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22479034" w:displacedByCustomXml="next"/>
    <w:sdt>
      <w:sdtPr>
        <w:rPr>
          <w:rFonts w:ascii="Times New Roman" w:eastAsia="Times New Roman" w:hAnsi="Times New Roman" w:cs="Times New Roman"/>
          <w:b w:val="0"/>
          <w:bCs w:val="0"/>
          <w:color w:val="auto"/>
          <w:szCs w:val="24"/>
        </w:rPr>
        <w:id w:val="-2111970533"/>
        <w:docPartObj>
          <w:docPartGallery w:val="Table of Contents"/>
          <w:docPartUnique/>
        </w:docPartObj>
      </w:sdtPr>
      <w:sdtEndPr/>
      <w:sdtContent>
        <w:p w:rsidR="00E55A9C" w:rsidRPr="005816B0" w:rsidRDefault="00E55A9C" w:rsidP="00E55A9C">
          <w:pPr>
            <w:pStyle w:val="aff7"/>
            <w:jc w:val="center"/>
            <w:rPr>
              <w:rFonts w:ascii="Times New Roman" w:hAnsi="Times New Roman" w:cs="Times New Roman"/>
              <w:color w:val="auto"/>
            </w:rPr>
          </w:pPr>
          <w:r w:rsidRPr="005816B0">
            <w:rPr>
              <w:rFonts w:ascii="Times New Roman" w:hAnsi="Times New Roman" w:cs="Times New Roman"/>
              <w:color w:val="auto"/>
            </w:rPr>
            <w:t>Оглавление</w:t>
          </w:r>
        </w:p>
        <w:p w:rsidR="008235BD" w:rsidRDefault="00E55A9C">
          <w:pPr>
            <w:pStyle w:val="1f4"/>
            <w:tabs>
              <w:tab w:val="left" w:pos="1320"/>
              <w:tab w:val="right" w:leader="dot" w:pos="9061"/>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30098788" w:history="1">
            <w:r w:rsidR="008235BD" w:rsidRPr="008759E4">
              <w:rPr>
                <w:rStyle w:val="affb"/>
                <w:noProof/>
              </w:rPr>
              <w:t>1.</w:t>
            </w:r>
            <w:r w:rsidR="008235BD">
              <w:rPr>
                <w:rFonts w:asciiTheme="minorHAnsi" w:eastAsiaTheme="minorEastAsia" w:hAnsiTheme="minorHAnsi" w:cstheme="minorBidi"/>
                <w:noProof/>
                <w:sz w:val="22"/>
                <w:szCs w:val="22"/>
              </w:rPr>
              <w:tab/>
            </w:r>
            <w:r w:rsidR="008235BD" w:rsidRPr="008759E4">
              <w:rPr>
                <w:rStyle w:val="affb"/>
                <w:noProof/>
              </w:rPr>
              <w:t>Термины и сокращения</w:t>
            </w:r>
            <w:r w:rsidR="008235BD">
              <w:rPr>
                <w:noProof/>
                <w:webHidden/>
              </w:rPr>
              <w:tab/>
            </w:r>
            <w:r w:rsidR="008235BD">
              <w:rPr>
                <w:noProof/>
                <w:webHidden/>
              </w:rPr>
              <w:fldChar w:fldCharType="begin"/>
            </w:r>
            <w:r w:rsidR="008235BD">
              <w:rPr>
                <w:noProof/>
                <w:webHidden/>
              </w:rPr>
              <w:instrText xml:space="preserve"> PAGEREF _Toc430098788 \h </w:instrText>
            </w:r>
            <w:r w:rsidR="008235BD">
              <w:rPr>
                <w:noProof/>
                <w:webHidden/>
              </w:rPr>
            </w:r>
            <w:r w:rsidR="008235BD">
              <w:rPr>
                <w:noProof/>
                <w:webHidden/>
              </w:rPr>
              <w:fldChar w:fldCharType="separate"/>
            </w:r>
            <w:r w:rsidR="008235BD">
              <w:rPr>
                <w:noProof/>
                <w:webHidden/>
              </w:rPr>
              <w:t>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89" w:history="1">
            <w:r w:rsidR="008235BD" w:rsidRPr="008759E4">
              <w:rPr>
                <w:rStyle w:val="affb"/>
                <w:noProof/>
              </w:rPr>
              <w:t>1.1.</w:t>
            </w:r>
            <w:r w:rsidR="008235BD">
              <w:rPr>
                <w:rFonts w:asciiTheme="minorHAnsi" w:eastAsiaTheme="minorEastAsia" w:hAnsiTheme="minorHAnsi" w:cstheme="minorBidi"/>
                <w:noProof/>
                <w:sz w:val="22"/>
                <w:szCs w:val="22"/>
              </w:rPr>
              <w:tab/>
            </w:r>
            <w:r w:rsidR="008235BD" w:rsidRPr="008759E4">
              <w:rPr>
                <w:rStyle w:val="affb"/>
                <w:noProof/>
              </w:rPr>
              <w:t>Список терминов.</w:t>
            </w:r>
            <w:r w:rsidR="008235BD">
              <w:rPr>
                <w:noProof/>
                <w:webHidden/>
              </w:rPr>
              <w:tab/>
            </w:r>
            <w:r w:rsidR="008235BD">
              <w:rPr>
                <w:noProof/>
                <w:webHidden/>
              </w:rPr>
              <w:fldChar w:fldCharType="begin"/>
            </w:r>
            <w:r w:rsidR="008235BD">
              <w:rPr>
                <w:noProof/>
                <w:webHidden/>
              </w:rPr>
              <w:instrText xml:space="preserve"> PAGEREF _Toc430098789 \h </w:instrText>
            </w:r>
            <w:r w:rsidR="008235BD">
              <w:rPr>
                <w:noProof/>
                <w:webHidden/>
              </w:rPr>
            </w:r>
            <w:r w:rsidR="008235BD">
              <w:rPr>
                <w:noProof/>
                <w:webHidden/>
              </w:rPr>
              <w:fldChar w:fldCharType="separate"/>
            </w:r>
            <w:r w:rsidR="008235BD">
              <w:rPr>
                <w:noProof/>
                <w:webHidden/>
              </w:rPr>
              <w:t>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0" w:history="1">
            <w:r w:rsidR="008235BD" w:rsidRPr="008759E4">
              <w:rPr>
                <w:rStyle w:val="affb"/>
                <w:noProof/>
              </w:rPr>
              <w:t>1.2.</w:t>
            </w:r>
            <w:r w:rsidR="008235BD">
              <w:rPr>
                <w:rFonts w:asciiTheme="minorHAnsi" w:eastAsiaTheme="minorEastAsia" w:hAnsiTheme="minorHAnsi" w:cstheme="minorBidi"/>
                <w:noProof/>
                <w:sz w:val="22"/>
                <w:szCs w:val="22"/>
              </w:rPr>
              <w:tab/>
            </w:r>
            <w:r w:rsidR="008235BD" w:rsidRPr="008759E4">
              <w:rPr>
                <w:rStyle w:val="affb"/>
                <w:noProof/>
              </w:rPr>
              <w:t>Список сокращений</w:t>
            </w:r>
            <w:r w:rsidR="008235BD">
              <w:rPr>
                <w:noProof/>
                <w:webHidden/>
              </w:rPr>
              <w:tab/>
            </w:r>
            <w:r w:rsidR="008235BD">
              <w:rPr>
                <w:noProof/>
                <w:webHidden/>
              </w:rPr>
              <w:fldChar w:fldCharType="begin"/>
            </w:r>
            <w:r w:rsidR="008235BD">
              <w:rPr>
                <w:noProof/>
                <w:webHidden/>
              </w:rPr>
              <w:instrText xml:space="preserve"> PAGEREF _Toc430098790 \h </w:instrText>
            </w:r>
            <w:r w:rsidR="008235BD">
              <w:rPr>
                <w:noProof/>
                <w:webHidden/>
              </w:rPr>
            </w:r>
            <w:r w:rsidR="008235BD">
              <w:rPr>
                <w:noProof/>
                <w:webHidden/>
              </w:rPr>
              <w:fldChar w:fldCharType="separate"/>
            </w:r>
            <w:r w:rsidR="008235BD">
              <w:rPr>
                <w:noProof/>
                <w:webHidden/>
              </w:rPr>
              <w:t>14</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791" w:history="1">
            <w:r w:rsidR="008235BD" w:rsidRPr="008759E4">
              <w:rPr>
                <w:rStyle w:val="affb"/>
                <w:noProof/>
              </w:rPr>
              <w:t>2.</w:t>
            </w:r>
            <w:r w:rsidR="008235BD">
              <w:rPr>
                <w:rFonts w:asciiTheme="minorHAnsi" w:eastAsiaTheme="minorEastAsia" w:hAnsiTheme="minorHAnsi" w:cstheme="minorBidi"/>
                <w:noProof/>
                <w:sz w:val="22"/>
                <w:szCs w:val="22"/>
              </w:rPr>
              <w:tab/>
            </w:r>
            <w:r w:rsidR="008235BD" w:rsidRPr="008759E4">
              <w:rPr>
                <w:rStyle w:val="affb"/>
                <w:noProof/>
              </w:rPr>
              <w:t>Общие сведения</w:t>
            </w:r>
            <w:r w:rsidR="008235BD">
              <w:rPr>
                <w:noProof/>
                <w:webHidden/>
              </w:rPr>
              <w:tab/>
            </w:r>
            <w:r w:rsidR="008235BD">
              <w:rPr>
                <w:noProof/>
                <w:webHidden/>
              </w:rPr>
              <w:fldChar w:fldCharType="begin"/>
            </w:r>
            <w:r w:rsidR="008235BD">
              <w:rPr>
                <w:noProof/>
                <w:webHidden/>
              </w:rPr>
              <w:instrText xml:space="preserve"> PAGEREF _Toc430098791 \h </w:instrText>
            </w:r>
            <w:r w:rsidR="008235BD">
              <w:rPr>
                <w:noProof/>
                <w:webHidden/>
              </w:rPr>
            </w:r>
            <w:r w:rsidR="008235BD">
              <w:rPr>
                <w:noProof/>
                <w:webHidden/>
              </w:rPr>
              <w:fldChar w:fldCharType="separate"/>
            </w:r>
            <w:r w:rsidR="008235BD">
              <w:rPr>
                <w:noProof/>
                <w:webHidden/>
              </w:rPr>
              <w:t>18</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4" w:history="1">
            <w:r w:rsidR="008235BD" w:rsidRPr="008759E4">
              <w:rPr>
                <w:rStyle w:val="affb"/>
                <w:noProof/>
              </w:rPr>
              <w:t>2.1.</w:t>
            </w:r>
            <w:r w:rsidR="008235BD">
              <w:rPr>
                <w:rFonts w:asciiTheme="minorHAnsi" w:eastAsiaTheme="minorEastAsia" w:hAnsiTheme="minorHAnsi" w:cstheme="minorBidi"/>
                <w:noProof/>
                <w:sz w:val="22"/>
                <w:szCs w:val="22"/>
              </w:rPr>
              <w:tab/>
            </w:r>
            <w:r w:rsidR="008235BD" w:rsidRPr="008759E4">
              <w:rPr>
                <w:rStyle w:val="affb"/>
                <w:noProof/>
              </w:rPr>
              <w:t>Сведения об обслуживаемом АПО</w:t>
            </w:r>
            <w:r w:rsidR="008235BD">
              <w:rPr>
                <w:noProof/>
                <w:webHidden/>
              </w:rPr>
              <w:tab/>
            </w:r>
            <w:r w:rsidR="008235BD">
              <w:rPr>
                <w:noProof/>
                <w:webHidden/>
              </w:rPr>
              <w:fldChar w:fldCharType="begin"/>
            </w:r>
            <w:r w:rsidR="008235BD">
              <w:rPr>
                <w:noProof/>
                <w:webHidden/>
              </w:rPr>
              <w:instrText xml:space="preserve"> PAGEREF _Toc430098794 \h </w:instrText>
            </w:r>
            <w:r w:rsidR="008235BD">
              <w:rPr>
                <w:noProof/>
                <w:webHidden/>
              </w:rPr>
            </w:r>
            <w:r w:rsidR="008235BD">
              <w:rPr>
                <w:noProof/>
                <w:webHidden/>
              </w:rPr>
              <w:fldChar w:fldCharType="separate"/>
            </w:r>
            <w:r w:rsidR="008235BD">
              <w:rPr>
                <w:noProof/>
                <w:webHidden/>
              </w:rPr>
              <w:t>18</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5" w:history="1">
            <w:r w:rsidR="008235BD" w:rsidRPr="008759E4">
              <w:rPr>
                <w:rStyle w:val="affb"/>
                <w:noProof/>
              </w:rPr>
              <w:t>2.2.</w:t>
            </w:r>
            <w:r w:rsidR="008235BD">
              <w:rPr>
                <w:rFonts w:asciiTheme="minorHAnsi" w:eastAsiaTheme="minorEastAsia" w:hAnsiTheme="minorHAnsi" w:cstheme="minorBidi"/>
                <w:noProof/>
                <w:sz w:val="22"/>
                <w:szCs w:val="22"/>
              </w:rPr>
              <w:tab/>
            </w:r>
            <w:r w:rsidR="008235BD" w:rsidRPr="008759E4">
              <w:rPr>
                <w:rStyle w:val="affb"/>
                <w:noProof/>
              </w:rPr>
              <w:t>Сведения о Государственном контракте</w:t>
            </w:r>
            <w:r w:rsidR="008235BD">
              <w:rPr>
                <w:noProof/>
                <w:webHidden/>
              </w:rPr>
              <w:tab/>
            </w:r>
            <w:r w:rsidR="008235BD">
              <w:rPr>
                <w:noProof/>
                <w:webHidden/>
              </w:rPr>
              <w:fldChar w:fldCharType="begin"/>
            </w:r>
            <w:r w:rsidR="008235BD">
              <w:rPr>
                <w:noProof/>
                <w:webHidden/>
              </w:rPr>
              <w:instrText xml:space="preserve"> PAGEREF _Toc430098795 \h </w:instrText>
            </w:r>
            <w:r w:rsidR="008235BD">
              <w:rPr>
                <w:noProof/>
                <w:webHidden/>
              </w:rPr>
            </w:r>
            <w:r w:rsidR="008235BD">
              <w:rPr>
                <w:noProof/>
                <w:webHidden/>
              </w:rPr>
              <w:fldChar w:fldCharType="separate"/>
            </w:r>
            <w:r w:rsidR="008235BD">
              <w:rPr>
                <w:noProof/>
                <w:webHidden/>
              </w:rPr>
              <w:t>18</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6" w:history="1">
            <w:r w:rsidR="008235BD" w:rsidRPr="008759E4">
              <w:rPr>
                <w:rStyle w:val="affb"/>
                <w:noProof/>
              </w:rPr>
              <w:t>2.3.</w:t>
            </w:r>
            <w:r w:rsidR="008235BD">
              <w:rPr>
                <w:rFonts w:asciiTheme="minorHAnsi" w:eastAsiaTheme="minorEastAsia" w:hAnsiTheme="minorHAnsi" w:cstheme="minorBidi"/>
                <w:noProof/>
                <w:sz w:val="22"/>
                <w:szCs w:val="22"/>
              </w:rPr>
              <w:tab/>
            </w:r>
            <w:r w:rsidR="008235BD" w:rsidRPr="008759E4">
              <w:rPr>
                <w:rStyle w:val="affb"/>
                <w:noProof/>
              </w:rPr>
              <w:t>Срок действия ПСиТО</w:t>
            </w:r>
            <w:r w:rsidR="008235BD">
              <w:rPr>
                <w:noProof/>
                <w:webHidden/>
              </w:rPr>
              <w:tab/>
            </w:r>
            <w:r w:rsidR="008235BD">
              <w:rPr>
                <w:noProof/>
                <w:webHidden/>
              </w:rPr>
              <w:fldChar w:fldCharType="begin"/>
            </w:r>
            <w:r w:rsidR="008235BD">
              <w:rPr>
                <w:noProof/>
                <w:webHidden/>
              </w:rPr>
              <w:instrText xml:space="preserve"> PAGEREF _Toc430098796 \h </w:instrText>
            </w:r>
            <w:r w:rsidR="008235BD">
              <w:rPr>
                <w:noProof/>
                <w:webHidden/>
              </w:rPr>
            </w:r>
            <w:r w:rsidR="008235BD">
              <w:rPr>
                <w:noProof/>
                <w:webHidden/>
              </w:rPr>
              <w:fldChar w:fldCharType="separate"/>
            </w:r>
            <w:r w:rsidR="008235BD">
              <w:rPr>
                <w:noProof/>
                <w:webHidden/>
              </w:rPr>
              <w:t>18</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7" w:history="1">
            <w:r w:rsidR="008235BD" w:rsidRPr="008759E4">
              <w:rPr>
                <w:rStyle w:val="affb"/>
                <w:noProof/>
              </w:rPr>
              <w:t>2.4.</w:t>
            </w:r>
            <w:r w:rsidR="008235BD">
              <w:rPr>
                <w:rFonts w:asciiTheme="minorHAnsi" w:eastAsiaTheme="minorEastAsia" w:hAnsiTheme="minorHAnsi" w:cstheme="minorBidi"/>
                <w:noProof/>
                <w:sz w:val="22"/>
                <w:szCs w:val="22"/>
              </w:rPr>
              <w:tab/>
            </w:r>
            <w:r w:rsidR="008235BD" w:rsidRPr="008759E4">
              <w:rPr>
                <w:rStyle w:val="affb"/>
                <w:noProof/>
              </w:rPr>
              <w:t>Места выполнения Работ (оказания Услуг)</w:t>
            </w:r>
            <w:r w:rsidR="008235BD">
              <w:rPr>
                <w:noProof/>
                <w:webHidden/>
              </w:rPr>
              <w:tab/>
            </w:r>
            <w:r w:rsidR="008235BD">
              <w:rPr>
                <w:noProof/>
                <w:webHidden/>
              </w:rPr>
              <w:fldChar w:fldCharType="begin"/>
            </w:r>
            <w:r w:rsidR="008235BD">
              <w:rPr>
                <w:noProof/>
                <w:webHidden/>
              </w:rPr>
              <w:instrText xml:space="preserve"> PAGEREF _Toc430098797 \h </w:instrText>
            </w:r>
            <w:r w:rsidR="008235BD">
              <w:rPr>
                <w:noProof/>
                <w:webHidden/>
              </w:rPr>
            </w:r>
            <w:r w:rsidR="008235BD">
              <w:rPr>
                <w:noProof/>
                <w:webHidden/>
              </w:rPr>
              <w:fldChar w:fldCharType="separate"/>
            </w:r>
            <w:r w:rsidR="008235BD">
              <w:rPr>
                <w:noProof/>
                <w:webHidden/>
              </w:rPr>
              <w:t>18</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798" w:history="1">
            <w:r w:rsidR="008235BD" w:rsidRPr="008759E4">
              <w:rPr>
                <w:rStyle w:val="affb"/>
                <w:noProof/>
              </w:rPr>
              <w:t>3.</w:t>
            </w:r>
            <w:r w:rsidR="008235BD">
              <w:rPr>
                <w:rFonts w:asciiTheme="minorHAnsi" w:eastAsiaTheme="minorEastAsia" w:hAnsiTheme="minorHAnsi" w:cstheme="minorBidi"/>
                <w:noProof/>
                <w:sz w:val="22"/>
                <w:szCs w:val="22"/>
              </w:rPr>
              <w:tab/>
            </w:r>
            <w:r w:rsidR="008235BD" w:rsidRPr="008759E4">
              <w:rPr>
                <w:rStyle w:val="affb"/>
                <w:noProof/>
              </w:rPr>
              <w:t>Общие положения</w:t>
            </w:r>
            <w:r w:rsidR="008235BD">
              <w:rPr>
                <w:noProof/>
                <w:webHidden/>
              </w:rPr>
              <w:tab/>
            </w:r>
            <w:r w:rsidR="008235BD">
              <w:rPr>
                <w:noProof/>
                <w:webHidden/>
              </w:rPr>
              <w:fldChar w:fldCharType="begin"/>
            </w:r>
            <w:r w:rsidR="008235BD">
              <w:rPr>
                <w:noProof/>
                <w:webHidden/>
              </w:rPr>
              <w:instrText xml:space="preserve"> PAGEREF _Toc430098798 \h </w:instrText>
            </w:r>
            <w:r w:rsidR="008235BD">
              <w:rPr>
                <w:noProof/>
                <w:webHidden/>
              </w:rPr>
            </w:r>
            <w:r w:rsidR="008235BD">
              <w:rPr>
                <w:noProof/>
                <w:webHidden/>
              </w:rPr>
              <w:fldChar w:fldCharType="separate"/>
            </w:r>
            <w:r w:rsidR="008235BD">
              <w:rPr>
                <w:noProof/>
                <w:webHidden/>
              </w:rPr>
              <w:t>19</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799" w:history="1">
            <w:r w:rsidR="008235BD" w:rsidRPr="008759E4">
              <w:rPr>
                <w:rStyle w:val="affb"/>
                <w:noProof/>
              </w:rPr>
              <w:t>3.1.</w:t>
            </w:r>
            <w:r w:rsidR="008235BD">
              <w:rPr>
                <w:rFonts w:asciiTheme="minorHAnsi" w:eastAsiaTheme="minorEastAsia" w:hAnsiTheme="minorHAnsi" w:cstheme="minorBidi"/>
                <w:noProof/>
                <w:sz w:val="22"/>
                <w:szCs w:val="22"/>
              </w:rPr>
              <w:tab/>
            </w:r>
            <w:r w:rsidR="008235BD" w:rsidRPr="008759E4">
              <w:rPr>
                <w:rStyle w:val="affb"/>
                <w:noProof/>
              </w:rPr>
              <w:t>Назначение документа</w:t>
            </w:r>
            <w:r w:rsidR="008235BD">
              <w:rPr>
                <w:noProof/>
                <w:webHidden/>
              </w:rPr>
              <w:tab/>
            </w:r>
            <w:r w:rsidR="008235BD">
              <w:rPr>
                <w:noProof/>
                <w:webHidden/>
              </w:rPr>
              <w:fldChar w:fldCharType="begin"/>
            </w:r>
            <w:r w:rsidR="008235BD">
              <w:rPr>
                <w:noProof/>
                <w:webHidden/>
              </w:rPr>
              <w:instrText xml:space="preserve"> PAGEREF _Toc430098799 \h </w:instrText>
            </w:r>
            <w:r w:rsidR="008235BD">
              <w:rPr>
                <w:noProof/>
                <w:webHidden/>
              </w:rPr>
            </w:r>
            <w:r w:rsidR="008235BD">
              <w:rPr>
                <w:noProof/>
                <w:webHidden/>
              </w:rPr>
              <w:fldChar w:fldCharType="separate"/>
            </w:r>
            <w:r w:rsidR="008235BD">
              <w:rPr>
                <w:noProof/>
                <w:webHidden/>
              </w:rPr>
              <w:t>19</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0" w:history="1">
            <w:r w:rsidR="008235BD" w:rsidRPr="008759E4">
              <w:rPr>
                <w:rStyle w:val="affb"/>
                <w:noProof/>
              </w:rPr>
              <w:t>3.2.</w:t>
            </w:r>
            <w:r w:rsidR="008235BD">
              <w:rPr>
                <w:rFonts w:asciiTheme="minorHAnsi" w:eastAsiaTheme="minorEastAsia" w:hAnsiTheme="minorHAnsi" w:cstheme="minorBidi"/>
                <w:noProof/>
                <w:sz w:val="22"/>
                <w:szCs w:val="22"/>
              </w:rPr>
              <w:tab/>
            </w:r>
            <w:r w:rsidR="008235BD" w:rsidRPr="008759E4">
              <w:rPr>
                <w:rStyle w:val="affb"/>
                <w:noProof/>
              </w:rPr>
              <w:t>Цели технического обслуживания и сопровождения</w:t>
            </w:r>
            <w:r w:rsidR="008235BD">
              <w:rPr>
                <w:noProof/>
                <w:webHidden/>
              </w:rPr>
              <w:tab/>
            </w:r>
            <w:r w:rsidR="008235BD">
              <w:rPr>
                <w:noProof/>
                <w:webHidden/>
              </w:rPr>
              <w:fldChar w:fldCharType="begin"/>
            </w:r>
            <w:r w:rsidR="008235BD">
              <w:rPr>
                <w:noProof/>
                <w:webHidden/>
              </w:rPr>
              <w:instrText xml:space="preserve"> PAGEREF _Toc430098800 \h </w:instrText>
            </w:r>
            <w:r w:rsidR="008235BD">
              <w:rPr>
                <w:noProof/>
                <w:webHidden/>
              </w:rPr>
            </w:r>
            <w:r w:rsidR="008235BD">
              <w:rPr>
                <w:noProof/>
                <w:webHidden/>
              </w:rPr>
              <w:fldChar w:fldCharType="separate"/>
            </w:r>
            <w:r w:rsidR="008235BD">
              <w:rPr>
                <w:noProof/>
                <w:webHidden/>
              </w:rPr>
              <w:t>19</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1" w:history="1">
            <w:r w:rsidR="008235BD" w:rsidRPr="008759E4">
              <w:rPr>
                <w:rStyle w:val="affb"/>
                <w:noProof/>
              </w:rPr>
              <w:t>3.3.</w:t>
            </w:r>
            <w:r w:rsidR="008235BD">
              <w:rPr>
                <w:rFonts w:asciiTheme="minorHAnsi" w:eastAsiaTheme="minorEastAsia" w:hAnsiTheme="minorHAnsi" w:cstheme="minorBidi"/>
                <w:noProof/>
                <w:sz w:val="22"/>
                <w:szCs w:val="22"/>
              </w:rPr>
              <w:tab/>
            </w:r>
            <w:r w:rsidR="008235BD" w:rsidRPr="008759E4">
              <w:rPr>
                <w:rStyle w:val="affb"/>
                <w:noProof/>
              </w:rPr>
              <w:t>Условия пересмотра ПСиТО</w:t>
            </w:r>
            <w:r w:rsidR="008235BD">
              <w:rPr>
                <w:noProof/>
                <w:webHidden/>
              </w:rPr>
              <w:tab/>
            </w:r>
            <w:r w:rsidR="008235BD">
              <w:rPr>
                <w:noProof/>
                <w:webHidden/>
              </w:rPr>
              <w:fldChar w:fldCharType="begin"/>
            </w:r>
            <w:r w:rsidR="008235BD">
              <w:rPr>
                <w:noProof/>
                <w:webHidden/>
              </w:rPr>
              <w:instrText xml:space="preserve"> PAGEREF _Toc430098801 \h </w:instrText>
            </w:r>
            <w:r w:rsidR="008235BD">
              <w:rPr>
                <w:noProof/>
                <w:webHidden/>
              </w:rPr>
            </w:r>
            <w:r w:rsidR="008235BD">
              <w:rPr>
                <w:noProof/>
                <w:webHidden/>
              </w:rPr>
              <w:fldChar w:fldCharType="separate"/>
            </w:r>
            <w:r w:rsidR="008235BD">
              <w:rPr>
                <w:noProof/>
                <w:webHidden/>
              </w:rPr>
              <w:t>19</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2" w:history="1">
            <w:r w:rsidR="008235BD" w:rsidRPr="008759E4">
              <w:rPr>
                <w:rStyle w:val="affb"/>
                <w:noProof/>
              </w:rPr>
              <w:t>3.4.</w:t>
            </w:r>
            <w:r w:rsidR="008235BD">
              <w:rPr>
                <w:rFonts w:asciiTheme="minorHAnsi" w:eastAsiaTheme="minorEastAsia" w:hAnsiTheme="minorHAnsi" w:cstheme="minorBidi"/>
                <w:noProof/>
                <w:sz w:val="22"/>
                <w:szCs w:val="22"/>
              </w:rPr>
              <w:tab/>
            </w:r>
            <w:r w:rsidR="008235BD" w:rsidRPr="008759E4">
              <w:rPr>
                <w:rStyle w:val="affb"/>
                <w:noProof/>
              </w:rPr>
              <w:t>Связанные документы</w:t>
            </w:r>
            <w:r w:rsidR="008235BD">
              <w:rPr>
                <w:noProof/>
                <w:webHidden/>
              </w:rPr>
              <w:tab/>
            </w:r>
            <w:r w:rsidR="008235BD">
              <w:rPr>
                <w:noProof/>
                <w:webHidden/>
              </w:rPr>
              <w:fldChar w:fldCharType="begin"/>
            </w:r>
            <w:r w:rsidR="008235BD">
              <w:rPr>
                <w:noProof/>
                <w:webHidden/>
              </w:rPr>
              <w:instrText xml:space="preserve"> PAGEREF _Toc430098802 \h </w:instrText>
            </w:r>
            <w:r w:rsidR="008235BD">
              <w:rPr>
                <w:noProof/>
                <w:webHidden/>
              </w:rPr>
            </w:r>
            <w:r w:rsidR="008235BD">
              <w:rPr>
                <w:noProof/>
                <w:webHidden/>
              </w:rPr>
              <w:fldChar w:fldCharType="separate"/>
            </w:r>
            <w:r w:rsidR="008235BD">
              <w:rPr>
                <w:noProof/>
                <w:webHidden/>
              </w:rPr>
              <w:t>20</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803" w:history="1">
            <w:r w:rsidR="008235BD" w:rsidRPr="008759E4">
              <w:rPr>
                <w:rStyle w:val="affb"/>
                <w:noProof/>
              </w:rPr>
              <w:t>4.</w:t>
            </w:r>
            <w:r w:rsidR="008235BD">
              <w:rPr>
                <w:rFonts w:asciiTheme="minorHAnsi" w:eastAsiaTheme="minorEastAsia" w:hAnsiTheme="minorHAnsi" w:cstheme="minorBidi"/>
                <w:noProof/>
                <w:sz w:val="22"/>
                <w:szCs w:val="22"/>
              </w:rPr>
              <w:tab/>
            </w:r>
            <w:r w:rsidR="008235BD" w:rsidRPr="008759E4">
              <w:rPr>
                <w:rStyle w:val="affb"/>
                <w:noProof/>
              </w:rPr>
              <w:t>Перечень Работ и Услуг, предоставляемых исполнителем</w:t>
            </w:r>
            <w:r w:rsidR="008235BD">
              <w:rPr>
                <w:noProof/>
                <w:webHidden/>
              </w:rPr>
              <w:tab/>
            </w:r>
            <w:r w:rsidR="008235BD">
              <w:rPr>
                <w:noProof/>
                <w:webHidden/>
              </w:rPr>
              <w:fldChar w:fldCharType="begin"/>
            </w:r>
            <w:r w:rsidR="008235BD">
              <w:rPr>
                <w:noProof/>
                <w:webHidden/>
              </w:rPr>
              <w:instrText xml:space="preserve"> PAGEREF _Toc430098803 \h </w:instrText>
            </w:r>
            <w:r w:rsidR="008235BD">
              <w:rPr>
                <w:noProof/>
                <w:webHidden/>
              </w:rPr>
            </w:r>
            <w:r w:rsidR="008235BD">
              <w:rPr>
                <w:noProof/>
                <w:webHidden/>
              </w:rPr>
              <w:fldChar w:fldCharType="separate"/>
            </w:r>
            <w:r w:rsidR="008235BD">
              <w:rPr>
                <w:noProof/>
                <w:webHidden/>
              </w:rPr>
              <w:t>21</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804" w:history="1">
            <w:r w:rsidR="008235BD" w:rsidRPr="008759E4">
              <w:rPr>
                <w:rStyle w:val="affb"/>
                <w:noProof/>
              </w:rPr>
              <w:t>5.</w:t>
            </w:r>
            <w:r w:rsidR="008235BD">
              <w:rPr>
                <w:rFonts w:asciiTheme="minorHAnsi" w:eastAsiaTheme="minorEastAsia" w:hAnsiTheme="minorHAnsi" w:cstheme="minorBidi"/>
                <w:noProof/>
                <w:sz w:val="22"/>
                <w:szCs w:val="22"/>
              </w:rPr>
              <w:tab/>
            </w:r>
            <w:r w:rsidR="008235BD" w:rsidRPr="008759E4">
              <w:rPr>
                <w:rStyle w:val="affb"/>
                <w:noProof/>
              </w:rPr>
              <w:t>Модель сопровождения</w:t>
            </w:r>
            <w:r w:rsidR="008235BD">
              <w:rPr>
                <w:noProof/>
                <w:webHidden/>
              </w:rPr>
              <w:tab/>
            </w:r>
            <w:r w:rsidR="008235BD">
              <w:rPr>
                <w:noProof/>
                <w:webHidden/>
              </w:rPr>
              <w:fldChar w:fldCharType="begin"/>
            </w:r>
            <w:r w:rsidR="008235BD">
              <w:rPr>
                <w:noProof/>
                <w:webHidden/>
              </w:rPr>
              <w:instrText xml:space="preserve"> PAGEREF _Toc430098804 \h </w:instrText>
            </w:r>
            <w:r w:rsidR="008235BD">
              <w:rPr>
                <w:noProof/>
                <w:webHidden/>
              </w:rPr>
            </w:r>
            <w:r w:rsidR="008235BD">
              <w:rPr>
                <w:noProof/>
                <w:webHidden/>
              </w:rPr>
              <w:fldChar w:fldCharType="separate"/>
            </w:r>
            <w:r w:rsidR="008235BD">
              <w:rPr>
                <w:noProof/>
                <w:webHidden/>
              </w:rPr>
              <w:t>26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5" w:history="1">
            <w:r w:rsidR="008235BD" w:rsidRPr="008759E4">
              <w:rPr>
                <w:rStyle w:val="affb"/>
                <w:noProof/>
              </w:rPr>
              <w:t>5.1.</w:t>
            </w:r>
            <w:r w:rsidR="008235BD">
              <w:rPr>
                <w:rFonts w:asciiTheme="minorHAnsi" w:eastAsiaTheme="minorEastAsia" w:hAnsiTheme="minorHAnsi" w:cstheme="minorBidi"/>
                <w:noProof/>
                <w:sz w:val="22"/>
                <w:szCs w:val="22"/>
              </w:rPr>
              <w:tab/>
            </w:r>
            <w:r w:rsidR="008235BD" w:rsidRPr="008759E4">
              <w:rPr>
                <w:rStyle w:val="affb"/>
                <w:noProof/>
              </w:rPr>
              <w:t>Участники сторон и их роли при выполнении работ по сопровождению и техническому обслуживанию АПО</w:t>
            </w:r>
            <w:r w:rsidR="008235BD">
              <w:rPr>
                <w:noProof/>
                <w:webHidden/>
              </w:rPr>
              <w:tab/>
            </w:r>
            <w:r w:rsidR="008235BD">
              <w:rPr>
                <w:noProof/>
                <w:webHidden/>
              </w:rPr>
              <w:fldChar w:fldCharType="begin"/>
            </w:r>
            <w:r w:rsidR="008235BD">
              <w:rPr>
                <w:noProof/>
                <w:webHidden/>
              </w:rPr>
              <w:instrText xml:space="preserve"> PAGEREF _Toc430098805 \h </w:instrText>
            </w:r>
            <w:r w:rsidR="008235BD">
              <w:rPr>
                <w:noProof/>
                <w:webHidden/>
              </w:rPr>
            </w:r>
            <w:r w:rsidR="008235BD">
              <w:rPr>
                <w:noProof/>
                <w:webHidden/>
              </w:rPr>
              <w:fldChar w:fldCharType="separate"/>
            </w:r>
            <w:r w:rsidR="008235BD">
              <w:rPr>
                <w:noProof/>
                <w:webHidden/>
              </w:rPr>
              <w:t>26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6" w:history="1">
            <w:r w:rsidR="008235BD" w:rsidRPr="008759E4">
              <w:rPr>
                <w:rStyle w:val="affb"/>
                <w:noProof/>
              </w:rPr>
              <w:t>5.2.</w:t>
            </w:r>
            <w:r w:rsidR="008235BD">
              <w:rPr>
                <w:rFonts w:asciiTheme="minorHAnsi" w:eastAsiaTheme="minorEastAsia" w:hAnsiTheme="minorHAnsi" w:cstheme="minorBidi"/>
                <w:noProof/>
                <w:sz w:val="22"/>
                <w:szCs w:val="22"/>
              </w:rPr>
              <w:tab/>
            </w:r>
            <w:r w:rsidR="008235BD" w:rsidRPr="008759E4">
              <w:rPr>
                <w:rStyle w:val="affb"/>
                <w:noProof/>
              </w:rPr>
              <w:t>Структура службы сопровождения Исполнителя</w:t>
            </w:r>
            <w:r w:rsidR="008235BD">
              <w:rPr>
                <w:noProof/>
                <w:webHidden/>
              </w:rPr>
              <w:tab/>
            </w:r>
            <w:r w:rsidR="008235BD">
              <w:rPr>
                <w:noProof/>
                <w:webHidden/>
              </w:rPr>
              <w:fldChar w:fldCharType="begin"/>
            </w:r>
            <w:r w:rsidR="008235BD">
              <w:rPr>
                <w:noProof/>
                <w:webHidden/>
              </w:rPr>
              <w:instrText xml:space="preserve"> PAGEREF _Toc430098806 \h </w:instrText>
            </w:r>
            <w:r w:rsidR="008235BD">
              <w:rPr>
                <w:noProof/>
                <w:webHidden/>
              </w:rPr>
            </w:r>
            <w:r w:rsidR="008235BD">
              <w:rPr>
                <w:noProof/>
                <w:webHidden/>
              </w:rPr>
              <w:fldChar w:fldCharType="separate"/>
            </w:r>
            <w:r w:rsidR="008235BD">
              <w:rPr>
                <w:noProof/>
                <w:webHidden/>
              </w:rPr>
              <w:t>30</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7" w:history="1">
            <w:r w:rsidR="008235BD" w:rsidRPr="008759E4">
              <w:rPr>
                <w:rStyle w:val="affb"/>
                <w:noProof/>
              </w:rPr>
              <w:t>5.3.</w:t>
            </w:r>
            <w:r w:rsidR="008235BD">
              <w:rPr>
                <w:rFonts w:asciiTheme="minorHAnsi" w:eastAsiaTheme="minorEastAsia" w:hAnsiTheme="minorHAnsi" w:cstheme="minorBidi"/>
                <w:noProof/>
                <w:sz w:val="22"/>
                <w:szCs w:val="22"/>
              </w:rPr>
              <w:tab/>
            </w:r>
            <w:r w:rsidR="008235BD" w:rsidRPr="008759E4">
              <w:rPr>
                <w:rStyle w:val="affb"/>
                <w:noProof/>
              </w:rPr>
              <w:t>Схема взаимодействия</w:t>
            </w:r>
            <w:r w:rsidR="008235BD">
              <w:rPr>
                <w:noProof/>
                <w:webHidden/>
              </w:rPr>
              <w:tab/>
            </w:r>
            <w:r w:rsidR="008235BD">
              <w:rPr>
                <w:noProof/>
                <w:webHidden/>
              </w:rPr>
              <w:fldChar w:fldCharType="begin"/>
            </w:r>
            <w:r w:rsidR="008235BD">
              <w:rPr>
                <w:noProof/>
                <w:webHidden/>
              </w:rPr>
              <w:instrText xml:space="preserve"> PAGEREF _Toc430098807 \h </w:instrText>
            </w:r>
            <w:r w:rsidR="008235BD">
              <w:rPr>
                <w:noProof/>
                <w:webHidden/>
              </w:rPr>
            </w:r>
            <w:r w:rsidR="008235BD">
              <w:rPr>
                <w:noProof/>
                <w:webHidden/>
              </w:rPr>
              <w:fldChar w:fldCharType="separate"/>
            </w:r>
            <w:r w:rsidR="008235BD">
              <w:rPr>
                <w:noProof/>
                <w:webHidden/>
              </w:rPr>
              <w:t>31</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8" w:history="1">
            <w:r w:rsidR="008235BD" w:rsidRPr="008759E4">
              <w:rPr>
                <w:rStyle w:val="affb"/>
                <w:noProof/>
              </w:rPr>
              <w:t>5.4.</w:t>
            </w:r>
            <w:r w:rsidR="008235BD">
              <w:rPr>
                <w:rFonts w:asciiTheme="minorHAnsi" w:eastAsiaTheme="minorEastAsia" w:hAnsiTheme="minorHAnsi" w:cstheme="minorBidi"/>
                <w:noProof/>
                <w:sz w:val="22"/>
                <w:szCs w:val="22"/>
              </w:rPr>
              <w:tab/>
            </w:r>
            <w:r w:rsidR="008235BD" w:rsidRPr="008759E4">
              <w:rPr>
                <w:rStyle w:val="affb"/>
                <w:noProof/>
              </w:rPr>
              <w:t>Способы обращений Пользователей</w:t>
            </w:r>
            <w:r w:rsidR="008235BD">
              <w:rPr>
                <w:noProof/>
                <w:webHidden/>
              </w:rPr>
              <w:tab/>
            </w:r>
            <w:r w:rsidR="008235BD">
              <w:rPr>
                <w:noProof/>
                <w:webHidden/>
              </w:rPr>
              <w:fldChar w:fldCharType="begin"/>
            </w:r>
            <w:r w:rsidR="008235BD">
              <w:rPr>
                <w:noProof/>
                <w:webHidden/>
              </w:rPr>
              <w:instrText xml:space="preserve"> PAGEREF _Toc430098808 \h </w:instrText>
            </w:r>
            <w:r w:rsidR="008235BD">
              <w:rPr>
                <w:noProof/>
                <w:webHidden/>
              </w:rPr>
            </w:r>
            <w:r w:rsidR="008235BD">
              <w:rPr>
                <w:noProof/>
                <w:webHidden/>
              </w:rPr>
              <w:fldChar w:fldCharType="separate"/>
            </w:r>
            <w:r w:rsidR="008235BD">
              <w:rPr>
                <w:noProof/>
                <w:webHidden/>
              </w:rPr>
              <w:t>33</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09" w:history="1">
            <w:r w:rsidR="008235BD" w:rsidRPr="008759E4">
              <w:rPr>
                <w:rStyle w:val="affb"/>
                <w:noProof/>
              </w:rPr>
              <w:t>5.5.</w:t>
            </w:r>
            <w:r w:rsidR="008235BD">
              <w:rPr>
                <w:rFonts w:asciiTheme="minorHAnsi" w:eastAsiaTheme="minorEastAsia" w:hAnsiTheme="minorHAnsi" w:cstheme="minorBidi"/>
                <w:noProof/>
                <w:sz w:val="22"/>
                <w:szCs w:val="22"/>
              </w:rPr>
              <w:tab/>
            </w:r>
            <w:r w:rsidR="008235BD" w:rsidRPr="008759E4">
              <w:rPr>
                <w:rStyle w:val="affb"/>
                <w:noProof/>
              </w:rPr>
              <w:t>Основная информация в Заявке</w:t>
            </w:r>
            <w:r w:rsidR="008235BD">
              <w:rPr>
                <w:noProof/>
                <w:webHidden/>
              </w:rPr>
              <w:tab/>
            </w:r>
            <w:r w:rsidR="008235BD">
              <w:rPr>
                <w:noProof/>
                <w:webHidden/>
              </w:rPr>
              <w:fldChar w:fldCharType="begin"/>
            </w:r>
            <w:r w:rsidR="008235BD">
              <w:rPr>
                <w:noProof/>
                <w:webHidden/>
              </w:rPr>
              <w:instrText xml:space="preserve"> PAGEREF _Toc430098809 \h </w:instrText>
            </w:r>
            <w:r w:rsidR="008235BD">
              <w:rPr>
                <w:noProof/>
                <w:webHidden/>
              </w:rPr>
            </w:r>
            <w:r w:rsidR="008235BD">
              <w:rPr>
                <w:noProof/>
                <w:webHidden/>
              </w:rPr>
              <w:fldChar w:fldCharType="separate"/>
            </w:r>
            <w:r w:rsidR="008235BD">
              <w:rPr>
                <w:noProof/>
                <w:webHidden/>
              </w:rPr>
              <w:t>33</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0" w:history="1">
            <w:r w:rsidR="008235BD" w:rsidRPr="008759E4">
              <w:rPr>
                <w:rStyle w:val="affb"/>
                <w:noProof/>
              </w:rPr>
              <w:t>5.5.1.</w:t>
            </w:r>
            <w:r w:rsidR="008235BD">
              <w:rPr>
                <w:rFonts w:asciiTheme="minorHAnsi" w:eastAsiaTheme="minorEastAsia" w:hAnsiTheme="minorHAnsi" w:cstheme="minorBidi"/>
                <w:noProof/>
                <w:sz w:val="22"/>
                <w:szCs w:val="22"/>
              </w:rPr>
              <w:tab/>
            </w:r>
            <w:r w:rsidR="008235BD" w:rsidRPr="008759E4">
              <w:rPr>
                <w:rStyle w:val="affb"/>
                <w:noProof/>
              </w:rPr>
              <w:t>Классификация заявок</w:t>
            </w:r>
            <w:r w:rsidR="008235BD">
              <w:rPr>
                <w:noProof/>
                <w:webHidden/>
              </w:rPr>
              <w:tab/>
            </w:r>
            <w:r w:rsidR="008235BD">
              <w:rPr>
                <w:noProof/>
                <w:webHidden/>
              </w:rPr>
              <w:fldChar w:fldCharType="begin"/>
            </w:r>
            <w:r w:rsidR="008235BD">
              <w:rPr>
                <w:noProof/>
                <w:webHidden/>
              </w:rPr>
              <w:instrText xml:space="preserve"> PAGEREF _Toc430098810 \h </w:instrText>
            </w:r>
            <w:r w:rsidR="008235BD">
              <w:rPr>
                <w:noProof/>
                <w:webHidden/>
              </w:rPr>
            </w:r>
            <w:r w:rsidR="008235BD">
              <w:rPr>
                <w:noProof/>
                <w:webHidden/>
              </w:rPr>
              <w:fldChar w:fldCharType="separate"/>
            </w:r>
            <w:r w:rsidR="008235BD">
              <w:rPr>
                <w:noProof/>
                <w:webHidden/>
              </w:rPr>
              <w:t>33</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1" w:history="1">
            <w:r w:rsidR="008235BD" w:rsidRPr="008759E4">
              <w:rPr>
                <w:rStyle w:val="affb"/>
                <w:noProof/>
              </w:rPr>
              <w:t>5.5.2.</w:t>
            </w:r>
            <w:r w:rsidR="008235BD">
              <w:rPr>
                <w:rFonts w:asciiTheme="minorHAnsi" w:eastAsiaTheme="minorEastAsia" w:hAnsiTheme="minorHAnsi" w:cstheme="minorBidi"/>
                <w:noProof/>
                <w:sz w:val="22"/>
                <w:szCs w:val="22"/>
              </w:rPr>
              <w:tab/>
            </w:r>
            <w:r w:rsidR="008235BD" w:rsidRPr="008759E4">
              <w:rPr>
                <w:rStyle w:val="affb"/>
                <w:noProof/>
              </w:rPr>
              <w:t>Статусы Заявок</w:t>
            </w:r>
            <w:r w:rsidR="008235BD">
              <w:rPr>
                <w:noProof/>
                <w:webHidden/>
              </w:rPr>
              <w:tab/>
            </w:r>
            <w:r w:rsidR="008235BD">
              <w:rPr>
                <w:noProof/>
                <w:webHidden/>
              </w:rPr>
              <w:fldChar w:fldCharType="begin"/>
            </w:r>
            <w:r w:rsidR="008235BD">
              <w:rPr>
                <w:noProof/>
                <w:webHidden/>
              </w:rPr>
              <w:instrText xml:space="preserve"> PAGEREF _Toc430098811 \h </w:instrText>
            </w:r>
            <w:r w:rsidR="008235BD">
              <w:rPr>
                <w:noProof/>
                <w:webHidden/>
              </w:rPr>
            </w:r>
            <w:r w:rsidR="008235BD">
              <w:rPr>
                <w:noProof/>
                <w:webHidden/>
              </w:rPr>
              <w:fldChar w:fldCharType="separate"/>
            </w:r>
            <w:r w:rsidR="008235BD">
              <w:rPr>
                <w:noProof/>
                <w:webHidden/>
              </w:rPr>
              <w:t>36</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2" w:history="1">
            <w:r w:rsidR="008235BD" w:rsidRPr="008759E4">
              <w:rPr>
                <w:rStyle w:val="affb"/>
                <w:noProof/>
              </w:rPr>
              <w:t>5.5.3.</w:t>
            </w:r>
            <w:r w:rsidR="008235BD">
              <w:rPr>
                <w:rFonts w:asciiTheme="minorHAnsi" w:eastAsiaTheme="minorEastAsia" w:hAnsiTheme="minorHAnsi" w:cstheme="minorBidi"/>
                <w:noProof/>
                <w:sz w:val="22"/>
                <w:szCs w:val="22"/>
              </w:rPr>
              <w:tab/>
            </w:r>
            <w:r w:rsidR="008235BD" w:rsidRPr="008759E4">
              <w:rPr>
                <w:rStyle w:val="affb"/>
                <w:noProof/>
              </w:rPr>
              <w:t>Общие требования к содержанию Заявок</w:t>
            </w:r>
            <w:r w:rsidR="008235BD">
              <w:rPr>
                <w:noProof/>
                <w:webHidden/>
              </w:rPr>
              <w:tab/>
            </w:r>
            <w:r w:rsidR="008235BD">
              <w:rPr>
                <w:noProof/>
                <w:webHidden/>
              </w:rPr>
              <w:fldChar w:fldCharType="begin"/>
            </w:r>
            <w:r w:rsidR="008235BD">
              <w:rPr>
                <w:noProof/>
                <w:webHidden/>
              </w:rPr>
              <w:instrText xml:space="preserve"> PAGEREF _Toc430098812 \h </w:instrText>
            </w:r>
            <w:r w:rsidR="008235BD">
              <w:rPr>
                <w:noProof/>
                <w:webHidden/>
              </w:rPr>
            </w:r>
            <w:r w:rsidR="008235BD">
              <w:rPr>
                <w:noProof/>
                <w:webHidden/>
              </w:rPr>
              <w:fldChar w:fldCharType="separate"/>
            </w:r>
            <w:r w:rsidR="008235BD">
              <w:rPr>
                <w:noProof/>
                <w:webHidden/>
              </w:rPr>
              <w:t>43</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3" w:history="1">
            <w:r w:rsidR="008235BD" w:rsidRPr="008759E4">
              <w:rPr>
                <w:rStyle w:val="affb"/>
                <w:noProof/>
              </w:rPr>
              <w:t>5.5.4.</w:t>
            </w:r>
            <w:r w:rsidR="008235BD">
              <w:rPr>
                <w:rFonts w:asciiTheme="minorHAnsi" w:eastAsiaTheme="minorEastAsia" w:hAnsiTheme="minorHAnsi" w:cstheme="minorBidi"/>
                <w:noProof/>
                <w:sz w:val="22"/>
                <w:szCs w:val="22"/>
              </w:rPr>
              <w:tab/>
            </w:r>
            <w:r w:rsidR="008235BD" w:rsidRPr="008759E4">
              <w:rPr>
                <w:rStyle w:val="affb"/>
                <w:noProof/>
              </w:rPr>
              <w:t>Коды закрытия Заявок</w:t>
            </w:r>
            <w:r w:rsidR="008235BD">
              <w:rPr>
                <w:noProof/>
                <w:webHidden/>
              </w:rPr>
              <w:tab/>
            </w:r>
            <w:r w:rsidR="008235BD">
              <w:rPr>
                <w:noProof/>
                <w:webHidden/>
              </w:rPr>
              <w:fldChar w:fldCharType="begin"/>
            </w:r>
            <w:r w:rsidR="008235BD">
              <w:rPr>
                <w:noProof/>
                <w:webHidden/>
              </w:rPr>
              <w:instrText xml:space="preserve"> PAGEREF _Toc430098813 \h </w:instrText>
            </w:r>
            <w:r w:rsidR="008235BD">
              <w:rPr>
                <w:noProof/>
                <w:webHidden/>
              </w:rPr>
            </w:r>
            <w:r w:rsidR="008235BD">
              <w:rPr>
                <w:noProof/>
                <w:webHidden/>
              </w:rPr>
              <w:fldChar w:fldCharType="separate"/>
            </w:r>
            <w:r w:rsidR="008235BD">
              <w:rPr>
                <w:noProof/>
                <w:webHidden/>
              </w:rPr>
              <w:t>44</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14" w:history="1">
            <w:r w:rsidR="008235BD" w:rsidRPr="008759E4">
              <w:rPr>
                <w:rStyle w:val="affb"/>
                <w:noProof/>
              </w:rPr>
              <w:t>5.6.</w:t>
            </w:r>
            <w:r w:rsidR="008235BD">
              <w:rPr>
                <w:rFonts w:asciiTheme="minorHAnsi" w:eastAsiaTheme="minorEastAsia" w:hAnsiTheme="minorHAnsi" w:cstheme="minorBidi"/>
                <w:noProof/>
                <w:sz w:val="22"/>
                <w:szCs w:val="22"/>
              </w:rPr>
              <w:tab/>
            </w:r>
            <w:r w:rsidR="008235BD" w:rsidRPr="008759E4">
              <w:rPr>
                <w:rStyle w:val="affb"/>
                <w:noProof/>
              </w:rPr>
              <w:t>Приоритеты выполнения работ в рамках предоставления услуг, время реакции, крайние сроки выполнения</w:t>
            </w:r>
            <w:r w:rsidR="008235BD">
              <w:rPr>
                <w:noProof/>
                <w:webHidden/>
              </w:rPr>
              <w:tab/>
            </w:r>
            <w:r w:rsidR="008235BD">
              <w:rPr>
                <w:noProof/>
                <w:webHidden/>
              </w:rPr>
              <w:fldChar w:fldCharType="begin"/>
            </w:r>
            <w:r w:rsidR="008235BD">
              <w:rPr>
                <w:noProof/>
                <w:webHidden/>
              </w:rPr>
              <w:instrText xml:space="preserve"> PAGEREF _Toc430098814 \h </w:instrText>
            </w:r>
            <w:r w:rsidR="008235BD">
              <w:rPr>
                <w:noProof/>
                <w:webHidden/>
              </w:rPr>
            </w:r>
            <w:r w:rsidR="008235BD">
              <w:rPr>
                <w:noProof/>
                <w:webHidden/>
              </w:rPr>
              <w:fldChar w:fldCharType="separate"/>
            </w:r>
            <w:r w:rsidR="008235BD">
              <w:rPr>
                <w:noProof/>
                <w:webHidden/>
              </w:rPr>
              <w:t>46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15" w:history="1">
            <w:r w:rsidR="008235BD" w:rsidRPr="008759E4">
              <w:rPr>
                <w:rStyle w:val="affb"/>
                <w:noProof/>
              </w:rPr>
              <w:t>5.7.</w:t>
            </w:r>
            <w:r w:rsidR="008235BD">
              <w:rPr>
                <w:rFonts w:asciiTheme="minorHAnsi" w:eastAsiaTheme="minorEastAsia" w:hAnsiTheme="minorHAnsi" w:cstheme="minorBidi"/>
                <w:noProof/>
                <w:sz w:val="22"/>
                <w:szCs w:val="22"/>
              </w:rPr>
              <w:tab/>
            </w:r>
            <w:r w:rsidR="008235BD" w:rsidRPr="008759E4">
              <w:rPr>
                <w:rStyle w:val="affb"/>
                <w:noProof/>
              </w:rPr>
              <w:t>Время решения Заявки</w:t>
            </w:r>
            <w:r w:rsidR="008235BD">
              <w:rPr>
                <w:noProof/>
                <w:webHidden/>
              </w:rPr>
              <w:tab/>
            </w:r>
            <w:r w:rsidR="008235BD">
              <w:rPr>
                <w:noProof/>
                <w:webHidden/>
              </w:rPr>
              <w:fldChar w:fldCharType="begin"/>
            </w:r>
            <w:r w:rsidR="008235BD">
              <w:rPr>
                <w:noProof/>
                <w:webHidden/>
              </w:rPr>
              <w:instrText xml:space="preserve"> PAGEREF _Toc430098815 \h </w:instrText>
            </w:r>
            <w:r w:rsidR="008235BD">
              <w:rPr>
                <w:noProof/>
                <w:webHidden/>
              </w:rPr>
            </w:r>
            <w:r w:rsidR="008235BD">
              <w:rPr>
                <w:noProof/>
                <w:webHidden/>
              </w:rPr>
              <w:fldChar w:fldCharType="separate"/>
            </w:r>
            <w:r w:rsidR="008235BD">
              <w:rPr>
                <w:noProof/>
                <w:webHidden/>
              </w:rPr>
              <w:t>53</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16" w:history="1">
            <w:r w:rsidR="008235BD" w:rsidRPr="008759E4">
              <w:rPr>
                <w:rStyle w:val="affb"/>
                <w:noProof/>
              </w:rPr>
              <w:t>5.8.</w:t>
            </w:r>
            <w:r w:rsidR="008235BD">
              <w:rPr>
                <w:rFonts w:asciiTheme="minorHAnsi" w:eastAsiaTheme="minorEastAsia" w:hAnsiTheme="minorHAnsi" w:cstheme="minorBidi"/>
                <w:noProof/>
                <w:sz w:val="22"/>
                <w:szCs w:val="22"/>
              </w:rPr>
              <w:tab/>
            </w:r>
            <w:r w:rsidR="008235BD" w:rsidRPr="008759E4">
              <w:rPr>
                <w:rStyle w:val="affb"/>
                <w:noProof/>
              </w:rPr>
              <w:t>Аварийные ситуации</w:t>
            </w:r>
            <w:r w:rsidR="008235BD">
              <w:rPr>
                <w:noProof/>
                <w:webHidden/>
              </w:rPr>
              <w:tab/>
            </w:r>
            <w:r w:rsidR="008235BD">
              <w:rPr>
                <w:noProof/>
                <w:webHidden/>
              </w:rPr>
              <w:fldChar w:fldCharType="begin"/>
            </w:r>
            <w:r w:rsidR="008235BD">
              <w:rPr>
                <w:noProof/>
                <w:webHidden/>
              </w:rPr>
              <w:instrText xml:space="preserve"> PAGEREF _Toc430098816 \h </w:instrText>
            </w:r>
            <w:r w:rsidR="008235BD">
              <w:rPr>
                <w:noProof/>
                <w:webHidden/>
              </w:rPr>
            </w:r>
            <w:r w:rsidR="008235BD">
              <w:rPr>
                <w:noProof/>
                <w:webHidden/>
              </w:rPr>
              <w:fldChar w:fldCharType="separate"/>
            </w:r>
            <w:r w:rsidR="008235BD">
              <w:rPr>
                <w:noProof/>
                <w:webHidden/>
              </w:rPr>
              <w:t>54</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17" w:history="1">
            <w:r w:rsidR="008235BD" w:rsidRPr="008759E4">
              <w:rPr>
                <w:rStyle w:val="affb"/>
                <w:noProof/>
              </w:rPr>
              <w:t>5.9.</w:t>
            </w:r>
            <w:r w:rsidR="008235BD">
              <w:rPr>
                <w:rFonts w:asciiTheme="minorHAnsi" w:eastAsiaTheme="minorEastAsia" w:hAnsiTheme="minorHAnsi" w:cstheme="minorBidi"/>
                <w:noProof/>
                <w:sz w:val="22"/>
                <w:szCs w:val="22"/>
              </w:rPr>
              <w:tab/>
            </w:r>
            <w:r w:rsidR="008235BD" w:rsidRPr="008759E4">
              <w:rPr>
                <w:rStyle w:val="affb"/>
                <w:noProof/>
              </w:rPr>
              <w:t>Жизненный цикл Заявок</w:t>
            </w:r>
            <w:r w:rsidR="008235BD">
              <w:rPr>
                <w:noProof/>
                <w:webHidden/>
              </w:rPr>
              <w:tab/>
            </w:r>
            <w:r w:rsidR="008235BD">
              <w:rPr>
                <w:noProof/>
                <w:webHidden/>
              </w:rPr>
              <w:fldChar w:fldCharType="begin"/>
            </w:r>
            <w:r w:rsidR="008235BD">
              <w:rPr>
                <w:noProof/>
                <w:webHidden/>
              </w:rPr>
              <w:instrText xml:space="preserve"> PAGEREF _Toc430098817 \h </w:instrText>
            </w:r>
            <w:r w:rsidR="008235BD">
              <w:rPr>
                <w:noProof/>
                <w:webHidden/>
              </w:rPr>
            </w:r>
            <w:r w:rsidR="008235BD">
              <w:rPr>
                <w:noProof/>
                <w:webHidden/>
              </w:rPr>
              <w:fldChar w:fldCharType="separate"/>
            </w:r>
            <w:r w:rsidR="008235BD">
              <w:rPr>
                <w:noProof/>
                <w:webHidden/>
              </w:rPr>
              <w:t>54</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8" w:history="1">
            <w:r w:rsidR="008235BD" w:rsidRPr="008759E4">
              <w:rPr>
                <w:rStyle w:val="affb"/>
                <w:noProof/>
              </w:rPr>
              <w:t>5.9.1.</w:t>
            </w:r>
            <w:r w:rsidR="008235BD">
              <w:rPr>
                <w:rFonts w:asciiTheme="minorHAnsi" w:eastAsiaTheme="minorEastAsia" w:hAnsiTheme="minorHAnsi" w:cstheme="minorBidi"/>
                <w:noProof/>
                <w:sz w:val="22"/>
                <w:szCs w:val="22"/>
              </w:rPr>
              <w:tab/>
            </w:r>
            <w:r w:rsidR="008235BD" w:rsidRPr="008759E4">
              <w:rPr>
                <w:rStyle w:val="affb"/>
                <w:noProof/>
              </w:rPr>
              <w:t>Регистрация Заявок</w:t>
            </w:r>
            <w:r w:rsidR="008235BD">
              <w:rPr>
                <w:noProof/>
                <w:webHidden/>
              </w:rPr>
              <w:tab/>
            </w:r>
            <w:r w:rsidR="008235BD">
              <w:rPr>
                <w:noProof/>
                <w:webHidden/>
              </w:rPr>
              <w:fldChar w:fldCharType="begin"/>
            </w:r>
            <w:r w:rsidR="008235BD">
              <w:rPr>
                <w:noProof/>
                <w:webHidden/>
              </w:rPr>
              <w:instrText xml:space="preserve"> PAGEREF _Toc430098818 \h </w:instrText>
            </w:r>
            <w:r w:rsidR="008235BD">
              <w:rPr>
                <w:noProof/>
                <w:webHidden/>
              </w:rPr>
            </w:r>
            <w:r w:rsidR="008235BD">
              <w:rPr>
                <w:noProof/>
                <w:webHidden/>
              </w:rPr>
              <w:fldChar w:fldCharType="separate"/>
            </w:r>
            <w:r w:rsidR="008235BD">
              <w:rPr>
                <w:noProof/>
                <w:webHidden/>
              </w:rPr>
              <w:t>54</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19" w:history="1">
            <w:r w:rsidR="008235BD" w:rsidRPr="008759E4">
              <w:rPr>
                <w:rStyle w:val="affb"/>
                <w:noProof/>
              </w:rPr>
              <w:t>5.9.2.</w:t>
            </w:r>
            <w:r w:rsidR="008235BD">
              <w:rPr>
                <w:rFonts w:asciiTheme="minorHAnsi" w:eastAsiaTheme="minorEastAsia" w:hAnsiTheme="minorHAnsi" w:cstheme="minorBidi"/>
                <w:noProof/>
                <w:sz w:val="22"/>
                <w:szCs w:val="22"/>
              </w:rPr>
              <w:tab/>
            </w:r>
            <w:r w:rsidR="008235BD" w:rsidRPr="008759E4">
              <w:rPr>
                <w:rStyle w:val="affb"/>
                <w:noProof/>
              </w:rPr>
              <w:t>Выполнение работ по Заявкам категории «Обращение»</w:t>
            </w:r>
            <w:r w:rsidR="008235BD">
              <w:rPr>
                <w:noProof/>
                <w:webHidden/>
              </w:rPr>
              <w:tab/>
            </w:r>
            <w:r w:rsidR="008235BD">
              <w:rPr>
                <w:noProof/>
                <w:webHidden/>
              </w:rPr>
              <w:fldChar w:fldCharType="begin"/>
            </w:r>
            <w:r w:rsidR="008235BD">
              <w:rPr>
                <w:noProof/>
                <w:webHidden/>
              </w:rPr>
              <w:instrText xml:space="preserve"> PAGEREF _Toc430098819 \h </w:instrText>
            </w:r>
            <w:r w:rsidR="008235BD">
              <w:rPr>
                <w:noProof/>
                <w:webHidden/>
              </w:rPr>
            </w:r>
            <w:r w:rsidR="008235BD">
              <w:rPr>
                <w:noProof/>
                <w:webHidden/>
              </w:rPr>
              <w:fldChar w:fldCharType="separate"/>
            </w:r>
            <w:r w:rsidR="008235BD">
              <w:rPr>
                <w:noProof/>
                <w:webHidden/>
              </w:rPr>
              <w:t>56</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0" w:history="1">
            <w:r w:rsidR="008235BD" w:rsidRPr="008759E4">
              <w:rPr>
                <w:rStyle w:val="affb"/>
                <w:noProof/>
              </w:rPr>
              <w:t>5.9.3.</w:t>
            </w:r>
            <w:r w:rsidR="008235BD">
              <w:rPr>
                <w:rFonts w:asciiTheme="minorHAnsi" w:eastAsiaTheme="minorEastAsia" w:hAnsiTheme="minorHAnsi" w:cstheme="minorBidi"/>
                <w:noProof/>
                <w:sz w:val="22"/>
                <w:szCs w:val="22"/>
              </w:rPr>
              <w:tab/>
            </w:r>
            <w:r w:rsidR="008235BD" w:rsidRPr="008759E4">
              <w:rPr>
                <w:rStyle w:val="affb"/>
                <w:noProof/>
              </w:rPr>
              <w:t>Выполнение работ по Заявкам категории «Инцидент», «Запрос на обслуживание», «Консультация»</w:t>
            </w:r>
            <w:r w:rsidR="008235BD">
              <w:rPr>
                <w:noProof/>
                <w:webHidden/>
              </w:rPr>
              <w:tab/>
            </w:r>
            <w:r w:rsidR="008235BD">
              <w:rPr>
                <w:noProof/>
                <w:webHidden/>
              </w:rPr>
              <w:fldChar w:fldCharType="begin"/>
            </w:r>
            <w:r w:rsidR="008235BD">
              <w:rPr>
                <w:noProof/>
                <w:webHidden/>
              </w:rPr>
              <w:instrText xml:space="preserve"> PAGEREF _Toc430098820 \h </w:instrText>
            </w:r>
            <w:r w:rsidR="008235BD">
              <w:rPr>
                <w:noProof/>
                <w:webHidden/>
              </w:rPr>
            </w:r>
            <w:r w:rsidR="008235BD">
              <w:rPr>
                <w:noProof/>
                <w:webHidden/>
              </w:rPr>
              <w:fldChar w:fldCharType="separate"/>
            </w:r>
            <w:r w:rsidR="008235BD">
              <w:rPr>
                <w:noProof/>
                <w:webHidden/>
              </w:rPr>
              <w:t>57</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1" w:history="1">
            <w:r w:rsidR="008235BD" w:rsidRPr="008759E4">
              <w:rPr>
                <w:rStyle w:val="affb"/>
                <w:noProof/>
              </w:rPr>
              <w:t>5.9.4.</w:t>
            </w:r>
            <w:r w:rsidR="008235BD">
              <w:rPr>
                <w:rFonts w:asciiTheme="minorHAnsi" w:eastAsiaTheme="minorEastAsia" w:hAnsiTheme="minorHAnsi" w:cstheme="minorBidi"/>
                <w:noProof/>
                <w:sz w:val="22"/>
                <w:szCs w:val="22"/>
              </w:rPr>
              <w:tab/>
            </w:r>
            <w:r w:rsidR="008235BD" w:rsidRPr="008759E4">
              <w:rPr>
                <w:rStyle w:val="affb"/>
                <w:noProof/>
              </w:rPr>
              <w:t>Особенности решения Заявок категории «Инцидент» с «Наивысшим» и «Высоким» Приоритетом</w:t>
            </w:r>
            <w:r w:rsidR="008235BD">
              <w:rPr>
                <w:noProof/>
                <w:webHidden/>
              </w:rPr>
              <w:tab/>
            </w:r>
            <w:r w:rsidR="008235BD">
              <w:rPr>
                <w:noProof/>
                <w:webHidden/>
              </w:rPr>
              <w:fldChar w:fldCharType="begin"/>
            </w:r>
            <w:r w:rsidR="008235BD">
              <w:rPr>
                <w:noProof/>
                <w:webHidden/>
              </w:rPr>
              <w:instrText xml:space="preserve"> PAGEREF _Toc430098821 \h </w:instrText>
            </w:r>
            <w:r w:rsidR="008235BD">
              <w:rPr>
                <w:noProof/>
                <w:webHidden/>
              </w:rPr>
            </w:r>
            <w:r w:rsidR="008235BD">
              <w:rPr>
                <w:noProof/>
                <w:webHidden/>
              </w:rPr>
              <w:fldChar w:fldCharType="separate"/>
            </w:r>
            <w:r w:rsidR="008235BD">
              <w:rPr>
                <w:noProof/>
                <w:webHidden/>
              </w:rPr>
              <w:t>59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2" w:history="1">
            <w:r w:rsidR="008235BD" w:rsidRPr="008759E4">
              <w:rPr>
                <w:rStyle w:val="affb"/>
                <w:noProof/>
              </w:rPr>
              <w:t>5.9.5.</w:t>
            </w:r>
            <w:r w:rsidR="008235BD">
              <w:rPr>
                <w:rFonts w:asciiTheme="minorHAnsi" w:eastAsiaTheme="minorEastAsia" w:hAnsiTheme="minorHAnsi" w:cstheme="minorBidi"/>
                <w:noProof/>
                <w:sz w:val="22"/>
                <w:szCs w:val="22"/>
              </w:rPr>
              <w:tab/>
            </w:r>
            <w:r w:rsidR="008235BD" w:rsidRPr="008759E4">
              <w:rPr>
                <w:rStyle w:val="affb"/>
                <w:noProof/>
              </w:rPr>
              <w:t>Особенности обработки Заявок с категорией «Запрос консультации»</w:t>
            </w:r>
            <w:r w:rsidR="008235BD">
              <w:rPr>
                <w:noProof/>
                <w:webHidden/>
              </w:rPr>
              <w:tab/>
            </w:r>
            <w:r w:rsidR="008235BD">
              <w:rPr>
                <w:noProof/>
                <w:webHidden/>
              </w:rPr>
              <w:fldChar w:fldCharType="begin"/>
            </w:r>
            <w:r w:rsidR="008235BD">
              <w:rPr>
                <w:noProof/>
                <w:webHidden/>
              </w:rPr>
              <w:instrText xml:space="preserve"> PAGEREF _Toc430098822 \h </w:instrText>
            </w:r>
            <w:r w:rsidR="008235BD">
              <w:rPr>
                <w:noProof/>
                <w:webHidden/>
              </w:rPr>
            </w:r>
            <w:r w:rsidR="008235BD">
              <w:rPr>
                <w:noProof/>
                <w:webHidden/>
              </w:rPr>
              <w:fldChar w:fldCharType="separate"/>
            </w:r>
            <w:r w:rsidR="008235BD">
              <w:rPr>
                <w:noProof/>
                <w:webHidden/>
              </w:rPr>
              <w:t>60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3" w:history="1">
            <w:r w:rsidR="008235BD" w:rsidRPr="008759E4">
              <w:rPr>
                <w:rStyle w:val="affb"/>
                <w:noProof/>
              </w:rPr>
              <w:t>5.9.6.</w:t>
            </w:r>
            <w:r w:rsidR="008235BD">
              <w:rPr>
                <w:rFonts w:asciiTheme="minorHAnsi" w:eastAsiaTheme="minorEastAsia" w:hAnsiTheme="minorHAnsi" w:cstheme="minorBidi"/>
                <w:noProof/>
                <w:sz w:val="22"/>
                <w:szCs w:val="22"/>
              </w:rPr>
              <w:tab/>
            </w:r>
            <w:r w:rsidR="008235BD" w:rsidRPr="008759E4">
              <w:rPr>
                <w:rStyle w:val="affb"/>
                <w:noProof/>
              </w:rPr>
              <w:t>Особенности обработки Заявок с категорией «Запрос на обслуживание»</w:t>
            </w:r>
            <w:r w:rsidR="008235BD">
              <w:rPr>
                <w:noProof/>
                <w:webHidden/>
              </w:rPr>
              <w:tab/>
            </w:r>
            <w:r w:rsidR="008235BD">
              <w:rPr>
                <w:noProof/>
                <w:webHidden/>
              </w:rPr>
              <w:fldChar w:fldCharType="begin"/>
            </w:r>
            <w:r w:rsidR="008235BD">
              <w:rPr>
                <w:noProof/>
                <w:webHidden/>
              </w:rPr>
              <w:instrText xml:space="preserve"> PAGEREF _Toc430098823 \h </w:instrText>
            </w:r>
            <w:r w:rsidR="008235BD">
              <w:rPr>
                <w:noProof/>
                <w:webHidden/>
              </w:rPr>
            </w:r>
            <w:r w:rsidR="008235BD">
              <w:rPr>
                <w:noProof/>
                <w:webHidden/>
              </w:rPr>
              <w:fldChar w:fldCharType="separate"/>
            </w:r>
            <w:r w:rsidR="008235BD">
              <w:rPr>
                <w:noProof/>
                <w:webHidden/>
              </w:rPr>
              <w:t>60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4" w:history="1">
            <w:r w:rsidR="008235BD" w:rsidRPr="008759E4">
              <w:rPr>
                <w:rStyle w:val="affb"/>
                <w:noProof/>
              </w:rPr>
              <w:t>5.9.7.</w:t>
            </w:r>
            <w:r w:rsidR="008235BD">
              <w:rPr>
                <w:rFonts w:asciiTheme="minorHAnsi" w:eastAsiaTheme="minorEastAsia" w:hAnsiTheme="minorHAnsi" w:cstheme="minorBidi"/>
                <w:noProof/>
                <w:sz w:val="22"/>
                <w:szCs w:val="22"/>
              </w:rPr>
              <w:tab/>
            </w:r>
            <w:r w:rsidR="008235BD" w:rsidRPr="008759E4">
              <w:rPr>
                <w:rStyle w:val="affb"/>
                <w:noProof/>
              </w:rPr>
              <w:t>Особенности обработки групповых Заявок категории «Инцидент»</w:t>
            </w:r>
            <w:r w:rsidR="008235BD">
              <w:rPr>
                <w:noProof/>
                <w:webHidden/>
              </w:rPr>
              <w:tab/>
            </w:r>
            <w:r w:rsidR="008235BD">
              <w:rPr>
                <w:noProof/>
                <w:webHidden/>
              </w:rPr>
              <w:fldChar w:fldCharType="begin"/>
            </w:r>
            <w:r w:rsidR="008235BD">
              <w:rPr>
                <w:noProof/>
                <w:webHidden/>
              </w:rPr>
              <w:instrText xml:space="preserve"> PAGEREF _Toc430098824 \h </w:instrText>
            </w:r>
            <w:r w:rsidR="008235BD">
              <w:rPr>
                <w:noProof/>
                <w:webHidden/>
              </w:rPr>
            </w:r>
            <w:r w:rsidR="008235BD">
              <w:rPr>
                <w:noProof/>
                <w:webHidden/>
              </w:rPr>
              <w:fldChar w:fldCharType="separate"/>
            </w:r>
            <w:r w:rsidR="008235BD">
              <w:rPr>
                <w:noProof/>
                <w:webHidden/>
              </w:rPr>
              <w:t>61</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5" w:history="1">
            <w:r w:rsidR="008235BD" w:rsidRPr="008759E4">
              <w:rPr>
                <w:rStyle w:val="affb"/>
                <w:noProof/>
              </w:rPr>
              <w:t>5.9.8.</w:t>
            </w:r>
            <w:r w:rsidR="008235BD">
              <w:rPr>
                <w:rFonts w:asciiTheme="minorHAnsi" w:eastAsiaTheme="minorEastAsia" w:hAnsiTheme="minorHAnsi" w:cstheme="minorBidi"/>
                <w:noProof/>
                <w:sz w:val="22"/>
                <w:szCs w:val="22"/>
              </w:rPr>
              <w:tab/>
            </w:r>
            <w:r w:rsidR="008235BD" w:rsidRPr="008759E4">
              <w:rPr>
                <w:rStyle w:val="affb"/>
                <w:noProof/>
              </w:rPr>
              <w:t>Процедура эскалации</w:t>
            </w:r>
            <w:r w:rsidR="008235BD">
              <w:rPr>
                <w:noProof/>
                <w:webHidden/>
              </w:rPr>
              <w:tab/>
            </w:r>
            <w:r w:rsidR="008235BD">
              <w:rPr>
                <w:noProof/>
                <w:webHidden/>
              </w:rPr>
              <w:fldChar w:fldCharType="begin"/>
            </w:r>
            <w:r w:rsidR="008235BD">
              <w:rPr>
                <w:noProof/>
                <w:webHidden/>
              </w:rPr>
              <w:instrText xml:space="preserve"> PAGEREF _Toc430098825 \h </w:instrText>
            </w:r>
            <w:r w:rsidR="008235BD">
              <w:rPr>
                <w:noProof/>
                <w:webHidden/>
              </w:rPr>
            </w:r>
            <w:r w:rsidR="008235BD">
              <w:rPr>
                <w:noProof/>
                <w:webHidden/>
              </w:rPr>
              <w:fldChar w:fldCharType="separate"/>
            </w:r>
            <w:r w:rsidR="008235BD">
              <w:rPr>
                <w:noProof/>
                <w:webHidden/>
              </w:rPr>
              <w:t>62</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26" w:history="1">
            <w:r w:rsidR="008235BD" w:rsidRPr="008759E4">
              <w:rPr>
                <w:rStyle w:val="affb"/>
                <w:noProof/>
              </w:rPr>
              <w:t>5.9.9.</w:t>
            </w:r>
            <w:r w:rsidR="008235BD">
              <w:rPr>
                <w:rFonts w:asciiTheme="minorHAnsi" w:eastAsiaTheme="minorEastAsia" w:hAnsiTheme="minorHAnsi" w:cstheme="minorBidi"/>
                <w:noProof/>
                <w:sz w:val="22"/>
                <w:szCs w:val="22"/>
              </w:rPr>
              <w:tab/>
            </w:r>
            <w:r w:rsidR="008235BD" w:rsidRPr="008759E4">
              <w:rPr>
                <w:rStyle w:val="affb"/>
                <w:noProof/>
              </w:rPr>
              <w:t>Контроль и закрытие Заявок категории «Инцидент», «Запрос на обслуживание», «Консультация»</w:t>
            </w:r>
            <w:r w:rsidR="008235BD">
              <w:rPr>
                <w:noProof/>
                <w:webHidden/>
              </w:rPr>
              <w:tab/>
            </w:r>
            <w:r w:rsidR="008235BD">
              <w:rPr>
                <w:noProof/>
                <w:webHidden/>
              </w:rPr>
              <w:fldChar w:fldCharType="begin"/>
            </w:r>
            <w:r w:rsidR="008235BD">
              <w:rPr>
                <w:noProof/>
                <w:webHidden/>
              </w:rPr>
              <w:instrText xml:space="preserve"> PAGEREF _Toc430098826 \h </w:instrText>
            </w:r>
            <w:r w:rsidR="008235BD">
              <w:rPr>
                <w:noProof/>
                <w:webHidden/>
              </w:rPr>
            </w:r>
            <w:r w:rsidR="008235BD">
              <w:rPr>
                <w:noProof/>
                <w:webHidden/>
              </w:rPr>
              <w:fldChar w:fldCharType="separate"/>
            </w:r>
            <w:r w:rsidR="008235BD">
              <w:rPr>
                <w:noProof/>
                <w:webHidden/>
              </w:rPr>
              <w:t>65</w:t>
            </w:r>
            <w:r w:rsidR="008235BD">
              <w:rPr>
                <w:noProof/>
                <w:webHidden/>
              </w:rPr>
              <w:fldChar w:fldCharType="end"/>
            </w:r>
          </w:hyperlink>
        </w:p>
        <w:p w:rsidR="008235BD" w:rsidRDefault="00BB688E">
          <w:pPr>
            <w:pStyle w:val="3c"/>
            <w:tabs>
              <w:tab w:val="left" w:pos="2259"/>
              <w:tab w:val="right" w:leader="dot" w:pos="9061"/>
            </w:tabs>
            <w:rPr>
              <w:rFonts w:asciiTheme="minorHAnsi" w:eastAsiaTheme="minorEastAsia" w:hAnsiTheme="minorHAnsi" w:cstheme="minorBidi"/>
              <w:noProof/>
              <w:sz w:val="22"/>
              <w:szCs w:val="22"/>
            </w:rPr>
          </w:pPr>
          <w:hyperlink w:anchor="_Toc430098827" w:history="1">
            <w:r w:rsidR="008235BD" w:rsidRPr="008759E4">
              <w:rPr>
                <w:rStyle w:val="affb"/>
                <w:noProof/>
              </w:rPr>
              <w:t>5.9.10.</w:t>
            </w:r>
            <w:r w:rsidR="008235BD">
              <w:rPr>
                <w:rFonts w:asciiTheme="minorHAnsi" w:eastAsiaTheme="minorEastAsia" w:hAnsiTheme="minorHAnsi" w:cstheme="minorBidi"/>
                <w:noProof/>
                <w:sz w:val="22"/>
                <w:szCs w:val="22"/>
              </w:rPr>
              <w:tab/>
            </w:r>
            <w:r w:rsidR="008235BD" w:rsidRPr="008759E4">
              <w:rPr>
                <w:rStyle w:val="affb"/>
                <w:noProof/>
              </w:rPr>
              <w:t>Выполнение работ по Заявкам с категорией «Запрос на изменение» и «Рабочее задание»</w:t>
            </w:r>
            <w:r w:rsidR="008235BD">
              <w:rPr>
                <w:noProof/>
                <w:webHidden/>
              </w:rPr>
              <w:tab/>
            </w:r>
            <w:r w:rsidR="008235BD">
              <w:rPr>
                <w:noProof/>
                <w:webHidden/>
              </w:rPr>
              <w:fldChar w:fldCharType="begin"/>
            </w:r>
            <w:r w:rsidR="008235BD">
              <w:rPr>
                <w:noProof/>
                <w:webHidden/>
              </w:rPr>
              <w:instrText xml:space="preserve"> PAGEREF _Toc430098827 \h </w:instrText>
            </w:r>
            <w:r w:rsidR="008235BD">
              <w:rPr>
                <w:noProof/>
                <w:webHidden/>
              </w:rPr>
            </w:r>
            <w:r w:rsidR="008235BD">
              <w:rPr>
                <w:noProof/>
                <w:webHidden/>
              </w:rPr>
              <w:fldChar w:fldCharType="separate"/>
            </w:r>
            <w:r w:rsidR="008235BD">
              <w:rPr>
                <w:noProof/>
                <w:webHidden/>
              </w:rPr>
              <w:t>66</w:t>
            </w:r>
            <w:r w:rsidR="008235BD">
              <w:rPr>
                <w:noProof/>
                <w:webHidden/>
              </w:rPr>
              <w:fldChar w:fldCharType="end"/>
            </w:r>
          </w:hyperlink>
        </w:p>
        <w:p w:rsidR="008235BD" w:rsidRDefault="00BB688E">
          <w:pPr>
            <w:pStyle w:val="2e"/>
            <w:tabs>
              <w:tab w:val="left" w:pos="1769"/>
              <w:tab w:val="right" w:leader="dot" w:pos="9061"/>
            </w:tabs>
            <w:rPr>
              <w:rFonts w:asciiTheme="minorHAnsi" w:eastAsiaTheme="minorEastAsia" w:hAnsiTheme="minorHAnsi" w:cstheme="minorBidi"/>
              <w:noProof/>
              <w:sz w:val="22"/>
              <w:szCs w:val="22"/>
            </w:rPr>
          </w:pPr>
          <w:hyperlink w:anchor="_Toc430098828" w:history="1">
            <w:r w:rsidR="008235BD" w:rsidRPr="008759E4">
              <w:rPr>
                <w:rStyle w:val="affb"/>
                <w:noProof/>
              </w:rPr>
              <w:t>5.10.</w:t>
            </w:r>
            <w:r w:rsidR="008235BD">
              <w:rPr>
                <w:rFonts w:asciiTheme="minorHAnsi" w:eastAsiaTheme="minorEastAsia" w:hAnsiTheme="minorHAnsi" w:cstheme="minorBidi"/>
                <w:noProof/>
                <w:sz w:val="22"/>
                <w:szCs w:val="22"/>
              </w:rPr>
              <w:tab/>
            </w:r>
            <w:r w:rsidR="008235BD" w:rsidRPr="008759E4">
              <w:rPr>
                <w:rStyle w:val="affb"/>
                <w:noProof/>
              </w:rPr>
              <w:t>Основные задачи по ролям Заказчика и Исполнителя</w:t>
            </w:r>
            <w:r w:rsidR="008235BD">
              <w:rPr>
                <w:noProof/>
                <w:webHidden/>
              </w:rPr>
              <w:tab/>
            </w:r>
            <w:r w:rsidR="008235BD">
              <w:rPr>
                <w:noProof/>
                <w:webHidden/>
              </w:rPr>
              <w:fldChar w:fldCharType="begin"/>
            </w:r>
            <w:r w:rsidR="008235BD">
              <w:rPr>
                <w:noProof/>
                <w:webHidden/>
              </w:rPr>
              <w:instrText xml:space="preserve"> PAGEREF _Toc430098828 \h </w:instrText>
            </w:r>
            <w:r w:rsidR="008235BD">
              <w:rPr>
                <w:noProof/>
                <w:webHidden/>
              </w:rPr>
            </w:r>
            <w:r w:rsidR="008235BD">
              <w:rPr>
                <w:noProof/>
                <w:webHidden/>
              </w:rPr>
              <w:fldChar w:fldCharType="separate"/>
            </w:r>
            <w:r w:rsidR="008235BD">
              <w:rPr>
                <w:noProof/>
                <w:webHidden/>
              </w:rPr>
              <w:t>68</w:t>
            </w:r>
            <w:r w:rsidR="008235BD">
              <w:rPr>
                <w:noProof/>
                <w:webHidden/>
              </w:rPr>
              <w:fldChar w:fldCharType="end"/>
            </w:r>
          </w:hyperlink>
        </w:p>
        <w:p w:rsidR="008235BD" w:rsidRDefault="00BB688E">
          <w:pPr>
            <w:pStyle w:val="2e"/>
            <w:tabs>
              <w:tab w:val="left" w:pos="1769"/>
              <w:tab w:val="right" w:leader="dot" w:pos="9061"/>
            </w:tabs>
            <w:rPr>
              <w:rFonts w:asciiTheme="minorHAnsi" w:eastAsiaTheme="minorEastAsia" w:hAnsiTheme="minorHAnsi" w:cstheme="minorBidi"/>
              <w:noProof/>
              <w:sz w:val="22"/>
              <w:szCs w:val="22"/>
            </w:rPr>
          </w:pPr>
          <w:hyperlink w:anchor="_Toc430098829" w:history="1">
            <w:r w:rsidR="008235BD" w:rsidRPr="008759E4">
              <w:rPr>
                <w:rStyle w:val="affb"/>
                <w:noProof/>
              </w:rPr>
              <w:t>5.11.</w:t>
            </w:r>
            <w:r w:rsidR="008235BD">
              <w:rPr>
                <w:rFonts w:asciiTheme="minorHAnsi" w:eastAsiaTheme="minorEastAsia" w:hAnsiTheme="minorHAnsi" w:cstheme="minorBidi"/>
                <w:noProof/>
                <w:sz w:val="22"/>
                <w:szCs w:val="22"/>
              </w:rPr>
              <w:tab/>
            </w:r>
            <w:r w:rsidR="008235BD" w:rsidRPr="008759E4">
              <w:rPr>
                <w:rStyle w:val="affb"/>
                <w:noProof/>
              </w:rPr>
              <w:t>Порядок технического обслуживания в защищенном контуре</w:t>
            </w:r>
            <w:r w:rsidR="008235BD">
              <w:rPr>
                <w:noProof/>
                <w:webHidden/>
              </w:rPr>
              <w:tab/>
            </w:r>
            <w:r w:rsidR="008235BD">
              <w:rPr>
                <w:noProof/>
                <w:webHidden/>
              </w:rPr>
              <w:fldChar w:fldCharType="begin"/>
            </w:r>
            <w:r w:rsidR="008235BD">
              <w:rPr>
                <w:noProof/>
                <w:webHidden/>
              </w:rPr>
              <w:instrText xml:space="preserve"> PAGEREF _Toc430098829 \h </w:instrText>
            </w:r>
            <w:r w:rsidR="008235BD">
              <w:rPr>
                <w:noProof/>
                <w:webHidden/>
              </w:rPr>
            </w:r>
            <w:r w:rsidR="008235BD">
              <w:rPr>
                <w:noProof/>
                <w:webHidden/>
              </w:rPr>
              <w:fldChar w:fldCharType="separate"/>
            </w:r>
            <w:r w:rsidR="008235BD">
              <w:rPr>
                <w:noProof/>
                <w:webHidden/>
              </w:rPr>
              <w:t>73</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830" w:history="1">
            <w:r w:rsidR="008235BD" w:rsidRPr="008759E4">
              <w:rPr>
                <w:rStyle w:val="affb"/>
                <w:caps/>
                <w:noProof/>
              </w:rPr>
              <w:t>6.</w:t>
            </w:r>
            <w:r w:rsidR="008235BD">
              <w:rPr>
                <w:rFonts w:asciiTheme="minorHAnsi" w:eastAsiaTheme="minorEastAsia" w:hAnsiTheme="minorHAnsi" w:cstheme="minorBidi"/>
                <w:noProof/>
                <w:sz w:val="22"/>
                <w:szCs w:val="22"/>
              </w:rPr>
              <w:tab/>
            </w:r>
            <w:r w:rsidR="008235BD" w:rsidRPr="008759E4">
              <w:rPr>
                <w:rStyle w:val="affb"/>
                <w:noProof/>
              </w:rPr>
              <w:t>Порядок оказания услуг</w:t>
            </w:r>
            <w:r w:rsidR="008235BD">
              <w:rPr>
                <w:noProof/>
                <w:webHidden/>
              </w:rPr>
              <w:tab/>
            </w:r>
            <w:r w:rsidR="008235BD">
              <w:rPr>
                <w:noProof/>
                <w:webHidden/>
              </w:rPr>
              <w:fldChar w:fldCharType="begin"/>
            </w:r>
            <w:r w:rsidR="008235BD">
              <w:rPr>
                <w:noProof/>
                <w:webHidden/>
              </w:rPr>
              <w:instrText xml:space="preserve"> PAGEREF _Toc430098830 \h </w:instrText>
            </w:r>
            <w:r w:rsidR="008235BD">
              <w:rPr>
                <w:noProof/>
                <w:webHidden/>
              </w:rPr>
            </w:r>
            <w:r w:rsidR="008235BD">
              <w:rPr>
                <w:noProof/>
                <w:webHidden/>
              </w:rPr>
              <w:fldChar w:fldCharType="separate"/>
            </w:r>
            <w:r w:rsidR="008235BD">
              <w:rPr>
                <w:noProof/>
                <w:webHidden/>
              </w:rPr>
              <w:t>76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31" w:history="1">
            <w:r w:rsidR="008235BD" w:rsidRPr="008759E4">
              <w:rPr>
                <w:rStyle w:val="affb"/>
                <w:noProof/>
              </w:rPr>
              <w:t>6.1.</w:t>
            </w:r>
            <w:r w:rsidR="008235BD">
              <w:rPr>
                <w:rFonts w:asciiTheme="minorHAnsi" w:eastAsiaTheme="minorEastAsia" w:hAnsiTheme="minorHAnsi" w:cstheme="minorBidi"/>
                <w:noProof/>
                <w:sz w:val="22"/>
                <w:szCs w:val="22"/>
              </w:rPr>
              <w:tab/>
            </w:r>
            <w:r w:rsidR="008235BD" w:rsidRPr="008759E4">
              <w:rPr>
                <w:rStyle w:val="affb"/>
                <w:noProof/>
              </w:rPr>
              <w:t>Горячая линия</w:t>
            </w:r>
            <w:r w:rsidR="008235BD">
              <w:rPr>
                <w:noProof/>
                <w:webHidden/>
              </w:rPr>
              <w:tab/>
            </w:r>
            <w:r w:rsidR="008235BD">
              <w:rPr>
                <w:noProof/>
                <w:webHidden/>
              </w:rPr>
              <w:fldChar w:fldCharType="begin"/>
            </w:r>
            <w:r w:rsidR="008235BD">
              <w:rPr>
                <w:noProof/>
                <w:webHidden/>
              </w:rPr>
              <w:instrText xml:space="preserve"> PAGEREF _Toc430098831 \h </w:instrText>
            </w:r>
            <w:r w:rsidR="008235BD">
              <w:rPr>
                <w:noProof/>
                <w:webHidden/>
              </w:rPr>
            </w:r>
            <w:r w:rsidR="008235BD">
              <w:rPr>
                <w:noProof/>
                <w:webHidden/>
              </w:rPr>
              <w:fldChar w:fldCharType="separate"/>
            </w:r>
            <w:r w:rsidR="008235BD">
              <w:rPr>
                <w:noProof/>
                <w:webHidden/>
              </w:rPr>
              <w:t>76</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32" w:history="1">
            <w:r w:rsidR="008235BD" w:rsidRPr="008759E4">
              <w:rPr>
                <w:rStyle w:val="affb"/>
                <w:noProof/>
              </w:rPr>
              <w:t>6.2.</w:t>
            </w:r>
            <w:r w:rsidR="008235BD">
              <w:rPr>
                <w:rFonts w:asciiTheme="minorHAnsi" w:eastAsiaTheme="minorEastAsia" w:hAnsiTheme="minorHAnsi" w:cstheme="minorBidi"/>
                <w:noProof/>
                <w:sz w:val="22"/>
                <w:szCs w:val="22"/>
              </w:rPr>
              <w:tab/>
            </w:r>
            <w:r w:rsidR="008235BD" w:rsidRPr="008759E4">
              <w:rPr>
                <w:rStyle w:val="affb"/>
                <w:noProof/>
              </w:rPr>
              <w:t>Восстановление работоспособности систем (подсистем)</w:t>
            </w:r>
            <w:r w:rsidR="008235BD">
              <w:rPr>
                <w:noProof/>
                <w:webHidden/>
              </w:rPr>
              <w:tab/>
            </w:r>
            <w:r w:rsidR="008235BD">
              <w:rPr>
                <w:noProof/>
                <w:webHidden/>
              </w:rPr>
              <w:fldChar w:fldCharType="begin"/>
            </w:r>
            <w:r w:rsidR="008235BD">
              <w:rPr>
                <w:noProof/>
                <w:webHidden/>
              </w:rPr>
              <w:instrText xml:space="preserve"> PAGEREF _Toc430098832 \h </w:instrText>
            </w:r>
            <w:r w:rsidR="008235BD">
              <w:rPr>
                <w:noProof/>
                <w:webHidden/>
              </w:rPr>
            </w:r>
            <w:r w:rsidR="008235BD">
              <w:rPr>
                <w:noProof/>
                <w:webHidden/>
              </w:rPr>
              <w:fldChar w:fldCharType="separate"/>
            </w:r>
            <w:r w:rsidR="008235BD">
              <w:rPr>
                <w:noProof/>
                <w:webHidden/>
              </w:rPr>
              <w:t>77</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3" w:history="1">
            <w:r w:rsidR="008235BD" w:rsidRPr="008759E4">
              <w:rPr>
                <w:rStyle w:val="affb"/>
                <w:noProof/>
              </w:rPr>
              <w:t>6.2.1.</w:t>
            </w:r>
            <w:r w:rsidR="008235BD">
              <w:rPr>
                <w:rFonts w:asciiTheme="minorHAnsi" w:eastAsiaTheme="minorEastAsia" w:hAnsiTheme="minorHAnsi" w:cstheme="minorBidi"/>
                <w:noProof/>
                <w:sz w:val="22"/>
                <w:szCs w:val="22"/>
              </w:rPr>
              <w:tab/>
            </w:r>
            <w:r w:rsidR="008235BD" w:rsidRPr="008759E4">
              <w:rPr>
                <w:rStyle w:val="affb"/>
                <w:noProof/>
              </w:rPr>
              <w:t>Условия проведения восстановления работоспособности систем (подсистем)</w:t>
            </w:r>
            <w:r w:rsidR="008235BD">
              <w:rPr>
                <w:noProof/>
                <w:webHidden/>
              </w:rPr>
              <w:tab/>
            </w:r>
            <w:r w:rsidR="008235BD">
              <w:rPr>
                <w:noProof/>
                <w:webHidden/>
              </w:rPr>
              <w:fldChar w:fldCharType="begin"/>
            </w:r>
            <w:r w:rsidR="008235BD">
              <w:rPr>
                <w:noProof/>
                <w:webHidden/>
              </w:rPr>
              <w:instrText xml:space="preserve"> PAGEREF _Toc430098833 \h </w:instrText>
            </w:r>
            <w:r w:rsidR="008235BD">
              <w:rPr>
                <w:noProof/>
                <w:webHidden/>
              </w:rPr>
            </w:r>
            <w:r w:rsidR="008235BD">
              <w:rPr>
                <w:noProof/>
                <w:webHidden/>
              </w:rPr>
              <w:fldChar w:fldCharType="separate"/>
            </w:r>
            <w:r w:rsidR="008235BD">
              <w:rPr>
                <w:noProof/>
                <w:webHidden/>
              </w:rPr>
              <w:t>77</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4" w:history="1">
            <w:r w:rsidR="008235BD" w:rsidRPr="008759E4">
              <w:rPr>
                <w:rStyle w:val="affb"/>
                <w:noProof/>
              </w:rPr>
              <w:t>6.2.2.</w:t>
            </w:r>
            <w:r w:rsidR="008235BD">
              <w:rPr>
                <w:rFonts w:asciiTheme="minorHAnsi" w:eastAsiaTheme="minorEastAsia" w:hAnsiTheme="minorHAnsi" w:cstheme="minorBidi"/>
                <w:noProof/>
                <w:sz w:val="22"/>
                <w:szCs w:val="22"/>
              </w:rPr>
              <w:tab/>
            </w:r>
            <w:r w:rsidR="008235BD" w:rsidRPr="008759E4">
              <w:rPr>
                <w:rStyle w:val="affb"/>
                <w:noProof/>
              </w:rPr>
              <w:t>Информирование.</w:t>
            </w:r>
            <w:r w:rsidR="008235BD">
              <w:rPr>
                <w:noProof/>
                <w:webHidden/>
              </w:rPr>
              <w:tab/>
            </w:r>
            <w:r w:rsidR="008235BD">
              <w:rPr>
                <w:noProof/>
                <w:webHidden/>
              </w:rPr>
              <w:fldChar w:fldCharType="begin"/>
            </w:r>
            <w:r w:rsidR="008235BD">
              <w:rPr>
                <w:noProof/>
                <w:webHidden/>
              </w:rPr>
              <w:instrText xml:space="preserve"> PAGEREF _Toc430098834 \h </w:instrText>
            </w:r>
            <w:r w:rsidR="008235BD">
              <w:rPr>
                <w:noProof/>
                <w:webHidden/>
              </w:rPr>
            </w:r>
            <w:r w:rsidR="008235BD">
              <w:rPr>
                <w:noProof/>
                <w:webHidden/>
              </w:rPr>
              <w:fldChar w:fldCharType="separate"/>
            </w:r>
            <w:r w:rsidR="008235BD">
              <w:rPr>
                <w:noProof/>
                <w:webHidden/>
              </w:rPr>
              <w:t>78</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5" w:history="1">
            <w:r w:rsidR="008235BD" w:rsidRPr="008759E4">
              <w:rPr>
                <w:rStyle w:val="affb"/>
                <w:noProof/>
              </w:rPr>
              <w:t>6.2.3.</w:t>
            </w:r>
            <w:r w:rsidR="008235BD">
              <w:rPr>
                <w:rFonts w:asciiTheme="minorHAnsi" w:eastAsiaTheme="minorEastAsia" w:hAnsiTheme="minorHAnsi" w:cstheme="minorBidi"/>
                <w:noProof/>
                <w:sz w:val="22"/>
                <w:szCs w:val="22"/>
              </w:rPr>
              <w:tab/>
            </w:r>
            <w:r w:rsidR="008235BD" w:rsidRPr="008759E4">
              <w:rPr>
                <w:rStyle w:val="affb"/>
                <w:noProof/>
              </w:rPr>
              <w:t>Диагностика неисправностей оборудования и ПО</w:t>
            </w:r>
            <w:r w:rsidR="008235BD">
              <w:rPr>
                <w:noProof/>
                <w:webHidden/>
              </w:rPr>
              <w:tab/>
            </w:r>
            <w:r w:rsidR="008235BD">
              <w:rPr>
                <w:noProof/>
                <w:webHidden/>
              </w:rPr>
              <w:fldChar w:fldCharType="begin"/>
            </w:r>
            <w:r w:rsidR="008235BD">
              <w:rPr>
                <w:noProof/>
                <w:webHidden/>
              </w:rPr>
              <w:instrText xml:space="preserve"> PAGEREF _Toc430098835 \h </w:instrText>
            </w:r>
            <w:r w:rsidR="008235BD">
              <w:rPr>
                <w:noProof/>
                <w:webHidden/>
              </w:rPr>
            </w:r>
            <w:r w:rsidR="008235BD">
              <w:rPr>
                <w:noProof/>
                <w:webHidden/>
              </w:rPr>
              <w:fldChar w:fldCharType="separate"/>
            </w:r>
            <w:r w:rsidR="008235BD">
              <w:rPr>
                <w:noProof/>
                <w:webHidden/>
              </w:rPr>
              <w:t>79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6" w:history="1">
            <w:r w:rsidR="008235BD" w:rsidRPr="008759E4">
              <w:rPr>
                <w:rStyle w:val="affb"/>
                <w:noProof/>
              </w:rPr>
              <w:t>6.2.4.</w:t>
            </w:r>
            <w:r w:rsidR="008235BD">
              <w:rPr>
                <w:rFonts w:asciiTheme="minorHAnsi" w:eastAsiaTheme="minorEastAsia" w:hAnsiTheme="minorHAnsi" w:cstheme="minorBidi"/>
                <w:noProof/>
                <w:sz w:val="22"/>
                <w:szCs w:val="22"/>
              </w:rPr>
              <w:tab/>
            </w:r>
            <w:r w:rsidR="008235BD" w:rsidRPr="008759E4">
              <w:rPr>
                <w:rStyle w:val="affb"/>
                <w:noProof/>
              </w:rPr>
              <w:t>Взаимодействие с поставщиком / уполномоченными представителями Заказчика в ходе решения Заявок</w:t>
            </w:r>
            <w:r w:rsidR="008235BD">
              <w:rPr>
                <w:noProof/>
                <w:webHidden/>
              </w:rPr>
              <w:tab/>
            </w:r>
            <w:r w:rsidR="008235BD">
              <w:rPr>
                <w:noProof/>
                <w:webHidden/>
              </w:rPr>
              <w:fldChar w:fldCharType="begin"/>
            </w:r>
            <w:r w:rsidR="008235BD">
              <w:rPr>
                <w:noProof/>
                <w:webHidden/>
              </w:rPr>
              <w:instrText xml:space="preserve"> PAGEREF _Toc430098836 \h </w:instrText>
            </w:r>
            <w:r w:rsidR="008235BD">
              <w:rPr>
                <w:noProof/>
                <w:webHidden/>
              </w:rPr>
            </w:r>
            <w:r w:rsidR="008235BD">
              <w:rPr>
                <w:noProof/>
                <w:webHidden/>
              </w:rPr>
              <w:fldChar w:fldCharType="separate"/>
            </w:r>
            <w:r w:rsidR="008235BD">
              <w:rPr>
                <w:noProof/>
                <w:webHidden/>
              </w:rPr>
              <w:t>80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7" w:history="1">
            <w:r w:rsidR="008235BD" w:rsidRPr="008759E4">
              <w:rPr>
                <w:rStyle w:val="affb"/>
                <w:noProof/>
              </w:rPr>
              <w:t>6.2.5.</w:t>
            </w:r>
            <w:r w:rsidR="008235BD">
              <w:rPr>
                <w:rFonts w:asciiTheme="minorHAnsi" w:eastAsiaTheme="minorEastAsia" w:hAnsiTheme="minorHAnsi" w:cstheme="minorBidi"/>
                <w:noProof/>
                <w:sz w:val="22"/>
                <w:szCs w:val="22"/>
              </w:rPr>
              <w:tab/>
            </w:r>
            <w:r w:rsidR="008235BD" w:rsidRPr="008759E4">
              <w:rPr>
                <w:rStyle w:val="affb"/>
                <w:noProof/>
              </w:rPr>
              <w:t>Подготовка  восстановительного решения</w:t>
            </w:r>
            <w:r w:rsidR="008235BD">
              <w:rPr>
                <w:noProof/>
                <w:webHidden/>
              </w:rPr>
              <w:tab/>
            </w:r>
            <w:r w:rsidR="008235BD">
              <w:rPr>
                <w:noProof/>
                <w:webHidden/>
              </w:rPr>
              <w:fldChar w:fldCharType="begin"/>
            </w:r>
            <w:r w:rsidR="008235BD">
              <w:rPr>
                <w:noProof/>
                <w:webHidden/>
              </w:rPr>
              <w:instrText xml:space="preserve"> PAGEREF _Toc430098837 \h </w:instrText>
            </w:r>
            <w:r w:rsidR="008235BD">
              <w:rPr>
                <w:noProof/>
                <w:webHidden/>
              </w:rPr>
            </w:r>
            <w:r w:rsidR="008235BD">
              <w:rPr>
                <w:noProof/>
                <w:webHidden/>
              </w:rPr>
              <w:fldChar w:fldCharType="separate"/>
            </w:r>
            <w:r w:rsidR="008235BD">
              <w:rPr>
                <w:noProof/>
                <w:webHidden/>
              </w:rPr>
              <w:t>80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8" w:history="1">
            <w:r w:rsidR="008235BD" w:rsidRPr="008759E4">
              <w:rPr>
                <w:rStyle w:val="affb"/>
                <w:noProof/>
              </w:rPr>
              <w:t>6.2.6.</w:t>
            </w:r>
            <w:r w:rsidR="008235BD">
              <w:rPr>
                <w:rFonts w:asciiTheme="minorHAnsi" w:eastAsiaTheme="minorEastAsia" w:hAnsiTheme="minorHAnsi" w:cstheme="minorBidi"/>
                <w:noProof/>
                <w:sz w:val="22"/>
                <w:szCs w:val="22"/>
              </w:rPr>
              <w:tab/>
            </w:r>
            <w:r w:rsidR="008235BD" w:rsidRPr="008759E4">
              <w:rPr>
                <w:rStyle w:val="affb"/>
                <w:noProof/>
              </w:rPr>
              <w:t>Проведение ремонтно-восстановительных мероприятий</w:t>
            </w:r>
            <w:r w:rsidR="008235BD">
              <w:rPr>
                <w:noProof/>
                <w:webHidden/>
              </w:rPr>
              <w:tab/>
            </w:r>
            <w:r w:rsidR="008235BD">
              <w:rPr>
                <w:noProof/>
                <w:webHidden/>
              </w:rPr>
              <w:fldChar w:fldCharType="begin"/>
            </w:r>
            <w:r w:rsidR="008235BD">
              <w:rPr>
                <w:noProof/>
                <w:webHidden/>
              </w:rPr>
              <w:instrText xml:space="preserve"> PAGEREF _Toc430098838 \h </w:instrText>
            </w:r>
            <w:r w:rsidR="008235BD">
              <w:rPr>
                <w:noProof/>
                <w:webHidden/>
              </w:rPr>
            </w:r>
            <w:r w:rsidR="008235BD">
              <w:rPr>
                <w:noProof/>
                <w:webHidden/>
              </w:rPr>
              <w:fldChar w:fldCharType="separate"/>
            </w:r>
            <w:r w:rsidR="008235BD">
              <w:rPr>
                <w:noProof/>
                <w:webHidden/>
              </w:rPr>
              <w:t>81</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39" w:history="1">
            <w:r w:rsidR="008235BD" w:rsidRPr="008759E4">
              <w:rPr>
                <w:rStyle w:val="affb"/>
                <w:noProof/>
              </w:rPr>
              <w:t>6.2.7.</w:t>
            </w:r>
            <w:r w:rsidR="008235BD">
              <w:rPr>
                <w:rFonts w:asciiTheme="minorHAnsi" w:eastAsiaTheme="minorEastAsia" w:hAnsiTheme="minorHAnsi" w:cstheme="minorBidi"/>
                <w:noProof/>
                <w:sz w:val="22"/>
                <w:szCs w:val="22"/>
              </w:rPr>
              <w:tab/>
            </w:r>
            <w:r w:rsidR="008235BD" w:rsidRPr="008759E4">
              <w:rPr>
                <w:rStyle w:val="affb"/>
                <w:noProof/>
              </w:rPr>
              <w:t>Участие в проверке работоспособности</w:t>
            </w:r>
            <w:r w:rsidR="008235BD">
              <w:rPr>
                <w:noProof/>
                <w:webHidden/>
              </w:rPr>
              <w:tab/>
            </w:r>
            <w:r w:rsidR="008235BD">
              <w:rPr>
                <w:noProof/>
                <w:webHidden/>
              </w:rPr>
              <w:fldChar w:fldCharType="begin"/>
            </w:r>
            <w:r w:rsidR="008235BD">
              <w:rPr>
                <w:noProof/>
                <w:webHidden/>
              </w:rPr>
              <w:instrText xml:space="preserve"> PAGEREF _Toc430098839 \h </w:instrText>
            </w:r>
            <w:r w:rsidR="008235BD">
              <w:rPr>
                <w:noProof/>
                <w:webHidden/>
              </w:rPr>
            </w:r>
            <w:r w:rsidR="008235BD">
              <w:rPr>
                <w:noProof/>
                <w:webHidden/>
              </w:rPr>
              <w:fldChar w:fldCharType="separate"/>
            </w:r>
            <w:r w:rsidR="008235BD">
              <w:rPr>
                <w:noProof/>
                <w:webHidden/>
              </w:rPr>
              <w:t>82</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0" w:history="1">
            <w:r w:rsidR="008235BD" w:rsidRPr="008759E4">
              <w:rPr>
                <w:rStyle w:val="affb"/>
                <w:noProof/>
              </w:rPr>
              <w:t>6.2.8.</w:t>
            </w:r>
            <w:r w:rsidR="008235BD">
              <w:rPr>
                <w:rFonts w:asciiTheme="minorHAnsi" w:eastAsiaTheme="minorEastAsia" w:hAnsiTheme="minorHAnsi" w:cstheme="minorBidi"/>
                <w:noProof/>
                <w:sz w:val="22"/>
                <w:szCs w:val="22"/>
              </w:rPr>
              <w:tab/>
            </w:r>
            <w:r w:rsidR="008235BD" w:rsidRPr="008759E4">
              <w:rPr>
                <w:rStyle w:val="affb"/>
                <w:noProof/>
              </w:rPr>
              <w:t>Участие в приемке восстановительных работ</w:t>
            </w:r>
            <w:r w:rsidR="008235BD">
              <w:rPr>
                <w:noProof/>
                <w:webHidden/>
              </w:rPr>
              <w:tab/>
            </w:r>
            <w:r w:rsidR="008235BD">
              <w:rPr>
                <w:noProof/>
                <w:webHidden/>
              </w:rPr>
              <w:fldChar w:fldCharType="begin"/>
            </w:r>
            <w:r w:rsidR="008235BD">
              <w:rPr>
                <w:noProof/>
                <w:webHidden/>
              </w:rPr>
              <w:instrText xml:space="preserve"> PAGEREF _Toc430098840 \h </w:instrText>
            </w:r>
            <w:r w:rsidR="008235BD">
              <w:rPr>
                <w:noProof/>
                <w:webHidden/>
              </w:rPr>
            </w:r>
            <w:r w:rsidR="008235BD">
              <w:rPr>
                <w:noProof/>
                <w:webHidden/>
              </w:rPr>
              <w:fldChar w:fldCharType="separate"/>
            </w:r>
            <w:r w:rsidR="008235BD">
              <w:rPr>
                <w:noProof/>
                <w:webHidden/>
              </w:rPr>
              <w:t>82</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41" w:history="1">
            <w:r w:rsidR="008235BD" w:rsidRPr="008759E4">
              <w:rPr>
                <w:rStyle w:val="affb"/>
                <w:noProof/>
              </w:rPr>
              <w:t>6.3.</w:t>
            </w:r>
            <w:r w:rsidR="008235BD">
              <w:rPr>
                <w:rFonts w:asciiTheme="minorHAnsi" w:eastAsiaTheme="minorEastAsia" w:hAnsiTheme="minorHAnsi" w:cstheme="minorBidi"/>
                <w:noProof/>
                <w:sz w:val="22"/>
                <w:szCs w:val="22"/>
              </w:rPr>
              <w:tab/>
            </w:r>
            <w:r w:rsidR="008235BD" w:rsidRPr="008759E4">
              <w:rPr>
                <w:rStyle w:val="affb"/>
                <w:noProof/>
              </w:rPr>
              <w:t>Выезд специалиста Исполнителя</w:t>
            </w:r>
            <w:r w:rsidR="008235BD">
              <w:rPr>
                <w:noProof/>
                <w:webHidden/>
              </w:rPr>
              <w:tab/>
            </w:r>
            <w:r w:rsidR="008235BD">
              <w:rPr>
                <w:noProof/>
                <w:webHidden/>
              </w:rPr>
              <w:fldChar w:fldCharType="begin"/>
            </w:r>
            <w:r w:rsidR="008235BD">
              <w:rPr>
                <w:noProof/>
                <w:webHidden/>
              </w:rPr>
              <w:instrText xml:space="preserve"> PAGEREF _Toc430098841 \h </w:instrText>
            </w:r>
            <w:r w:rsidR="008235BD">
              <w:rPr>
                <w:noProof/>
                <w:webHidden/>
              </w:rPr>
            </w:r>
            <w:r w:rsidR="008235BD">
              <w:rPr>
                <w:noProof/>
                <w:webHidden/>
              </w:rPr>
              <w:fldChar w:fldCharType="separate"/>
            </w:r>
            <w:r w:rsidR="008235BD">
              <w:rPr>
                <w:noProof/>
                <w:webHidden/>
              </w:rPr>
              <w:t>83</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42" w:history="1">
            <w:r w:rsidR="008235BD" w:rsidRPr="008759E4">
              <w:rPr>
                <w:rStyle w:val="affb"/>
                <w:noProof/>
              </w:rPr>
              <w:t>6.4.</w:t>
            </w:r>
            <w:r w:rsidR="008235BD">
              <w:rPr>
                <w:rFonts w:asciiTheme="minorHAnsi" w:eastAsiaTheme="minorEastAsia" w:hAnsiTheme="minorHAnsi" w:cstheme="minorBidi"/>
                <w:noProof/>
                <w:sz w:val="22"/>
                <w:szCs w:val="22"/>
              </w:rPr>
              <w:tab/>
            </w:r>
            <w:r w:rsidR="008235BD" w:rsidRPr="008759E4">
              <w:rPr>
                <w:rStyle w:val="affb"/>
                <w:noProof/>
              </w:rPr>
              <w:t>Техническое обслуживание</w:t>
            </w:r>
            <w:r w:rsidR="008235BD">
              <w:rPr>
                <w:noProof/>
                <w:webHidden/>
              </w:rPr>
              <w:tab/>
            </w:r>
            <w:r w:rsidR="008235BD">
              <w:rPr>
                <w:noProof/>
                <w:webHidden/>
              </w:rPr>
              <w:fldChar w:fldCharType="begin"/>
            </w:r>
            <w:r w:rsidR="008235BD">
              <w:rPr>
                <w:noProof/>
                <w:webHidden/>
              </w:rPr>
              <w:instrText xml:space="preserve"> PAGEREF _Toc430098842 \h </w:instrText>
            </w:r>
            <w:r w:rsidR="008235BD">
              <w:rPr>
                <w:noProof/>
                <w:webHidden/>
              </w:rPr>
            </w:r>
            <w:r w:rsidR="008235BD">
              <w:rPr>
                <w:noProof/>
                <w:webHidden/>
              </w:rPr>
              <w:fldChar w:fldCharType="separate"/>
            </w:r>
            <w:r w:rsidR="008235BD">
              <w:rPr>
                <w:noProof/>
                <w:webHidden/>
              </w:rPr>
              <w:t>83</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3" w:history="1">
            <w:r w:rsidR="008235BD" w:rsidRPr="008759E4">
              <w:rPr>
                <w:rStyle w:val="affb"/>
                <w:noProof/>
              </w:rPr>
              <w:t>6.4.1.</w:t>
            </w:r>
            <w:r w:rsidR="008235BD">
              <w:rPr>
                <w:rFonts w:asciiTheme="minorHAnsi" w:eastAsiaTheme="minorEastAsia" w:hAnsiTheme="minorHAnsi" w:cstheme="minorBidi"/>
                <w:noProof/>
                <w:sz w:val="22"/>
                <w:szCs w:val="22"/>
              </w:rPr>
              <w:tab/>
            </w:r>
            <w:r w:rsidR="008235BD" w:rsidRPr="008759E4">
              <w:rPr>
                <w:rStyle w:val="affb"/>
                <w:noProof/>
              </w:rPr>
              <w:t>Состав ТО</w:t>
            </w:r>
            <w:r w:rsidR="008235BD">
              <w:rPr>
                <w:noProof/>
                <w:webHidden/>
              </w:rPr>
              <w:tab/>
            </w:r>
            <w:r w:rsidR="008235BD">
              <w:rPr>
                <w:noProof/>
                <w:webHidden/>
              </w:rPr>
              <w:fldChar w:fldCharType="begin"/>
            </w:r>
            <w:r w:rsidR="008235BD">
              <w:rPr>
                <w:noProof/>
                <w:webHidden/>
              </w:rPr>
              <w:instrText xml:space="preserve"> PAGEREF _Toc430098843 \h </w:instrText>
            </w:r>
            <w:r w:rsidR="008235BD">
              <w:rPr>
                <w:noProof/>
                <w:webHidden/>
              </w:rPr>
            </w:r>
            <w:r w:rsidR="008235BD">
              <w:rPr>
                <w:noProof/>
                <w:webHidden/>
              </w:rPr>
              <w:fldChar w:fldCharType="separate"/>
            </w:r>
            <w:r w:rsidR="008235BD">
              <w:rPr>
                <w:noProof/>
                <w:webHidden/>
              </w:rPr>
              <w:t>84</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4" w:history="1">
            <w:r w:rsidR="008235BD" w:rsidRPr="008759E4">
              <w:rPr>
                <w:rStyle w:val="affb"/>
                <w:noProof/>
              </w:rPr>
              <w:t>6.4.2.</w:t>
            </w:r>
            <w:r w:rsidR="008235BD">
              <w:rPr>
                <w:rFonts w:asciiTheme="minorHAnsi" w:eastAsiaTheme="minorEastAsia" w:hAnsiTheme="minorHAnsi" w:cstheme="minorBidi"/>
                <w:noProof/>
                <w:sz w:val="22"/>
                <w:szCs w:val="22"/>
              </w:rPr>
              <w:tab/>
            </w:r>
            <w:r w:rsidR="008235BD" w:rsidRPr="008759E4">
              <w:rPr>
                <w:rStyle w:val="affb"/>
                <w:noProof/>
              </w:rPr>
              <w:t>Проактивное управление</w:t>
            </w:r>
            <w:r w:rsidR="008235BD">
              <w:rPr>
                <w:noProof/>
                <w:webHidden/>
              </w:rPr>
              <w:tab/>
            </w:r>
            <w:r w:rsidR="008235BD">
              <w:rPr>
                <w:noProof/>
                <w:webHidden/>
              </w:rPr>
              <w:fldChar w:fldCharType="begin"/>
            </w:r>
            <w:r w:rsidR="008235BD">
              <w:rPr>
                <w:noProof/>
                <w:webHidden/>
              </w:rPr>
              <w:instrText xml:space="preserve"> PAGEREF _Toc430098844 \h </w:instrText>
            </w:r>
            <w:r w:rsidR="008235BD">
              <w:rPr>
                <w:noProof/>
                <w:webHidden/>
              </w:rPr>
            </w:r>
            <w:r w:rsidR="008235BD">
              <w:rPr>
                <w:noProof/>
                <w:webHidden/>
              </w:rPr>
              <w:fldChar w:fldCharType="separate"/>
            </w:r>
            <w:r w:rsidR="008235BD">
              <w:rPr>
                <w:noProof/>
                <w:webHidden/>
              </w:rPr>
              <w:t>84</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5" w:history="1">
            <w:r w:rsidR="008235BD" w:rsidRPr="008759E4">
              <w:rPr>
                <w:rStyle w:val="affb"/>
                <w:noProof/>
              </w:rPr>
              <w:t>6.4.3.</w:t>
            </w:r>
            <w:r w:rsidR="008235BD">
              <w:rPr>
                <w:rFonts w:asciiTheme="minorHAnsi" w:eastAsiaTheme="minorEastAsia" w:hAnsiTheme="minorHAnsi" w:cstheme="minorBidi"/>
                <w:noProof/>
                <w:sz w:val="22"/>
                <w:szCs w:val="22"/>
              </w:rPr>
              <w:tab/>
            </w:r>
            <w:r w:rsidR="008235BD" w:rsidRPr="008759E4">
              <w:rPr>
                <w:rStyle w:val="affb"/>
                <w:noProof/>
              </w:rPr>
              <w:t>Проверка работоспособности АПО перед началом рабочего дня Заказчика</w:t>
            </w:r>
            <w:r w:rsidR="008235BD">
              <w:rPr>
                <w:noProof/>
                <w:webHidden/>
              </w:rPr>
              <w:tab/>
            </w:r>
            <w:r w:rsidR="008235BD">
              <w:rPr>
                <w:noProof/>
                <w:webHidden/>
              </w:rPr>
              <w:fldChar w:fldCharType="begin"/>
            </w:r>
            <w:r w:rsidR="008235BD">
              <w:rPr>
                <w:noProof/>
                <w:webHidden/>
              </w:rPr>
              <w:instrText xml:space="preserve"> PAGEREF _Toc430098845 \h </w:instrText>
            </w:r>
            <w:r w:rsidR="008235BD">
              <w:rPr>
                <w:noProof/>
                <w:webHidden/>
              </w:rPr>
            </w:r>
            <w:r w:rsidR="008235BD">
              <w:rPr>
                <w:noProof/>
                <w:webHidden/>
              </w:rPr>
              <w:fldChar w:fldCharType="separate"/>
            </w:r>
            <w:r w:rsidR="008235BD">
              <w:rPr>
                <w:noProof/>
                <w:webHidden/>
              </w:rPr>
              <w:t>86</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6" w:history="1">
            <w:r w:rsidR="008235BD" w:rsidRPr="008759E4">
              <w:rPr>
                <w:rStyle w:val="affb"/>
                <w:noProof/>
              </w:rPr>
              <w:t>6.4.4.</w:t>
            </w:r>
            <w:r w:rsidR="008235BD">
              <w:rPr>
                <w:rFonts w:asciiTheme="minorHAnsi" w:eastAsiaTheme="minorEastAsia" w:hAnsiTheme="minorHAnsi" w:cstheme="minorBidi"/>
                <w:noProof/>
                <w:sz w:val="22"/>
                <w:szCs w:val="22"/>
              </w:rPr>
              <w:tab/>
            </w:r>
            <w:r w:rsidR="008235BD" w:rsidRPr="008759E4">
              <w:rPr>
                <w:rStyle w:val="affb"/>
                <w:noProof/>
              </w:rPr>
              <w:t>Мониторинг работоспособности АПО</w:t>
            </w:r>
            <w:r w:rsidR="008235BD">
              <w:rPr>
                <w:noProof/>
                <w:webHidden/>
              </w:rPr>
              <w:tab/>
            </w:r>
            <w:r w:rsidR="008235BD">
              <w:rPr>
                <w:noProof/>
                <w:webHidden/>
              </w:rPr>
              <w:fldChar w:fldCharType="begin"/>
            </w:r>
            <w:r w:rsidR="008235BD">
              <w:rPr>
                <w:noProof/>
                <w:webHidden/>
              </w:rPr>
              <w:instrText xml:space="preserve"> PAGEREF _Toc430098846 \h </w:instrText>
            </w:r>
            <w:r w:rsidR="008235BD">
              <w:rPr>
                <w:noProof/>
                <w:webHidden/>
              </w:rPr>
            </w:r>
            <w:r w:rsidR="008235BD">
              <w:rPr>
                <w:noProof/>
                <w:webHidden/>
              </w:rPr>
              <w:fldChar w:fldCharType="separate"/>
            </w:r>
            <w:r w:rsidR="008235BD">
              <w:rPr>
                <w:noProof/>
                <w:webHidden/>
              </w:rPr>
              <w:t>88</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7" w:history="1">
            <w:r w:rsidR="008235BD" w:rsidRPr="008759E4">
              <w:rPr>
                <w:rStyle w:val="affb"/>
                <w:noProof/>
              </w:rPr>
              <w:t>6.4.5.</w:t>
            </w:r>
            <w:r w:rsidR="008235BD">
              <w:rPr>
                <w:rFonts w:asciiTheme="minorHAnsi" w:eastAsiaTheme="minorEastAsia" w:hAnsiTheme="minorHAnsi" w:cstheme="minorBidi"/>
                <w:noProof/>
                <w:sz w:val="22"/>
                <w:szCs w:val="22"/>
              </w:rPr>
              <w:tab/>
            </w:r>
            <w:r w:rsidR="008235BD" w:rsidRPr="008759E4">
              <w:rPr>
                <w:rStyle w:val="affb"/>
                <w:noProof/>
              </w:rPr>
              <w:t>Мониторинг состояния АПО по окончанию рабочего дня</w:t>
            </w:r>
            <w:r w:rsidR="008235BD">
              <w:rPr>
                <w:noProof/>
                <w:webHidden/>
              </w:rPr>
              <w:tab/>
            </w:r>
            <w:r w:rsidR="008235BD">
              <w:rPr>
                <w:noProof/>
                <w:webHidden/>
              </w:rPr>
              <w:fldChar w:fldCharType="begin"/>
            </w:r>
            <w:r w:rsidR="008235BD">
              <w:rPr>
                <w:noProof/>
                <w:webHidden/>
              </w:rPr>
              <w:instrText xml:space="preserve"> PAGEREF _Toc430098847 \h </w:instrText>
            </w:r>
            <w:r w:rsidR="008235BD">
              <w:rPr>
                <w:noProof/>
                <w:webHidden/>
              </w:rPr>
            </w:r>
            <w:r w:rsidR="008235BD">
              <w:rPr>
                <w:noProof/>
                <w:webHidden/>
              </w:rPr>
              <w:fldChar w:fldCharType="separate"/>
            </w:r>
            <w:r w:rsidR="008235BD">
              <w:rPr>
                <w:noProof/>
                <w:webHidden/>
              </w:rPr>
              <w:t>88</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8" w:history="1">
            <w:r w:rsidR="008235BD" w:rsidRPr="008759E4">
              <w:rPr>
                <w:rStyle w:val="affb"/>
                <w:noProof/>
              </w:rPr>
              <w:t>6.4.6.</w:t>
            </w:r>
            <w:r w:rsidR="008235BD">
              <w:rPr>
                <w:rFonts w:asciiTheme="minorHAnsi" w:eastAsiaTheme="minorEastAsia" w:hAnsiTheme="minorHAnsi" w:cstheme="minorBidi"/>
                <w:noProof/>
                <w:sz w:val="22"/>
                <w:szCs w:val="22"/>
              </w:rPr>
              <w:tab/>
            </w:r>
            <w:r w:rsidR="008235BD" w:rsidRPr="008759E4">
              <w:rPr>
                <w:rStyle w:val="affb"/>
                <w:noProof/>
              </w:rPr>
              <w:t>Администрирование программно-аппаратных средств</w:t>
            </w:r>
            <w:r w:rsidR="008235BD">
              <w:rPr>
                <w:noProof/>
                <w:webHidden/>
              </w:rPr>
              <w:tab/>
            </w:r>
            <w:r w:rsidR="008235BD">
              <w:rPr>
                <w:noProof/>
                <w:webHidden/>
              </w:rPr>
              <w:fldChar w:fldCharType="begin"/>
            </w:r>
            <w:r w:rsidR="008235BD">
              <w:rPr>
                <w:noProof/>
                <w:webHidden/>
              </w:rPr>
              <w:instrText xml:space="preserve"> PAGEREF _Toc430098848 \h </w:instrText>
            </w:r>
            <w:r w:rsidR="008235BD">
              <w:rPr>
                <w:noProof/>
                <w:webHidden/>
              </w:rPr>
            </w:r>
            <w:r w:rsidR="008235BD">
              <w:rPr>
                <w:noProof/>
                <w:webHidden/>
              </w:rPr>
              <w:fldChar w:fldCharType="separate"/>
            </w:r>
            <w:r w:rsidR="008235BD">
              <w:rPr>
                <w:noProof/>
                <w:webHidden/>
              </w:rPr>
              <w:t>89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49" w:history="1">
            <w:r w:rsidR="008235BD" w:rsidRPr="008759E4">
              <w:rPr>
                <w:rStyle w:val="affb"/>
                <w:noProof/>
              </w:rPr>
              <w:t>6.4.7.</w:t>
            </w:r>
            <w:r w:rsidR="008235BD">
              <w:rPr>
                <w:rFonts w:asciiTheme="minorHAnsi" w:eastAsiaTheme="minorEastAsia" w:hAnsiTheme="minorHAnsi" w:cstheme="minorBidi"/>
                <w:noProof/>
                <w:sz w:val="22"/>
                <w:szCs w:val="22"/>
              </w:rPr>
              <w:tab/>
            </w:r>
            <w:r w:rsidR="008235BD" w:rsidRPr="008759E4">
              <w:rPr>
                <w:rStyle w:val="affb"/>
                <w:noProof/>
              </w:rPr>
              <w:t>Установка обновлений системного ПО.</w:t>
            </w:r>
            <w:r w:rsidR="008235BD">
              <w:rPr>
                <w:noProof/>
                <w:webHidden/>
              </w:rPr>
              <w:tab/>
            </w:r>
            <w:r w:rsidR="008235BD">
              <w:rPr>
                <w:noProof/>
                <w:webHidden/>
              </w:rPr>
              <w:fldChar w:fldCharType="begin"/>
            </w:r>
            <w:r w:rsidR="008235BD">
              <w:rPr>
                <w:noProof/>
                <w:webHidden/>
              </w:rPr>
              <w:instrText xml:space="preserve"> PAGEREF _Toc430098849 \h </w:instrText>
            </w:r>
            <w:r w:rsidR="008235BD">
              <w:rPr>
                <w:noProof/>
                <w:webHidden/>
              </w:rPr>
            </w:r>
            <w:r w:rsidR="008235BD">
              <w:rPr>
                <w:noProof/>
                <w:webHidden/>
              </w:rPr>
              <w:fldChar w:fldCharType="separate"/>
            </w:r>
            <w:r w:rsidR="008235BD">
              <w:rPr>
                <w:noProof/>
                <w:webHidden/>
              </w:rPr>
              <w:t>89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0" w:history="1">
            <w:r w:rsidR="008235BD" w:rsidRPr="008759E4">
              <w:rPr>
                <w:rStyle w:val="affb"/>
                <w:noProof/>
              </w:rPr>
              <w:t>6.4.8.</w:t>
            </w:r>
            <w:r w:rsidR="008235BD">
              <w:rPr>
                <w:rFonts w:asciiTheme="minorHAnsi" w:eastAsiaTheme="minorEastAsia" w:hAnsiTheme="minorHAnsi" w:cstheme="minorBidi"/>
                <w:noProof/>
                <w:sz w:val="22"/>
                <w:szCs w:val="22"/>
              </w:rPr>
              <w:tab/>
            </w:r>
            <w:r w:rsidR="008235BD" w:rsidRPr="008759E4">
              <w:rPr>
                <w:rStyle w:val="affb"/>
                <w:noProof/>
              </w:rPr>
              <w:t>Регламентированное техническое обслуживание аппаратно-программных средств</w:t>
            </w:r>
            <w:r w:rsidR="008235BD">
              <w:rPr>
                <w:noProof/>
                <w:webHidden/>
              </w:rPr>
              <w:tab/>
            </w:r>
            <w:r w:rsidR="008235BD">
              <w:rPr>
                <w:noProof/>
                <w:webHidden/>
              </w:rPr>
              <w:fldChar w:fldCharType="begin"/>
            </w:r>
            <w:r w:rsidR="008235BD">
              <w:rPr>
                <w:noProof/>
                <w:webHidden/>
              </w:rPr>
              <w:instrText xml:space="preserve"> PAGEREF _Toc430098850 \h </w:instrText>
            </w:r>
            <w:r w:rsidR="008235BD">
              <w:rPr>
                <w:noProof/>
                <w:webHidden/>
              </w:rPr>
            </w:r>
            <w:r w:rsidR="008235BD">
              <w:rPr>
                <w:noProof/>
                <w:webHidden/>
              </w:rPr>
              <w:fldChar w:fldCharType="separate"/>
            </w:r>
            <w:r w:rsidR="008235BD">
              <w:rPr>
                <w:noProof/>
                <w:webHidden/>
              </w:rPr>
              <w:t>90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1" w:history="1">
            <w:r w:rsidR="008235BD" w:rsidRPr="008759E4">
              <w:rPr>
                <w:rStyle w:val="affb"/>
                <w:rFonts w:eastAsia="SimSun"/>
                <w:noProof/>
              </w:rPr>
              <w:t>6.4.9.</w:t>
            </w:r>
            <w:r w:rsidR="008235BD">
              <w:rPr>
                <w:rFonts w:asciiTheme="minorHAnsi" w:eastAsiaTheme="minorEastAsia" w:hAnsiTheme="minorHAnsi" w:cstheme="minorBidi"/>
                <w:noProof/>
                <w:sz w:val="22"/>
                <w:szCs w:val="22"/>
              </w:rPr>
              <w:tab/>
            </w:r>
            <w:r w:rsidR="008235BD" w:rsidRPr="008759E4">
              <w:rPr>
                <w:rStyle w:val="affb"/>
                <w:rFonts w:eastAsia="SimSun"/>
                <w:noProof/>
              </w:rPr>
              <w:t>Порядок выезда специалистов для оказания услуг</w:t>
            </w:r>
            <w:r w:rsidR="008235BD">
              <w:rPr>
                <w:noProof/>
                <w:webHidden/>
              </w:rPr>
              <w:tab/>
            </w:r>
            <w:r w:rsidR="008235BD">
              <w:rPr>
                <w:noProof/>
                <w:webHidden/>
              </w:rPr>
              <w:fldChar w:fldCharType="begin"/>
            </w:r>
            <w:r w:rsidR="008235BD">
              <w:rPr>
                <w:noProof/>
                <w:webHidden/>
              </w:rPr>
              <w:instrText xml:space="preserve"> PAGEREF _Toc430098851 \h </w:instrText>
            </w:r>
            <w:r w:rsidR="008235BD">
              <w:rPr>
                <w:noProof/>
                <w:webHidden/>
              </w:rPr>
            </w:r>
            <w:r w:rsidR="008235BD">
              <w:rPr>
                <w:noProof/>
                <w:webHidden/>
              </w:rPr>
              <w:fldChar w:fldCharType="separate"/>
            </w:r>
            <w:r w:rsidR="008235BD">
              <w:rPr>
                <w:noProof/>
                <w:webHidden/>
              </w:rPr>
              <w:t>96</w:t>
            </w:r>
            <w:r w:rsidR="008235BD">
              <w:rPr>
                <w:noProof/>
                <w:webHidden/>
              </w:rPr>
              <w:fldChar w:fldCharType="end"/>
            </w:r>
          </w:hyperlink>
        </w:p>
        <w:p w:rsidR="008235BD" w:rsidRDefault="00BB688E">
          <w:pPr>
            <w:pStyle w:val="3c"/>
            <w:tabs>
              <w:tab w:val="left" w:pos="2259"/>
              <w:tab w:val="right" w:leader="dot" w:pos="9061"/>
            </w:tabs>
            <w:rPr>
              <w:rFonts w:asciiTheme="minorHAnsi" w:eastAsiaTheme="minorEastAsia" w:hAnsiTheme="minorHAnsi" w:cstheme="minorBidi"/>
              <w:noProof/>
              <w:sz w:val="22"/>
              <w:szCs w:val="22"/>
            </w:rPr>
          </w:pPr>
          <w:hyperlink w:anchor="_Toc430098852" w:history="1">
            <w:r w:rsidR="008235BD" w:rsidRPr="008759E4">
              <w:rPr>
                <w:rStyle w:val="affb"/>
                <w:noProof/>
              </w:rPr>
              <w:t>6.4.10.</w:t>
            </w:r>
            <w:r w:rsidR="008235BD">
              <w:rPr>
                <w:rFonts w:asciiTheme="minorHAnsi" w:eastAsiaTheme="minorEastAsia" w:hAnsiTheme="minorHAnsi" w:cstheme="minorBidi"/>
                <w:noProof/>
                <w:sz w:val="22"/>
                <w:szCs w:val="22"/>
              </w:rPr>
              <w:tab/>
            </w:r>
            <w:r w:rsidR="008235BD" w:rsidRPr="008759E4">
              <w:rPr>
                <w:rStyle w:val="affb"/>
                <w:noProof/>
              </w:rPr>
              <w:t>Дополнительные операции, которые должен выполнить Исполнитель в рамках оказания Услуг.</w:t>
            </w:r>
            <w:r w:rsidR="008235BD">
              <w:rPr>
                <w:noProof/>
                <w:webHidden/>
              </w:rPr>
              <w:tab/>
            </w:r>
            <w:r w:rsidR="008235BD">
              <w:rPr>
                <w:noProof/>
                <w:webHidden/>
              </w:rPr>
              <w:fldChar w:fldCharType="begin"/>
            </w:r>
            <w:r w:rsidR="008235BD">
              <w:rPr>
                <w:noProof/>
                <w:webHidden/>
              </w:rPr>
              <w:instrText xml:space="preserve"> PAGEREF _Toc430098852 \h </w:instrText>
            </w:r>
            <w:r w:rsidR="008235BD">
              <w:rPr>
                <w:noProof/>
                <w:webHidden/>
              </w:rPr>
            </w:r>
            <w:r w:rsidR="008235BD">
              <w:rPr>
                <w:noProof/>
                <w:webHidden/>
              </w:rPr>
              <w:fldChar w:fldCharType="separate"/>
            </w:r>
            <w:r w:rsidR="008235BD">
              <w:rPr>
                <w:noProof/>
                <w:webHidden/>
              </w:rPr>
              <w:t>101</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53" w:history="1">
            <w:r w:rsidR="008235BD" w:rsidRPr="008759E4">
              <w:rPr>
                <w:rStyle w:val="affb"/>
                <w:noProof/>
              </w:rPr>
              <w:t>6.5.</w:t>
            </w:r>
            <w:r w:rsidR="008235BD">
              <w:rPr>
                <w:rFonts w:asciiTheme="minorHAnsi" w:eastAsiaTheme="minorEastAsia" w:hAnsiTheme="minorHAnsi" w:cstheme="minorBidi"/>
                <w:noProof/>
                <w:sz w:val="22"/>
                <w:szCs w:val="22"/>
              </w:rPr>
              <w:tab/>
            </w:r>
            <w:r w:rsidR="008235BD" w:rsidRPr="008759E4">
              <w:rPr>
                <w:rStyle w:val="affb"/>
                <w:noProof/>
              </w:rPr>
              <w:t>Эксплуатация</w:t>
            </w:r>
            <w:r w:rsidR="008235BD">
              <w:rPr>
                <w:noProof/>
                <w:webHidden/>
              </w:rPr>
              <w:tab/>
            </w:r>
            <w:r w:rsidR="008235BD">
              <w:rPr>
                <w:noProof/>
                <w:webHidden/>
              </w:rPr>
              <w:fldChar w:fldCharType="begin"/>
            </w:r>
            <w:r w:rsidR="008235BD">
              <w:rPr>
                <w:noProof/>
                <w:webHidden/>
              </w:rPr>
              <w:instrText xml:space="preserve"> PAGEREF _Toc430098853 \h </w:instrText>
            </w:r>
            <w:r w:rsidR="008235BD">
              <w:rPr>
                <w:noProof/>
                <w:webHidden/>
              </w:rPr>
            </w:r>
            <w:r w:rsidR="008235BD">
              <w:rPr>
                <w:noProof/>
                <w:webHidden/>
              </w:rPr>
              <w:fldChar w:fldCharType="separate"/>
            </w:r>
            <w:r w:rsidR="008235BD">
              <w:rPr>
                <w:noProof/>
                <w:webHidden/>
              </w:rPr>
              <w:t>102</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4" w:history="1">
            <w:r w:rsidR="008235BD" w:rsidRPr="008759E4">
              <w:rPr>
                <w:rStyle w:val="affb"/>
                <w:noProof/>
              </w:rPr>
              <w:t>6.5.1.</w:t>
            </w:r>
            <w:r w:rsidR="008235BD">
              <w:rPr>
                <w:rFonts w:asciiTheme="minorHAnsi" w:eastAsiaTheme="minorEastAsia" w:hAnsiTheme="minorHAnsi" w:cstheme="minorBidi"/>
                <w:noProof/>
                <w:sz w:val="22"/>
                <w:szCs w:val="22"/>
              </w:rPr>
              <w:tab/>
            </w:r>
            <w:r w:rsidR="008235BD" w:rsidRPr="008759E4">
              <w:rPr>
                <w:rStyle w:val="affb"/>
                <w:noProof/>
              </w:rPr>
              <w:t>Управление качеством сервиса</w:t>
            </w:r>
            <w:r w:rsidR="008235BD">
              <w:rPr>
                <w:noProof/>
                <w:webHidden/>
              </w:rPr>
              <w:tab/>
            </w:r>
            <w:r w:rsidR="008235BD">
              <w:rPr>
                <w:noProof/>
                <w:webHidden/>
              </w:rPr>
              <w:fldChar w:fldCharType="begin"/>
            </w:r>
            <w:r w:rsidR="008235BD">
              <w:rPr>
                <w:noProof/>
                <w:webHidden/>
              </w:rPr>
              <w:instrText xml:space="preserve"> PAGEREF _Toc430098854 \h </w:instrText>
            </w:r>
            <w:r w:rsidR="008235BD">
              <w:rPr>
                <w:noProof/>
                <w:webHidden/>
              </w:rPr>
            </w:r>
            <w:r w:rsidR="008235BD">
              <w:rPr>
                <w:noProof/>
                <w:webHidden/>
              </w:rPr>
              <w:fldChar w:fldCharType="separate"/>
            </w:r>
            <w:r w:rsidR="008235BD">
              <w:rPr>
                <w:noProof/>
                <w:webHidden/>
              </w:rPr>
              <w:t>102</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5" w:history="1">
            <w:r w:rsidR="008235BD" w:rsidRPr="008759E4">
              <w:rPr>
                <w:rStyle w:val="affb"/>
                <w:noProof/>
              </w:rPr>
              <w:t>6.5.2.</w:t>
            </w:r>
            <w:r w:rsidR="008235BD">
              <w:rPr>
                <w:rFonts w:asciiTheme="minorHAnsi" w:eastAsiaTheme="minorEastAsia" w:hAnsiTheme="minorHAnsi" w:cstheme="minorBidi"/>
                <w:noProof/>
                <w:sz w:val="22"/>
                <w:szCs w:val="22"/>
              </w:rPr>
              <w:tab/>
            </w:r>
            <w:r w:rsidR="008235BD" w:rsidRPr="008759E4">
              <w:rPr>
                <w:rStyle w:val="affb"/>
                <w:noProof/>
              </w:rPr>
              <w:t>Управление инцидентами</w:t>
            </w:r>
            <w:r w:rsidR="008235BD">
              <w:rPr>
                <w:noProof/>
                <w:webHidden/>
              </w:rPr>
              <w:tab/>
            </w:r>
            <w:r w:rsidR="008235BD">
              <w:rPr>
                <w:noProof/>
                <w:webHidden/>
              </w:rPr>
              <w:fldChar w:fldCharType="begin"/>
            </w:r>
            <w:r w:rsidR="008235BD">
              <w:rPr>
                <w:noProof/>
                <w:webHidden/>
              </w:rPr>
              <w:instrText xml:space="preserve"> PAGEREF _Toc430098855 \h </w:instrText>
            </w:r>
            <w:r w:rsidR="008235BD">
              <w:rPr>
                <w:noProof/>
                <w:webHidden/>
              </w:rPr>
            </w:r>
            <w:r w:rsidR="008235BD">
              <w:rPr>
                <w:noProof/>
                <w:webHidden/>
              </w:rPr>
              <w:fldChar w:fldCharType="separate"/>
            </w:r>
            <w:r w:rsidR="008235BD">
              <w:rPr>
                <w:noProof/>
                <w:webHidden/>
              </w:rPr>
              <w:t>107</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6" w:history="1">
            <w:r w:rsidR="008235BD" w:rsidRPr="008759E4">
              <w:rPr>
                <w:rStyle w:val="affb"/>
                <w:noProof/>
              </w:rPr>
              <w:t>6.5.3.</w:t>
            </w:r>
            <w:r w:rsidR="008235BD">
              <w:rPr>
                <w:rFonts w:asciiTheme="minorHAnsi" w:eastAsiaTheme="minorEastAsia" w:hAnsiTheme="minorHAnsi" w:cstheme="minorBidi"/>
                <w:noProof/>
                <w:sz w:val="22"/>
                <w:szCs w:val="22"/>
              </w:rPr>
              <w:tab/>
            </w:r>
            <w:r w:rsidR="008235BD" w:rsidRPr="008759E4">
              <w:rPr>
                <w:rStyle w:val="affb"/>
                <w:noProof/>
              </w:rPr>
              <w:t>Управление изменениями</w:t>
            </w:r>
            <w:r w:rsidR="008235BD">
              <w:rPr>
                <w:noProof/>
                <w:webHidden/>
              </w:rPr>
              <w:tab/>
            </w:r>
            <w:r w:rsidR="008235BD">
              <w:rPr>
                <w:noProof/>
                <w:webHidden/>
              </w:rPr>
              <w:fldChar w:fldCharType="begin"/>
            </w:r>
            <w:r w:rsidR="008235BD">
              <w:rPr>
                <w:noProof/>
                <w:webHidden/>
              </w:rPr>
              <w:instrText xml:space="preserve"> PAGEREF _Toc430098856 \h </w:instrText>
            </w:r>
            <w:r w:rsidR="008235BD">
              <w:rPr>
                <w:noProof/>
                <w:webHidden/>
              </w:rPr>
            </w:r>
            <w:r w:rsidR="008235BD">
              <w:rPr>
                <w:noProof/>
                <w:webHidden/>
              </w:rPr>
              <w:fldChar w:fldCharType="separate"/>
            </w:r>
            <w:r w:rsidR="008235BD">
              <w:rPr>
                <w:noProof/>
                <w:webHidden/>
              </w:rPr>
              <w:t>107</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7" w:history="1">
            <w:r w:rsidR="008235BD" w:rsidRPr="008759E4">
              <w:rPr>
                <w:rStyle w:val="affb"/>
                <w:noProof/>
              </w:rPr>
              <w:t>6.5.4.</w:t>
            </w:r>
            <w:r w:rsidR="008235BD">
              <w:rPr>
                <w:rFonts w:asciiTheme="minorHAnsi" w:eastAsiaTheme="minorEastAsia" w:hAnsiTheme="minorHAnsi" w:cstheme="minorBidi"/>
                <w:noProof/>
                <w:sz w:val="22"/>
                <w:szCs w:val="22"/>
              </w:rPr>
              <w:tab/>
            </w:r>
            <w:r w:rsidR="008235BD" w:rsidRPr="008759E4">
              <w:rPr>
                <w:rStyle w:val="affb"/>
                <w:noProof/>
              </w:rPr>
              <w:t>Управление конфигурациями</w:t>
            </w:r>
            <w:r w:rsidR="008235BD">
              <w:rPr>
                <w:noProof/>
                <w:webHidden/>
              </w:rPr>
              <w:tab/>
            </w:r>
            <w:r w:rsidR="008235BD">
              <w:rPr>
                <w:noProof/>
                <w:webHidden/>
              </w:rPr>
              <w:fldChar w:fldCharType="begin"/>
            </w:r>
            <w:r w:rsidR="008235BD">
              <w:rPr>
                <w:noProof/>
                <w:webHidden/>
              </w:rPr>
              <w:instrText xml:space="preserve"> PAGEREF _Toc430098857 \h </w:instrText>
            </w:r>
            <w:r w:rsidR="008235BD">
              <w:rPr>
                <w:noProof/>
                <w:webHidden/>
              </w:rPr>
            </w:r>
            <w:r w:rsidR="008235BD">
              <w:rPr>
                <w:noProof/>
                <w:webHidden/>
              </w:rPr>
              <w:fldChar w:fldCharType="separate"/>
            </w:r>
            <w:r w:rsidR="008235BD">
              <w:rPr>
                <w:noProof/>
                <w:webHidden/>
              </w:rPr>
              <w:t>107</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58" w:history="1">
            <w:r w:rsidR="008235BD" w:rsidRPr="008759E4">
              <w:rPr>
                <w:rStyle w:val="affb"/>
                <w:noProof/>
              </w:rPr>
              <w:t>6.6.</w:t>
            </w:r>
            <w:r w:rsidR="008235BD">
              <w:rPr>
                <w:rFonts w:asciiTheme="minorHAnsi" w:eastAsiaTheme="minorEastAsia" w:hAnsiTheme="minorHAnsi" w:cstheme="minorBidi"/>
                <w:noProof/>
                <w:sz w:val="22"/>
                <w:szCs w:val="22"/>
              </w:rPr>
              <w:tab/>
            </w:r>
            <w:r w:rsidR="008235BD" w:rsidRPr="008759E4">
              <w:rPr>
                <w:rStyle w:val="affb"/>
                <w:noProof/>
              </w:rPr>
              <w:t>Информационно-справочное обслуживание</w:t>
            </w:r>
            <w:r w:rsidR="008235BD">
              <w:rPr>
                <w:noProof/>
                <w:webHidden/>
              </w:rPr>
              <w:tab/>
            </w:r>
            <w:r w:rsidR="008235BD">
              <w:rPr>
                <w:noProof/>
                <w:webHidden/>
              </w:rPr>
              <w:fldChar w:fldCharType="begin"/>
            </w:r>
            <w:r w:rsidR="008235BD">
              <w:rPr>
                <w:noProof/>
                <w:webHidden/>
              </w:rPr>
              <w:instrText xml:space="preserve"> PAGEREF _Toc430098858 \h </w:instrText>
            </w:r>
            <w:r w:rsidR="008235BD">
              <w:rPr>
                <w:noProof/>
                <w:webHidden/>
              </w:rPr>
            </w:r>
            <w:r w:rsidR="008235BD">
              <w:rPr>
                <w:noProof/>
                <w:webHidden/>
              </w:rPr>
              <w:fldChar w:fldCharType="separate"/>
            </w:r>
            <w:r w:rsidR="008235BD">
              <w:rPr>
                <w:noProof/>
                <w:webHidden/>
              </w:rPr>
              <w:t>108</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59" w:history="1">
            <w:r w:rsidR="008235BD" w:rsidRPr="008759E4">
              <w:rPr>
                <w:rStyle w:val="affb"/>
                <w:noProof/>
              </w:rPr>
              <w:t>6.6.1.</w:t>
            </w:r>
            <w:r w:rsidR="008235BD">
              <w:rPr>
                <w:rFonts w:asciiTheme="minorHAnsi" w:eastAsiaTheme="minorEastAsia" w:hAnsiTheme="minorHAnsi" w:cstheme="minorBidi"/>
                <w:noProof/>
                <w:sz w:val="22"/>
                <w:szCs w:val="22"/>
              </w:rPr>
              <w:tab/>
            </w:r>
            <w:r w:rsidR="008235BD" w:rsidRPr="008759E4">
              <w:rPr>
                <w:rStyle w:val="affb"/>
                <w:noProof/>
              </w:rPr>
              <w:t xml:space="preserve">Поддержка и консультирование </w:t>
            </w:r>
            <w:r w:rsidR="007D4DFF">
              <w:rPr>
                <w:rStyle w:val="affb"/>
                <w:noProof/>
              </w:rPr>
              <w:t>П</w:t>
            </w:r>
            <w:r w:rsidR="008235BD" w:rsidRPr="008759E4">
              <w:rPr>
                <w:rStyle w:val="affb"/>
                <w:noProof/>
              </w:rPr>
              <w:t>ользователей</w:t>
            </w:r>
            <w:r w:rsidR="008235BD">
              <w:rPr>
                <w:noProof/>
                <w:webHidden/>
              </w:rPr>
              <w:tab/>
            </w:r>
            <w:r w:rsidR="008235BD">
              <w:rPr>
                <w:noProof/>
                <w:webHidden/>
              </w:rPr>
              <w:fldChar w:fldCharType="begin"/>
            </w:r>
            <w:r w:rsidR="008235BD">
              <w:rPr>
                <w:noProof/>
                <w:webHidden/>
              </w:rPr>
              <w:instrText xml:space="preserve"> PAGEREF _Toc430098859 \h </w:instrText>
            </w:r>
            <w:r w:rsidR="008235BD">
              <w:rPr>
                <w:noProof/>
                <w:webHidden/>
              </w:rPr>
            </w:r>
            <w:r w:rsidR="008235BD">
              <w:rPr>
                <w:noProof/>
                <w:webHidden/>
              </w:rPr>
              <w:fldChar w:fldCharType="separate"/>
            </w:r>
            <w:r w:rsidR="008235BD">
              <w:rPr>
                <w:noProof/>
                <w:webHidden/>
              </w:rPr>
              <w:t>108</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0" w:history="1">
            <w:r w:rsidR="008235BD" w:rsidRPr="008759E4">
              <w:rPr>
                <w:rStyle w:val="affb"/>
                <w:noProof/>
              </w:rPr>
              <w:t>6.6.2.</w:t>
            </w:r>
            <w:r w:rsidR="008235BD">
              <w:rPr>
                <w:rFonts w:asciiTheme="minorHAnsi" w:eastAsiaTheme="minorEastAsia" w:hAnsiTheme="minorHAnsi" w:cstheme="minorBidi"/>
                <w:noProof/>
                <w:sz w:val="22"/>
                <w:szCs w:val="22"/>
              </w:rPr>
              <w:tab/>
            </w:r>
            <w:r w:rsidR="008235BD" w:rsidRPr="008759E4">
              <w:rPr>
                <w:rStyle w:val="affb"/>
                <w:noProof/>
              </w:rPr>
              <w:t>Поддержка и консультирование специалистов Заказчика</w:t>
            </w:r>
            <w:r w:rsidR="008235BD">
              <w:rPr>
                <w:noProof/>
                <w:webHidden/>
              </w:rPr>
              <w:tab/>
            </w:r>
            <w:r w:rsidR="008235BD">
              <w:rPr>
                <w:noProof/>
                <w:webHidden/>
              </w:rPr>
              <w:fldChar w:fldCharType="begin"/>
            </w:r>
            <w:r w:rsidR="008235BD">
              <w:rPr>
                <w:noProof/>
                <w:webHidden/>
              </w:rPr>
              <w:instrText xml:space="preserve"> PAGEREF _Toc430098860 \h </w:instrText>
            </w:r>
            <w:r w:rsidR="008235BD">
              <w:rPr>
                <w:noProof/>
                <w:webHidden/>
              </w:rPr>
            </w:r>
            <w:r w:rsidR="008235BD">
              <w:rPr>
                <w:noProof/>
                <w:webHidden/>
              </w:rPr>
              <w:fldChar w:fldCharType="separate"/>
            </w:r>
            <w:r w:rsidR="008235BD">
              <w:rPr>
                <w:noProof/>
                <w:webHidden/>
              </w:rPr>
              <w:t>109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1" w:history="1">
            <w:r w:rsidR="008235BD" w:rsidRPr="008759E4">
              <w:rPr>
                <w:rStyle w:val="affb"/>
                <w:noProof/>
              </w:rPr>
              <w:t>6.6.3.</w:t>
            </w:r>
            <w:r w:rsidR="008235BD">
              <w:rPr>
                <w:rFonts w:asciiTheme="minorHAnsi" w:eastAsiaTheme="minorEastAsia" w:hAnsiTheme="minorHAnsi" w:cstheme="minorBidi"/>
                <w:noProof/>
                <w:sz w:val="22"/>
                <w:szCs w:val="22"/>
              </w:rPr>
              <w:tab/>
            </w:r>
            <w:r w:rsidR="008235BD" w:rsidRPr="008759E4">
              <w:rPr>
                <w:rStyle w:val="affb"/>
                <w:noProof/>
              </w:rPr>
              <w:t>Ведение и обновление базы знаний</w:t>
            </w:r>
            <w:r w:rsidR="008235BD">
              <w:rPr>
                <w:noProof/>
                <w:webHidden/>
              </w:rPr>
              <w:tab/>
            </w:r>
            <w:r w:rsidR="008235BD">
              <w:rPr>
                <w:noProof/>
                <w:webHidden/>
              </w:rPr>
              <w:fldChar w:fldCharType="begin"/>
            </w:r>
            <w:r w:rsidR="008235BD">
              <w:rPr>
                <w:noProof/>
                <w:webHidden/>
              </w:rPr>
              <w:instrText xml:space="preserve"> PAGEREF _Toc430098861 \h </w:instrText>
            </w:r>
            <w:r w:rsidR="008235BD">
              <w:rPr>
                <w:noProof/>
                <w:webHidden/>
              </w:rPr>
            </w:r>
            <w:r w:rsidR="008235BD">
              <w:rPr>
                <w:noProof/>
                <w:webHidden/>
              </w:rPr>
              <w:fldChar w:fldCharType="separate"/>
            </w:r>
            <w:r w:rsidR="008235BD">
              <w:rPr>
                <w:noProof/>
                <w:webHidden/>
              </w:rPr>
              <w:t>109</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2" w:history="1">
            <w:r w:rsidR="008235BD" w:rsidRPr="008759E4">
              <w:rPr>
                <w:rStyle w:val="affb"/>
                <w:noProof/>
              </w:rPr>
              <w:t>6.6.4.</w:t>
            </w:r>
            <w:r w:rsidR="008235BD">
              <w:rPr>
                <w:rFonts w:asciiTheme="minorHAnsi" w:eastAsiaTheme="minorEastAsia" w:hAnsiTheme="minorHAnsi" w:cstheme="minorBidi"/>
                <w:noProof/>
                <w:sz w:val="22"/>
                <w:szCs w:val="22"/>
              </w:rPr>
              <w:tab/>
            </w:r>
            <w:r w:rsidR="008235BD" w:rsidRPr="008759E4">
              <w:rPr>
                <w:rStyle w:val="affb"/>
                <w:noProof/>
              </w:rPr>
              <w:t>Актуализация эксплуатационной документации</w:t>
            </w:r>
            <w:r w:rsidR="008235BD">
              <w:rPr>
                <w:noProof/>
                <w:webHidden/>
              </w:rPr>
              <w:tab/>
            </w:r>
            <w:r w:rsidR="008235BD">
              <w:rPr>
                <w:noProof/>
                <w:webHidden/>
              </w:rPr>
              <w:fldChar w:fldCharType="begin"/>
            </w:r>
            <w:r w:rsidR="008235BD">
              <w:rPr>
                <w:noProof/>
                <w:webHidden/>
              </w:rPr>
              <w:instrText xml:space="preserve"> PAGEREF _Toc430098862 \h </w:instrText>
            </w:r>
            <w:r w:rsidR="008235BD">
              <w:rPr>
                <w:noProof/>
                <w:webHidden/>
              </w:rPr>
            </w:r>
            <w:r w:rsidR="008235BD">
              <w:rPr>
                <w:noProof/>
                <w:webHidden/>
              </w:rPr>
              <w:fldChar w:fldCharType="separate"/>
            </w:r>
            <w:r w:rsidR="008235BD">
              <w:rPr>
                <w:noProof/>
                <w:webHidden/>
              </w:rPr>
              <w:t>110</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3" w:history="1">
            <w:r w:rsidR="008235BD" w:rsidRPr="008759E4">
              <w:rPr>
                <w:rStyle w:val="affb"/>
                <w:noProof/>
              </w:rPr>
              <w:t>6.6.5.</w:t>
            </w:r>
            <w:r w:rsidR="008235BD">
              <w:rPr>
                <w:rFonts w:asciiTheme="minorHAnsi" w:eastAsiaTheme="minorEastAsia" w:hAnsiTheme="minorHAnsi" w:cstheme="minorBidi"/>
                <w:noProof/>
                <w:sz w:val="22"/>
                <w:szCs w:val="22"/>
              </w:rPr>
              <w:tab/>
            </w:r>
            <w:r w:rsidR="008235BD" w:rsidRPr="008759E4">
              <w:rPr>
                <w:rStyle w:val="affb"/>
                <w:noProof/>
              </w:rPr>
              <w:t>Актуализация параметров эксплуатации</w:t>
            </w:r>
            <w:r w:rsidR="008235BD">
              <w:rPr>
                <w:noProof/>
                <w:webHidden/>
              </w:rPr>
              <w:tab/>
            </w:r>
            <w:r w:rsidR="008235BD">
              <w:rPr>
                <w:noProof/>
                <w:webHidden/>
              </w:rPr>
              <w:fldChar w:fldCharType="begin"/>
            </w:r>
            <w:r w:rsidR="008235BD">
              <w:rPr>
                <w:noProof/>
                <w:webHidden/>
              </w:rPr>
              <w:instrText xml:space="preserve"> PAGEREF _Toc430098863 \h </w:instrText>
            </w:r>
            <w:r w:rsidR="008235BD">
              <w:rPr>
                <w:noProof/>
                <w:webHidden/>
              </w:rPr>
            </w:r>
            <w:r w:rsidR="008235BD">
              <w:rPr>
                <w:noProof/>
                <w:webHidden/>
              </w:rPr>
              <w:fldChar w:fldCharType="separate"/>
            </w:r>
            <w:r w:rsidR="008235BD">
              <w:rPr>
                <w:noProof/>
                <w:webHidden/>
              </w:rPr>
              <w:t>111</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4" w:history="1">
            <w:r w:rsidR="008235BD" w:rsidRPr="008759E4">
              <w:rPr>
                <w:rStyle w:val="affb"/>
                <w:noProof/>
              </w:rPr>
              <w:t>6.6.6.</w:t>
            </w:r>
            <w:r w:rsidR="008235BD">
              <w:rPr>
                <w:rFonts w:asciiTheme="minorHAnsi" w:eastAsiaTheme="minorEastAsia" w:hAnsiTheme="minorHAnsi" w:cstheme="minorBidi"/>
                <w:noProof/>
                <w:sz w:val="22"/>
                <w:szCs w:val="22"/>
              </w:rPr>
              <w:tab/>
            </w:r>
            <w:r w:rsidR="008235BD" w:rsidRPr="008759E4">
              <w:rPr>
                <w:rStyle w:val="affb"/>
                <w:noProof/>
              </w:rPr>
              <w:t>Актуализация параметров мониторинга</w:t>
            </w:r>
            <w:r w:rsidR="008235BD">
              <w:rPr>
                <w:noProof/>
                <w:webHidden/>
              </w:rPr>
              <w:tab/>
            </w:r>
            <w:r w:rsidR="008235BD">
              <w:rPr>
                <w:noProof/>
                <w:webHidden/>
              </w:rPr>
              <w:fldChar w:fldCharType="begin"/>
            </w:r>
            <w:r w:rsidR="008235BD">
              <w:rPr>
                <w:noProof/>
                <w:webHidden/>
              </w:rPr>
              <w:instrText xml:space="preserve"> PAGEREF _Toc430098864 \h </w:instrText>
            </w:r>
            <w:r w:rsidR="008235BD">
              <w:rPr>
                <w:noProof/>
                <w:webHidden/>
              </w:rPr>
            </w:r>
            <w:r w:rsidR="008235BD">
              <w:rPr>
                <w:noProof/>
                <w:webHidden/>
              </w:rPr>
              <w:fldChar w:fldCharType="separate"/>
            </w:r>
            <w:r w:rsidR="008235BD">
              <w:rPr>
                <w:noProof/>
                <w:webHidden/>
              </w:rPr>
              <w:t>112</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5" w:history="1">
            <w:r w:rsidR="008235BD" w:rsidRPr="008759E4">
              <w:rPr>
                <w:rStyle w:val="affb"/>
                <w:noProof/>
              </w:rPr>
              <w:t>6.6.7.</w:t>
            </w:r>
            <w:r w:rsidR="008235BD">
              <w:rPr>
                <w:rFonts w:asciiTheme="minorHAnsi" w:eastAsiaTheme="minorEastAsia" w:hAnsiTheme="minorHAnsi" w:cstheme="minorBidi"/>
                <w:noProof/>
                <w:sz w:val="22"/>
                <w:szCs w:val="22"/>
              </w:rPr>
              <w:tab/>
            </w:r>
            <w:r w:rsidR="008235BD" w:rsidRPr="008759E4">
              <w:rPr>
                <w:rStyle w:val="affb"/>
                <w:noProof/>
              </w:rPr>
              <w:t>Учет конфигураций и паспортов АПО</w:t>
            </w:r>
            <w:r w:rsidR="008235BD">
              <w:rPr>
                <w:noProof/>
                <w:webHidden/>
              </w:rPr>
              <w:tab/>
            </w:r>
            <w:r w:rsidR="008235BD">
              <w:rPr>
                <w:noProof/>
                <w:webHidden/>
              </w:rPr>
              <w:fldChar w:fldCharType="begin"/>
            </w:r>
            <w:r w:rsidR="008235BD">
              <w:rPr>
                <w:noProof/>
                <w:webHidden/>
              </w:rPr>
              <w:instrText xml:space="preserve"> PAGEREF _Toc430098865 \h </w:instrText>
            </w:r>
            <w:r w:rsidR="008235BD">
              <w:rPr>
                <w:noProof/>
                <w:webHidden/>
              </w:rPr>
            </w:r>
            <w:r w:rsidR="008235BD">
              <w:rPr>
                <w:noProof/>
                <w:webHidden/>
              </w:rPr>
              <w:fldChar w:fldCharType="separate"/>
            </w:r>
            <w:r w:rsidR="008235BD">
              <w:rPr>
                <w:noProof/>
                <w:webHidden/>
              </w:rPr>
              <w:t>113</w:t>
            </w:r>
            <w:r w:rsidR="008235BD">
              <w:rPr>
                <w:noProof/>
                <w:webHidden/>
              </w:rPr>
              <w:fldChar w:fldCharType="end"/>
            </w:r>
          </w:hyperlink>
        </w:p>
        <w:p w:rsidR="008235BD" w:rsidRDefault="00BB688E">
          <w:pPr>
            <w:pStyle w:val="3c"/>
            <w:tabs>
              <w:tab w:val="left" w:pos="2119"/>
              <w:tab w:val="right" w:leader="dot" w:pos="9061"/>
            </w:tabs>
            <w:rPr>
              <w:rFonts w:asciiTheme="minorHAnsi" w:eastAsiaTheme="minorEastAsia" w:hAnsiTheme="minorHAnsi" w:cstheme="minorBidi"/>
              <w:noProof/>
              <w:sz w:val="22"/>
              <w:szCs w:val="22"/>
            </w:rPr>
          </w:pPr>
          <w:hyperlink w:anchor="_Toc430098866" w:history="1">
            <w:r w:rsidR="008235BD" w:rsidRPr="008759E4">
              <w:rPr>
                <w:rStyle w:val="affb"/>
                <w:noProof/>
                <w:lang w:eastAsia="x-none"/>
              </w:rPr>
              <w:t>6.6.8.</w:t>
            </w:r>
            <w:r w:rsidR="008235BD">
              <w:rPr>
                <w:rFonts w:asciiTheme="minorHAnsi" w:eastAsiaTheme="minorEastAsia" w:hAnsiTheme="minorHAnsi" w:cstheme="minorBidi"/>
                <w:noProof/>
                <w:sz w:val="22"/>
                <w:szCs w:val="22"/>
              </w:rPr>
              <w:tab/>
            </w:r>
            <w:r w:rsidR="008235BD" w:rsidRPr="008759E4">
              <w:rPr>
                <w:rStyle w:val="affb"/>
                <w:noProof/>
              </w:rPr>
              <w:t>Предоставление отчетности по услугам и работам</w:t>
            </w:r>
            <w:r w:rsidR="008235BD">
              <w:rPr>
                <w:noProof/>
                <w:webHidden/>
              </w:rPr>
              <w:tab/>
            </w:r>
            <w:r w:rsidR="008235BD">
              <w:rPr>
                <w:noProof/>
                <w:webHidden/>
              </w:rPr>
              <w:fldChar w:fldCharType="begin"/>
            </w:r>
            <w:r w:rsidR="008235BD">
              <w:rPr>
                <w:noProof/>
                <w:webHidden/>
              </w:rPr>
              <w:instrText xml:space="preserve"> PAGEREF _Toc430098866 \h </w:instrText>
            </w:r>
            <w:r w:rsidR="008235BD">
              <w:rPr>
                <w:noProof/>
                <w:webHidden/>
              </w:rPr>
            </w:r>
            <w:r w:rsidR="008235BD">
              <w:rPr>
                <w:noProof/>
                <w:webHidden/>
              </w:rPr>
              <w:fldChar w:fldCharType="separate"/>
            </w:r>
            <w:r w:rsidR="008235BD">
              <w:rPr>
                <w:noProof/>
                <w:webHidden/>
              </w:rPr>
              <w:t>113</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867" w:history="1">
            <w:r w:rsidR="008235BD" w:rsidRPr="008759E4">
              <w:rPr>
                <w:rStyle w:val="affb"/>
                <w:noProof/>
              </w:rPr>
              <w:t>7.</w:t>
            </w:r>
            <w:r w:rsidR="008235BD">
              <w:rPr>
                <w:rFonts w:asciiTheme="minorHAnsi" w:eastAsiaTheme="minorEastAsia" w:hAnsiTheme="minorHAnsi" w:cstheme="minorBidi"/>
                <w:noProof/>
                <w:sz w:val="22"/>
                <w:szCs w:val="22"/>
              </w:rPr>
              <w:tab/>
            </w:r>
            <w:r w:rsidR="008235BD" w:rsidRPr="008759E4">
              <w:rPr>
                <w:rStyle w:val="affb"/>
                <w:noProof/>
              </w:rPr>
              <w:t>Требования к Заказчику</w:t>
            </w:r>
            <w:r w:rsidR="008235BD">
              <w:rPr>
                <w:noProof/>
                <w:webHidden/>
              </w:rPr>
              <w:tab/>
            </w:r>
            <w:r w:rsidR="008235BD">
              <w:rPr>
                <w:noProof/>
                <w:webHidden/>
              </w:rPr>
              <w:fldChar w:fldCharType="begin"/>
            </w:r>
            <w:r w:rsidR="008235BD">
              <w:rPr>
                <w:noProof/>
                <w:webHidden/>
              </w:rPr>
              <w:instrText xml:space="preserve"> PAGEREF _Toc430098867 \h </w:instrText>
            </w:r>
            <w:r w:rsidR="008235BD">
              <w:rPr>
                <w:noProof/>
                <w:webHidden/>
              </w:rPr>
            </w:r>
            <w:r w:rsidR="008235BD">
              <w:rPr>
                <w:noProof/>
                <w:webHidden/>
              </w:rPr>
              <w:fldChar w:fldCharType="separate"/>
            </w:r>
            <w:r w:rsidR="008235BD">
              <w:rPr>
                <w:noProof/>
                <w:webHidden/>
              </w:rPr>
              <w:t>116</w:t>
            </w:r>
            <w:r w:rsidR="008235BD">
              <w:rPr>
                <w:noProof/>
                <w:webHidden/>
              </w:rPr>
              <w:fldChar w:fldCharType="end"/>
            </w:r>
          </w:hyperlink>
        </w:p>
        <w:p w:rsidR="008235BD" w:rsidRDefault="00BB688E">
          <w:pPr>
            <w:pStyle w:val="1f4"/>
            <w:tabs>
              <w:tab w:val="left" w:pos="1320"/>
              <w:tab w:val="right" w:leader="dot" w:pos="9061"/>
            </w:tabs>
            <w:rPr>
              <w:rFonts w:asciiTheme="minorHAnsi" w:eastAsiaTheme="minorEastAsia" w:hAnsiTheme="minorHAnsi" w:cstheme="minorBidi"/>
              <w:noProof/>
              <w:sz w:val="22"/>
              <w:szCs w:val="22"/>
            </w:rPr>
          </w:pPr>
          <w:hyperlink w:anchor="_Toc430098868" w:history="1">
            <w:r w:rsidR="008235BD" w:rsidRPr="008759E4">
              <w:rPr>
                <w:rStyle w:val="affb"/>
                <w:noProof/>
              </w:rPr>
              <w:t>8.</w:t>
            </w:r>
            <w:r w:rsidR="008235BD">
              <w:rPr>
                <w:rFonts w:asciiTheme="minorHAnsi" w:eastAsiaTheme="minorEastAsia" w:hAnsiTheme="minorHAnsi" w:cstheme="minorBidi"/>
                <w:noProof/>
                <w:sz w:val="22"/>
                <w:szCs w:val="22"/>
              </w:rPr>
              <w:tab/>
            </w:r>
            <w:r w:rsidR="008235BD" w:rsidRPr="008759E4">
              <w:rPr>
                <w:rStyle w:val="affb"/>
                <w:noProof/>
              </w:rPr>
              <w:t>Приемка работ</w:t>
            </w:r>
            <w:r w:rsidR="008235BD">
              <w:rPr>
                <w:noProof/>
                <w:webHidden/>
              </w:rPr>
              <w:tab/>
            </w:r>
            <w:r w:rsidR="008235BD">
              <w:rPr>
                <w:noProof/>
                <w:webHidden/>
              </w:rPr>
              <w:fldChar w:fldCharType="begin"/>
            </w:r>
            <w:r w:rsidR="008235BD">
              <w:rPr>
                <w:noProof/>
                <w:webHidden/>
              </w:rPr>
              <w:instrText xml:space="preserve"> PAGEREF _Toc430098868 \h </w:instrText>
            </w:r>
            <w:r w:rsidR="008235BD">
              <w:rPr>
                <w:noProof/>
                <w:webHidden/>
              </w:rPr>
            </w:r>
            <w:r w:rsidR="008235BD">
              <w:rPr>
                <w:noProof/>
                <w:webHidden/>
              </w:rPr>
              <w:fldChar w:fldCharType="separate"/>
            </w:r>
            <w:r w:rsidR="008235BD">
              <w:rPr>
                <w:noProof/>
                <w:webHidden/>
              </w:rPr>
              <w:t>117</w:t>
            </w:r>
            <w:r w:rsidR="008235BD">
              <w:rPr>
                <w:noProof/>
                <w:webHidden/>
              </w:rPr>
              <w:fldChar w:fldCharType="end"/>
            </w:r>
          </w:hyperlink>
        </w:p>
        <w:p w:rsidR="008235BD" w:rsidRDefault="00BB688E">
          <w:pPr>
            <w:pStyle w:val="2e"/>
            <w:tabs>
              <w:tab w:val="left" w:pos="1760"/>
              <w:tab w:val="right" w:leader="dot" w:pos="9061"/>
            </w:tabs>
            <w:rPr>
              <w:rFonts w:asciiTheme="minorHAnsi" w:eastAsiaTheme="minorEastAsia" w:hAnsiTheme="minorHAnsi" w:cstheme="minorBidi"/>
              <w:noProof/>
              <w:sz w:val="22"/>
              <w:szCs w:val="22"/>
            </w:rPr>
          </w:pPr>
          <w:hyperlink w:anchor="_Toc430098869" w:history="1">
            <w:r w:rsidR="008235BD" w:rsidRPr="008759E4">
              <w:rPr>
                <w:rStyle w:val="affb"/>
                <w:noProof/>
              </w:rPr>
              <w:t>8.1.</w:t>
            </w:r>
            <w:r w:rsidR="008235BD">
              <w:rPr>
                <w:rFonts w:asciiTheme="minorHAnsi" w:eastAsiaTheme="minorEastAsia" w:hAnsiTheme="minorHAnsi" w:cstheme="minorBidi"/>
                <w:noProof/>
                <w:sz w:val="22"/>
                <w:szCs w:val="22"/>
              </w:rPr>
              <w:tab/>
            </w:r>
            <w:r w:rsidR="008235BD" w:rsidRPr="008759E4">
              <w:rPr>
                <w:rStyle w:val="affb"/>
                <w:noProof/>
              </w:rPr>
              <w:t>Подписание актов</w:t>
            </w:r>
            <w:r w:rsidR="008235BD">
              <w:rPr>
                <w:noProof/>
                <w:webHidden/>
              </w:rPr>
              <w:tab/>
            </w:r>
            <w:r w:rsidR="008235BD">
              <w:rPr>
                <w:noProof/>
                <w:webHidden/>
              </w:rPr>
              <w:fldChar w:fldCharType="begin"/>
            </w:r>
            <w:r w:rsidR="008235BD">
              <w:rPr>
                <w:noProof/>
                <w:webHidden/>
              </w:rPr>
              <w:instrText xml:space="preserve"> PAGEREF _Toc430098869 \h </w:instrText>
            </w:r>
            <w:r w:rsidR="008235BD">
              <w:rPr>
                <w:noProof/>
                <w:webHidden/>
              </w:rPr>
            </w:r>
            <w:r w:rsidR="008235BD">
              <w:rPr>
                <w:noProof/>
                <w:webHidden/>
              </w:rPr>
              <w:fldChar w:fldCharType="separate"/>
            </w:r>
            <w:r w:rsidR="008235BD">
              <w:rPr>
                <w:noProof/>
                <w:webHidden/>
              </w:rPr>
              <w:t>118</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70" w:history="1">
            <w:r w:rsidR="008235BD" w:rsidRPr="008759E4">
              <w:rPr>
                <w:rStyle w:val="affb"/>
                <w:noProof/>
              </w:rPr>
              <w:t>Приложение №1</w:t>
            </w:r>
            <w:r w:rsidR="008235BD">
              <w:rPr>
                <w:noProof/>
                <w:webHidden/>
              </w:rPr>
              <w:tab/>
            </w:r>
            <w:r w:rsidR="008235BD">
              <w:rPr>
                <w:noProof/>
                <w:webHidden/>
              </w:rPr>
              <w:fldChar w:fldCharType="begin"/>
            </w:r>
            <w:r w:rsidR="008235BD">
              <w:rPr>
                <w:noProof/>
                <w:webHidden/>
              </w:rPr>
              <w:instrText xml:space="preserve"> PAGEREF _Toc430098870 \h </w:instrText>
            </w:r>
            <w:r w:rsidR="008235BD">
              <w:rPr>
                <w:noProof/>
                <w:webHidden/>
              </w:rPr>
            </w:r>
            <w:r w:rsidR="008235BD">
              <w:rPr>
                <w:noProof/>
                <w:webHidden/>
              </w:rPr>
              <w:fldChar w:fldCharType="separate"/>
            </w:r>
            <w:r w:rsidR="008235BD">
              <w:rPr>
                <w:noProof/>
                <w:webHidden/>
              </w:rPr>
              <w:t>119</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71" w:history="1">
            <w:r w:rsidR="008235BD" w:rsidRPr="008759E4">
              <w:rPr>
                <w:rStyle w:val="affb"/>
                <w:noProof/>
              </w:rPr>
              <w:t>Приложение №2</w:t>
            </w:r>
            <w:r w:rsidR="008235BD">
              <w:rPr>
                <w:noProof/>
                <w:webHidden/>
              </w:rPr>
              <w:tab/>
            </w:r>
            <w:r w:rsidR="008235BD">
              <w:rPr>
                <w:noProof/>
                <w:webHidden/>
              </w:rPr>
              <w:fldChar w:fldCharType="begin"/>
            </w:r>
            <w:r w:rsidR="008235BD">
              <w:rPr>
                <w:noProof/>
                <w:webHidden/>
              </w:rPr>
              <w:instrText xml:space="preserve"> PAGEREF _Toc430098871 \h </w:instrText>
            </w:r>
            <w:r w:rsidR="008235BD">
              <w:rPr>
                <w:noProof/>
                <w:webHidden/>
              </w:rPr>
            </w:r>
            <w:r w:rsidR="008235BD">
              <w:rPr>
                <w:noProof/>
                <w:webHidden/>
              </w:rPr>
              <w:fldChar w:fldCharType="separate"/>
            </w:r>
            <w:r w:rsidR="008235BD">
              <w:rPr>
                <w:noProof/>
                <w:webHidden/>
              </w:rPr>
              <w:t>120</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72" w:history="1">
            <w:r w:rsidR="008235BD" w:rsidRPr="008759E4">
              <w:rPr>
                <w:rStyle w:val="affb"/>
                <w:noProof/>
              </w:rPr>
              <w:t>Приложение №3</w:t>
            </w:r>
            <w:r w:rsidR="008235BD">
              <w:rPr>
                <w:noProof/>
                <w:webHidden/>
              </w:rPr>
              <w:tab/>
            </w:r>
            <w:r w:rsidR="008235BD">
              <w:rPr>
                <w:noProof/>
                <w:webHidden/>
              </w:rPr>
              <w:fldChar w:fldCharType="begin"/>
            </w:r>
            <w:r w:rsidR="008235BD">
              <w:rPr>
                <w:noProof/>
                <w:webHidden/>
              </w:rPr>
              <w:instrText xml:space="preserve"> PAGEREF _Toc430098872 \h </w:instrText>
            </w:r>
            <w:r w:rsidR="008235BD">
              <w:rPr>
                <w:noProof/>
                <w:webHidden/>
              </w:rPr>
            </w:r>
            <w:r w:rsidR="008235BD">
              <w:rPr>
                <w:noProof/>
                <w:webHidden/>
              </w:rPr>
              <w:fldChar w:fldCharType="separate"/>
            </w:r>
            <w:r w:rsidR="008235BD">
              <w:rPr>
                <w:noProof/>
                <w:webHidden/>
              </w:rPr>
              <w:t>123</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73" w:history="1">
            <w:r w:rsidR="008235BD" w:rsidRPr="008759E4">
              <w:rPr>
                <w:rStyle w:val="affb"/>
                <w:noProof/>
              </w:rPr>
              <w:t>Приложение №4</w:t>
            </w:r>
            <w:r w:rsidR="008235BD">
              <w:rPr>
                <w:noProof/>
                <w:webHidden/>
              </w:rPr>
              <w:tab/>
            </w:r>
            <w:r w:rsidR="008235BD">
              <w:rPr>
                <w:noProof/>
                <w:webHidden/>
              </w:rPr>
              <w:fldChar w:fldCharType="begin"/>
            </w:r>
            <w:r w:rsidR="008235BD">
              <w:rPr>
                <w:noProof/>
                <w:webHidden/>
              </w:rPr>
              <w:instrText xml:space="preserve"> PAGEREF _Toc430098873 \h </w:instrText>
            </w:r>
            <w:r w:rsidR="008235BD">
              <w:rPr>
                <w:noProof/>
                <w:webHidden/>
              </w:rPr>
            </w:r>
            <w:r w:rsidR="008235BD">
              <w:rPr>
                <w:noProof/>
                <w:webHidden/>
              </w:rPr>
              <w:fldChar w:fldCharType="separate"/>
            </w:r>
            <w:r w:rsidR="008235BD">
              <w:rPr>
                <w:noProof/>
                <w:webHidden/>
              </w:rPr>
              <w:t>124</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86" w:history="1">
            <w:r w:rsidR="008235BD" w:rsidRPr="008759E4">
              <w:rPr>
                <w:rStyle w:val="affb"/>
                <w:noProof/>
              </w:rPr>
              <w:t>Приложение №5</w:t>
            </w:r>
            <w:r w:rsidR="008235BD">
              <w:rPr>
                <w:noProof/>
                <w:webHidden/>
              </w:rPr>
              <w:tab/>
            </w:r>
            <w:r w:rsidR="008235BD">
              <w:rPr>
                <w:noProof/>
                <w:webHidden/>
              </w:rPr>
              <w:fldChar w:fldCharType="begin"/>
            </w:r>
            <w:r w:rsidR="008235BD">
              <w:rPr>
                <w:noProof/>
                <w:webHidden/>
              </w:rPr>
              <w:instrText xml:space="preserve"> PAGEREF _Toc430098886 \h </w:instrText>
            </w:r>
            <w:r w:rsidR="008235BD">
              <w:rPr>
                <w:noProof/>
                <w:webHidden/>
              </w:rPr>
            </w:r>
            <w:r w:rsidR="008235BD">
              <w:rPr>
                <w:noProof/>
                <w:webHidden/>
              </w:rPr>
              <w:fldChar w:fldCharType="separate"/>
            </w:r>
            <w:r w:rsidR="008235BD">
              <w:rPr>
                <w:noProof/>
                <w:webHidden/>
              </w:rPr>
              <w:t>147</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87" w:history="1">
            <w:r w:rsidR="008235BD" w:rsidRPr="008759E4">
              <w:rPr>
                <w:rStyle w:val="affb"/>
                <w:noProof/>
              </w:rPr>
              <w:t>Приложение №6</w:t>
            </w:r>
            <w:r w:rsidR="008235BD">
              <w:rPr>
                <w:noProof/>
                <w:webHidden/>
              </w:rPr>
              <w:tab/>
            </w:r>
            <w:r w:rsidR="008235BD">
              <w:rPr>
                <w:noProof/>
                <w:webHidden/>
              </w:rPr>
              <w:fldChar w:fldCharType="begin"/>
            </w:r>
            <w:r w:rsidR="008235BD">
              <w:rPr>
                <w:noProof/>
                <w:webHidden/>
              </w:rPr>
              <w:instrText xml:space="preserve"> PAGEREF _Toc430098887 \h </w:instrText>
            </w:r>
            <w:r w:rsidR="008235BD">
              <w:rPr>
                <w:noProof/>
                <w:webHidden/>
              </w:rPr>
            </w:r>
            <w:r w:rsidR="008235BD">
              <w:rPr>
                <w:noProof/>
                <w:webHidden/>
              </w:rPr>
              <w:fldChar w:fldCharType="separate"/>
            </w:r>
            <w:r w:rsidR="008235BD">
              <w:rPr>
                <w:noProof/>
                <w:webHidden/>
              </w:rPr>
              <w:t>148</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88" w:history="1">
            <w:r w:rsidR="008235BD" w:rsidRPr="008759E4">
              <w:rPr>
                <w:rStyle w:val="affb"/>
                <w:noProof/>
              </w:rPr>
              <w:t>Приложение №7</w:t>
            </w:r>
            <w:r w:rsidR="008235BD">
              <w:rPr>
                <w:noProof/>
                <w:webHidden/>
              </w:rPr>
              <w:tab/>
            </w:r>
            <w:r w:rsidR="008235BD">
              <w:rPr>
                <w:noProof/>
                <w:webHidden/>
              </w:rPr>
              <w:fldChar w:fldCharType="begin"/>
            </w:r>
            <w:r w:rsidR="008235BD">
              <w:rPr>
                <w:noProof/>
                <w:webHidden/>
              </w:rPr>
              <w:instrText xml:space="preserve"> PAGEREF _Toc430098888 \h </w:instrText>
            </w:r>
            <w:r w:rsidR="008235BD">
              <w:rPr>
                <w:noProof/>
                <w:webHidden/>
              </w:rPr>
            </w:r>
            <w:r w:rsidR="008235BD">
              <w:rPr>
                <w:noProof/>
                <w:webHidden/>
              </w:rPr>
              <w:fldChar w:fldCharType="separate"/>
            </w:r>
            <w:r w:rsidR="008235BD">
              <w:rPr>
                <w:noProof/>
                <w:webHidden/>
              </w:rPr>
              <w:t>152</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89" w:history="1">
            <w:r w:rsidR="008235BD" w:rsidRPr="008759E4">
              <w:rPr>
                <w:rStyle w:val="affb"/>
                <w:noProof/>
              </w:rPr>
              <w:t>Приложение №8</w:t>
            </w:r>
            <w:r w:rsidR="008235BD">
              <w:rPr>
                <w:noProof/>
                <w:webHidden/>
              </w:rPr>
              <w:tab/>
            </w:r>
            <w:r w:rsidR="008235BD">
              <w:rPr>
                <w:noProof/>
                <w:webHidden/>
              </w:rPr>
              <w:fldChar w:fldCharType="begin"/>
            </w:r>
            <w:r w:rsidR="008235BD">
              <w:rPr>
                <w:noProof/>
                <w:webHidden/>
              </w:rPr>
              <w:instrText xml:space="preserve"> PAGEREF _Toc430098889 \h </w:instrText>
            </w:r>
            <w:r w:rsidR="008235BD">
              <w:rPr>
                <w:noProof/>
                <w:webHidden/>
              </w:rPr>
            </w:r>
            <w:r w:rsidR="008235BD">
              <w:rPr>
                <w:noProof/>
                <w:webHidden/>
              </w:rPr>
              <w:fldChar w:fldCharType="separate"/>
            </w:r>
            <w:r w:rsidR="008235BD">
              <w:rPr>
                <w:noProof/>
                <w:webHidden/>
              </w:rPr>
              <w:t>153</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0" w:history="1">
            <w:r w:rsidR="008235BD" w:rsidRPr="008759E4">
              <w:rPr>
                <w:rStyle w:val="affb"/>
                <w:noProof/>
              </w:rPr>
              <w:t>Приложение №9</w:t>
            </w:r>
            <w:r w:rsidR="008235BD">
              <w:rPr>
                <w:noProof/>
                <w:webHidden/>
              </w:rPr>
              <w:tab/>
            </w:r>
            <w:r w:rsidR="008235BD">
              <w:rPr>
                <w:noProof/>
                <w:webHidden/>
              </w:rPr>
              <w:fldChar w:fldCharType="begin"/>
            </w:r>
            <w:r w:rsidR="008235BD">
              <w:rPr>
                <w:noProof/>
                <w:webHidden/>
              </w:rPr>
              <w:instrText xml:space="preserve"> PAGEREF _Toc430098890 \h </w:instrText>
            </w:r>
            <w:r w:rsidR="008235BD">
              <w:rPr>
                <w:noProof/>
                <w:webHidden/>
              </w:rPr>
            </w:r>
            <w:r w:rsidR="008235BD">
              <w:rPr>
                <w:noProof/>
                <w:webHidden/>
              </w:rPr>
              <w:fldChar w:fldCharType="separate"/>
            </w:r>
            <w:r w:rsidR="008235BD">
              <w:rPr>
                <w:noProof/>
                <w:webHidden/>
              </w:rPr>
              <w:t>155</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1" w:history="1">
            <w:r w:rsidR="008235BD" w:rsidRPr="008759E4">
              <w:rPr>
                <w:rStyle w:val="affb"/>
                <w:noProof/>
              </w:rPr>
              <w:t>Приложение №10</w:t>
            </w:r>
            <w:r w:rsidR="008235BD">
              <w:rPr>
                <w:noProof/>
                <w:webHidden/>
              </w:rPr>
              <w:tab/>
            </w:r>
            <w:r w:rsidR="008235BD">
              <w:rPr>
                <w:noProof/>
                <w:webHidden/>
              </w:rPr>
              <w:fldChar w:fldCharType="begin"/>
            </w:r>
            <w:r w:rsidR="008235BD">
              <w:rPr>
                <w:noProof/>
                <w:webHidden/>
              </w:rPr>
              <w:instrText xml:space="preserve"> PAGEREF _Toc430098891 \h </w:instrText>
            </w:r>
            <w:r w:rsidR="008235BD">
              <w:rPr>
                <w:noProof/>
                <w:webHidden/>
              </w:rPr>
            </w:r>
            <w:r w:rsidR="008235BD">
              <w:rPr>
                <w:noProof/>
                <w:webHidden/>
              </w:rPr>
              <w:fldChar w:fldCharType="separate"/>
            </w:r>
            <w:r w:rsidR="008235BD">
              <w:rPr>
                <w:noProof/>
                <w:webHidden/>
              </w:rPr>
              <w:t>161</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2" w:history="1">
            <w:r w:rsidR="008235BD" w:rsidRPr="008759E4">
              <w:rPr>
                <w:rStyle w:val="affb"/>
                <w:noProof/>
              </w:rPr>
              <w:t>Приложение №11</w:t>
            </w:r>
            <w:r w:rsidR="008235BD">
              <w:rPr>
                <w:noProof/>
                <w:webHidden/>
              </w:rPr>
              <w:tab/>
            </w:r>
            <w:r w:rsidR="008235BD">
              <w:rPr>
                <w:noProof/>
                <w:webHidden/>
              </w:rPr>
              <w:fldChar w:fldCharType="begin"/>
            </w:r>
            <w:r w:rsidR="008235BD">
              <w:rPr>
                <w:noProof/>
                <w:webHidden/>
              </w:rPr>
              <w:instrText xml:space="preserve"> PAGEREF _Toc430098892 \h </w:instrText>
            </w:r>
            <w:r w:rsidR="008235BD">
              <w:rPr>
                <w:noProof/>
                <w:webHidden/>
              </w:rPr>
            </w:r>
            <w:r w:rsidR="008235BD">
              <w:rPr>
                <w:noProof/>
                <w:webHidden/>
              </w:rPr>
              <w:fldChar w:fldCharType="separate"/>
            </w:r>
            <w:r w:rsidR="008235BD">
              <w:rPr>
                <w:noProof/>
                <w:webHidden/>
              </w:rPr>
              <w:t>164</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3" w:history="1">
            <w:r w:rsidR="008235BD" w:rsidRPr="008759E4">
              <w:rPr>
                <w:rStyle w:val="affb"/>
                <w:noProof/>
              </w:rPr>
              <w:t>Приложение №12</w:t>
            </w:r>
            <w:r w:rsidR="008235BD">
              <w:rPr>
                <w:noProof/>
                <w:webHidden/>
              </w:rPr>
              <w:tab/>
            </w:r>
            <w:r w:rsidR="008235BD">
              <w:rPr>
                <w:noProof/>
                <w:webHidden/>
              </w:rPr>
              <w:fldChar w:fldCharType="begin"/>
            </w:r>
            <w:r w:rsidR="008235BD">
              <w:rPr>
                <w:noProof/>
                <w:webHidden/>
              </w:rPr>
              <w:instrText xml:space="preserve"> PAGEREF _Toc430098893 \h </w:instrText>
            </w:r>
            <w:r w:rsidR="008235BD">
              <w:rPr>
                <w:noProof/>
                <w:webHidden/>
              </w:rPr>
            </w:r>
            <w:r w:rsidR="008235BD">
              <w:rPr>
                <w:noProof/>
                <w:webHidden/>
              </w:rPr>
              <w:fldChar w:fldCharType="separate"/>
            </w:r>
            <w:r w:rsidR="008235BD">
              <w:rPr>
                <w:noProof/>
                <w:webHidden/>
              </w:rPr>
              <w:t>165</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5" w:history="1">
            <w:r w:rsidR="008235BD" w:rsidRPr="008759E4">
              <w:rPr>
                <w:rStyle w:val="affb"/>
                <w:noProof/>
              </w:rPr>
              <w:t>Приложение №13</w:t>
            </w:r>
            <w:r w:rsidR="008235BD">
              <w:rPr>
                <w:noProof/>
                <w:webHidden/>
              </w:rPr>
              <w:tab/>
            </w:r>
            <w:r w:rsidR="008235BD">
              <w:rPr>
                <w:noProof/>
                <w:webHidden/>
              </w:rPr>
              <w:fldChar w:fldCharType="begin"/>
            </w:r>
            <w:r w:rsidR="008235BD">
              <w:rPr>
                <w:noProof/>
                <w:webHidden/>
              </w:rPr>
              <w:instrText xml:space="preserve"> PAGEREF _Toc430098895 \h </w:instrText>
            </w:r>
            <w:r w:rsidR="008235BD">
              <w:rPr>
                <w:noProof/>
                <w:webHidden/>
              </w:rPr>
            </w:r>
            <w:r w:rsidR="008235BD">
              <w:rPr>
                <w:noProof/>
                <w:webHidden/>
              </w:rPr>
              <w:fldChar w:fldCharType="separate"/>
            </w:r>
            <w:r w:rsidR="008235BD">
              <w:rPr>
                <w:noProof/>
                <w:webHidden/>
              </w:rPr>
              <w:t>166</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896" w:history="1">
            <w:r w:rsidR="008235BD" w:rsidRPr="008759E4">
              <w:rPr>
                <w:rStyle w:val="affb"/>
                <w:noProof/>
              </w:rPr>
              <w:t>Приложение №14</w:t>
            </w:r>
            <w:r w:rsidR="008235BD">
              <w:rPr>
                <w:noProof/>
                <w:webHidden/>
              </w:rPr>
              <w:tab/>
            </w:r>
            <w:r w:rsidR="008235BD">
              <w:rPr>
                <w:noProof/>
                <w:webHidden/>
              </w:rPr>
              <w:fldChar w:fldCharType="begin"/>
            </w:r>
            <w:r w:rsidR="008235BD">
              <w:rPr>
                <w:noProof/>
                <w:webHidden/>
              </w:rPr>
              <w:instrText xml:space="preserve"> PAGEREF _Toc430098896 \h </w:instrText>
            </w:r>
            <w:r w:rsidR="008235BD">
              <w:rPr>
                <w:noProof/>
                <w:webHidden/>
              </w:rPr>
            </w:r>
            <w:r w:rsidR="008235BD">
              <w:rPr>
                <w:noProof/>
                <w:webHidden/>
              </w:rPr>
              <w:fldChar w:fldCharType="separate"/>
            </w:r>
            <w:r w:rsidR="008235BD">
              <w:rPr>
                <w:noProof/>
                <w:webHidden/>
              </w:rPr>
              <w:t>167</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905" w:history="1">
            <w:r w:rsidR="008235BD" w:rsidRPr="008759E4">
              <w:rPr>
                <w:rStyle w:val="affb"/>
                <w:noProof/>
              </w:rPr>
              <w:t>Приложение №15</w:t>
            </w:r>
            <w:r w:rsidR="008235BD">
              <w:rPr>
                <w:noProof/>
                <w:webHidden/>
              </w:rPr>
              <w:tab/>
            </w:r>
            <w:r w:rsidR="008235BD">
              <w:rPr>
                <w:noProof/>
                <w:webHidden/>
              </w:rPr>
              <w:fldChar w:fldCharType="begin"/>
            </w:r>
            <w:r w:rsidR="008235BD">
              <w:rPr>
                <w:noProof/>
                <w:webHidden/>
              </w:rPr>
              <w:instrText xml:space="preserve"> PAGEREF _Toc430098905 \h </w:instrText>
            </w:r>
            <w:r w:rsidR="008235BD">
              <w:rPr>
                <w:noProof/>
                <w:webHidden/>
              </w:rPr>
            </w:r>
            <w:r w:rsidR="008235BD">
              <w:rPr>
                <w:noProof/>
                <w:webHidden/>
              </w:rPr>
              <w:fldChar w:fldCharType="separate"/>
            </w:r>
            <w:r w:rsidR="008235BD">
              <w:rPr>
                <w:noProof/>
                <w:webHidden/>
              </w:rPr>
              <w:t>177</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906" w:history="1">
            <w:r w:rsidR="008235BD" w:rsidRPr="008759E4">
              <w:rPr>
                <w:rStyle w:val="affb"/>
                <w:noProof/>
              </w:rPr>
              <w:t>Приложение №16</w:t>
            </w:r>
            <w:r w:rsidR="008235BD">
              <w:rPr>
                <w:noProof/>
                <w:webHidden/>
              </w:rPr>
              <w:tab/>
            </w:r>
            <w:r w:rsidR="008235BD">
              <w:rPr>
                <w:noProof/>
                <w:webHidden/>
              </w:rPr>
              <w:fldChar w:fldCharType="begin"/>
            </w:r>
            <w:r w:rsidR="008235BD">
              <w:rPr>
                <w:noProof/>
                <w:webHidden/>
              </w:rPr>
              <w:instrText xml:space="preserve"> PAGEREF _Toc430098906 \h </w:instrText>
            </w:r>
            <w:r w:rsidR="008235BD">
              <w:rPr>
                <w:noProof/>
                <w:webHidden/>
              </w:rPr>
            </w:r>
            <w:r w:rsidR="008235BD">
              <w:rPr>
                <w:noProof/>
                <w:webHidden/>
              </w:rPr>
              <w:fldChar w:fldCharType="separate"/>
            </w:r>
            <w:r w:rsidR="008235BD">
              <w:rPr>
                <w:noProof/>
                <w:webHidden/>
              </w:rPr>
              <w:t>179</w:t>
            </w:r>
            <w:r w:rsidR="008235BD">
              <w:rPr>
                <w:noProof/>
                <w:webHidden/>
              </w:rPr>
              <w:fldChar w:fldCharType="end"/>
            </w:r>
          </w:hyperlink>
        </w:p>
        <w:p w:rsidR="008235BD" w:rsidRDefault="00BB688E">
          <w:pPr>
            <w:pStyle w:val="1f4"/>
            <w:tabs>
              <w:tab w:val="right" w:leader="dot" w:pos="9061"/>
            </w:tabs>
            <w:rPr>
              <w:rFonts w:asciiTheme="minorHAnsi" w:eastAsiaTheme="minorEastAsia" w:hAnsiTheme="minorHAnsi" w:cstheme="minorBidi"/>
              <w:noProof/>
              <w:sz w:val="22"/>
              <w:szCs w:val="22"/>
            </w:rPr>
          </w:pPr>
          <w:hyperlink w:anchor="_Toc430098907" w:history="1">
            <w:r w:rsidR="008235BD" w:rsidRPr="008759E4">
              <w:rPr>
                <w:rStyle w:val="affb"/>
                <w:noProof/>
              </w:rPr>
              <w:t>Приложение №17.</w:t>
            </w:r>
            <w:r w:rsidR="008235BD">
              <w:rPr>
                <w:noProof/>
                <w:webHidden/>
              </w:rPr>
              <w:tab/>
            </w:r>
            <w:r w:rsidR="008235BD">
              <w:rPr>
                <w:noProof/>
                <w:webHidden/>
              </w:rPr>
              <w:fldChar w:fldCharType="begin"/>
            </w:r>
            <w:r w:rsidR="008235BD">
              <w:rPr>
                <w:noProof/>
                <w:webHidden/>
              </w:rPr>
              <w:instrText xml:space="preserve"> PAGEREF _Toc430098907 \h </w:instrText>
            </w:r>
            <w:r w:rsidR="008235BD">
              <w:rPr>
                <w:noProof/>
                <w:webHidden/>
              </w:rPr>
            </w:r>
            <w:r w:rsidR="008235BD">
              <w:rPr>
                <w:noProof/>
                <w:webHidden/>
              </w:rPr>
              <w:fldChar w:fldCharType="separate"/>
            </w:r>
            <w:r w:rsidR="008235BD">
              <w:rPr>
                <w:noProof/>
                <w:webHidden/>
              </w:rPr>
              <w:t>180</w:t>
            </w:r>
            <w:r w:rsidR="008235BD">
              <w:rPr>
                <w:noProof/>
                <w:webHidden/>
              </w:rPr>
              <w:fldChar w:fldCharType="end"/>
            </w:r>
          </w:hyperlink>
        </w:p>
        <w:p w:rsidR="00E55A9C" w:rsidRDefault="00E55A9C">
          <w:r>
            <w:rPr>
              <w:b/>
              <w:bCs/>
            </w:rPr>
            <w:fldChar w:fldCharType="end"/>
          </w:r>
        </w:p>
      </w:sdtContent>
    </w:sdt>
    <w:p w:rsidR="00E55A9C" w:rsidRDefault="00E55A9C">
      <w:pPr>
        <w:spacing w:before="0" w:after="200" w:line="276" w:lineRule="auto"/>
        <w:ind w:firstLine="0"/>
        <w:jc w:val="left"/>
        <w:rPr>
          <w:rFonts w:ascii="Times New Roman Полужирный" w:hAnsi="Times New Roman Полужирный"/>
          <w:b/>
          <w:kern w:val="32"/>
          <w:szCs w:val="20"/>
          <w:lang w:val="x-none" w:eastAsia="x-none"/>
        </w:rPr>
      </w:pPr>
      <w:r>
        <w:br w:type="page"/>
      </w:r>
    </w:p>
    <w:p w:rsidR="00C11ED3" w:rsidRPr="00601C45" w:rsidRDefault="00C11ED3" w:rsidP="00D436F1">
      <w:pPr>
        <w:pStyle w:val="14"/>
      </w:pPr>
      <w:bookmarkStart w:id="1" w:name="_Toc430098788"/>
      <w:r w:rsidRPr="00601C45">
        <w:lastRenderedPageBreak/>
        <w:t>Термины и сокращения</w:t>
      </w:r>
      <w:bookmarkEnd w:id="0"/>
      <w:bookmarkEnd w:id="1"/>
    </w:p>
    <w:p w:rsidR="00C11ED3" w:rsidRPr="00601C45" w:rsidRDefault="00842710" w:rsidP="0010603A">
      <w:pPr>
        <w:pStyle w:val="24"/>
      </w:pPr>
      <w:bookmarkStart w:id="2" w:name="_Toc422479035"/>
      <w:r>
        <w:rPr>
          <w:lang w:val="ru-RU"/>
        </w:rPr>
        <w:t xml:space="preserve"> </w:t>
      </w:r>
      <w:bookmarkStart w:id="3" w:name="_Toc430098789"/>
      <w:r w:rsidR="00C11ED3" w:rsidRPr="00601C45">
        <w:t>Список терминов.</w:t>
      </w:r>
      <w:bookmarkEnd w:id="2"/>
      <w:bookmarkEnd w:id="3"/>
      <w:r w:rsidR="00C11ED3" w:rsidRPr="00601C45">
        <w:t xml:space="preserve"> </w:t>
      </w:r>
    </w:p>
    <w:p w:rsidR="00C11ED3" w:rsidRPr="00601C45" w:rsidRDefault="00C11ED3" w:rsidP="00C11ED3">
      <w:r w:rsidRPr="00601C45">
        <w:t>В настоящем документе используются следующие термины и определения:</w:t>
      </w:r>
    </w:p>
    <w:tbl>
      <w:tblPr>
        <w:tblW w:w="9371" w:type="dxa"/>
        <w:tblLook w:val="04A0" w:firstRow="1" w:lastRow="0" w:firstColumn="1" w:lastColumn="0" w:noHBand="0" w:noVBand="1"/>
      </w:tblPr>
      <w:tblGrid>
        <w:gridCol w:w="496"/>
        <w:gridCol w:w="2848"/>
        <w:gridCol w:w="6027"/>
      </w:tblGrid>
      <w:tr w:rsidR="00C11ED3" w:rsidRPr="00601C45" w:rsidTr="0074511A">
        <w:trPr>
          <w:trHeight w:val="20"/>
        </w:trPr>
        <w:tc>
          <w:tcPr>
            <w:tcW w:w="496" w:type="dxa"/>
            <w:tcBorders>
              <w:top w:val="single" w:sz="4" w:space="0" w:color="auto"/>
              <w:left w:val="single" w:sz="4" w:space="0" w:color="auto"/>
              <w:bottom w:val="single" w:sz="4" w:space="0" w:color="auto"/>
              <w:right w:val="single" w:sz="4" w:space="0" w:color="auto"/>
            </w:tcBorders>
            <w:shd w:val="pct20" w:color="auto" w:fill="auto"/>
            <w:noWrap/>
            <w:hideMark/>
          </w:tcPr>
          <w:p w:rsidR="00C11ED3" w:rsidRPr="00601C45" w:rsidRDefault="00C11ED3" w:rsidP="00C21C83">
            <w:pPr>
              <w:pStyle w:val="afc"/>
            </w:pPr>
            <w:r w:rsidRPr="00601C45">
              <w:t>№</w:t>
            </w:r>
          </w:p>
        </w:tc>
        <w:tc>
          <w:tcPr>
            <w:tcW w:w="2848" w:type="dxa"/>
            <w:tcBorders>
              <w:top w:val="single" w:sz="4" w:space="0" w:color="auto"/>
              <w:left w:val="nil"/>
              <w:bottom w:val="single" w:sz="4" w:space="0" w:color="auto"/>
              <w:right w:val="single" w:sz="4" w:space="0" w:color="auto"/>
            </w:tcBorders>
            <w:shd w:val="pct20" w:color="auto" w:fill="auto"/>
            <w:hideMark/>
          </w:tcPr>
          <w:p w:rsidR="00C11ED3" w:rsidRPr="00601C45" w:rsidRDefault="00C11ED3" w:rsidP="00C21C83">
            <w:pPr>
              <w:pStyle w:val="afc"/>
            </w:pPr>
            <w:r w:rsidRPr="00601C45">
              <w:t>Термин</w:t>
            </w:r>
          </w:p>
        </w:tc>
        <w:tc>
          <w:tcPr>
            <w:tcW w:w="6027" w:type="dxa"/>
            <w:tcBorders>
              <w:top w:val="single" w:sz="4" w:space="0" w:color="auto"/>
              <w:left w:val="nil"/>
              <w:bottom w:val="single" w:sz="4" w:space="0" w:color="auto"/>
              <w:right w:val="single" w:sz="4" w:space="0" w:color="auto"/>
            </w:tcBorders>
            <w:shd w:val="pct20" w:color="auto" w:fill="auto"/>
            <w:hideMark/>
          </w:tcPr>
          <w:p w:rsidR="00C11ED3" w:rsidRPr="00601C45" w:rsidRDefault="00C11ED3" w:rsidP="00C21C83">
            <w:pPr>
              <w:pStyle w:val="afc"/>
            </w:pPr>
            <w:r w:rsidRPr="00601C45">
              <w:t>Определение</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Администрирование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Управление компьютерными системами, в том числе: операционными системами, графическими системами, базами данных и т. д., не приводящее к необходимости изменения эксплуатационной, нормативно-справочной документации и конфигурации оборудования или программного обеспечения, и не оказывающее влияние на процесс эксплуатации</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Время выполнения Заявки</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Разность между временем назначения в команду специалистов Исполнителя и временем выставления специалистом Исполнителя статуса «Обработана»</w:t>
            </w:r>
            <w:r w:rsidR="00B71095">
              <w:t xml:space="preserve"> (Решена)</w:t>
            </w:r>
            <w:r w:rsidRPr="00601C45">
              <w:t xml:space="preserve"> в форме Заявки системы СУЭ</w:t>
            </w:r>
            <w:r w:rsidR="00402C99">
              <w:t xml:space="preserve"> ФК</w:t>
            </w:r>
            <w:r w:rsidRPr="00601C45">
              <w:t>, исключая согласованное с Заявителем время, которое Заявка находились в статусе «В ожидании» по Причине, указанной в поле «Решение» в форме Заявки</w:t>
            </w:r>
          </w:p>
        </w:tc>
      </w:tr>
      <w:tr w:rsidR="00B71095"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B71095" w:rsidRPr="00601C45" w:rsidRDefault="00A30B43" w:rsidP="00C21C83">
            <w:pPr>
              <w:pStyle w:val="afc"/>
            </w:pPr>
            <w:r>
              <w:t>3</w:t>
            </w:r>
          </w:p>
        </w:tc>
        <w:tc>
          <w:tcPr>
            <w:tcW w:w="2848" w:type="dxa"/>
            <w:tcBorders>
              <w:top w:val="nil"/>
              <w:left w:val="nil"/>
              <w:bottom w:val="single" w:sz="4" w:space="0" w:color="auto"/>
              <w:right w:val="single" w:sz="4" w:space="0" w:color="auto"/>
            </w:tcBorders>
            <w:shd w:val="clear" w:color="auto" w:fill="auto"/>
          </w:tcPr>
          <w:p w:rsidR="00B71095" w:rsidRPr="00601C45" w:rsidRDefault="00B71095" w:rsidP="00C21C83">
            <w:pPr>
              <w:pStyle w:val="afc"/>
            </w:pPr>
            <w:r w:rsidRPr="001C30AE">
              <w:t>Администратор ППО</w:t>
            </w:r>
          </w:p>
        </w:tc>
        <w:tc>
          <w:tcPr>
            <w:tcW w:w="6027" w:type="dxa"/>
            <w:tcBorders>
              <w:top w:val="nil"/>
              <w:left w:val="nil"/>
              <w:bottom w:val="single" w:sz="4" w:space="0" w:color="auto"/>
              <w:right w:val="single" w:sz="4" w:space="0" w:color="auto"/>
            </w:tcBorders>
            <w:shd w:val="clear" w:color="auto" w:fill="auto"/>
          </w:tcPr>
          <w:p w:rsidR="00B71095" w:rsidRPr="00601C45" w:rsidRDefault="00B71095" w:rsidP="00C21C83">
            <w:pPr>
              <w:pStyle w:val="afc"/>
            </w:pPr>
            <w:r w:rsidRPr="001C30AE">
              <w:t>Сотрудник информационно - технического подразделения ТОФК в месте установки, осуществляющий работы по администрированию ППО.</w:t>
            </w:r>
          </w:p>
        </w:tc>
      </w:tr>
      <w:tr w:rsidR="00B71095"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B71095" w:rsidRPr="00601C45" w:rsidRDefault="00A30B43" w:rsidP="00C21C83">
            <w:pPr>
              <w:pStyle w:val="afc"/>
            </w:pPr>
            <w:r>
              <w:t>4</w:t>
            </w:r>
          </w:p>
        </w:tc>
        <w:tc>
          <w:tcPr>
            <w:tcW w:w="2848" w:type="dxa"/>
            <w:tcBorders>
              <w:top w:val="nil"/>
              <w:left w:val="nil"/>
              <w:bottom w:val="single" w:sz="4" w:space="0" w:color="auto"/>
              <w:right w:val="single" w:sz="4" w:space="0" w:color="auto"/>
            </w:tcBorders>
            <w:shd w:val="clear" w:color="auto" w:fill="auto"/>
          </w:tcPr>
          <w:p w:rsidR="00B71095" w:rsidRPr="00601C45" w:rsidRDefault="00B71095" w:rsidP="00C21C83">
            <w:pPr>
              <w:pStyle w:val="afc"/>
            </w:pPr>
            <w:r>
              <w:t>Версия ППО</w:t>
            </w:r>
          </w:p>
        </w:tc>
        <w:tc>
          <w:tcPr>
            <w:tcW w:w="6027" w:type="dxa"/>
            <w:tcBorders>
              <w:top w:val="nil"/>
              <w:left w:val="nil"/>
              <w:bottom w:val="single" w:sz="4" w:space="0" w:color="auto"/>
              <w:right w:val="single" w:sz="4" w:space="0" w:color="auto"/>
            </w:tcBorders>
            <w:shd w:val="clear" w:color="auto" w:fill="auto"/>
          </w:tcPr>
          <w:p w:rsidR="00B71095" w:rsidRPr="00601C45" w:rsidRDefault="00B71095" w:rsidP="00C21C83">
            <w:pPr>
              <w:pStyle w:val="afc"/>
            </w:pPr>
            <w:r w:rsidRPr="00304A4D">
              <w:t>Фиксированное состояние реализации программного продукта на конкретную д</w:t>
            </w:r>
            <w:r>
              <w:t>ату,  содержащее исправления ошибок  и доработки ППО</w:t>
            </w:r>
            <w:r w:rsidRPr="00304A4D">
              <w:t>, которому присваивается символическое обозначение в виде номера.</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5</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Время реакции</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402C99">
            <w:pPr>
              <w:pStyle w:val="afc"/>
            </w:pPr>
            <w:r w:rsidRPr="00601C45">
              <w:t>Разность между временем назначения в команду специалистов Исполнителя Заявки (Рабочего задания/Обращения) и временем выставления специалистом Исполнителя статуса «В работе» в форме Заявки (Рабочего задания/Обращения) системы СУЭ</w:t>
            </w:r>
            <w:r w:rsidR="00402C99">
              <w:t xml:space="preserve"> ФК</w:t>
            </w:r>
            <w:r w:rsidRPr="00601C45">
              <w:t xml:space="preserve">. </w:t>
            </w:r>
            <w:proofErr w:type="spellStart"/>
            <w:proofErr w:type="gramStart"/>
            <w:r w:rsidRPr="00601C45">
              <w:t>C</w:t>
            </w:r>
            <w:proofErr w:type="gramEnd"/>
            <w:r w:rsidRPr="00601C45">
              <w:t>татус</w:t>
            </w:r>
            <w:proofErr w:type="spellEnd"/>
            <w:r w:rsidRPr="00601C45">
              <w:t xml:space="preserve"> «В работе» выставляется в СУЭ</w:t>
            </w:r>
            <w:r w:rsidR="00402C99">
              <w:t xml:space="preserve"> ФК</w:t>
            </w:r>
            <w:r w:rsidRPr="00601C45">
              <w:t xml:space="preserve"> только при </w:t>
            </w:r>
            <w:r w:rsidRPr="00601C45">
              <w:lastRenderedPageBreak/>
              <w:t>фактическом начале работ</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lastRenderedPageBreak/>
              <w:t>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Вычислительный комплекс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Набор вычислительных платформ, установленных на одном объекте и предназначенных для решения фиксированного круга задач, например, вычислительный комплекс ППО и СУБД АС ФК</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Гарантированное время</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Временная граница, при выходе за пределы которой конкретный параметр сервиса снижает качество предоставляемого сервиса ниже приемлемого для Заказчика уровня, и сервис считается «не качественным»</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8</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Доработка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Добавление, модификация или удаление функциональных возможностей ППО АС ФК, приводящее к изменению в логике работы процессов ППО АС ФК, изменению текущей конфигурации требующей внесения изменений в эксплуатационную документацию ППО АС ФК, и оказывающее влияние на существующий процесс эксплуатации</w:t>
            </w:r>
          </w:p>
        </w:tc>
      </w:tr>
      <w:tr w:rsidR="00B71095"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B71095" w:rsidRPr="00601C45" w:rsidRDefault="00A30B43" w:rsidP="00C21C83">
            <w:pPr>
              <w:pStyle w:val="afc"/>
            </w:pPr>
            <w:r>
              <w:t>9</w:t>
            </w:r>
          </w:p>
        </w:tc>
        <w:tc>
          <w:tcPr>
            <w:tcW w:w="2848" w:type="dxa"/>
            <w:tcBorders>
              <w:top w:val="nil"/>
              <w:left w:val="nil"/>
              <w:bottom w:val="single" w:sz="4" w:space="0" w:color="auto"/>
              <w:right w:val="single" w:sz="4" w:space="0" w:color="auto"/>
            </w:tcBorders>
            <w:shd w:val="clear" w:color="auto" w:fill="auto"/>
          </w:tcPr>
          <w:p w:rsidR="00B71095" w:rsidRPr="00601C45" w:rsidRDefault="00B71095" w:rsidP="00C21C83">
            <w:pPr>
              <w:pStyle w:val="afc"/>
            </w:pPr>
            <w:r>
              <w:t>Диспетчерская служба</w:t>
            </w:r>
          </w:p>
        </w:tc>
        <w:tc>
          <w:tcPr>
            <w:tcW w:w="6027" w:type="dxa"/>
            <w:tcBorders>
              <w:top w:val="nil"/>
              <w:left w:val="nil"/>
              <w:bottom w:val="single" w:sz="4" w:space="0" w:color="auto"/>
              <w:right w:val="single" w:sz="4" w:space="0" w:color="auto"/>
            </w:tcBorders>
            <w:shd w:val="clear" w:color="auto" w:fill="auto"/>
          </w:tcPr>
          <w:p w:rsidR="00B71095" w:rsidRPr="00601C45" w:rsidRDefault="00B71095" w:rsidP="007D4DFF">
            <w:pPr>
              <w:pStyle w:val="afc"/>
            </w:pPr>
            <w:r w:rsidRPr="001C30AE">
              <w:t xml:space="preserve">Структурное подразделение Управления информационных систем </w:t>
            </w:r>
            <w:r>
              <w:t>ЦАФК или УФК,</w:t>
            </w:r>
            <w:r w:rsidRPr="001C30AE">
              <w:t xml:space="preserve"> ответственное за диспетчеризацию Заявок </w:t>
            </w:r>
            <w:r w:rsidR="007D4DFF">
              <w:t>П</w:t>
            </w:r>
            <w:r w:rsidRPr="001C30AE">
              <w:t>ользователей</w:t>
            </w:r>
          </w:p>
        </w:tc>
      </w:tr>
      <w:tr w:rsidR="00AF6792"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AF6792" w:rsidRPr="00601C45" w:rsidRDefault="00A30B43" w:rsidP="00C21C83">
            <w:pPr>
              <w:pStyle w:val="afc"/>
            </w:pPr>
            <w:r>
              <w:t>10</w:t>
            </w:r>
          </w:p>
        </w:tc>
        <w:tc>
          <w:tcPr>
            <w:tcW w:w="2848" w:type="dxa"/>
            <w:tcBorders>
              <w:top w:val="nil"/>
              <w:left w:val="nil"/>
              <w:bottom w:val="single" w:sz="4" w:space="0" w:color="auto"/>
              <w:right w:val="single" w:sz="4" w:space="0" w:color="auto"/>
            </w:tcBorders>
            <w:shd w:val="clear" w:color="auto" w:fill="auto"/>
          </w:tcPr>
          <w:p w:rsidR="00AF6792" w:rsidRDefault="00AF6792" w:rsidP="00C21C83">
            <w:pPr>
              <w:pStyle w:val="afc"/>
            </w:pPr>
            <w:r>
              <w:t>Жалоба</w:t>
            </w:r>
          </w:p>
        </w:tc>
        <w:tc>
          <w:tcPr>
            <w:tcW w:w="6027" w:type="dxa"/>
            <w:tcBorders>
              <w:top w:val="nil"/>
              <w:left w:val="nil"/>
              <w:bottom w:val="single" w:sz="4" w:space="0" w:color="auto"/>
              <w:right w:val="single" w:sz="4" w:space="0" w:color="auto"/>
            </w:tcBorders>
            <w:shd w:val="clear" w:color="auto" w:fill="auto"/>
          </w:tcPr>
          <w:p w:rsidR="00AF6792" w:rsidRPr="001C30AE" w:rsidRDefault="00AF6792" w:rsidP="00C21C83">
            <w:pPr>
              <w:pStyle w:val="afc"/>
            </w:pPr>
            <w:r w:rsidRPr="00237C7D">
              <w:t>Заявка, связанная</w:t>
            </w:r>
            <w:r>
              <w:t xml:space="preserve"> с жалобой Пользователя</w:t>
            </w:r>
            <w:r w:rsidRPr="00237C7D">
              <w:t xml:space="preserve"> на качество предоставления ИТ-услуг участниками процес</w:t>
            </w:r>
            <w:r>
              <w:t xml:space="preserve">сов эксплуатации, а также с нарушением </w:t>
            </w:r>
            <w:r w:rsidRPr="00237C7D">
              <w:t>установленных процедур.</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11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Заказчик</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Федеральное казначейство Российской Федерации</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12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Закрытый контур</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Контур АС ФК, в котором обрабатывается информация, содержащая сведения, составляющие государственную тайну</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13</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Запрос на обслуживание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BE22CB">
            <w:pPr>
              <w:pStyle w:val="afc"/>
            </w:pPr>
            <w:r w:rsidRPr="00601C45">
              <w:t xml:space="preserve">Тип Заявки, запрос </w:t>
            </w:r>
            <w:r w:rsidR="00BE22CB">
              <w:t>П</w:t>
            </w:r>
            <w:r w:rsidRPr="00601C45">
              <w:t>ользователя (</w:t>
            </w:r>
            <w:r w:rsidR="00BE22CB">
              <w:t xml:space="preserve">специалиста </w:t>
            </w:r>
            <w:r w:rsidRPr="00601C45">
              <w:t xml:space="preserve">Заказчика), связанный с проведением стандартного обслуживания аппаратного или программного обеспечения (это Запрос на обслуживание, предоставление информации, консультации или документации, не </w:t>
            </w:r>
            <w:r w:rsidRPr="00601C45">
              <w:lastRenderedPageBreak/>
              <w:t>являющийся сбоем ИТ-инфраструктуры)</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lastRenderedPageBreak/>
              <w:t>14</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Запросы на изменение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BE22CB">
            <w:pPr>
              <w:pStyle w:val="afc"/>
            </w:pPr>
            <w:r w:rsidRPr="00601C45">
              <w:t xml:space="preserve">Тип Заявки, запрос </w:t>
            </w:r>
            <w:r w:rsidR="00BE22CB">
              <w:t>П</w:t>
            </w:r>
            <w:r w:rsidRPr="00601C45">
              <w:t>ользователя (</w:t>
            </w:r>
            <w:r w:rsidR="00BE22CB">
              <w:t xml:space="preserve">специалиста </w:t>
            </w:r>
            <w:r w:rsidRPr="00601C45">
              <w:t>Заказчика), связанный с изменением его учетных данных, состава аппаратного и программного обеспечения на его рабочем месте, оборудования рабочего места или помещения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1</w:t>
            </w:r>
            <w:r w:rsidR="00A30B43">
              <w:t>5</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 xml:space="preserve">Заявитель </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Автор (инициатор) заявки в СУЭ</w:t>
            </w:r>
            <w:r w:rsidR="00402C99">
              <w:t xml:space="preserve"> ФК</w:t>
            </w:r>
            <w:r w:rsidRPr="00601C45">
              <w:t xml:space="preserve"> или уполномоченное им лицо</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1</w:t>
            </w:r>
            <w:r w:rsidR="00A30B43">
              <w:t>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Заявка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E73C2B" w:rsidP="00C21C83">
            <w:pPr>
              <w:pStyle w:val="afc"/>
            </w:pPr>
            <w:r>
              <w:t>Л</w:t>
            </w:r>
            <w:r w:rsidRPr="001C30AE">
              <w:t xml:space="preserve">юбой запрос Пользователя на получение, восстановление функционирования или изменение </w:t>
            </w:r>
            <w:r>
              <w:t>И</w:t>
            </w:r>
            <w:proofErr w:type="gramStart"/>
            <w:r>
              <w:t>Т-</w:t>
            </w:r>
            <w:proofErr w:type="gramEnd"/>
            <w:r>
              <w:t xml:space="preserve"> </w:t>
            </w:r>
            <w:r w:rsidRPr="001C30AE">
              <w:t>сервиса</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1</w:t>
            </w:r>
            <w:r w:rsidR="00A30B43">
              <w:t>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ЗКВС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Закрытая корпоративная вычислительная сеть ФК, являющаяся объединением локальных вычислительных сетей объектов ФК посредством защищенных каналов связи ВТС</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1</w:t>
            </w:r>
            <w:r w:rsidR="00A30B43">
              <w:t>8</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Интернет-контур</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Контур, из которого есть доступ к сервисам Интернета («ЛВС-Интернет»)</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1</w:t>
            </w:r>
            <w:r w:rsidR="00A30B43">
              <w:t>9</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Инцидент</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Событие, не являющееся частью нормального функционирования сервиса и при этом влияющее или способное оказать влияние на снижение качества сервиса или полное прекращение его предоставления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20</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Исполнитель</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E73C2B" w:rsidP="00AF6792">
            <w:pPr>
              <w:pStyle w:val="afc"/>
            </w:pPr>
            <w:r w:rsidRPr="001C30AE">
              <w:t>Организация, ответственная за обслуживани</w:t>
            </w:r>
            <w:r>
              <w:t>е</w:t>
            </w:r>
            <w:r w:rsidRPr="001C30AE">
              <w:t xml:space="preserve"> оборудования ФК в рамках услуг (работ) оказываемых (выполняемых) по Контракту</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21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ИТ-инфраструктура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 xml:space="preserve">Совокупность </w:t>
            </w:r>
            <w:proofErr w:type="gramStart"/>
            <w:r w:rsidRPr="00601C45">
              <w:t>ИТ</w:t>
            </w:r>
            <w:proofErr w:type="gramEnd"/>
            <w:r w:rsidRPr="00601C45">
              <w:t xml:space="preserve"> компонентов, объединяющая вычислительные, сетевые, телекоммуникационные аппаратно-программные средства. ИТ-инфраструктура не включает специализированное ППО</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22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ИТ-сервис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Информационные сервисы, предоставляемые в рамках деятельности ИТ-провайдера. ИТ-сервис включает в себя технологии, процессы, людей и должен быть определен в Соглашении об уровне сервиса (SLA)</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23</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ИТ-система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 xml:space="preserve">Совокупность ППО и ИТ-инфраструктуры, реализующая заданные функции по хранению и </w:t>
            </w:r>
            <w:r w:rsidRPr="00601C45">
              <w:lastRenderedPageBreak/>
              <w:t>предоставлению информации, ее обработке, передаче и приему</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lastRenderedPageBreak/>
              <w:t>24</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ИТ-служба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Подразделение, обеспечивающее поддержку жизненного цикла (разработка, внедрение, эксплуатация, вывод из эксплуатации) ИТ-систем в организации</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A30B43" w:rsidP="00C21C83">
            <w:pPr>
              <w:pStyle w:val="afc"/>
            </w:pPr>
            <w:r>
              <w:t>25</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ИТ-услуги</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BE22CB">
            <w:pPr>
              <w:pStyle w:val="afc"/>
            </w:pPr>
            <w:r w:rsidRPr="00601C45">
              <w:t>Процессы деятельности, осуществляемые ИТ-службой в интересах автоматизации функций, выполняемых сотрудниками (</w:t>
            </w:r>
            <w:r w:rsidR="00BE22CB">
              <w:t>П</w:t>
            </w:r>
            <w:r w:rsidRPr="00601C45">
              <w:t>ользователями) функциональных подразделений ФК и Исполнителя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2</w:t>
            </w:r>
            <w:r w:rsidR="00A30B43">
              <w:t>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E73C2B" w:rsidP="00C21C83">
            <w:pPr>
              <w:pStyle w:val="afc"/>
            </w:pPr>
            <w:r>
              <w:t>Пользователь</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Пользователь сервиса</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A30B43">
            <w:pPr>
              <w:pStyle w:val="afc"/>
            </w:pPr>
            <w:r w:rsidRPr="00601C45">
              <w:t>2</w:t>
            </w:r>
            <w:r w:rsidR="00A30B43">
              <w:t>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Клиентский сервис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proofErr w:type="gramStart"/>
            <w:r w:rsidRPr="00601C45">
              <w:t>ИТ</w:t>
            </w:r>
            <w:proofErr w:type="gramEnd"/>
            <w:r w:rsidRPr="00601C45">
              <w:t xml:space="preserve"> - сервис, который напрямую обеспечивает автоматизированную деятельность сотрудников ФК</w:t>
            </w:r>
          </w:p>
        </w:tc>
      </w:tr>
      <w:tr w:rsidR="00E73C2B"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E73C2B" w:rsidRPr="00601C45" w:rsidRDefault="00A30B43" w:rsidP="00C21C83">
            <w:pPr>
              <w:pStyle w:val="afc"/>
            </w:pPr>
            <w:r>
              <w:t>28</w:t>
            </w:r>
          </w:p>
        </w:tc>
        <w:tc>
          <w:tcPr>
            <w:tcW w:w="2848"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Ключевые показатели эффективности (</w:t>
            </w:r>
            <w:proofErr w:type="spellStart"/>
            <w:r w:rsidRPr="001C30AE">
              <w:t>Key</w:t>
            </w:r>
            <w:proofErr w:type="spellEnd"/>
            <w:r w:rsidRPr="001C30AE">
              <w:t xml:space="preserve"> </w:t>
            </w:r>
            <w:proofErr w:type="spellStart"/>
            <w:r w:rsidRPr="001C30AE">
              <w:t>Performance</w:t>
            </w:r>
            <w:proofErr w:type="spellEnd"/>
            <w:r w:rsidRPr="001C30AE">
              <w:t xml:space="preserve"> </w:t>
            </w:r>
            <w:proofErr w:type="spellStart"/>
            <w:r w:rsidRPr="001C30AE">
              <w:t>Indicators</w:t>
            </w:r>
            <w:proofErr w:type="spellEnd"/>
            <w:r w:rsidRPr="001C30AE">
              <w:t>, KPI)</w:t>
            </w:r>
          </w:p>
        </w:tc>
        <w:tc>
          <w:tcPr>
            <w:tcW w:w="6027"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Показатели, которые могут быть использованы для оценки результативности и эффективности действий, процессов и функций управления</w:t>
            </w:r>
          </w:p>
        </w:tc>
      </w:tr>
      <w:tr w:rsidR="00AF6792"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AF6792" w:rsidRPr="00601C45" w:rsidRDefault="00A30B43" w:rsidP="00C21C83">
            <w:pPr>
              <w:pStyle w:val="afc"/>
            </w:pPr>
            <w:r>
              <w:t>29</w:t>
            </w:r>
          </w:p>
        </w:tc>
        <w:tc>
          <w:tcPr>
            <w:tcW w:w="2848" w:type="dxa"/>
            <w:tcBorders>
              <w:top w:val="nil"/>
              <w:left w:val="nil"/>
              <w:bottom w:val="single" w:sz="4" w:space="0" w:color="auto"/>
              <w:right w:val="single" w:sz="4" w:space="0" w:color="auto"/>
            </w:tcBorders>
            <w:shd w:val="clear" w:color="auto" w:fill="auto"/>
          </w:tcPr>
          <w:p w:rsidR="00AF6792" w:rsidRPr="001C30AE" w:rsidRDefault="00AF6792" w:rsidP="00C21C83">
            <w:pPr>
              <w:pStyle w:val="afc"/>
            </w:pPr>
            <w:r>
              <w:t>Критический инцидент</w:t>
            </w:r>
          </w:p>
        </w:tc>
        <w:tc>
          <w:tcPr>
            <w:tcW w:w="6027" w:type="dxa"/>
            <w:tcBorders>
              <w:top w:val="nil"/>
              <w:left w:val="nil"/>
              <w:bottom w:val="single" w:sz="4" w:space="0" w:color="auto"/>
              <w:right w:val="single" w:sz="4" w:space="0" w:color="auto"/>
            </w:tcBorders>
            <w:shd w:val="clear" w:color="auto" w:fill="auto"/>
          </w:tcPr>
          <w:p w:rsidR="00AF6792" w:rsidRPr="001C30AE" w:rsidRDefault="00AF6792" w:rsidP="00C21C83">
            <w:pPr>
              <w:pStyle w:val="afc"/>
            </w:pPr>
            <w:r>
              <w:rPr>
                <w:szCs w:val="28"/>
              </w:rPr>
              <w:t xml:space="preserve">Инцидент, обладающий признаками, что он способен повлечь деградацию или полную неработоспособность ИТ-системы, блокировать выполнение важных </w:t>
            </w:r>
            <w:proofErr w:type="gramStart"/>
            <w:r>
              <w:rPr>
                <w:szCs w:val="28"/>
              </w:rPr>
              <w:t>бизнес-операций</w:t>
            </w:r>
            <w:proofErr w:type="gramEnd"/>
            <w:r>
              <w:rPr>
                <w:szCs w:val="28"/>
              </w:rPr>
              <w:t xml:space="preserve"> полностью или не позволить завершить их в регламентированное время. Одним </w:t>
            </w:r>
            <w:proofErr w:type="gramStart"/>
            <w:r>
              <w:rPr>
                <w:szCs w:val="28"/>
              </w:rPr>
              <w:t>из</w:t>
            </w:r>
            <w:proofErr w:type="gramEnd"/>
            <w:r>
              <w:rPr>
                <w:szCs w:val="28"/>
              </w:rPr>
              <w:t xml:space="preserve"> </w:t>
            </w:r>
            <w:proofErr w:type="gramStart"/>
            <w:r>
              <w:rPr>
                <w:szCs w:val="28"/>
              </w:rPr>
              <w:t>признаком</w:t>
            </w:r>
            <w:proofErr w:type="gramEnd"/>
            <w:r>
              <w:rPr>
                <w:szCs w:val="28"/>
              </w:rPr>
              <w:t xml:space="preserve"> (но не обязательным) критического инцидента может являться массовый характер появления однотипных обращений.</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DC55CA" w:rsidRDefault="00A30B43" w:rsidP="00C21C83">
            <w:pPr>
              <w:pStyle w:val="afc"/>
              <w:rPr>
                <w:highlight w:val="yellow"/>
              </w:rPr>
            </w:pPr>
            <w:r w:rsidRPr="00DC55CA">
              <w:rPr>
                <w:highlight w:val="yellow"/>
              </w:rPr>
              <w:t>30</w:t>
            </w:r>
          </w:p>
        </w:tc>
        <w:tc>
          <w:tcPr>
            <w:tcW w:w="2848" w:type="dxa"/>
            <w:tcBorders>
              <w:top w:val="nil"/>
              <w:left w:val="nil"/>
              <w:bottom w:val="single" w:sz="4" w:space="0" w:color="auto"/>
              <w:right w:val="single" w:sz="4" w:space="0" w:color="auto"/>
            </w:tcBorders>
            <w:shd w:val="clear" w:color="auto" w:fill="auto"/>
            <w:hideMark/>
          </w:tcPr>
          <w:p w:rsidR="00C11ED3" w:rsidRPr="00DC55CA" w:rsidRDefault="00C11ED3" w:rsidP="00C21C83">
            <w:pPr>
              <w:pStyle w:val="afc"/>
              <w:rPr>
                <w:highlight w:val="yellow"/>
              </w:rPr>
            </w:pPr>
            <w:r w:rsidRPr="00DC55CA">
              <w:rPr>
                <w:highlight w:val="yellow"/>
              </w:rPr>
              <w:t>Комитет по изменениям</w:t>
            </w:r>
          </w:p>
        </w:tc>
        <w:tc>
          <w:tcPr>
            <w:tcW w:w="6027" w:type="dxa"/>
            <w:tcBorders>
              <w:top w:val="nil"/>
              <w:left w:val="nil"/>
              <w:bottom w:val="single" w:sz="4" w:space="0" w:color="auto"/>
              <w:right w:val="single" w:sz="4" w:space="0" w:color="auto"/>
            </w:tcBorders>
            <w:shd w:val="clear" w:color="auto" w:fill="auto"/>
            <w:hideMark/>
          </w:tcPr>
          <w:p w:rsidR="00E73C2B" w:rsidRPr="00DC55CA" w:rsidRDefault="00E73C2B" w:rsidP="00E73C2B">
            <w:pPr>
              <w:spacing w:line="360" w:lineRule="atLeast"/>
              <w:ind w:left="34" w:hanging="34"/>
              <w:outlineLvl w:val="6"/>
              <w:rPr>
                <w:highlight w:val="yellow"/>
              </w:rPr>
            </w:pPr>
            <w:r w:rsidRPr="00DC55CA">
              <w:rPr>
                <w:highlight w:val="yellow"/>
              </w:rPr>
              <w:t>Группа сотрудников и структурных подразделений ФК и Исполнителя.</w:t>
            </w:r>
          </w:p>
          <w:p w:rsidR="00E73C2B" w:rsidRPr="00DC55CA" w:rsidRDefault="00E73C2B" w:rsidP="00E73C2B">
            <w:pPr>
              <w:spacing w:line="360" w:lineRule="atLeast"/>
              <w:ind w:left="34" w:hanging="34"/>
              <w:outlineLvl w:val="6"/>
              <w:rPr>
                <w:highlight w:val="yellow"/>
              </w:rPr>
            </w:pPr>
            <w:r w:rsidRPr="00DC55CA">
              <w:rPr>
                <w:highlight w:val="yellow"/>
              </w:rPr>
              <w:t>Комитет по изменения выполняет следующие функции:</w:t>
            </w:r>
          </w:p>
          <w:p w:rsidR="00E73C2B" w:rsidRPr="00DC55CA" w:rsidRDefault="00E73C2B" w:rsidP="00E73C2B">
            <w:pPr>
              <w:pStyle w:val="af0"/>
              <w:numPr>
                <w:ilvl w:val="0"/>
                <w:numId w:val="0"/>
              </w:numPr>
              <w:spacing w:before="0" w:after="0" w:line="360" w:lineRule="atLeast"/>
              <w:ind w:left="747"/>
              <w:outlineLvl w:val="6"/>
              <w:rPr>
                <w:highlight w:val="yellow"/>
                <w:lang w:val="ru-RU" w:eastAsia="ru-RU"/>
              </w:rPr>
            </w:pPr>
            <w:r w:rsidRPr="00DC55CA">
              <w:rPr>
                <w:szCs w:val="24"/>
                <w:highlight w:val="yellow"/>
                <w:lang w:val="ru-RU" w:eastAsia="ru-RU"/>
              </w:rPr>
              <w:t xml:space="preserve">экспертный анализ предлагаемого решения по изменению (состав работ, оценка рисков, оценка затрат и пр.) и </w:t>
            </w:r>
            <w:r w:rsidRPr="00DC55CA">
              <w:rPr>
                <w:highlight w:val="yellow"/>
                <w:lang w:val="ru-RU" w:eastAsia="ru-RU"/>
              </w:rPr>
              <w:t xml:space="preserve">принятие решения о необходимости </w:t>
            </w:r>
            <w:r w:rsidRPr="00DC55CA">
              <w:rPr>
                <w:highlight w:val="yellow"/>
                <w:lang w:val="ru-RU" w:eastAsia="ru-RU"/>
              </w:rPr>
              <w:lastRenderedPageBreak/>
              <w:t>согласования изменения;</w:t>
            </w:r>
          </w:p>
          <w:p w:rsidR="00E73C2B" w:rsidRPr="00DC55CA" w:rsidRDefault="00E73C2B" w:rsidP="00B72EC0">
            <w:pPr>
              <w:pStyle w:val="af0"/>
              <w:numPr>
                <w:ilvl w:val="0"/>
                <w:numId w:val="139"/>
              </w:numPr>
              <w:spacing w:before="0" w:after="0" w:line="360" w:lineRule="atLeast"/>
              <w:outlineLvl w:val="6"/>
              <w:rPr>
                <w:szCs w:val="24"/>
                <w:highlight w:val="yellow"/>
                <w:lang w:val="ru-RU" w:eastAsia="ru-RU"/>
              </w:rPr>
            </w:pPr>
            <w:r w:rsidRPr="00DC55CA">
              <w:rPr>
                <w:szCs w:val="24"/>
                <w:highlight w:val="yellow"/>
                <w:lang w:val="ru-RU" w:eastAsia="ru-RU"/>
              </w:rPr>
              <w:t>согласование технологического окна для выполнения изменения;</w:t>
            </w:r>
          </w:p>
          <w:p w:rsidR="00C11ED3" w:rsidRPr="00DC55CA" w:rsidRDefault="00E73C2B" w:rsidP="00E73C2B">
            <w:pPr>
              <w:pStyle w:val="afc"/>
              <w:rPr>
                <w:highlight w:val="yellow"/>
              </w:rPr>
            </w:pPr>
            <w:r w:rsidRPr="00DC55CA">
              <w:rPr>
                <w:highlight w:val="yellow"/>
              </w:rPr>
              <w:t>анализ результатов выполненных изменений за отчётный период.</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lastRenderedPageBreak/>
              <w:t>31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Контракт</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Соответствующий Государственный контракт, заключенный между Заказчиком и Исполнителем.</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32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Конфигурация</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Совокупность настроек параметров одной или нескольких конфигурационных элементов</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33</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Конфигурационные элементы</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Инженерное, аппаратное и программное обеспечение</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34</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Конфиденциальный контур</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Защищенный контур АС ФК, в котором обрабатывается открытая и конфиденциальная информация</w:t>
            </w:r>
          </w:p>
        </w:tc>
      </w:tr>
      <w:tr w:rsidR="00E73C2B"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E73C2B" w:rsidRPr="00601C45" w:rsidRDefault="00933768" w:rsidP="00C21C83">
            <w:pPr>
              <w:pStyle w:val="afc"/>
            </w:pPr>
            <w:r>
              <w:t>35</w:t>
            </w:r>
          </w:p>
        </w:tc>
        <w:tc>
          <w:tcPr>
            <w:tcW w:w="2848"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Крайний срок (</w:t>
            </w:r>
            <w:proofErr w:type="spellStart"/>
            <w:r w:rsidRPr="001C30AE">
              <w:t>Deadline</w:t>
            </w:r>
            <w:proofErr w:type="spellEnd"/>
            <w:r w:rsidRPr="001C30AE">
              <w:t>)</w:t>
            </w:r>
          </w:p>
        </w:tc>
        <w:tc>
          <w:tcPr>
            <w:tcW w:w="6027"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Крайняя дата и время, определяющая требуемое время завершения обработки задачи (Обращения, Инцидента, Проблемы, Изменения, Рабочего задания)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36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Коэффициент готовности</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Вероятность того, что объект окажется в работоспособном состоянии в произвольный момент времени, кроме планируемых периодов, в течение которых применение объекта по назначению не предусматривается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933768">
            <w:pPr>
              <w:pStyle w:val="afc"/>
            </w:pPr>
            <w:r w:rsidRPr="00601C45">
              <w:t>3</w:t>
            </w:r>
            <w:r w:rsidR="00933768">
              <w:t>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Куратор службы сопровождения</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Сотрудник ЦАФК, контролирующий работу Исполнителя</w:t>
            </w:r>
          </w:p>
        </w:tc>
      </w:tr>
      <w:tr w:rsidR="00C11ED3" w:rsidRPr="00601C45" w:rsidTr="00A30B43">
        <w:trPr>
          <w:trHeight w:val="81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933768">
            <w:pPr>
              <w:pStyle w:val="afc"/>
            </w:pPr>
            <w:r w:rsidRPr="00601C45">
              <w:t>3</w:t>
            </w:r>
            <w:r w:rsidR="00933768">
              <w:t>8</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Менеджер инцидентов</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Сотрудник ЦАФК, координирующий работу Исполнителей</w:t>
            </w:r>
          </w:p>
        </w:tc>
      </w:tr>
      <w:tr w:rsidR="00AF6792" w:rsidRPr="00601C45" w:rsidTr="00E73C2B">
        <w:trPr>
          <w:trHeight w:val="810"/>
        </w:trPr>
        <w:tc>
          <w:tcPr>
            <w:tcW w:w="496" w:type="dxa"/>
            <w:tcBorders>
              <w:top w:val="nil"/>
              <w:left w:val="single" w:sz="4" w:space="0" w:color="auto"/>
              <w:bottom w:val="single" w:sz="4" w:space="0" w:color="auto"/>
              <w:right w:val="single" w:sz="4" w:space="0" w:color="auto"/>
            </w:tcBorders>
            <w:shd w:val="clear" w:color="auto" w:fill="auto"/>
            <w:noWrap/>
          </w:tcPr>
          <w:p w:rsidR="00AF6792" w:rsidRPr="00601C45" w:rsidRDefault="00933768" w:rsidP="00C21C83">
            <w:pPr>
              <w:pStyle w:val="afc"/>
            </w:pPr>
            <w:r>
              <w:t>39</w:t>
            </w:r>
          </w:p>
        </w:tc>
        <w:tc>
          <w:tcPr>
            <w:tcW w:w="2848" w:type="dxa"/>
            <w:tcBorders>
              <w:top w:val="nil"/>
              <w:left w:val="nil"/>
              <w:bottom w:val="single" w:sz="4" w:space="0" w:color="auto"/>
              <w:right w:val="single" w:sz="4" w:space="0" w:color="auto"/>
            </w:tcBorders>
            <w:shd w:val="clear" w:color="auto" w:fill="auto"/>
          </w:tcPr>
          <w:p w:rsidR="00AF6792" w:rsidRPr="00601C45" w:rsidRDefault="00AF6792" w:rsidP="00C21C83">
            <w:pPr>
              <w:pStyle w:val="afc"/>
            </w:pPr>
            <w:r>
              <w:t>Менеджер сервиса</w:t>
            </w:r>
          </w:p>
        </w:tc>
        <w:tc>
          <w:tcPr>
            <w:tcW w:w="6027" w:type="dxa"/>
            <w:tcBorders>
              <w:top w:val="nil"/>
              <w:left w:val="nil"/>
              <w:bottom w:val="single" w:sz="4" w:space="0" w:color="auto"/>
              <w:right w:val="single" w:sz="4" w:space="0" w:color="auto"/>
            </w:tcBorders>
            <w:shd w:val="clear" w:color="auto" w:fill="auto"/>
          </w:tcPr>
          <w:p w:rsidR="00AF6792" w:rsidRPr="004366E0" w:rsidRDefault="00AF6792" w:rsidP="00AF6792">
            <w:pPr>
              <w:pStyle w:val="af0"/>
              <w:numPr>
                <w:ilvl w:val="0"/>
                <w:numId w:val="0"/>
              </w:numPr>
              <w:ind w:left="357"/>
            </w:pPr>
            <w:r w:rsidRPr="00814971">
              <w:rPr>
                <w:szCs w:val="24"/>
              </w:rPr>
              <w:t>Сотрудник</w:t>
            </w:r>
            <w:r w:rsidRPr="00814971">
              <w:rPr>
                <w:szCs w:val="24"/>
                <w:lang w:val="ru-RU"/>
              </w:rPr>
              <w:t xml:space="preserve"> ИТ-подразделения ФК</w:t>
            </w:r>
            <w:r w:rsidRPr="00814971">
              <w:rPr>
                <w:szCs w:val="24"/>
              </w:rPr>
              <w:t xml:space="preserve">, ответственный за эксплуатацию сервиса </w:t>
            </w:r>
            <w:r w:rsidRPr="004366E0">
              <w:rPr>
                <w:szCs w:val="24"/>
              </w:rPr>
              <w:t xml:space="preserve">в части </w:t>
            </w:r>
            <w:r w:rsidRPr="004366E0">
              <w:rPr>
                <w:lang w:val="ru-RU"/>
              </w:rPr>
              <w:t>и</w:t>
            </w:r>
            <w:r w:rsidRPr="004366E0">
              <w:t>инфраструктурн</w:t>
            </w:r>
            <w:r w:rsidRPr="004366E0">
              <w:rPr>
                <w:lang w:val="ru-RU"/>
              </w:rPr>
              <w:t>ого</w:t>
            </w:r>
            <w:r w:rsidRPr="004366E0">
              <w:t xml:space="preserve"> обеспечения, логическая группировка которого может включать в себя:</w:t>
            </w:r>
          </w:p>
          <w:p w:rsidR="00AF6792" w:rsidRPr="004366E0" w:rsidRDefault="00AF6792" w:rsidP="00AF6792">
            <w:pPr>
              <w:pStyle w:val="2"/>
              <w:tabs>
                <w:tab w:val="clear" w:pos="643"/>
                <w:tab w:val="num" w:pos="720"/>
              </w:tabs>
              <w:ind w:left="720"/>
              <w:jc w:val="left"/>
            </w:pPr>
            <w:r w:rsidRPr="004366E0">
              <w:t>ППО (Прикладное программное обеспечение);</w:t>
            </w:r>
          </w:p>
          <w:p w:rsidR="00AF6792" w:rsidRPr="004366E0" w:rsidRDefault="00AF6792" w:rsidP="00AF6792">
            <w:pPr>
              <w:pStyle w:val="2"/>
              <w:tabs>
                <w:tab w:val="clear" w:pos="643"/>
                <w:tab w:val="num" w:pos="720"/>
              </w:tabs>
              <w:ind w:left="720"/>
              <w:jc w:val="left"/>
            </w:pPr>
            <w:r w:rsidRPr="004366E0">
              <w:t>АО и СПО (Аппаратное обеспечение и Системное программное обеспечение);</w:t>
            </w:r>
          </w:p>
          <w:p w:rsidR="00AF6792" w:rsidRPr="004366E0" w:rsidRDefault="00AF6792" w:rsidP="00AF6792">
            <w:pPr>
              <w:pStyle w:val="2"/>
              <w:tabs>
                <w:tab w:val="clear" w:pos="643"/>
                <w:tab w:val="num" w:pos="720"/>
              </w:tabs>
              <w:ind w:left="720"/>
              <w:jc w:val="left"/>
            </w:pPr>
            <w:r w:rsidRPr="004366E0">
              <w:t>СУБД (системы управления базами данных);</w:t>
            </w:r>
          </w:p>
          <w:p w:rsidR="00AF6792" w:rsidRPr="004366E0" w:rsidRDefault="00AF6792" w:rsidP="00AF6792">
            <w:pPr>
              <w:pStyle w:val="2"/>
              <w:tabs>
                <w:tab w:val="clear" w:pos="643"/>
                <w:tab w:val="num" w:pos="720"/>
              </w:tabs>
              <w:ind w:left="720"/>
              <w:jc w:val="left"/>
            </w:pPr>
            <w:r w:rsidRPr="004366E0">
              <w:t>СХД (системы хранения данных);</w:t>
            </w:r>
          </w:p>
          <w:p w:rsidR="00AF6792" w:rsidRPr="00601C45" w:rsidRDefault="00AF6792" w:rsidP="00C21C83">
            <w:pPr>
              <w:pStyle w:val="afc"/>
            </w:pPr>
            <w:r w:rsidRPr="004366E0">
              <w:lastRenderedPageBreak/>
              <w:t>СРК</w:t>
            </w:r>
            <w:r w:rsidRPr="004366E0">
              <w:rPr>
                <w:lang w:val="en-US"/>
              </w:rPr>
              <w:t xml:space="preserve"> (</w:t>
            </w:r>
            <w:proofErr w:type="spellStart"/>
            <w:r w:rsidRPr="004366E0">
              <w:rPr>
                <w:lang w:val="en-US"/>
              </w:rPr>
              <w:t>Системы</w:t>
            </w:r>
            <w:proofErr w:type="spellEnd"/>
            <w:r w:rsidRPr="004366E0">
              <w:rPr>
                <w:lang w:val="en-US"/>
              </w:rPr>
              <w:t xml:space="preserve"> </w:t>
            </w:r>
            <w:proofErr w:type="spellStart"/>
            <w:r w:rsidRPr="004366E0">
              <w:rPr>
                <w:lang w:val="en-US"/>
              </w:rPr>
              <w:t>резервного</w:t>
            </w:r>
            <w:proofErr w:type="spellEnd"/>
            <w:r w:rsidRPr="004366E0">
              <w:rPr>
                <w:lang w:val="en-US"/>
              </w:rPr>
              <w:t xml:space="preserve"> </w:t>
            </w:r>
            <w:proofErr w:type="spellStart"/>
            <w:r w:rsidRPr="004366E0">
              <w:rPr>
                <w:lang w:val="en-US"/>
              </w:rPr>
              <w:t>копирования</w:t>
            </w:r>
            <w:proofErr w:type="spellEnd"/>
            <w:r w:rsidRPr="004366E0">
              <w:rPr>
                <w:lang w:val="en-US"/>
              </w:rPr>
              <w:t>)</w:t>
            </w:r>
          </w:p>
        </w:tc>
      </w:tr>
      <w:tr w:rsidR="00E73C2B"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E73C2B" w:rsidRPr="00601C45" w:rsidRDefault="00933768" w:rsidP="00C21C83">
            <w:pPr>
              <w:pStyle w:val="afc"/>
            </w:pPr>
            <w:r>
              <w:lastRenderedPageBreak/>
              <w:t>40</w:t>
            </w:r>
          </w:p>
        </w:tc>
        <w:tc>
          <w:tcPr>
            <w:tcW w:w="2848"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Места выполнения работ и оказания услуг</w:t>
            </w:r>
          </w:p>
        </w:tc>
        <w:tc>
          <w:tcPr>
            <w:tcW w:w="6027"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Объекты Заказчика, где Исполнитель должен выполнить работы. Адреса Мест выполнения работ и оказания услуг указаны Заказчиком в приложении к Контракту</w:t>
            </w:r>
          </w:p>
        </w:tc>
      </w:tr>
      <w:tr w:rsidR="00E73C2B"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E73C2B" w:rsidRPr="00601C45" w:rsidRDefault="00933768" w:rsidP="00C21C83">
            <w:pPr>
              <w:pStyle w:val="afc"/>
            </w:pPr>
            <w:r>
              <w:t>41</w:t>
            </w:r>
          </w:p>
        </w:tc>
        <w:tc>
          <w:tcPr>
            <w:tcW w:w="2848"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Места установки</w:t>
            </w:r>
          </w:p>
        </w:tc>
        <w:tc>
          <w:tcPr>
            <w:tcW w:w="6027"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Место выполнения работ и оказания услуг</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Обращение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Формализованный способ взаимодействия Заявителя с ДС.</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43</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Общесистемный сервис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Результат выполнения компонентом или совокупностью компонентов ИТ-инфраструктуры функций в соответствии с назначением, используемый другими компонентами ИТ-системы, включая ППО, в процессе функционирования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44</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Объект ФК</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Здание (или комплекс зданий), в котором располагается орган ФК – ЦАФК, УФК или ОФК</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w:t>
            </w:r>
            <w:r w:rsidR="00C11ED3" w:rsidRPr="00601C45">
              <w:t>5</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Ограниченное функциональное тестирование для объекта ФК</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Выполнение любого технологического регламента для соответствующего типа объектов ФК</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w:t>
            </w:r>
            <w:r w:rsidR="00C11ED3" w:rsidRPr="00601C45">
              <w:t>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Операционный сервис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Результат выполнения компонентом обеспечения или совокупностью компонентов обеспечения ИТ-системы функций в соответствии с назначением, используемый другими компонентами ИТ-системы в процессе функционирования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w:t>
            </w:r>
            <w:r w:rsidR="00C11ED3" w:rsidRPr="00601C45">
              <w:t>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Перечень сервисов</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Включает в себя поддерживаемые Исполнителем сервисы и связанные с ними конфигурационные элементы (в разрезе клиентских и операционных сервисов), состав команд специалистов Исполнителя, график их работы, контакты, обслуживаемые проектными командами сервисы и др. (Assignment_IT.xls)</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4</w:t>
            </w:r>
            <w:r w:rsidR="00C11ED3" w:rsidRPr="00601C45">
              <w:t>8</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Плановое окончание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402C99">
            <w:pPr>
              <w:pStyle w:val="afc"/>
            </w:pPr>
            <w:r w:rsidRPr="00601C45">
              <w:t>Параметр Заявки (Рабочего Задания/Обращения) в системе СУЭ</w:t>
            </w:r>
            <w:r w:rsidR="00402C99">
              <w:t xml:space="preserve"> ФК</w:t>
            </w:r>
            <w:r w:rsidRPr="00601C45">
              <w:t xml:space="preserve">, выставляемый при направлении в команду </w:t>
            </w:r>
            <w:r w:rsidRPr="00601C45">
              <w:lastRenderedPageBreak/>
              <w:t>специалистов в значение, равное гарантированному времени решения Заявки для конкретного приоритета</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lastRenderedPageBreak/>
              <w:t>4</w:t>
            </w:r>
            <w:r w:rsidR="00C11ED3" w:rsidRPr="00601C45">
              <w:t>9</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Предвестник инцидента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Событие, которое может привести к инциденту</w:t>
            </w:r>
          </w:p>
        </w:tc>
      </w:tr>
      <w:tr w:rsidR="00E73C2B"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tcPr>
          <w:p w:rsidR="00E73C2B" w:rsidRPr="00601C45" w:rsidRDefault="00933768" w:rsidP="00C21C83">
            <w:pPr>
              <w:pStyle w:val="afc"/>
            </w:pPr>
            <w:r>
              <w:t>50</w:t>
            </w:r>
          </w:p>
        </w:tc>
        <w:tc>
          <w:tcPr>
            <w:tcW w:w="2848"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Предпочтительное время</w:t>
            </w:r>
          </w:p>
        </w:tc>
        <w:tc>
          <w:tcPr>
            <w:tcW w:w="6027" w:type="dxa"/>
            <w:tcBorders>
              <w:top w:val="nil"/>
              <w:left w:val="nil"/>
              <w:bottom w:val="single" w:sz="4" w:space="0" w:color="auto"/>
              <w:right w:val="single" w:sz="4" w:space="0" w:color="auto"/>
            </w:tcBorders>
            <w:shd w:val="clear" w:color="auto" w:fill="auto"/>
          </w:tcPr>
          <w:p w:rsidR="00E73C2B" w:rsidRPr="00601C45" w:rsidRDefault="00E73C2B" w:rsidP="00C21C83">
            <w:pPr>
              <w:pStyle w:val="afc"/>
            </w:pPr>
            <w:r w:rsidRPr="001C30AE">
              <w:t>Параметр уровня сервиса, с которым Исполнитель стремится оказать Услуги (выполнить сервис)</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Прикладное программное обеспечение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7D4DFF">
            <w:pPr>
              <w:pStyle w:val="afc"/>
            </w:pPr>
            <w:r w:rsidRPr="00601C45">
              <w:t xml:space="preserve">Программа, предназначенная для выполнения определенных пользовательских задач и рассчитанная на непосредственное взаимодействие с </w:t>
            </w:r>
            <w:r w:rsidR="007D4DFF">
              <w:t>П</w:t>
            </w:r>
            <w:r w:rsidRPr="00601C45">
              <w:t>ользователем</w:t>
            </w:r>
            <w:r w:rsidR="007D4DFF">
              <w:t>.</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52</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Приоритет</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402C99">
            <w:pPr>
              <w:pStyle w:val="afc"/>
            </w:pPr>
            <w:r w:rsidRPr="00601C45">
              <w:t xml:space="preserve">Параметр Заявки (Рабочего задания/Обращения) в системе СУЭ </w:t>
            </w:r>
            <w:r w:rsidR="00402C99">
              <w:t>ФК</w:t>
            </w:r>
            <w:r w:rsidRPr="00601C45">
              <w:t>, определяющий срочность. Виды приоритетов: наивысший, высокий, стандартный, низкий. Для каждого приоритета настоящим документом определены три параметра: время реакции, время выполнения, критерии определения приоритетов</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53</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Рабочее задание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Задание на оказание услуг, связанных с техническим обслуживанием и обеспечением эксплуатации аппаратно-программных комплексов АС ФК</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54</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Сервис</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Результат выполнения компонентом или совокупностью компонентов ИТ-системы функций в соответствии с назначением, используемый другими компонентами ИТ-системы в процессе функционирования</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55</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Системное программное обеспечение</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7D4DFF">
            <w:pPr>
              <w:pStyle w:val="afc"/>
            </w:pPr>
            <w:r w:rsidRPr="00601C45">
              <w:t xml:space="preserve">Комплекс программ, которые обеспечивают эффективное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приложения </w:t>
            </w:r>
            <w:r w:rsidR="007D4DFF">
              <w:t>П</w:t>
            </w:r>
            <w:r w:rsidRPr="00601C45">
              <w:t xml:space="preserve">ользователя. В отличие от прикладного программного обеспечения, системное не </w:t>
            </w:r>
            <w:r w:rsidRPr="00601C45">
              <w:lastRenderedPageBreak/>
              <w:t>решает конкретные прикладные задачи, а лишь обеспечивает работу других программ, управляет аппаратными ресурсами вычислительной системы</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lastRenderedPageBreak/>
              <w:t>56</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Система управления базами данных</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Совокупность программных и лингвистических средств общего или специального назначения, обеспечивающих управление созданием и использованием баз данных</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57</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Служба сопровождения</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Служба обслуживания сервисов, обеспечивающая функционирование сервисов в рамках оказания услуг (выполнения работ) в соответствии с Контрактом.</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58</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Сторонние Исполнители (подразделения)</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 xml:space="preserve">Иные подразделения Заказчика (кроме УИС ФК), а также сторонние организации (в том числе – поставщики оборудования и </w:t>
            </w:r>
            <w:proofErr w:type="gramStart"/>
            <w:r w:rsidRPr="00601C45">
              <w:t>ПО</w:t>
            </w:r>
            <w:proofErr w:type="gramEnd"/>
            <w:r w:rsidRPr="00601C45">
              <w:t xml:space="preserve">, </w:t>
            </w:r>
            <w:proofErr w:type="gramStart"/>
            <w:r w:rsidRPr="00601C45">
              <w:t>разработчики</w:t>
            </w:r>
            <w:proofErr w:type="gramEnd"/>
            <w:r w:rsidRPr="00601C45">
              <w:t xml:space="preserve"> ППО и организации, осуществляющие сопровождение ППО, а также провайдеры телекоммуникационных услуг), имеющие отношение к обслуживаемым подсистемам и сервисам</w:t>
            </w:r>
          </w:p>
        </w:tc>
      </w:tr>
      <w:tr w:rsidR="00C11ED3" w:rsidRPr="00601C45" w:rsidTr="0074511A">
        <w:trPr>
          <w:trHeight w:val="20"/>
        </w:trPr>
        <w:tc>
          <w:tcPr>
            <w:tcW w:w="496"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933768" w:rsidP="00C21C83">
            <w:pPr>
              <w:pStyle w:val="afc"/>
            </w:pPr>
            <w:r>
              <w:t>61</w:t>
            </w:r>
          </w:p>
        </w:tc>
        <w:tc>
          <w:tcPr>
            <w:tcW w:w="2848" w:type="dxa"/>
            <w:tcBorders>
              <w:top w:val="nil"/>
              <w:left w:val="nil"/>
              <w:bottom w:val="single" w:sz="4" w:space="0" w:color="auto"/>
              <w:right w:val="single" w:sz="4" w:space="0" w:color="auto"/>
            </w:tcBorders>
            <w:shd w:val="clear" w:color="auto" w:fill="auto"/>
            <w:hideMark/>
          </w:tcPr>
          <w:p w:rsidR="00C11ED3" w:rsidRPr="00601C45" w:rsidRDefault="00C11ED3" w:rsidP="00DC55CA">
            <w:pPr>
              <w:pStyle w:val="afc"/>
            </w:pPr>
            <w:r w:rsidRPr="00601C45">
              <w:t>Технологическ</w:t>
            </w:r>
            <w:r w:rsidR="00DC55CA">
              <w:t>ая пауза</w:t>
            </w:r>
          </w:p>
        </w:tc>
        <w:tc>
          <w:tcPr>
            <w:tcW w:w="6027"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Время, выделяемое для выполнения работ, требующих остановки сервиса</w:t>
            </w:r>
          </w:p>
        </w:tc>
      </w:tr>
    </w:tbl>
    <w:p w:rsidR="00C11ED3" w:rsidRPr="00601C45" w:rsidRDefault="00C11ED3" w:rsidP="00A30B43">
      <w:pPr>
        <w:keepNext/>
        <w:tabs>
          <w:tab w:val="left" w:pos="6882"/>
        </w:tabs>
      </w:pPr>
    </w:p>
    <w:p w:rsidR="00C11ED3" w:rsidRPr="00601C45" w:rsidRDefault="00C11ED3" w:rsidP="0010603A">
      <w:pPr>
        <w:pStyle w:val="24"/>
      </w:pPr>
      <w:bookmarkStart w:id="4" w:name="_Toc422479036"/>
      <w:bookmarkStart w:id="5" w:name="_Toc430098790"/>
      <w:r w:rsidRPr="00601C45">
        <w:t>Список сокращений</w:t>
      </w:r>
      <w:bookmarkEnd w:id="4"/>
      <w:bookmarkEnd w:id="5"/>
    </w:p>
    <w:p w:rsidR="00C11ED3" w:rsidRPr="00601C45" w:rsidRDefault="00C11ED3" w:rsidP="00C11ED3">
      <w:r w:rsidRPr="00601C45">
        <w:t>В настоящем документе используются следующие сокращения и обозначения:</w:t>
      </w:r>
    </w:p>
    <w:tbl>
      <w:tblPr>
        <w:tblW w:w="9371" w:type="dxa"/>
        <w:tblInd w:w="93" w:type="dxa"/>
        <w:tblLayout w:type="fixed"/>
        <w:tblLook w:val="04A0" w:firstRow="1" w:lastRow="0" w:firstColumn="1" w:lastColumn="0" w:noHBand="0" w:noVBand="1"/>
      </w:tblPr>
      <w:tblGrid>
        <w:gridCol w:w="724"/>
        <w:gridCol w:w="1559"/>
        <w:gridCol w:w="7088"/>
      </w:tblGrid>
      <w:tr w:rsidR="00C11ED3" w:rsidRPr="00601C45" w:rsidTr="00C21C83">
        <w:trPr>
          <w:trHeight w:val="20"/>
        </w:trPr>
        <w:tc>
          <w:tcPr>
            <w:tcW w:w="724" w:type="dxa"/>
            <w:tcBorders>
              <w:top w:val="single" w:sz="4" w:space="0" w:color="auto"/>
              <w:left w:val="single" w:sz="4" w:space="0" w:color="auto"/>
              <w:bottom w:val="single" w:sz="4" w:space="0" w:color="auto"/>
              <w:right w:val="single" w:sz="4" w:space="0" w:color="auto"/>
            </w:tcBorders>
            <w:shd w:val="pct20" w:color="auto" w:fill="auto"/>
            <w:noWrap/>
            <w:hideMark/>
          </w:tcPr>
          <w:p w:rsidR="00C11ED3" w:rsidRPr="00601C45" w:rsidRDefault="00C11ED3" w:rsidP="00C21C83">
            <w:pPr>
              <w:pStyle w:val="afc"/>
            </w:pPr>
            <w:r w:rsidRPr="00601C45">
              <w:t>№</w:t>
            </w:r>
          </w:p>
        </w:tc>
        <w:tc>
          <w:tcPr>
            <w:tcW w:w="1559" w:type="dxa"/>
            <w:tcBorders>
              <w:top w:val="single" w:sz="4" w:space="0" w:color="auto"/>
              <w:left w:val="nil"/>
              <w:bottom w:val="single" w:sz="4" w:space="0" w:color="auto"/>
              <w:right w:val="single" w:sz="4" w:space="0" w:color="auto"/>
            </w:tcBorders>
            <w:shd w:val="pct20" w:color="auto" w:fill="auto"/>
            <w:noWrap/>
            <w:hideMark/>
          </w:tcPr>
          <w:p w:rsidR="00C11ED3" w:rsidRPr="00601C45" w:rsidRDefault="00C11ED3" w:rsidP="00C21C83">
            <w:pPr>
              <w:pStyle w:val="afc"/>
              <w:rPr>
                <w:bCs/>
              </w:rPr>
            </w:pPr>
            <w:r w:rsidRPr="00601C45">
              <w:rPr>
                <w:bCs/>
              </w:rPr>
              <w:t> Сокращение</w:t>
            </w:r>
          </w:p>
        </w:tc>
        <w:tc>
          <w:tcPr>
            <w:tcW w:w="7088" w:type="dxa"/>
            <w:tcBorders>
              <w:top w:val="single" w:sz="4" w:space="0" w:color="auto"/>
              <w:left w:val="nil"/>
              <w:bottom w:val="single" w:sz="4" w:space="0" w:color="auto"/>
              <w:right w:val="single" w:sz="4" w:space="0" w:color="auto"/>
            </w:tcBorders>
            <w:shd w:val="pct20" w:color="auto" w:fill="auto"/>
            <w:noWrap/>
            <w:hideMark/>
          </w:tcPr>
          <w:p w:rsidR="00C11ED3" w:rsidRPr="00601C45" w:rsidRDefault="00C11ED3" w:rsidP="00C21C83">
            <w:pPr>
              <w:pStyle w:val="afc"/>
              <w:rPr>
                <w:bCs/>
              </w:rPr>
            </w:pPr>
            <w:r w:rsidRPr="00601C45">
              <w:rPr>
                <w:bCs/>
              </w:rPr>
              <w:t>Расшифровка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11</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АПК</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Аппаратно-программный комплекс</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13</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АПО</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Аппаратно-программное обеспечение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14</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АРМ</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Автоматизированное рабочее место</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15</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АС</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Автоматизированная система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16</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АС ФК</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Автоматизированная система Федерального казначейства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20</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ВЛВС</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Выделенная локальная вычислительная сеть ФК (ЛВС, реализованная в закрытом контуре АС ФК)</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23</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ГОСТ</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Государственный стандарт</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lastRenderedPageBreak/>
              <w:t>27</w:t>
            </w:r>
          </w:p>
        </w:tc>
        <w:tc>
          <w:tcPr>
            <w:tcW w:w="1559" w:type="dxa"/>
            <w:tcBorders>
              <w:top w:val="nil"/>
              <w:left w:val="nil"/>
              <w:bottom w:val="single" w:sz="4" w:space="0" w:color="auto"/>
              <w:right w:val="single" w:sz="4" w:space="0" w:color="auto"/>
            </w:tcBorders>
            <w:shd w:val="clear" w:color="auto" w:fill="auto"/>
            <w:hideMark/>
          </w:tcPr>
          <w:p w:rsidR="00C11ED3" w:rsidRPr="00601C45" w:rsidRDefault="00C11ED3" w:rsidP="00C21C83">
            <w:pPr>
              <w:pStyle w:val="afc"/>
            </w:pPr>
            <w:r w:rsidRPr="00601C45">
              <w:t>ДС</w:t>
            </w:r>
          </w:p>
        </w:tc>
        <w:tc>
          <w:tcPr>
            <w:tcW w:w="7088" w:type="dxa"/>
            <w:tcBorders>
              <w:top w:val="nil"/>
              <w:left w:val="nil"/>
              <w:bottom w:val="single" w:sz="4" w:space="0" w:color="auto"/>
              <w:right w:val="single" w:sz="4" w:space="0" w:color="auto"/>
            </w:tcBorders>
            <w:shd w:val="clear" w:color="auto" w:fill="auto"/>
            <w:hideMark/>
          </w:tcPr>
          <w:p w:rsidR="00C11ED3" w:rsidRPr="00601C45" w:rsidRDefault="00C11ED3" w:rsidP="007014AA">
            <w:pPr>
              <w:pStyle w:val="afc"/>
            </w:pPr>
            <w:r w:rsidRPr="00601C45">
              <w:t xml:space="preserve">Диспетчерская служба </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31</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ЗКВС</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Защищенная корпоративная вычислительная сеть ФК</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37</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proofErr w:type="spellStart"/>
            <w:r w:rsidRPr="00601C45">
              <w:t>КпИ</w:t>
            </w:r>
            <w:proofErr w:type="spellEnd"/>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Комитеты по изменениям</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40</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КЭ</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Конфигурационный элемент</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41</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ЛВС</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Локальная вычислительная сеть</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43</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МИ</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Менеджер инцидентов</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44</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МОУ</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Межрегиональное Операционное Управление Федерального казначейства</w:t>
            </w:r>
          </w:p>
        </w:tc>
      </w:tr>
      <w:tr w:rsidR="00C11ED3" w:rsidRPr="00601C45" w:rsidTr="00C21C83">
        <w:trPr>
          <w:trHeight w:val="1068"/>
        </w:trPr>
        <w:tc>
          <w:tcPr>
            <w:tcW w:w="724" w:type="dxa"/>
            <w:tcBorders>
              <w:top w:val="nil"/>
              <w:left w:val="single" w:sz="4" w:space="0" w:color="auto"/>
              <w:bottom w:val="single" w:sz="4" w:space="0" w:color="auto"/>
              <w:right w:val="single" w:sz="4" w:space="0" w:color="auto"/>
            </w:tcBorders>
            <w:shd w:val="clear" w:color="auto" w:fill="auto"/>
            <w:noWrap/>
            <w:hideMark/>
          </w:tcPr>
          <w:p w:rsidR="00C11ED3" w:rsidRPr="00601C45" w:rsidRDefault="00C11ED3" w:rsidP="00C21C83">
            <w:pPr>
              <w:pStyle w:val="afc"/>
            </w:pPr>
            <w:r w:rsidRPr="00601C45">
              <w:t>50</w:t>
            </w:r>
          </w:p>
          <w:p w:rsidR="00C11ED3" w:rsidRPr="00601C45" w:rsidRDefault="00C11ED3" w:rsidP="00C21C83">
            <w:pPr>
              <w:pStyle w:val="afc"/>
            </w:pPr>
          </w:p>
        </w:tc>
        <w:tc>
          <w:tcPr>
            <w:tcW w:w="1559" w:type="dxa"/>
            <w:tcBorders>
              <w:top w:val="nil"/>
              <w:left w:val="single" w:sz="4" w:space="0" w:color="auto"/>
              <w:bottom w:val="single" w:sz="4" w:space="0" w:color="auto"/>
              <w:right w:val="single" w:sz="4" w:space="0" w:color="auto"/>
            </w:tcBorders>
            <w:shd w:val="clear" w:color="auto" w:fill="auto"/>
          </w:tcPr>
          <w:p w:rsidR="00C11ED3" w:rsidRPr="00601C45" w:rsidRDefault="00C11ED3" w:rsidP="00C21C83">
            <w:pPr>
              <w:pStyle w:val="afc"/>
            </w:pPr>
            <w:r w:rsidRPr="00601C45">
              <w:t>ОФК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Отделения УФК и территориально удаленные Отделы УФК</w:t>
            </w:r>
          </w:p>
        </w:tc>
      </w:tr>
      <w:tr w:rsidR="00C11ED3" w:rsidRPr="00601C45" w:rsidTr="00C21C83">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51</w:t>
            </w:r>
          </w:p>
        </w:tc>
        <w:tc>
          <w:tcPr>
            <w:tcW w:w="1559" w:type="dxa"/>
            <w:tcBorders>
              <w:top w:val="single" w:sz="4" w:space="0" w:color="auto"/>
              <w:left w:val="nil"/>
              <w:bottom w:val="single" w:sz="4" w:space="0" w:color="auto"/>
              <w:right w:val="single" w:sz="4" w:space="0" w:color="auto"/>
            </w:tcBorders>
            <w:shd w:val="clear" w:color="auto" w:fill="auto"/>
          </w:tcPr>
          <w:p w:rsidR="00C11ED3" w:rsidRPr="00601C45" w:rsidRDefault="00C11ED3" w:rsidP="00C21C83">
            <w:pPr>
              <w:pStyle w:val="afc"/>
            </w:pPr>
            <w:r w:rsidRPr="00601C45">
              <w:t>ПАК</w:t>
            </w:r>
          </w:p>
        </w:tc>
        <w:tc>
          <w:tcPr>
            <w:tcW w:w="7088" w:type="dxa"/>
            <w:tcBorders>
              <w:top w:val="single" w:sz="4" w:space="0" w:color="auto"/>
              <w:left w:val="nil"/>
              <w:bottom w:val="single" w:sz="4" w:space="0" w:color="auto"/>
              <w:right w:val="single" w:sz="4" w:space="0" w:color="auto"/>
            </w:tcBorders>
            <w:shd w:val="clear" w:color="auto" w:fill="auto"/>
          </w:tcPr>
          <w:p w:rsidR="00C11ED3" w:rsidRPr="00601C45" w:rsidRDefault="00C11ED3" w:rsidP="00C21C83">
            <w:pPr>
              <w:pStyle w:val="afc"/>
            </w:pPr>
            <w:r w:rsidRPr="00601C45">
              <w:t>Программно-аппаратный комплекс</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54</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ПО</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Программное обеспечение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55</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ППО</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Прикладное программное обеспечение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56</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proofErr w:type="spellStart"/>
            <w:r w:rsidRPr="00601C45">
              <w:t>ПСиТО</w:t>
            </w:r>
            <w:proofErr w:type="spellEnd"/>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Порядок сопровождения и технического обслуживания</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57</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ПУ</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Пункт управления</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62</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РПО</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proofErr w:type="spellStart"/>
            <w:r w:rsidRPr="00601C45">
              <w:t>Регламентно</w:t>
            </w:r>
            <w:proofErr w:type="spellEnd"/>
            <w:r w:rsidRPr="00601C45">
              <w:t>-профилактическое (регламентированное техническое) обслуживание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64</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РФ</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Российская Федерация</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70</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СВТ</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Средства вычислительной техники</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72</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СЗИ</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Средства защиты информации</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76</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СПО</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Системное программное обеспечение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83</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СУБД</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Система управления базами данных</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84</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СУФД</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Система удаленного финансового документооборота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85</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СУЭ</w:t>
            </w:r>
            <w:r w:rsidR="00402C99">
              <w:t xml:space="preserve"> 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Система управления эксплуатацией</w:t>
            </w:r>
            <w:r w:rsidR="00402C99">
              <w:t xml:space="preserve"> Федерального казначейства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87</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СЦ</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Сервисный центр</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88</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СЭД</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Система электронного документооборота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90</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ТО</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Техническое обслуживание</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91</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ТОФК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Территориальный орган ФК</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92</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proofErr w:type="gramStart"/>
            <w:r w:rsidRPr="00601C45">
              <w:t>ТР</w:t>
            </w:r>
            <w:proofErr w:type="gramEnd"/>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Технологические регламенты</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96</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УИ</w:t>
            </w:r>
            <w:proofErr w:type="gramStart"/>
            <w:r w:rsidRPr="00601C45">
              <w:t>C</w:t>
            </w:r>
            <w:proofErr w:type="gramEnd"/>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Управление информационных систем</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99</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УФК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Управление Федерального казначейства по субъекту РФ</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100</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ФАП</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Фонд алгоритмов и программ Федерального казначейства</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101</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Федеральное казначейство</w:t>
            </w:r>
          </w:p>
        </w:tc>
      </w:tr>
      <w:tr w:rsidR="00C11ED3" w:rsidRPr="00601C45" w:rsidTr="00C21C83">
        <w:trPr>
          <w:trHeight w:val="20"/>
        </w:trPr>
        <w:tc>
          <w:tcPr>
            <w:tcW w:w="724" w:type="dxa"/>
            <w:tcBorders>
              <w:top w:val="nil"/>
              <w:left w:val="single" w:sz="4" w:space="0" w:color="auto"/>
              <w:bottom w:val="single" w:sz="4" w:space="0" w:color="auto"/>
              <w:right w:val="single" w:sz="4" w:space="0" w:color="auto"/>
            </w:tcBorders>
            <w:shd w:val="clear" w:color="auto" w:fill="auto"/>
            <w:noWrap/>
          </w:tcPr>
          <w:p w:rsidR="00C11ED3" w:rsidRPr="00601C45" w:rsidRDefault="00C11ED3" w:rsidP="00C21C83">
            <w:pPr>
              <w:pStyle w:val="afc"/>
            </w:pPr>
            <w:r w:rsidRPr="00601C45">
              <w:t>102</w:t>
            </w:r>
          </w:p>
        </w:tc>
        <w:tc>
          <w:tcPr>
            <w:tcW w:w="1559"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ЦАФК</w:t>
            </w:r>
          </w:p>
        </w:tc>
        <w:tc>
          <w:tcPr>
            <w:tcW w:w="7088" w:type="dxa"/>
            <w:tcBorders>
              <w:top w:val="nil"/>
              <w:left w:val="nil"/>
              <w:bottom w:val="single" w:sz="4" w:space="0" w:color="auto"/>
              <w:right w:val="single" w:sz="4" w:space="0" w:color="auto"/>
            </w:tcBorders>
            <w:shd w:val="clear" w:color="auto" w:fill="auto"/>
          </w:tcPr>
          <w:p w:rsidR="00C11ED3" w:rsidRPr="00601C45" w:rsidRDefault="00C11ED3" w:rsidP="00C21C83">
            <w:pPr>
              <w:pStyle w:val="afc"/>
            </w:pPr>
            <w:r w:rsidRPr="00601C45">
              <w:t>Центральный аппарат ФК</w:t>
            </w:r>
          </w:p>
        </w:tc>
      </w:tr>
    </w:tbl>
    <w:p w:rsidR="00C11ED3" w:rsidRPr="00601C45" w:rsidRDefault="00C11ED3" w:rsidP="00C11ED3">
      <w:pPr>
        <w:spacing w:after="200" w:line="276" w:lineRule="auto"/>
      </w:pPr>
    </w:p>
    <w:p w:rsidR="00C11ED3" w:rsidRPr="00601C45" w:rsidRDefault="00C11ED3" w:rsidP="00C11ED3">
      <w:pPr>
        <w:spacing w:after="200" w:line="276" w:lineRule="auto"/>
      </w:pPr>
      <w:r w:rsidRPr="00601C45">
        <w:br w:type="page"/>
      </w:r>
    </w:p>
    <w:p w:rsidR="00C11ED3" w:rsidRPr="00D436F1" w:rsidRDefault="00C11ED3" w:rsidP="00D436F1">
      <w:pPr>
        <w:pStyle w:val="14"/>
      </w:pPr>
      <w:bookmarkStart w:id="6" w:name="_Toc383170385"/>
      <w:bookmarkStart w:id="7" w:name="_Toc422479037"/>
      <w:bookmarkStart w:id="8" w:name="_Toc430098791"/>
      <w:r w:rsidRPr="00D436F1">
        <w:lastRenderedPageBreak/>
        <w:t xml:space="preserve">Общие </w:t>
      </w:r>
      <w:bookmarkEnd w:id="6"/>
      <w:bookmarkEnd w:id="7"/>
      <w:r w:rsidR="00D436F1" w:rsidRPr="00D436F1">
        <w:t>сведения</w:t>
      </w:r>
      <w:bookmarkEnd w:id="8"/>
    </w:p>
    <w:p w:rsidR="00C11ED3" w:rsidRPr="00601C45" w:rsidRDefault="00C11ED3" w:rsidP="00620FE5">
      <w:pPr>
        <w:pStyle w:val="af6"/>
        <w:keepNext/>
        <w:numPr>
          <w:ilvl w:val="0"/>
          <w:numId w:val="3"/>
        </w:numPr>
        <w:tabs>
          <w:tab w:val="left" w:pos="1276"/>
        </w:tabs>
        <w:ind w:left="0" w:firstLine="709"/>
        <w:contextualSpacing w:val="0"/>
        <w:outlineLvl w:val="1"/>
        <w:rPr>
          <w:bCs/>
          <w:iCs/>
          <w:vanish/>
          <w:szCs w:val="28"/>
        </w:rPr>
      </w:pPr>
      <w:bookmarkStart w:id="9" w:name="_Toc347942948"/>
      <w:bookmarkStart w:id="10" w:name="_Toc347949256"/>
      <w:bookmarkStart w:id="11" w:name="_Toc348023892"/>
      <w:bookmarkStart w:id="12" w:name="_Toc348090942"/>
      <w:bookmarkStart w:id="13" w:name="_Toc348091625"/>
      <w:bookmarkStart w:id="14" w:name="_Toc349294336"/>
      <w:bookmarkStart w:id="15" w:name="_Toc351473078"/>
      <w:bookmarkStart w:id="16" w:name="_Toc352053670"/>
      <w:bookmarkStart w:id="17" w:name="_Toc352169013"/>
      <w:bookmarkStart w:id="18" w:name="_Toc352312852"/>
      <w:bookmarkStart w:id="19" w:name="_Toc352608464"/>
      <w:bookmarkStart w:id="20" w:name="_Toc353282739"/>
      <w:bookmarkStart w:id="21" w:name="_Toc354041179"/>
      <w:bookmarkStart w:id="22" w:name="_Toc354500395"/>
      <w:bookmarkStart w:id="23" w:name="_Toc354574338"/>
      <w:bookmarkStart w:id="24" w:name="_Toc354575312"/>
      <w:bookmarkStart w:id="25" w:name="_Toc358633783"/>
      <w:bookmarkStart w:id="26" w:name="_Toc358639756"/>
      <w:bookmarkStart w:id="27" w:name="_Toc358642616"/>
      <w:bookmarkStart w:id="28" w:name="_Toc422306904"/>
      <w:bookmarkStart w:id="29" w:name="_Toc422307366"/>
      <w:bookmarkStart w:id="30" w:name="_Toc422479038"/>
      <w:bookmarkStart w:id="31" w:name="_Toc422905619"/>
      <w:bookmarkStart w:id="32" w:name="_Toc422905699"/>
      <w:bookmarkStart w:id="33" w:name="_Toc422909636"/>
      <w:bookmarkStart w:id="34" w:name="_Toc423342913"/>
      <w:bookmarkStart w:id="35" w:name="_Toc423351583"/>
      <w:bookmarkStart w:id="36" w:name="_Toc423351677"/>
      <w:bookmarkStart w:id="37" w:name="_Toc423354797"/>
      <w:bookmarkStart w:id="38" w:name="_Toc423363207"/>
      <w:bookmarkStart w:id="39" w:name="_Toc423364411"/>
      <w:bookmarkStart w:id="40" w:name="_Toc423364500"/>
      <w:bookmarkStart w:id="41" w:name="_Toc423364589"/>
      <w:bookmarkStart w:id="42" w:name="_Toc423364677"/>
      <w:bookmarkStart w:id="43" w:name="_Toc423364855"/>
      <w:bookmarkStart w:id="44" w:name="_Toc423430620"/>
      <w:bookmarkStart w:id="45" w:name="_Toc423430708"/>
      <w:bookmarkStart w:id="46" w:name="_Toc425847749"/>
      <w:bookmarkStart w:id="47" w:name="_Toc425862833"/>
      <w:bookmarkStart w:id="48" w:name="_Toc425862954"/>
      <w:bookmarkStart w:id="49" w:name="_Toc428877285"/>
      <w:bookmarkStart w:id="50" w:name="_Toc428887608"/>
      <w:bookmarkStart w:id="51" w:name="_Toc428890761"/>
      <w:bookmarkStart w:id="52" w:name="_Toc429669666"/>
      <w:bookmarkStart w:id="53" w:name="_Toc430095685"/>
      <w:bookmarkStart w:id="54" w:name="_Toc43009879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C11ED3" w:rsidRPr="00601C45" w:rsidRDefault="00C11ED3" w:rsidP="00620FE5">
      <w:pPr>
        <w:pStyle w:val="af6"/>
        <w:keepNext/>
        <w:numPr>
          <w:ilvl w:val="0"/>
          <w:numId w:val="3"/>
        </w:numPr>
        <w:tabs>
          <w:tab w:val="left" w:pos="1276"/>
        </w:tabs>
        <w:ind w:left="0" w:firstLine="709"/>
        <w:contextualSpacing w:val="0"/>
        <w:outlineLvl w:val="1"/>
        <w:rPr>
          <w:bCs/>
          <w:iCs/>
          <w:vanish/>
          <w:szCs w:val="28"/>
        </w:rPr>
      </w:pPr>
      <w:bookmarkStart w:id="55" w:name="_Toc347942949"/>
      <w:bookmarkStart w:id="56" w:name="_Toc347949257"/>
      <w:bookmarkStart w:id="57" w:name="_Toc348023893"/>
      <w:bookmarkStart w:id="58" w:name="_Toc348090943"/>
      <w:bookmarkStart w:id="59" w:name="_Toc348091626"/>
      <w:bookmarkStart w:id="60" w:name="_Toc349294337"/>
      <w:bookmarkStart w:id="61" w:name="_Toc351473079"/>
      <w:bookmarkStart w:id="62" w:name="_Toc352053671"/>
      <w:bookmarkStart w:id="63" w:name="_Toc352169014"/>
      <w:bookmarkStart w:id="64" w:name="_Toc352312853"/>
      <w:bookmarkStart w:id="65" w:name="_Toc352608465"/>
      <w:bookmarkStart w:id="66" w:name="_Toc353282740"/>
      <w:bookmarkStart w:id="67" w:name="_Toc354041180"/>
      <w:bookmarkStart w:id="68" w:name="_Toc354500396"/>
      <w:bookmarkStart w:id="69" w:name="_Toc354574339"/>
      <w:bookmarkStart w:id="70" w:name="_Toc354575313"/>
      <w:bookmarkStart w:id="71" w:name="_Toc358633784"/>
      <w:bookmarkStart w:id="72" w:name="_Toc358639757"/>
      <w:bookmarkStart w:id="73" w:name="_Toc358642617"/>
      <w:bookmarkStart w:id="74" w:name="_Toc422306905"/>
      <w:bookmarkStart w:id="75" w:name="_Toc422307367"/>
      <w:bookmarkStart w:id="76" w:name="_Toc422479039"/>
      <w:bookmarkStart w:id="77" w:name="_Toc422905620"/>
      <w:bookmarkStart w:id="78" w:name="_Toc422905700"/>
      <w:bookmarkStart w:id="79" w:name="_Toc422909637"/>
      <w:bookmarkStart w:id="80" w:name="_Toc423342914"/>
      <w:bookmarkStart w:id="81" w:name="_Toc423351584"/>
      <w:bookmarkStart w:id="82" w:name="_Toc423351678"/>
      <w:bookmarkStart w:id="83" w:name="_Toc423354798"/>
      <w:bookmarkStart w:id="84" w:name="_Toc423363208"/>
      <w:bookmarkStart w:id="85" w:name="_Toc423364412"/>
      <w:bookmarkStart w:id="86" w:name="_Toc423364501"/>
      <w:bookmarkStart w:id="87" w:name="_Toc423364590"/>
      <w:bookmarkStart w:id="88" w:name="_Toc423364678"/>
      <w:bookmarkStart w:id="89" w:name="_Toc423364856"/>
      <w:bookmarkStart w:id="90" w:name="_Toc423430621"/>
      <w:bookmarkStart w:id="91" w:name="_Toc423430709"/>
      <w:bookmarkStart w:id="92" w:name="_Toc425847750"/>
      <w:bookmarkStart w:id="93" w:name="_Toc425862834"/>
      <w:bookmarkStart w:id="94" w:name="_Toc425862955"/>
      <w:bookmarkStart w:id="95" w:name="_Toc428877286"/>
      <w:bookmarkStart w:id="96" w:name="_Toc428887609"/>
      <w:bookmarkStart w:id="97" w:name="_Toc428890762"/>
      <w:bookmarkStart w:id="98" w:name="_Toc429669667"/>
      <w:bookmarkStart w:id="99" w:name="_Toc430095686"/>
      <w:bookmarkStart w:id="100" w:name="_Toc43009879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C11ED3" w:rsidRPr="00601C45" w:rsidRDefault="00C11ED3" w:rsidP="0010603A">
      <w:pPr>
        <w:pStyle w:val="24"/>
      </w:pPr>
      <w:bookmarkStart w:id="101" w:name="_Toc383170386"/>
      <w:r w:rsidRPr="00601C45">
        <w:rPr>
          <w:lang w:val="ru-RU"/>
        </w:rPr>
        <w:t xml:space="preserve"> </w:t>
      </w:r>
      <w:bookmarkStart w:id="102" w:name="_Toc422479040"/>
      <w:bookmarkStart w:id="103" w:name="_Toc430098794"/>
      <w:r w:rsidRPr="00601C45">
        <w:t xml:space="preserve">Сведения </w:t>
      </w:r>
      <w:r w:rsidR="0019379F">
        <w:rPr>
          <w:lang w:val="ru-RU"/>
        </w:rPr>
        <w:t>об обслуживаемом</w:t>
      </w:r>
      <w:r w:rsidRPr="00601C45">
        <w:t xml:space="preserve"> </w:t>
      </w:r>
      <w:bookmarkEnd w:id="101"/>
      <w:r w:rsidRPr="00601C45">
        <w:rPr>
          <w:lang w:val="ru-RU"/>
        </w:rPr>
        <w:t>АПО</w:t>
      </w:r>
      <w:bookmarkEnd w:id="102"/>
      <w:bookmarkEnd w:id="103"/>
      <w:r w:rsidRPr="00601C45">
        <w:t xml:space="preserve"> </w:t>
      </w:r>
    </w:p>
    <w:p w:rsidR="00C11ED3" w:rsidRPr="00601C45" w:rsidRDefault="00C11ED3" w:rsidP="00620FE5">
      <w:pPr>
        <w:tabs>
          <w:tab w:val="left" w:pos="1276"/>
        </w:tabs>
        <w:rPr>
          <w:szCs w:val="28"/>
        </w:rPr>
      </w:pPr>
      <w:r w:rsidRPr="00601C45">
        <w:rPr>
          <w:szCs w:val="28"/>
        </w:rPr>
        <w:t>Наименование:</w:t>
      </w:r>
    </w:p>
    <w:p w:rsidR="00C11ED3" w:rsidRPr="00601C45" w:rsidRDefault="00C11ED3" w:rsidP="00620FE5">
      <w:pPr>
        <w:tabs>
          <w:tab w:val="left" w:pos="1276"/>
        </w:tabs>
        <w:rPr>
          <w:szCs w:val="28"/>
        </w:rPr>
      </w:pPr>
      <w:r w:rsidRPr="00601C45">
        <w:rPr>
          <w:szCs w:val="28"/>
        </w:rPr>
        <w:t>1.</w:t>
      </w:r>
    </w:p>
    <w:p w:rsidR="00C11ED3" w:rsidRPr="00601C45" w:rsidRDefault="00C11ED3" w:rsidP="00620FE5">
      <w:pPr>
        <w:tabs>
          <w:tab w:val="left" w:pos="1276"/>
        </w:tabs>
        <w:rPr>
          <w:szCs w:val="28"/>
        </w:rPr>
      </w:pPr>
      <w:r w:rsidRPr="00601C45">
        <w:rPr>
          <w:szCs w:val="28"/>
        </w:rPr>
        <w:t>2.</w:t>
      </w:r>
    </w:p>
    <w:p w:rsidR="00C11ED3" w:rsidRPr="00601C45" w:rsidRDefault="00C11ED3" w:rsidP="0074511A">
      <w:pPr>
        <w:tabs>
          <w:tab w:val="left" w:pos="1276"/>
        </w:tabs>
      </w:pPr>
      <w:r w:rsidRPr="00601C45">
        <w:rPr>
          <w:szCs w:val="28"/>
        </w:rPr>
        <w:t xml:space="preserve"> </w:t>
      </w:r>
      <w:bookmarkStart w:id="104" w:name="_Toc360033018"/>
      <w:bookmarkStart w:id="105" w:name="_Toc362524132"/>
      <w:bookmarkStart w:id="106" w:name="_Toc383170387"/>
      <w:bookmarkStart w:id="107" w:name="_Toc422479041"/>
      <w:r w:rsidRPr="00601C45">
        <w:t>Сведения о Заказчике и Исполнителе</w:t>
      </w:r>
      <w:bookmarkEnd w:id="104"/>
      <w:bookmarkEnd w:id="105"/>
      <w:bookmarkEnd w:id="106"/>
      <w:bookmarkEnd w:id="107"/>
    </w:p>
    <w:p w:rsidR="00C11ED3" w:rsidRPr="00601C45" w:rsidRDefault="00C11ED3" w:rsidP="00620FE5">
      <w:pPr>
        <w:rPr>
          <w:lang w:eastAsia="zh-TW"/>
        </w:rPr>
      </w:pPr>
      <w:bookmarkStart w:id="108" w:name="_Toc122864008"/>
      <w:bookmarkStart w:id="109" w:name="_Toc123364065"/>
      <w:bookmarkStart w:id="110" w:name="_Toc246744681"/>
      <w:r w:rsidRPr="00601C45">
        <w:rPr>
          <w:lang w:eastAsia="zh-TW"/>
        </w:rPr>
        <w:t>Заказчик: Федеральное казначейство Российской Федерации</w:t>
      </w:r>
    </w:p>
    <w:p w:rsidR="00C11ED3" w:rsidRPr="00601C45" w:rsidRDefault="00C11ED3" w:rsidP="00620FE5">
      <w:pPr>
        <w:rPr>
          <w:lang w:eastAsia="zh-TW"/>
        </w:rPr>
      </w:pPr>
      <w:r w:rsidRPr="00601C45">
        <w:rPr>
          <w:lang w:eastAsia="zh-TW"/>
        </w:rPr>
        <w:t xml:space="preserve">Исполнитель: </w:t>
      </w:r>
    </w:p>
    <w:p w:rsidR="00C11ED3" w:rsidRPr="00601C45" w:rsidRDefault="00C11ED3" w:rsidP="00620FE5">
      <w:pPr>
        <w:rPr>
          <w:lang w:eastAsia="zh-TW"/>
        </w:rPr>
      </w:pPr>
      <w:r w:rsidRPr="00601C45">
        <w:rPr>
          <w:lang w:eastAsia="zh-TW"/>
        </w:rPr>
        <w:t>Реквизиты сторон:</w:t>
      </w:r>
    </w:p>
    <w:tbl>
      <w:tblPr>
        <w:tblW w:w="0" w:type="auto"/>
        <w:tblInd w:w="675" w:type="dxa"/>
        <w:tblLook w:val="04A0" w:firstRow="1" w:lastRow="0" w:firstColumn="1" w:lastColumn="0" w:noHBand="0" w:noVBand="1"/>
      </w:tblPr>
      <w:tblGrid>
        <w:gridCol w:w="1968"/>
        <w:gridCol w:w="6644"/>
      </w:tblGrid>
      <w:tr w:rsidR="00C11ED3" w:rsidRPr="00601C45" w:rsidTr="00C21C83">
        <w:tc>
          <w:tcPr>
            <w:tcW w:w="1985" w:type="dxa"/>
          </w:tcPr>
          <w:p w:rsidR="00C11ED3" w:rsidRPr="00C11ED3" w:rsidRDefault="00C11ED3" w:rsidP="00620FE5">
            <w:pPr>
              <w:pStyle w:val="afc"/>
              <w:rPr>
                <w:sz w:val="24"/>
                <w:lang w:eastAsia="zh-TW"/>
              </w:rPr>
            </w:pPr>
            <w:r w:rsidRPr="00C11ED3">
              <w:rPr>
                <w:sz w:val="24"/>
                <w:lang w:eastAsia="zh-TW"/>
              </w:rPr>
              <w:t>Заказчик:</w:t>
            </w:r>
          </w:p>
        </w:tc>
        <w:tc>
          <w:tcPr>
            <w:tcW w:w="6911" w:type="dxa"/>
          </w:tcPr>
          <w:p w:rsidR="00C11ED3" w:rsidRPr="00C11ED3" w:rsidRDefault="00C11ED3" w:rsidP="00620FE5">
            <w:pPr>
              <w:pStyle w:val="afc"/>
              <w:rPr>
                <w:sz w:val="24"/>
                <w:lang w:eastAsia="zh-TW"/>
              </w:rPr>
            </w:pPr>
            <w:r w:rsidRPr="00C11ED3">
              <w:rPr>
                <w:sz w:val="24"/>
              </w:rPr>
              <w:t>Российская Федерация, 109097, Москва, ул. Ильинка, 7</w:t>
            </w:r>
            <w:r w:rsidRPr="00C11ED3">
              <w:rPr>
                <w:sz w:val="24"/>
                <w:lang w:eastAsia="zh-TW"/>
              </w:rPr>
              <w:t>.</w:t>
            </w:r>
          </w:p>
        </w:tc>
      </w:tr>
      <w:tr w:rsidR="00C11ED3" w:rsidRPr="00601C45" w:rsidTr="00C21C83">
        <w:trPr>
          <w:trHeight w:val="357"/>
        </w:trPr>
        <w:tc>
          <w:tcPr>
            <w:tcW w:w="1985" w:type="dxa"/>
          </w:tcPr>
          <w:p w:rsidR="00C11ED3" w:rsidRPr="00C11ED3" w:rsidRDefault="00C11ED3" w:rsidP="00620FE5">
            <w:pPr>
              <w:pStyle w:val="afc"/>
              <w:rPr>
                <w:sz w:val="24"/>
                <w:lang w:eastAsia="zh-TW"/>
              </w:rPr>
            </w:pPr>
            <w:r w:rsidRPr="00C11ED3">
              <w:rPr>
                <w:sz w:val="24"/>
                <w:lang w:eastAsia="zh-TW"/>
              </w:rPr>
              <w:t>Исполнитель:</w:t>
            </w:r>
          </w:p>
        </w:tc>
        <w:tc>
          <w:tcPr>
            <w:tcW w:w="6911" w:type="dxa"/>
          </w:tcPr>
          <w:p w:rsidR="00C11ED3" w:rsidRPr="00C11ED3" w:rsidRDefault="00C11ED3" w:rsidP="00620FE5">
            <w:pPr>
              <w:pStyle w:val="afc"/>
              <w:rPr>
                <w:sz w:val="24"/>
                <w:lang w:eastAsia="zh-TW"/>
              </w:rPr>
            </w:pPr>
          </w:p>
        </w:tc>
      </w:tr>
    </w:tbl>
    <w:bookmarkEnd w:id="108"/>
    <w:bookmarkEnd w:id="109"/>
    <w:bookmarkEnd w:id="110"/>
    <w:p w:rsidR="00C11ED3" w:rsidRPr="00601C45" w:rsidRDefault="00C11ED3" w:rsidP="0010603A">
      <w:pPr>
        <w:pStyle w:val="24"/>
      </w:pPr>
      <w:r w:rsidRPr="00601C45">
        <w:rPr>
          <w:szCs w:val="28"/>
        </w:rPr>
        <w:t xml:space="preserve"> </w:t>
      </w:r>
      <w:bookmarkStart w:id="111" w:name="_Toc383170388"/>
      <w:bookmarkStart w:id="112" w:name="_Toc422479042"/>
      <w:bookmarkStart w:id="113" w:name="_Toc430098795"/>
      <w:r w:rsidRPr="00601C45">
        <w:t>Сведения о Государственном контракте</w:t>
      </w:r>
      <w:bookmarkEnd w:id="111"/>
      <w:bookmarkEnd w:id="112"/>
      <w:bookmarkEnd w:id="113"/>
    </w:p>
    <w:p w:rsidR="00C11ED3" w:rsidRPr="00601C45" w:rsidRDefault="00C11ED3" w:rsidP="00620FE5">
      <w:pPr>
        <w:tabs>
          <w:tab w:val="left" w:pos="1276"/>
        </w:tabs>
        <w:rPr>
          <w:szCs w:val="28"/>
        </w:rPr>
      </w:pPr>
      <w:r w:rsidRPr="00601C45">
        <w:rPr>
          <w:szCs w:val="28"/>
        </w:rPr>
        <w:t>Государственный контракт № _______ на оказание услуг по техническому обслуживанию аппаратно-программных комплексов Федерального казначейства от _________ 201_ г. (далее Контракт).</w:t>
      </w:r>
    </w:p>
    <w:p w:rsidR="00C11ED3" w:rsidRPr="00601C45" w:rsidRDefault="00C11ED3" w:rsidP="0010603A">
      <w:pPr>
        <w:pStyle w:val="24"/>
      </w:pPr>
      <w:bookmarkStart w:id="114" w:name="_Toc383170389"/>
      <w:bookmarkStart w:id="115" w:name="_Toc422479043"/>
      <w:bookmarkStart w:id="116" w:name="_Toc430098796"/>
      <w:r w:rsidRPr="00601C45">
        <w:t xml:space="preserve">Срок действия </w:t>
      </w:r>
      <w:proofErr w:type="spellStart"/>
      <w:r w:rsidRPr="00601C45">
        <w:t>ПСиТО</w:t>
      </w:r>
      <w:bookmarkEnd w:id="114"/>
      <w:bookmarkEnd w:id="115"/>
      <w:bookmarkEnd w:id="116"/>
      <w:proofErr w:type="spellEnd"/>
    </w:p>
    <w:p w:rsidR="00C11ED3" w:rsidRPr="00601C45" w:rsidRDefault="00C11ED3" w:rsidP="00620FE5">
      <w:pPr>
        <w:tabs>
          <w:tab w:val="left" w:pos="1276"/>
        </w:tabs>
        <w:rPr>
          <w:szCs w:val="28"/>
        </w:rPr>
      </w:pPr>
      <w:r w:rsidRPr="00601C45">
        <w:rPr>
          <w:szCs w:val="28"/>
        </w:rPr>
        <w:t>С __.__.201_ г. по __.__.201_ г.</w:t>
      </w:r>
    </w:p>
    <w:p w:rsidR="00C11ED3" w:rsidRPr="00601C45" w:rsidRDefault="00C11ED3" w:rsidP="0010603A">
      <w:pPr>
        <w:pStyle w:val="24"/>
      </w:pPr>
      <w:bookmarkStart w:id="117" w:name="_Ref347945037"/>
      <w:bookmarkStart w:id="118" w:name="_Toc383170390"/>
      <w:bookmarkStart w:id="119" w:name="_Toc422479044"/>
      <w:bookmarkStart w:id="120" w:name="_Toc430098797"/>
      <w:r w:rsidRPr="00601C45">
        <w:t>Места выполнения Работ (оказания Услуг)</w:t>
      </w:r>
      <w:bookmarkEnd w:id="117"/>
      <w:bookmarkEnd w:id="118"/>
      <w:bookmarkEnd w:id="119"/>
      <w:bookmarkEnd w:id="120"/>
    </w:p>
    <w:p w:rsidR="00C11ED3" w:rsidRPr="00601C45" w:rsidRDefault="00C11ED3" w:rsidP="00620FE5">
      <w:pPr>
        <w:tabs>
          <w:tab w:val="left" w:pos="1276"/>
        </w:tabs>
        <w:rPr>
          <w:szCs w:val="28"/>
        </w:rPr>
      </w:pPr>
      <w:r w:rsidRPr="00601C45">
        <w:rPr>
          <w:szCs w:val="28"/>
        </w:rPr>
        <w:t>Местами выполнения Работ (оказания Услуг) является – ЦАФК, МОУ, УФК, ТОФК</w:t>
      </w:r>
      <w:r w:rsidRPr="00601C45">
        <w:rPr>
          <w:rStyle w:val="af8"/>
          <w:szCs w:val="28"/>
        </w:rPr>
        <w:footnoteReference w:id="1"/>
      </w:r>
      <w:r w:rsidRPr="00601C45">
        <w:rPr>
          <w:szCs w:val="28"/>
        </w:rPr>
        <w:t>.</w:t>
      </w:r>
    </w:p>
    <w:p w:rsidR="00C11ED3" w:rsidRPr="00601C45" w:rsidRDefault="00C11ED3" w:rsidP="00620FE5">
      <w:pPr>
        <w:tabs>
          <w:tab w:val="left" w:pos="1276"/>
        </w:tabs>
      </w:pPr>
      <w:r w:rsidRPr="00601C45">
        <w:rPr>
          <w:szCs w:val="28"/>
        </w:rPr>
        <w:t>Объекты выполнения Работ (оказания Услуг), а также адреса объектов выполнения Работ (оказания Услуг) с графиком работы</w:t>
      </w:r>
      <w:r w:rsidRPr="00601C45">
        <w:rPr>
          <w:rStyle w:val="af8"/>
          <w:szCs w:val="28"/>
        </w:rPr>
        <w:footnoteReference w:id="2"/>
      </w:r>
      <w:r w:rsidRPr="00601C45">
        <w:rPr>
          <w:szCs w:val="28"/>
        </w:rPr>
        <w:t xml:space="preserve"> и контактными данными приведены </w:t>
      </w:r>
      <w:r w:rsidRPr="00601C45">
        <w:t xml:space="preserve">в </w:t>
      </w:r>
      <w:r w:rsidRPr="00356DFC">
        <w:fldChar w:fldCharType="begin"/>
      </w:r>
      <w:r w:rsidRPr="00356DFC">
        <w:instrText xml:space="preserve"> REF _Ref360116584 \h  \* MERGEFORMAT </w:instrText>
      </w:r>
      <w:r w:rsidRPr="00356DFC">
        <w:fldChar w:fldCharType="separate"/>
      </w:r>
      <w:r w:rsidR="00713074" w:rsidRPr="00356DFC">
        <w:rPr>
          <w:bCs/>
        </w:rPr>
        <w:t>Приложение № 1</w:t>
      </w:r>
      <w:r w:rsidRPr="00356DFC">
        <w:fldChar w:fldCharType="end"/>
      </w:r>
      <w:r w:rsidRPr="00601C45">
        <w:t>.</w:t>
      </w:r>
    </w:p>
    <w:p w:rsidR="00C11ED3" w:rsidRPr="00601C45" w:rsidRDefault="00C11ED3" w:rsidP="00D436F1">
      <w:pPr>
        <w:pStyle w:val="14"/>
      </w:pPr>
      <w:bookmarkStart w:id="121" w:name="_Toc383170391"/>
      <w:bookmarkStart w:id="122" w:name="_Toc422479045"/>
      <w:bookmarkStart w:id="123" w:name="_Toc430098798"/>
      <w:r w:rsidRPr="00601C45">
        <w:lastRenderedPageBreak/>
        <w:t>Общие положения</w:t>
      </w:r>
      <w:bookmarkEnd w:id="121"/>
      <w:bookmarkEnd w:id="122"/>
      <w:bookmarkEnd w:id="123"/>
    </w:p>
    <w:p w:rsidR="00C11ED3" w:rsidRPr="00601C45" w:rsidRDefault="00C11ED3" w:rsidP="0010603A">
      <w:pPr>
        <w:pStyle w:val="24"/>
      </w:pPr>
      <w:bookmarkStart w:id="124" w:name="_Toc371701274"/>
      <w:bookmarkStart w:id="125" w:name="_Toc383170392"/>
      <w:bookmarkStart w:id="126" w:name="_Toc422479046"/>
      <w:bookmarkStart w:id="127" w:name="_Toc430098799"/>
      <w:r w:rsidRPr="00601C45">
        <w:t>Назначение документа</w:t>
      </w:r>
      <w:bookmarkEnd w:id="124"/>
      <w:bookmarkEnd w:id="125"/>
      <w:bookmarkEnd w:id="126"/>
      <w:bookmarkEnd w:id="127"/>
    </w:p>
    <w:p w:rsidR="00C11ED3" w:rsidRPr="00601C45" w:rsidRDefault="00C11ED3" w:rsidP="00C11ED3">
      <w:r w:rsidRPr="00601C45">
        <w:t xml:space="preserve">Настоящий документ регламентирует порядок оказания услуг по сопровождению и техническому обслуживанию </w:t>
      </w:r>
      <w:r>
        <w:t>А</w:t>
      </w:r>
      <w:r w:rsidRPr="00601C45">
        <w:t xml:space="preserve">ПО в соответствии с положениями Контракта. </w:t>
      </w:r>
    </w:p>
    <w:p w:rsidR="00C11ED3" w:rsidRPr="00601C45" w:rsidRDefault="00C11ED3" w:rsidP="00C11ED3">
      <w:proofErr w:type="spellStart"/>
      <w:r w:rsidRPr="00601C45">
        <w:t>ПСиТО</w:t>
      </w:r>
      <w:proofErr w:type="spellEnd"/>
      <w:r w:rsidRPr="00601C45">
        <w:t xml:space="preserve"> является основным документом, регулирующим порядок выполнения соответствующих Контрактов Исполнителями.</w:t>
      </w:r>
    </w:p>
    <w:p w:rsidR="00C11ED3" w:rsidRPr="00601C45" w:rsidRDefault="00C11ED3" w:rsidP="00C11ED3">
      <w:proofErr w:type="spellStart"/>
      <w:r w:rsidRPr="00601C45">
        <w:t>ПСиТО</w:t>
      </w:r>
      <w:proofErr w:type="spellEnd"/>
      <w:r w:rsidRPr="00601C45">
        <w:t xml:space="preserve"> определяет правила работы службы сопровождения, а также </w:t>
      </w:r>
      <w:r w:rsidR="007D4DFF">
        <w:t>П</w:t>
      </w:r>
      <w:r w:rsidRPr="00601C45">
        <w:t>ользователей в части их взаимодействия со службой сопровождения, с целью обеспечения качественного предоставления сервисов.</w:t>
      </w:r>
    </w:p>
    <w:p w:rsidR="00C11ED3" w:rsidRPr="00601C45" w:rsidRDefault="00C11ED3" w:rsidP="00C11ED3">
      <w:r w:rsidRPr="00601C45">
        <w:t>Основанием разработки данного документа являются положения Контракта.</w:t>
      </w:r>
    </w:p>
    <w:p w:rsidR="00C11ED3" w:rsidRPr="00601C45" w:rsidRDefault="00C11ED3" w:rsidP="00C11ED3">
      <w:r w:rsidRPr="00601C45">
        <w:t>Положения данного документа распространяются на все службы и подразделения сторон, подписавших Контракт.</w:t>
      </w:r>
    </w:p>
    <w:p w:rsidR="00C11ED3" w:rsidRPr="00601C45" w:rsidRDefault="00C11ED3" w:rsidP="00C11ED3">
      <w:r w:rsidRPr="00601C45">
        <w:t xml:space="preserve">Положения данного документа обязательны </w:t>
      </w:r>
      <w:r w:rsidR="006F6BF4">
        <w:t>для исполнения</w:t>
      </w:r>
      <w:r w:rsidRPr="00601C45">
        <w:t xml:space="preserve"> специалистами Исполнителя и Заказчика в рамках процессов описанных в настоящем документе, в которых они участвуют в ходе эксплуатации, сопровождения и развития сервисов.</w:t>
      </w:r>
    </w:p>
    <w:p w:rsidR="00C11ED3" w:rsidRPr="00601C45" w:rsidRDefault="00C11ED3" w:rsidP="00C11ED3">
      <w:r w:rsidRPr="00601C45">
        <w:t xml:space="preserve">В </w:t>
      </w:r>
      <w:proofErr w:type="spellStart"/>
      <w:r w:rsidRPr="00601C45">
        <w:t>ПСиТО</w:t>
      </w:r>
      <w:proofErr w:type="spellEnd"/>
      <w:r w:rsidRPr="00601C45">
        <w:t xml:space="preserve"> в процессе обслуживания компонентов ИТ-систем (подсистем) ФК по инициативе Заказчика или Исполнителя могут быть внесены изменения и/или уточнения, направленные на повышение качества оказываемых Услуг, но не влекущие за собой изменения стоимости и/или объема оказываемых услуг.</w:t>
      </w:r>
    </w:p>
    <w:p w:rsidR="00C11ED3" w:rsidRPr="00601C45" w:rsidRDefault="00C11ED3" w:rsidP="0010603A">
      <w:pPr>
        <w:pStyle w:val="24"/>
      </w:pPr>
      <w:bookmarkStart w:id="128" w:name="_Toc383170393"/>
      <w:bookmarkStart w:id="129" w:name="_Toc422479047"/>
      <w:bookmarkStart w:id="130" w:name="_Toc430098800"/>
      <w:r w:rsidRPr="00601C45">
        <w:t>Цели технического обслуживания и сопровождения</w:t>
      </w:r>
      <w:bookmarkEnd w:id="128"/>
      <w:bookmarkEnd w:id="129"/>
      <w:bookmarkEnd w:id="130"/>
    </w:p>
    <w:p w:rsidR="00C11ED3" w:rsidRPr="00601C45" w:rsidRDefault="00C11ED3" w:rsidP="00C11ED3">
      <w:pPr>
        <w:tabs>
          <w:tab w:val="left" w:pos="1276"/>
        </w:tabs>
      </w:pPr>
      <w:r w:rsidRPr="00601C45">
        <w:t xml:space="preserve">Целью технического обслуживания и сопровождения является бесперебойное функционирование АПО ФК, для достижения которой Исполнитель обеспечивает выполнение всех требований Контракта по </w:t>
      </w:r>
      <w:r w:rsidR="0019379F">
        <w:t>техническому обслуживанию</w:t>
      </w:r>
      <w:r w:rsidRPr="00601C45">
        <w:t>.</w:t>
      </w:r>
    </w:p>
    <w:p w:rsidR="00C11ED3" w:rsidRPr="00601C45" w:rsidRDefault="00C11ED3" w:rsidP="0010603A">
      <w:pPr>
        <w:pStyle w:val="24"/>
      </w:pPr>
      <w:bookmarkStart w:id="131" w:name="_Toc383170394"/>
      <w:bookmarkStart w:id="132" w:name="_Toc422479048"/>
      <w:bookmarkStart w:id="133" w:name="_Toc430098801"/>
      <w:r w:rsidRPr="00601C45">
        <w:t xml:space="preserve">Условия пересмотра </w:t>
      </w:r>
      <w:proofErr w:type="spellStart"/>
      <w:r w:rsidRPr="00601C45">
        <w:t>ПСиТО</w:t>
      </w:r>
      <w:bookmarkEnd w:id="131"/>
      <w:bookmarkEnd w:id="132"/>
      <w:bookmarkEnd w:id="133"/>
      <w:proofErr w:type="spellEnd"/>
    </w:p>
    <w:p w:rsidR="00C11ED3" w:rsidRPr="001B4F5C" w:rsidRDefault="00C11ED3" w:rsidP="00C11ED3">
      <w:pPr>
        <w:tabs>
          <w:tab w:val="left" w:pos="1276"/>
        </w:tabs>
      </w:pPr>
      <w:proofErr w:type="spellStart"/>
      <w:r w:rsidRPr="00601C45">
        <w:t>ПСиТО</w:t>
      </w:r>
      <w:proofErr w:type="spellEnd"/>
      <w:r w:rsidRPr="00601C45">
        <w:t xml:space="preserve"> пересматривается и дорабатывается (актуализируется) в соответствии со Стандартами обслуживания ИТ-систем ФК, действующими на момент заключения Контракта. </w:t>
      </w:r>
      <w:proofErr w:type="spellStart"/>
      <w:r w:rsidRPr="00601C45">
        <w:t>ПСиТО</w:t>
      </w:r>
      <w:proofErr w:type="spellEnd"/>
      <w:r w:rsidRPr="00601C45">
        <w:t xml:space="preserve"> может уточняться Исполнителем и Заказчиком по мере необходимости и при условии согласования уточнений обеими сторонами. В этом случае </w:t>
      </w:r>
      <w:r w:rsidRPr="00601C45">
        <w:lastRenderedPageBreak/>
        <w:t>Исполнитель обязан провести такое уточнение в срок не более 5 (пяти) рабочих дней и передать для утверждения Заказчиком или мотивированно отклонить такую просьбу.</w:t>
      </w:r>
    </w:p>
    <w:p w:rsidR="00C11ED3" w:rsidRPr="00601C45" w:rsidRDefault="00C11ED3" w:rsidP="0010603A">
      <w:pPr>
        <w:pStyle w:val="24"/>
      </w:pPr>
      <w:bookmarkStart w:id="134" w:name="_Toc383170395"/>
      <w:bookmarkStart w:id="135" w:name="_Toc422479049"/>
      <w:bookmarkStart w:id="136" w:name="_Toc430098802"/>
      <w:r w:rsidRPr="00601C45">
        <w:t>Связанные документы</w:t>
      </w:r>
      <w:bookmarkEnd w:id="134"/>
      <w:bookmarkEnd w:id="135"/>
      <w:bookmarkEnd w:id="136"/>
    </w:p>
    <w:p w:rsidR="00C11ED3" w:rsidRPr="00601C45" w:rsidRDefault="00C11ED3" w:rsidP="00C11ED3">
      <w:pPr>
        <w:tabs>
          <w:tab w:val="left" w:pos="1276"/>
        </w:tabs>
      </w:pPr>
      <w:r w:rsidRPr="00601C45">
        <w:t>Настоящий документ составлен с учетом требований следующих нормативных документов:</w:t>
      </w:r>
    </w:p>
    <w:p w:rsidR="00C11ED3" w:rsidRPr="00601C45" w:rsidRDefault="00C11ED3" w:rsidP="00B62378">
      <w:pPr>
        <w:pStyle w:val="af0"/>
        <w:numPr>
          <w:ilvl w:val="0"/>
          <w:numId w:val="5"/>
        </w:numPr>
        <w:tabs>
          <w:tab w:val="left" w:pos="1134"/>
        </w:tabs>
        <w:spacing w:before="0" w:after="0"/>
        <w:ind w:left="0" w:firstLine="709"/>
        <w:rPr>
          <w:szCs w:val="24"/>
          <w:lang w:val="ru-RU" w:eastAsia="ru-RU"/>
        </w:rPr>
      </w:pPr>
      <w:r w:rsidRPr="00601C45">
        <w:rPr>
          <w:szCs w:val="24"/>
          <w:lang w:val="ru-RU" w:eastAsia="ru-RU"/>
        </w:rPr>
        <w:t>Стандарты обслуживания  ИТ-систем ФК, размещенные на официальном сайте ФК;</w:t>
      </w:r>
    </w:p>
    <w:p w:rsidR="00C11ED3" w:rsidRPr="00601C45" w:rsidRDefault="00C11ED3" w:rsidP="00B62378">
      <w:pPr>
        <w:pStyle w:val="af0"/>
        <w:numPr>
          <w:ilvl w:val="0"/>
          <w:numId w:val="5"/>
        </w:numPr>
        <w:tabs>
          <w:tab w:val="left" w:pos="1134"/>
        </w:tabs>
        <w:spacing w:before="0" w:after="0"/>
        <w:ind w:left="0" w:firstLine="709"/>
        <w:rPr>
          <w:szCs w:val="24"/>
          <w:lang w:val="ru-RU" w:eastAsia="ru-RU"/>
        </w:rPr>
      </w:pPr>
      <w:r w:rsidRPr="00601C45">
        <w:rPr>
          <w:szCs w:val="24"/>
          <w:lang w:val="ru-RU" w:eastAsia="ru-RU"/>
        </w:rPr>
        <w:t>Регламент предоставления удаленного доступа к информационным ресурсам Федерального казначейства, утвержденный приказом № 256 от 12 ноября 2013 года;</w:t>
      </w:r>
    </w:p>
    <w:p w:rsidR="00C11ED3" w:rsidRPr="00601C45" w:rsidRDefault="00C11ED3" w:rsidP="00B62378">
      <w:pPr>
        <w:pStyle w:val="af0"/>
        <w:numPr>
          <w:ilvl w:val="0"/>
          <w:numId w:val="5"/>
        </w:numPr>
        <w:tabs>
          <w:tab w:val="left" w:pos="1134"/>
        </w:tabs>
        <w:spacing w:before="0" w:after="0"/>
        <w:ind w:left="0" w:firstLine="709"/>
        <w:rPr>
          <w:szCs w:val="24"/>
          <w:lang w:val="ru-RU" w:eastAsia="ru-RU"/>
        </w:rPr>
      </w:pPr>
      <w:r w:rsidRPr="00601C45">
        <w:rPr>
          <w:szCs w:val="24"/>
          <w:lang w:val="ru-RU" w:eastAsia="ru-RU"/>
        </w:rPr>
        <w:t>Типовой Порядок сопровождения и технического обслуживания, размещенный на официальном сайте ФК;</w:t>
      </w:r>
    </w:p>
    <w:p w:rsidR="00C11ED3" w:rsidRPr="00601C45" w:rsidRDefault="00C11ED3" w:rsidP="00B62378">
      <w:pPr>
        <w:pStyle w:val="af0"/>
        <w:numPr>
          <w:ilvl w:val="0"/>
          <w:numId w:val="5"/>
        </w:numPr>
        <w:tabs>
          <w:tab w:val="left" w:pos="1134"/>
        </w:tabs>
        <w:spacing w:before="0" w:after="0"/>
        <w:ind w:left="0" w:firstLine="709"/>
        <w:rPr>
          <w:szCs w:val="24"/>
          <w:lang w:val="ru-RU" w:eastAsia="ru-RU"/>
        </w:rPr>
      </w:pPr>
      <w:r w:rsidRPr="00601C45">
        <w:rPr>
          <w:szCs w:val="24"/>
          <w:lang w:val="ru-RU" w:eastAsia="ru-RU"/>
        </w:rPr>
        <w:t>Регламент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 от 02 декабря 2013 года;</w:t>
      </w:r>
    </w:p>
    <w:p w:rsidR="00C11ED3" w:rsidRDefault="00C11ED3" w:rsidP="00B62378">
      <w:pPr>
        <w:pStyle w:val="af0"/>
        <w:numPr>
          <w:ilvl w:val="0"/>
          <w:numId w:val="5"/>
        </w:numPr>
        <w:tabs>
          <w:tab w:val="left" w:pos="1134"/>
        </w:tabs>
        <w:spacing w:before="0" w:after="0"/>
        <w:ind w:left="0" w:firstLine="709"/>
        <w:rPr>
          <w:szCs w:val="24"/>
          <w:lang w:val="ru-RU" w:eastAsia="ru-RU"/>
        </w:rPr>
      </w:pPr>
      <w:r w:rsidRPr="00601C45">
        <w:rPr>
          <w:szCs w:val="24"/>
          <w:lang w:val="ru-RU" w:eastAsia="ru-RU"/>
        </w:rPr>
        <w:t>Порядок согласования технологических пауз в работе ППО ЦАФК и МОУ от 03 декабря 2013 года;</w:t>
      </w:r>
    </w:p>
    <w:p w:rsidR="00386A74" w:rsidRPr="00386A74" w:rsidRDefault="00386A74" w:rsidP="00933768">
      <w:pPr>
        <w:pStyle w:val="af0"/>
        <w:numPr>
          <w:ilvl w:val="0"/>
          <w:numId w:val="5"/>
        </w:numPr>
        <w:tabs>
          <w:tab w:val="num" w:pos="1134"/>
        </w:tabs>
        <w:spacing w:before="0" w:after="0" w:line="360" w:lineRule="atLeast"/>
        <w:ind w:left="0" w:firstLine="709"/>
        <w:rPr>
          <w:szCs w:val="24"/>
          <w:lang w:val="ru-RU" w:eastAsia="ru-RU"/>
        </w:rPr>
      </w:pPr>
      <w:r w:rsidRPr="0047746F">
        <w:rPr>
          <w:szCs w:val="24"/>
        </w:rPr>
        <w:t>Общие требования Управления информационных систем к разрабатываемым ИТ-системам Федерального казначейства</w:t>
      </w:r>
      <w:r>
        <w:t xml:space="preserve"> </w:t>
      </w:r>
      <w:r w:rsidRPr="00B8600C">
        <w:rPr>
          <w:szCs w:val="24"/>
          <w:lang w:val="ru-RU" w:eastAsia="ru-RU"/>
        </w:rPr>
        <w:t xml:space="preserve">от </w:t>
      </w:r>
      <w:r>
        <w:rPr>
          <w:szCs w:val="24"/>
          <w:lang w:val="ru-RU" w:eastAsia="ru-RU"/>
        </w:rPr>
        <w:t>18</w:t>
      </w:r>
      <w:r w:rsidRPr="00B8600C">
        <w:rPr>
          <w:szCs w:val="24"/>
          <w:lang w:val="ru-RU" w:eastAsia="ru-RU"/>
        </w:rPr>
        <w:t xml:space="preserve"> </w:t>
      </w:r>
      <w:r>
        <w:rPr>
          <w:szCs w:val="24"/>
          <w:lang w:val="ru-RU" w:eastAsia="ru-RU"/>
        </w:rPr>
        <w:t>ноября</w:t>
      </w:r>
      <w:r w:rsidRPr="00B8600C">
        <w:rPr>
          <w:szCs w:val="24"/>
          <w:lang w:val="ru-RU" w:eastAsia="ru-RU"/>
        </w:rPr>
        <w:t xml:space="preserve"> 201</w:t>
      </w:r>
      <w:r>
        <w:rPr>
          <w:szCs w:val="24"/>
          <w:lang w:val="ru-RU" w:eastAsia="ru-RU"/>
        </w:rPr>
        <w:t>4</w:t>
      </w:r>
      <w:r w:rsidR="00933768">
        <w:rPr>
          <w:szCs w:val="24"/>
          <w:lang w:val="ru-RU" w:eastAsia="ru-RU"/>
        </w:rPr>
        <w:t xml:space="preserve"> года;</w:t>
      </w:r>
    </w:p>
    <w:p w:rsidR="00C11ED3" w:rsidRDefault="00C11ED3" w:rsidP="00B62378">
      <w:pPr>
        <w:pStyle w:val="af0"/>
        <w:numPr>
          <w:ilvl w:val="0"/>
          <w:numId w:val="5"/>
        </w:numPr>
        <w:tabs>
          <w:tab w:val="num" w:pos="993"/>
          <w:tab w:val="left" w:pos="1134"/>
        </w:tabs>
        <w:spacing w:before="0" w:after="0"/>
        <w:ind w:left="0" w:firstLine="709"/>
        <w:rPr>
          <w:szCs w:val="24"/>
          <w:lang w:val="ru-RU" w:eastAsia="ru-RU"/>
        </w:rPr>
      </w:pPr>
      <w:r w:rsidRPr="00601C45">
        <w:rPr>
          <w:szCs w:val="24"/>
          <w:lang w:val="ru-RU" w:eastAsia="ru-RU"/>
        </w:rPr>
        <w:t>Иные специализированные документы.</w:t>
      </w:r>
    </w:p>
    <w:p w:rsidR="00C11ED3" w:rsidRDefault="00C11ED3">
      <w:pPr>
        <w:spacing w:after="200" w:line="276" w:lineRule="auto"/>
        <w:ind w:firstLine="0"/>
        <w:jc w:val="left"/>
      </w:pPr>
      <w:r>
        <w:br w:type="page"/>
      </w:r>
    </w:p>
    <w:p w:rsidR="00C11ED3" w:rsidRPr="00601C45" w:rsidRDefault="00C11ED3" w:rsidP="00D436F1">
      <w:pPr>
        <w:pStyle w:val="14"/>
      </w:pPr>
      <w:bookmarkStart w:id="137" w:name="_Toc383170396"/>
      <w:bookmarkStart w:id="138" w:name="_Toc422479050"/>
      <w:bookmarkStart w:id="139" w:name="_Toc430098803"/>
      <w:r w:rsidRPr="00601C45">
        <w:lastRenderedPageBreak/>
        <w:t>Перечень</w:t>
      </w:r>
      <w:r w:rsidRPr="00601C45">
        <w:rPr>
          <w:lang w:val="ru-RU"/>
        </w:rPr>
        <w:t xml:space="preserve"> Работ и </w:t>
      </w:r>
      <w:r w:rsidRPr="00601C45">
        <w:t xml:space="preserve">Услуг, </w:t>
      </w:r>
      <w:r w:rsidRPr="00601C45">
        <w:rPr>
          <w:lang w:val="ru-RU"/>
        </w:rPr>
        <w:t>предоставляемых</w:t>
      </w:r>
      <w:r w:rsidRPr="00601C45">
        <w:t xml:space="preserve"> исполнителем</w:t>
      </w:r>
      <w:bookmarkEnd w:id="137"/>
      <w:bookmarkEnd w:id="138"/>
      <w:bookmarkEnd w:id="139"/>
    </w:p>
    <w:p w:rsidR="00C11ED3" w:rsidRPr="00601C45" w:rsidRDefault="00C11ED3" w:rsidP="00C11ED3">
      <w:r w:rsidRPr="00601C45">
        <w:rPr>
          <w:lang w:eastAsia="en-US"/>
        </w:rPr>
        <w:t xml:space="preserve">В соответствии с Контрактом, </w:t>
      </w:r>
      <w:r w:rsidRPr="00601C45">
        <w:t>Исполнитель оказывает следующие Услуги (</w:t>
      </w:r>
      <w:r w:rsidRPr="00601C45">
        <w:fldChar w:fldCharType="begin"/>
      </w:r>
      <w:r w:rsidRPr="00601C45">
        <w:instrText xml:space="preserve"> REF _Ref353208975 \h  \* MERGEFORMAT </w:instrText>
      </w:r>
      <w:r w:rsidRPr="00601C45">
        <w:fldChar w:fldCharType="separate"/>
      </w:r>
      <w:r w:rsidR="005816B0" w:rsidRPr="00601C45">
        <w:rPr>
          <w:lang w:eastAsia="en-US"/>
        </w:rPr>
        <w:t xml:space="preserve">Таблица </w:t>
      </w:r>
      <w:r w:rsidR="005816B0">
        <w:rPr>
          <w:noProof/>
          <w:lang w:eastAsia="en-US"/>
        </w:rPr>
        <w:t>1</w:t>
      </w:r>
      <w:r w:rsidRPr="00601C45">
        <w:fldChar w:fldCharType="end"/>
      </w:r>
      <w:r w:rsidRPr="00601C45">
        <w:t>):</w:t>
      </w:r>
    </w:p>
    <w:p w:rsidR="00C11ED3" w:rsidRDefault="00C11ED3" w:rsidP="00C11ED3">
      <w:pPr>
        <w:spacing w:line="360" w:lineRule="atLeast"/>
      </w:pPr>
      <w:bookmarkStart w:id="140" w:name="_Ref353208975"/>
      <w:bookmarkStart w:id="141" w:name="_Ref353208144"/>
      <w:bookmarkStart w:id="142" w:name="ТАБЛИЦА1"/>
      <w:r w:rsidRPr="00601C45">
        <w:rPr>
          <w:lang w:eastAsia="en-US"/>
        </w:rPr>
        <w:t xml:space="preserve">Таблица </w:t>
      </w:r>
      <w:r w:rsidRPr="00601C45">
        <w:rPr>
          <w:lang w:eastAsia="en-US"/>
        </w:rPr>
        <w:fldChar w:fldCharType="begin"/>
      </w:r>
      <w:r w:rsidRPr="00601C45">
        <w:rPr>
          <w:lang w:eastAsia="en-US"/>
        </w:rPr>
        <w:instrText xml:space="preserve"> SEQ Таблица \* ARABIC </w:instrText>
      </w:r>
      <w:r w:rsidRPr="00601C45">
        <w:rPr>
          <w:lang w:eastAsia="en-US"/>
        </w:rPr>
        <w:fldChar w:fldCharType="separate"/>
      </w:r>
      <w:r w:rsidR="005816B0">
        <w:rPr>
          <w:noProof/>
          <w:lang w:eastAsia="en-US"/>
        </w:rPr>
        <w:t>1</w:t>
      </w:r>
      <w:r w:rsidRPr="00601C45">
        <w:rPr>
          <w:lang w:eastAsia="en-US"/>
        </w:rPr>
        <w:fldChar w:fldCharType="end"/>
      </w:r>
      <w:bookmarkEnd w:id="140"/>
      <w:r w:rsidRPr="00601C45">
        <w:rPr>
          <w:lang w:eastAsia="en-US"/>
        </w:rPr>
        <w:t xml:space="preserve">. </w:t>
      </w:r>
      <w:r w:rsidRPr="00601C45">
        <w:rPr>
          <w:spacing w:val="-1"/>
        </w:rPr>
        <w:t>Перечень</w:t>
      </w:r>
      <w:r w:rsidRPr="00601C45">
        <w:t xml:space="preserve"> </w:t>
      </w:r>
      <w:bookmarkEnd w:id="141"/>
      <w:r w:rsidRPr="00601C45">
        <w:t xml:space="preserve">и </w:t>
      </w:r>
      <w:r w:rsidRPr="00601C45">
        <w:rPr>
          <w:spacing w:val="-1"/>
        </w:rPr>
        <w:t xml:space="preserve">получатели </w:t>
      </w:r>
      <w:r w:rsidRPr="00601C45">
        <w:t>Услуг, оказываемых Исполнителем</w:t>
      </w:r>
      <w:r w:rsidRPr="00601C45">
        <w:rPr>
          <w:rStyle w:val="af8"/>
        </w:rPr>
        <w:footnoteReference w:id="3"/>
      </w:r>
      <w:r w:rsidRPr="00601C45">
        <w:t>.</w:t>
      </w:r>
    </w:p>
    <w:tbl>
      <w:tblPr>
        <w:tblpPr w:leftFromText="180" w:rightFromText="180" w:vertAnchor="text" w:tblpY="1"/>
        <w:tblOverlap w:val="never"/>
        <w:tblW w:w="8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823"/>
        <w:gridCol w:w="1276"/>
        <w:gridCol w:w="1419"/>
      </w:tblGrid>
      <w:tr w:rsidR="009D1E14" w:rsidTr="009D1E14">
        <w:trPr>
          <w:tblHeader/>
        </w:trPr>
        <w:tc>
          <w:tcPr>
            <w:tcW w:w="708" w:type="dxa"/>
            <w:tcBorders>
              <w:top w:val="single" w:sz="4" w:space="0" w:color="auto"/>
              <w:left w:val="single" w:sz="4" w:space="0" w:color="auto"/>
              <w:bottom w:val="single" w:sz="4" w:space="0" w:color="auto"/>
              <w:right w:val="single" w:sz="4" w:space="0" w:color="auto"/>
            </w:tcBorders>
            <w:shd w:val="pct20" w:color="auto" w:fill="auto"/>
            <w:vAlign w:val="center"/>
            <w:hideMark/>
          </w:tcPr>
          <w:p w:rsidR="009D1E14" w:rsidRPr="009D1E14" w:rsidRDefault="009D1E14" w:rsidP="009D1E14">
            <w:pPr>
              <w:pStyle w:val="afc"/>
              <w:rPr>
                <w:rFonts w:eastAsiaTheme="minorHAnsi"/>
                <w:b/>
              </w:rPr>
            </w:pPr>
            <w:r w:rsidRPr="009D1E14">
              <w:rPr>
                <w:b/>
              </w:rPr>
              <w:t xml:space="preserve">№ </w:t>
            </w:r>
            <w:proofErr w:type="gramStart"/>
            <w:r w:rsidRPr="009D1E14">
              <w:rPr>
                <w:b/>
              </w:rPr>
              <w:t>п</w:t>
            </w:r>
            <w:proofErr w:type="gramEnd"/>
            <w:r w:rsidRPr="009D1E14">
              <w:rPr>
                <w:b/>
              </w:rPr>
              <w:t>/п</w:t>
            </w:r>
          </w:p>
        </w:tc>
        <w:tc>
          <w:tcPr>
            <w:tcW w:w="4823" w:type="dxa"/>
            <w:tcBorders>
              <w:top w:val="single" w:sz="4" w:space="0" w:color="auto"/>
              <w:left w:val="single" w:sz="4" w:space="0" w:color="auto"/>
              <w:bottom w:val="single" w:sz="4" w:space="0" w:color="auto"/>
              <w:right w:val="single" w:sz="4" w:space="0" w:color="auto"/>
            </w:tcBorders>
            <w:shd w:val="pct20" w:color="auto" w:fill="auto"/>
            <w:vAlign w:val="center"/>
            <w:hideMark/>
          </w:tcPr>
          <w:p w:rsidR="009D1E14" w:rsidRPr="009D1E14" w:rsidRDefault="009D1E14" w:rsidP="009D1E14">
            <w:pPr>
              <w:pStyle w:val="afc"/>
              <w:rPr>
                <w:rFonts w:eastAsiaTheme="minorHAnsi"/>
                <w:b/>
              </w:rPr>
            </w:pPr>
            <w:r w:rsidRPr="009D1E14">
              <w:rPr>
                <w:b/>
              </w:rPr>
              <w:t>Наименование Услуги</w:t>
            </w:r>
          </w:p>
        </w:tc>
        <w:tc>
          <w:tcPr>
            <w:tcW w:w="1276" w:type="dxa"/>
            <w:tcBorders>
              <w:top w:val="single" w:sz="4" w:space="0" w:color="auto"/>
              <w:left w:val="single" w:sz="4" w:space="0" w:color="auto"/>
              <w:bottom w:val="single" w:sz="4" w:space="0" w:color="auto"/>
              <w:right w:val="single" w:sz="4" w:space="0" w:color="auto"/>
            </w:tcBorders>
            <w:shd w:val="pct20" w:color="auto" w:fill="auto"/>
            <w:vAlign w:val="center"/>
            <w:hideMark/>
          </w:tcPr>
          <w:p w:rsidR="009D1E14" w:rsidRPr="009D1E14" w:rsidRDefault="009D1E14" w:rsidP="009D1E14">
            <w:pPr>
              <w:pStyle w:val="afc"/>
              <w:rPr>
                <w:rFonts w:eastAsiaTheme="minorHAnsi"/>
                <w:b/>
              </w:rPr>
            </w:pPr>
            <w:r w:rsidRPr="009D1E14">
              <w:rPr>
                <w:b/>
              </w:rPr>
              <w:t>Код Услуги</w:t>
            </w:r>
          </w:p>
        </w:tc>
        <w:tc>
          <w:tcPr>
            <w:tcW w:w="1419" w:type="dxa"/>
            <w:tcBorders>
              <w:top w:val="single" w:sz="4" w:space="0" w:color="auto"/>
              <w:left w:val="single" w:sz="4" w:space="0" w:color="auto"/>
              <w:bottom w:val="single" w:sz="4" w:space="0" w:color="auto"/>
              <w:right w:val="single" w:sz="4" w:space="0" w:color="auto"/>
            </w:tcBorders>
            <w:shd w:val="pct20" w:color="auto" w:fill="auto"/>
            <w:vAlign w:val="center"/>
            <w:hideMark/>
          </w:tcPr>
          <w:p w:rsidR="009D1E14" w:rsidRPr="009D1E14" w:rsidRDefault="009D1E14" w:rsidP="009D1E14">
            <w:pPr>
              <w:pStyle w:val="afc"/>
              <w:rPr>
                <w:rFonts w:eastAsiaTheme="minorHAnsi"/>
                <w:b/>
              </w:rPr>
            </w:pPr>
            <w:r w:rsidRPr="009D1E14">
              <w:rPr>
                <w:b/>
              </w:rPr>
              <w:t>Место оказания услуг</w:t>
            </w: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1</w:t>
            </w:r>
          </w:p>
        </w:tc>
        <w:tc>
          <w:tcPr>
            <w:tcW w:w="4823"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Услуги по техническому обслуживанию _____, в том числе: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У_02</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1.1.</w:t>
            </w:r>
          </w:p>
        </w:tc>
        <w:tc>
          <w:tcPr>
            <w:tcW w:w="4823"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Услуги по техническому обслуживанию _____</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У_02_1</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1.2.</w:t>
            </w:r>
          </w:p>
        </w:tc>
        <w:tc>
          <w:tcPr>
            <w:tcW w:w="4823"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Услуги по техническому обслуживанию _____</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1E14" w:rsidRPr="009D1E14" w:rsidRDefault="009D1E14" w:rsidP="009D1E14">
            <w:pPr>
              <w:pStyle w:val="afc"/>
              <w:rPr>
                <w:rFonts w:eastAsiaTheme="minorHAnsi"/>
              </w:rPr>
            </w:pPr>
            <w:r w:rsidRPr="009D1E14">
              <w:t>У_02_2</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2.</w:t>
            </w:r>
          </w:p>
        </w:tc>
        <w:tc>
          <w:tcPr>
            <w:tcW w:w="4823"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Услуги по техническому обслуживанию _____,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У_03</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2.1.</w:t>
            </w:r>
          </w:p>
        </w:tc>
        <w:tc>
          <w:tcPr>
            <w:tcW w:w="4823"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Услуги по техническому обслуживанию _____</w:t>
            </w:r>
          </w:p>
        </w:tc>
        <w:tc>
          <w:tcPr>
            <w:tcW w:w="1276"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У_03_1</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2.2.</w:t>
            </w:r>
          </w:p>
        </w:tc>
        <w:tc>
          <w:tcPr>
            <w:tcW w:w="4823"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Услуги по техническому обслуживанию _____</w:t>
            </w:r>
          </w:p>
        </w:tc>
        <w:tc>
          <w:tcPr>
            <w:tcW w:w="1276"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r w:rsidRPr="009D1E14">
              <w:t>У_03_2</w:t>
            </w:r>
          </w:p>
        </w:tc>
        <w:tc>
          <w:tcPr>
            <w:tcW w:w="1419" w:type="dxa"/>
            <w:tcBorders>
              <w:top w:val="single" w:sz="4" w:space="0" w:color="auto"/>
              <w:left w:val="single" w:sz="4" w:space="0" w:color="auto"/>
              <w:bottom w:val="single" w:sz="4" w:space="0" w:color="auto"/>
              <w:right w:val="single" w:sz="4" w:space="0" w:color="auto"/>
            </w:tcBorders>
            <w:vAlign w:val="center"/>
          </w:tcPr>
          <w:p w:rsidR="009D1E14" w:rsidRPr="009D1E14" w:rsidRDefault="009D1E14" w:rsidP="009D1E14">
            <w:pPr>
              <w:pStyle w:val="afc"/>
              <w:rPr>
                <w:rFonts w:eastAsiaTheme="minorHAnsi"/>
              </w:rPr>
            </w:pPr>
          </w:p>
        </w:tc>
      </w:tr>
      <w:tr w:rsidR="009D1E14" w:rsidTr="009D1E14">
        <w:trPr>
          <w:tblHeader/>
        </w:trPr>
        <w:tc>
          <w:tcPr>
            <w:tcW w:w="708" w:type="dxa"/>
            <w:tcBorders>
              <w:top w:val="single" w:sz="4" w:space="0" w:color="auto"/>
              <w:left w:val="single" w:sz="4" w:space="0" w:color="auto"/>
              <w:bottom w:val="single" w:sz="4" w:space="0" w:color="auto"/>
              <w:right w:val="single" w:sz="4" w:space="0" w:color="auto"/>
            </w:tcBorders>
            <w:vAlign w:val="center"/>
          </w:tcPr>
          <w:p w:rsidR="009D1E14" w:rsidRDefault="009D1E14" w:rsidP="009D1E14">
            <w:pPr>
              <w:pStyle w:val="afc"/>
              <w:rPr>
                <w:sz w:val="24"/>
                <w:lang w:eastAsia="en-US"/>
              </w:rPr>
            </w:pPr>
            <w:r>
              <w:rPr>
                <w:lang w:eastAsia="en-US"/>
              </w:rPr>
              <w:t>…</w:t>
            </w:r>
          </w:p>
        </w:tc>
        <w:tc>
          <w:tcPr>
            <w:tcW w:w="4823" w:type="dxa"/>
            <w:tcBorders>
              <w:top w:val="single" w:sz="4" w:space="0" w:color="auto"/>
              <w:left w:val="single" w:sz="4" w:space="0" w:color="auto"/>
              <w:bottom w:val="single" w:sz="4" w:space="0" w:color="auto"/>
              <w:right w:val="single" w:sz="4" w:space="0" w:color="auto"/>
            </w:tcBorders>
            <w:vAlign w:val="center"/>
          </w:tcPr>
          <w:p w:rsidR="009D1E14" w:rsidRDefault="009D1E14" w:rsidP="009D1E14">
            <w:pPr>
              <w:pStyle w:val="afc"/>
              <w:rPr>
                <w:sz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9D1E14" w:rsidRDefault="009D1E14" w:rsidP="009D1E14">
            <w:pPr>
              <w:pStyle w:val="afc"/>
              <w:rPr>
                <w:sz w:val="24"/>
                <w:lang w:eastAsia="en-US"/>
              </w:rPr>
            </w:pPr>
          </w:p>
        </w:tc>
        <w:tc>
          <w:tcPr>
            <w:tcW w:w="1419" w:type="dxa"/>
            <w:tcBorders>
              <w:top w:val="single" w:sz="4" w:space="0" w:color="auto"/>
              <w:left w:val="single" w:sz="4" w:space="0" w:color="auto"/>
              <w:bottom w:val="single" w:sz="4" w:space="0" w:color="auto"/>
              <w:right w:val="single" w:sz="4" w:space="0" w:color="auto"/>
            </w:tcBorders>
            <w:vAlign w:val="center"/>
          </w:tcPr>
          <w:p w:rsidR="009D1E14" w:rsidRDefault="009D1E14" w:rsidP="009D1E14">
            <w:pPr>
              <w:pStyle w:val="afc"/>
              <w:rPr>
                <w:sz w:val="24"/>
                <w:lang w:val="en-US" w:eastAsia="en-US"/>
              </w:rPr>
            </w:pPr>
          </w:p>
        </w:tc>
      </w:tr>
    </w:tbl>
    <w:p w:rsidR="00101A79" w:rsidRPr="00601C45" w:rsidRDefault="009D1E14" w:rsidP="00C11ED3">
      <w:pPr>
        <w:spacing w:line="360" w:lineRule="atLeast"/>
      </w:pPr>
      <w:r>
        <w:br w:type="textWrapping" w:clear="all"/>
      </w:r>
    </w:p>
    <w:bookmarkEnd w:id="142"/>
    <w:p w:rsidR="00C11ED3" w:rsidRDefault="00C11ED3" w:rsidP="00C11ED3">
      <w:r w:rsidRPr="00601C45">
        <w:t xml:space="preserve">Процесс технического обслуживания и сопровождения осуществляется в первую очередь </w:t>
      </w:r>
      <w:r w:rsidRPr="00601C45">
        <w:rPr>
          <w:iCs/>
        </w:rPr>
        <w:t>дистанционно</w:t>
      </w:r>
      <w:r w:rsidRPr="00601C45">
        <w:t xml:space="preserve"> с использованием технических сре</w:t>
      </w:r>
      <w:proofErr w:type="gramStart"/>
      <w:r w:rsidRPr="00601C45">
        <w:t>дств св</w:t>
      </w:r>
      <w:proofErr w:type="gramEnd"/>
      <w:r w:rsidRPr="00601C45">
        <w:t>язи, контроля и управления.</w:t>
      </w:r>
    </w:p>
    <w:p w:rsidR="004866EC" w:rsidRPr="00601C45" w:rsidRDefault="004866EC" w:rsidP="00C11ED3">
      <w:r>
        <w:rPr>
          <w:noProof/>
        </w:rPr>
        <w:t xml:space="preserve">Перечень аппаратного и программного обеспечения Серверной подсистемы АС ФК, подлежащего обслуживанию Исполнителем приведен в Приложении </w:t>
      </w:r>
      <w:r w:rsidR="00164E13">
        <w:rPr>
          <w:noProof/>
        </w:rPr>
        <w:t>№</w:t>
      </w:r>
      <w:r w:rsidR="002C760C">
        <w:rPr>
          <w:noProof/>
        </w:rPr>
        <w:t>5</w:t>
      </w:r>
      <w:r>
        <w:rPr>
          <w:noProof/>
        </w:rPr>
        <w:t xml:space="preserve"> к настоящему ПСиТО.</w:t>
      </w:r>
    </w:p>
    <w:p w:rsidR="00C11ED3" w:rsidRPr="00601C45" w:rsidRDefault="00C11ED3" w:rsidP="00C11ED3">
      <w:r w:rsidRPr="00601C45">
        <w:lastRenderedPageBreak/>
        <w:t xml:space="preserve">Типовой перечень услуг по </w:t>
      </w:r>
      <w:r w:rsidR="0019379F">
        <w:t>техническому обслуживанию</w:t>
      </w:r>
      <w:r w:rsidRPr="00601C45">
        <w:t xml:space="preserve"> в соответствии со Стандартами обслуживания </w:t>
      </w:r>
      <w:proofErr w:type="gramStart"/>
      <w:r w:rsidRPr="00601C45">
        <w:t>ИТ</w:t>
      </w:r>
      <w:proofErr w:type="gramEnd"/>
      <w:r w:rsidRPr="00601C45">
        <w:t xml:space="preserve"> систем ФК, включает в себя предоставление следующих сервисов:</w:t>
      </w:r>
    </w:p>
    <w:p w:rsidR="00C11ED3" w:rsidRPr="00601C45" w:rsidRDefault="00C11ED3" w:rsidP="00B72EC0">
      <w:pPr>
        <w:pStyle w:val="af6"/>
        <w:numPr>
          <w:ilvl w:val="0"/>
          <w:numId w:val="24"/>
        </w:numPr>
        <w:tabs>
          <w:tab w:val="left" w:pos="1418"/>
          <w:tab w:val="left" w:pos="1701"/>
        </w:tabs>
        <w:ind w:left="0" w:firstLine="709"/>
        <w:jc w:val="left"/>
      </w:pPr>
      <w:bookmarkStart w:id="143" w:name="_Toc354492728"/>
      <w:r w:rsidRPr="00601C45">
        <w:t>Горячая линия</w:t>
      </w:r>
      <w:bookmarkEnd w:id="143"/>
      <w:r w:rsidRPr="00601C45">
        <w:t>;</w:t>
      </w:r>
    </w:p>
    <w:p w:rsidR="00C11ED3" w:rsidRPr="00601C45" w:rsidRDefault="00C11ED3" w:rsidP="00B72EC0">
      <w:pPr>
        <w:pStyle w:val="af6"/>
        <w:numPr>
          <w:ilvl w:val="0"/>
          <w:numId w:val="24"/>
        </w:numPr>
        <w:tabs>
          <w:tab w:val="left" w:pos="1418"/>
          <w:tab w:val="left" w:pos="1701"/>
        </w:tabs>
        <w:ind w:left="0" w:firstLine="709"/>
        <w:jc w:val="left"/>
      </w:pPr>
      <w:bookmarkStart w:id="144" w:name="_Toc354492729"/>
      <w:r w:rsidRPr="00601C45">
        <w:t>Восстановительные работы</w:t>
      </w:r>
      <w:bookmarkEnd w:id="144"/>
      <w:r w:rsidRPr="00601C45">
        <w:t>:</w:t>
      </w:r>
    </w:p>
    <w:p w:rsidR="00C11ED3" w:rsidRPr="00601C45" w:rsidRDefault="00C11ED3" w:rsidP="00B72EC0">
      <w:pPr>
        <w:pStyle w:val="af6"/>
        <w:numPr>
          <w:ilvl w:val="1"/>
          <w:numId w:val="24"/>
        </w:numPr>
        <w:tabs>
          <w:tab w:val="left" w:pos="1418"/>
          <w:tab w:val="left" w:pos="1701"/>
        </w:tabs>
        <w:ind w:left="0" w:firstLine="709"/>
        <w:jc w:val="left"/>
      </w:pPr>
      <w:r w:rsidRPr="00601C45">
        <w:t>Информирование;</w:t>
      </w:r>
    </w:p>
    <w:p w:rsidR="00C11ED3" w:rsidRPr="00601C45" w:rsidRDefault="00C11ED3" w:rsidP="00B72EC0">
      <w:pPr>
        <w:pStyle w:val="af6"/>
        <w:numPr>
          <w:ilvl w:val="1"/>
          <w:numId w:val="24"/>
        </w:numPr>
        <w:tabs>
          <w:tab w:val="left" w:pos="1418"/>
          <w:tab w:val="left" w:pos="1701"/>
        </w:tabs>
        <w:ind w:left="0" w:firstLine="709"/>
        <w:jc w:val="left"/>
      </w:pPr>
      <w:r w:rsidRPr="00601C45">
        <w:t>Диагностика неисправности;</w:t>
      </w:r>
    </w:p>
    <w:p w:rsidR="00C11ED3" w:rsidRDefault="006749C4" w:rsidP="00B72EC0">
      <w:pPr>
        <w:pStyle w:val="af6"/>
        <w:numPr>
          <w:ilvl w:val="1"/>
          <w:numId w:val="24"/>
        </w:numPr>
        <w:tabs>
          <w:tab w:val="left" w:pos="1418"/>
          <w:tab w:val="left" w:pos="1701"/>
        </w:tabs>
        <w:ind w:left="0" w:firstLine="709"/>
        <w:jc w:val="left"/>
      </w:pPr>
      <w:r w:rsidRPr="006749C4">
        <w:t>Взаимодействие с поставщиком / уполномоченным представителем Заказчика</w:t>
      </w:r>
      <w:r w:rsidR="00C11ED3" w:rsidRPr="00601C45">
        <w:t>;</w:t>
      </w:r>
    </w:p>
    <w:p w:rsidR="006749C4" w:rsidRPr="00601C45" w:rsidRDefault="006749C4" w:rsidP="00B72EC0">
      <w:pPr>
        <w:pStyle w:val="af6"/>
        <w:numPr>
          <w:ilvl w:val="1"/>
          <w:numId w:val="24"/>
        </w:numPr>
        <w:tabs>
          <w:tab w:val="left" w:pos="1418"/>
          <w:tab w:val="left" w:pos="1701"/>
        </w:tabs>
        <w:ind w:left="0" w:firstLine="709"/>
        <w:jc w:val="left"/>
      </w:pPr>
      <w:r w:rsidRPr="006749C4">
        <w:t>Подготовка  восстановительного решения</w:t>
      </w:r>
      <w:r>
        <w:t>;</w:t>
      </w:r>
    </w:p>
    <w:p w:rsidR="00C11ED3" w:rsidRPr="00601C45" w:rsidRDefault="00C11ED3" w:rsidP="00B72EC0">
      <w:pPr>
        <w:pStyle w:val="af6"/>
        <w:numPr>
          <w:ilvl w:val="1"/>
          <w:numId w:val="24"/>
        </w:numPr>
        <w:tabs>
          <w:tab w:val="left" w:pos="1418"/>
          <w:tab w:val="left" w:pos="1701"/>
        </w:tabs>
        <w:ind w:left="0" w:firstLine="709"/>
        <w:jc w:val="left"/>
      </w:pPr>
      <w:r w:rsidRPr="00601C45">
        <w:t>Проведение р</w:t>
      </w:r>
      <w:r w:rsidR="004866EC">
        <w:t>емонтно-восстановительных работ</w:t>
      </w:r>
      <w:r w:rsidRPr="00601C45">
        <w:t>;</w:t>
      </w:r>
    </w:p>
    <w:p w:rsidR="00C11ED3" w:rsidRPr="00601C45" w:rsidRDefault="00C11ED3" w:rsidP="00B72EC0">
      <w:pPr>
        <w:pStyle w:val="af6"/>
        <w:numPr>
          <w:ilvl w:val="1"/>
          <w:numId w:val="24"/>
        </w:numPr>
        <w:tabs>
          <w:tab w:val="left" w:pos="1418"/>
          <w:tab w:val="left" w:pos="1701"/>
        </w:tabs>
        <w:ind w:left="0" w:firstLine="709"/>
        <w:jc w:val="left"/>
      </w:pPr>
      <w:r w:rsidRPr="00601C45">
        <w:t>Участие в проверке работоспособности;</w:t>
      </w:r>
    </w:p>
    <w:p w:rsidR="00C11ED3" w:rsidRPr="00601C45" w:rsidRDefault="00C11ED3" w:rsidP="00B72EC0">
      <w:pPr>
        <w:pStyle w:val="af6"/>
        <w:numPr>
          <w:ilvl w:val="1"/>
          <w:numId w:val="24"/>
        </w:numPr>
        <w:tabs>
          <w:tab w:val="left" w:pos="1418"/>
          <w:tab w:val="left" w:pos="1701"/>
        </w:tabs>
        <w:ind w:left="0" w:firstLine="709"/>
        <w:jc w:val="left"/>
      </w:pPr>
      <w:r w:rsidRPr="00601C45">
        <w:t>Участие в приемке восстановительных работ;</w:t>
      </w:r>
    </w:p>
    <w:p w:rsidR="00C11ED3" w:rsidRPr="00601C45" w:rsidRDefault="00C11ED3" w:rsidP="00B72EC0">
      <w:pPr>
        <w:pStyle w:val="af6"/>
        <w:numPr>
          <w:ilvl w:val="0"/>
          <w:numId w:val="24"/>
        </w:numPr>
        <w:tabs>
          <w:tab w:val="left" w:pos="1418"/>
          <w:tab w:val="left" w:pos="1701"/>
        </w:tabs>
        <w:ind w:left="0" w:firstLine="709"/>
        <w:jc w:val="left"/>
      </w:pPr>
      <w:bookmarkStart w:id="145" w:name="_Toc354492730"/>
      <w:r w:rsidRPr="00601C45">
        <w:t>Техническое обслуживание</w:t>
      </w:r>
      <w:bookmarkEnd w:id="145"/>
      <w:r w:rsidRPr="00601C45">
        <w:t>:</w:t>
      </w:r>
      <w:r w:rsidRPr="00601C45">
        <w:tab/>
      </w:r>
    </w:p>
    <w:p w:rsidR="00C11ED3" w:rsidRDefault="004866EC" w:rsidP="00B72EC0">
      <w:pPr>
        <w:pStyle w:val="af6"/>
        <w:numPr>
          <w:ilvl w:val="1"/>
          <w:numId w:val="24"/>
        </w:numPr>
        <w:tabs>
          <w:tab w:val="left" w:pos="1418"/>
          <w:tab w:val="left" w:pos="1701"/>
        </w:tabs>
        <w:ind w:left="0" w:firstLine="709"/>
        <w:jc w:val="left"/>
      </w:pPr>
      <w:proofErr w:type="spellStart"/>
      <w:r w:rsidRPr="00601C45">
        <w:t>Проактивное</w:t>
      </w:r>
      <w:proofErr w:type="spellEnd"/>
      <w:r w:rsidRPr="00601C45">
        <w:t xml:space="preserve"> управление</w:t>
      </w:r>
      <w:r w:rsidR="00C11ED3" w:rsidRPr="00601C45">
        <w:t>;</w:t>
      </w:r>
    </w:p>
    <w:p w:rsidR="002A7FD9" w:rsidRDefault="002A7FD9" w:rsidP="00B72EC0">
      <w:pPr>
        <w:pStyle w:val="af6"/>
        <w:numPr>
          <w:ilvl w:val="1"/>
          <w:numId w:val="24"/>
        </w:numPr>
        <w:tabs>
          <w:tab w:val="left" w:pos="1418"/>
          <w:tab w:val="left" w:pos="1701"/>
        </w:tabs>
        <w:ind w:left="0" w:firstLine="709"/>
        <w:jc w:val="left"/>
      </w:pPr>
      <w:r w:rsidRPr="002A7FD9">
        <w:t>Проверка работоспособности до начала рабочего дня Заказчика</w:t>
      </w:r>
      <w:r>
        <w:t>;</w:t>
      </w:r>
    </w:p>
    <w:p w:rsidR="006749C4" w:rsidRDefault="006749C4" w:rsidP="00B72EC0">
      <w:pPr>
        <w:pStyle w:val="af6"/>
        <w:numPr>
          <w:ilvl w:val="1"/>
          <w:numId w:val="24"/>
        </w:numPr>
        <w:tabs>
          <w:tab w:val="left" w:pos="1418"/>
          <w:tab w:val="left" w:pos="1701"/>
        </w:tabs>
        <w:ind w:left="0" w:firstLine="709"/>
        <w:jc w:val="left"/>
      </w:pPr>
      <w:r>
        <w:t>Мониторинг работоспособности;</w:t>
      </w:r>
    </w:p>
    <w:p w:rsidR="002A7FD9" w:rsidRPr="00601C45" w:rsidRDefault="002A7FD9" w:rsidP="00B72EC0">
      <w:pPr>
        <w:pStyle w:val="af6"/>
        <w:numPr>
          <w:ilvl w:val="1"/>
          <w:numId w:val="24"/>
        </w:numPr>
        <w:tabs>
          <w:tab w:val="left" w:pos="1418"/>
          <w:tab w:val="left" w:pos="1701"/>
        </w:tabs>
        <w:ind w:left="0" w:firstLine="709"/>
        <w:jc w:val="left"/>
      </w:pPr>
      <w:r w:rsidRPr="002A7FD9">
        <w:t>Мониторинг после рабочего дня</w:t>
      </w:r>
      <w:r>
        <w:t>;</w:t>
      </w:r>
    </w:p>
    <w:p w:rsidR="004866EC" w:rsidRDefault="004866EC" w:rsidP="00B72EC0">
      <w:pPr>
        <w:pStyle w:val="af6"/>
        <w:numPr>
          <w:ilvl w:val="1"/>
          <w:numId w:val="24"/>
        </w:numPr>
        <w:tabs>
          <w:tab w:val="left" w:pos="1418"/>
          <w:tab w:val="left" w:pos="1701"/>
        </w:tabs>
        <w:ind w:left="0" w:firstLine="709"/>
        <w:jc w:val="left"/>
        <w:rPr>
          <w:noProof/>
        </w:rPr>
      </w:pPr>
      <w:r>
        <w:t>Администрирование программно-аппаратных средств</w:t>
      </w:r>
      <w:r w:rsidR="003A170E">
        <w:t>:</w:t>
      </w:r>
    </w:p>
    <w:p w:rsidR="003A170E" w:rsidRDefault="003A170E" w:rsidP="00B72EC0">
      <w:pPr>
        <w:pStyle w:val="af6"/>
        <w:numPr>
          <w:ilvl w:val="2"/>
          <w:numId w:val="24"/>
        </w:numPr>
        <w:tabs>
          <w:tab w:val="left" w:pos="1134"/>
          <w:tab w:val="left" w:pos="1418"/>
          <w:tab w:val="left" w:pos="1701"/>
        </w:tabs>
        <w:ind w:left="0" w:firstLine="709"/>
        <w:jc w:val="left"/>
      </w:pPr>
      <w:r>
        <w:rPr>
          <w:noProof/>
        </w:rPr>
        <w:t>Н</w:t>
      </w:r>
      <w:r w:rsidR="004866EC" w:rsidRPr="001B4F5C">
        <w:rPr>
          <w:noProof/>
        </w:rPr>
        <w:t>астройк</w:t>
      </w:r>
      <w:r>
        <w:rPr>
          <w:noProof/>
        </w:rPr>
        <w:t>а</w:t>
      </w:r>
      <w:r w:rsidR="004866EC" w:rsidRPr="001B4F5C">
        <w:rPr>
          <w:noProof/>
        </w:rPr>
        <w:t xml:space="preserve"> программно-аппаратных средств;</w:t>
      </w:r>
    </w:p>
    <w:p w:rsidR="003A170E" w:rsidRDefault="003A170E" w:rsidP="00B72EC0">
      <w:pPr>
        <w:pStyle w:val="af6"/>
        <w:numPr>
          <w:ilvl w:val="2"/>
          <w:numId w:val="24"/>
        </w:numPr>
        <w:tabs>
          <w:tab w:val="left" w:pos="1134"/>
          <w:tab w:val="left" w:pos="1418"/>
          <w:tab w:val="left" w:pos="1701"/>
        </w:tabs>
        <w:ind w:left="0" w:firstLine="709"/>
        <w:jc w:val="left"/>
      </w:pPr>
      <w:r>
        <w:rPr>
          <w:noProof/>
        </w:rPr>
        <w:t>И</w:t>
      </w:r>
      <w:r w:rsidR="004866EC" w:rsidRPr="001B4F5C">
        <w:rPr>
          <w:noProof/>
        </w:rPr>
        <w:t>зменение конфигураций программно-аппаратных средств;</w:t>
      </w:r>
    </w:p>
    <w:p w:rsidR="004866EC" w:rsidRDefault="003A170E" w:rsidP="00B72EC0">
      <w:pPr>
        <w:pStyle w:val="af6"/>
        <w:numPr>
          <w:ilvl w:val="2"/>
          <w:numId w:val="24"/>
        </w:numPr>
        <w:tabs>
          <w:tab w:val="left" w:pos="1134"/>
          <w:tab w:val="left" w:pos="1418"/>
          <w:tab w:val="left" w:pos="1701"/>
        </w:tabs>
        <w:ind w:left="0" w:firstLine="709"/>
        <w:jc w:val="left"/>
      </w:pPr>
      <w:r>
        <w:rPr>
          <w:noProof/>
        </w:rPr>
        <w:t>Управление ресурсами;</w:t>
      </w:r>
    </w:p>
    <w:p w:rsidR="004866EC" w:rsidRDefault="004866EC" w:rsidP="00B72EC0">
      <w:pPr>
        <w:pStyle w:val="af6"/>
        <w:numPr>
          <w:ilvl w:val="1"/>
          <w:numId w:val="24"/>
        </w:numPr>
        <w:tabs>
          <w:tab w:val="left" w:pos="1418"/>
          <w:tab w:val="left" w:pos="1701"/>
        </w:tabs>
        <w:ind w:left="0" w:firstLine="709"/>
        <w:jc w:val="left"/>
      </w:pPr>
      <w:r>
        <w:t xml:space="preserve">Установка обновлений </w:t>
      </w:r>
      <w:proofErr w:type="gramStart"/>
      <w:r>
        <w:t>системного</w:t>
      </w:r>
      <w:proofErr w:type="gramEnd"/>
      <w:r>
        <w:t xml:space="preserve"> ПО;</w:t>
      </w:r>
    </w:p>
    <w:p w:rsidR="004866EC" w:rsidRDefault="004866EC" w:rsidP="00B72EC0">
      <w:pPr>
        <w:pStyle w:val="af6"/>
        <w:numPr>
          <w:ilvl w:val="1"/>
          <w:numId w:val="24"/>
        </w:numPr>
        <w:tabs>
          <w:tab w:val="left" w:pos="1418"/>
          <w:tab w:val="left" w:pos="1701"/>
        </w:tabs>
        <w:ind w:left="0" w:firstLine="709"/>
        <w:jc w:val="left"/>
      </w:pPr>
      <w:r>
        <w:t>РТО</w:t>
      </w:r>
      <w:r w:rsidR="004A4541">
        <w:t>;</w:t>
      </w:r>
    </w:p>
    <w:p w:rsidR="004A4541" w:rsidRPr="00601C45" w:rsidRDefault="004A4541" w:rsidP="00B72EC0">
      <w:pPr>
        <w:pStyle w:val="af6"/>
        <w:numPr>
          <w:ilvl w:val="1"/>
          <w:numId w:val="24"/>
        </w:numPr>
        <w:tabs>
          <w:tab w:val="left" w:pos="1418"/>
          <w:tab w:val="left" w:pos="1701"/>
        </w:tabs>
        <w:ind w:left="0" w:firstLine="709"/>
        <w:jc w:val="left"/>
      </w:pPr>
      <w:r>
        <w:t>Дополнительные операции ТО;</w:t>
      </w:r>
    </w:p>
    <w:p w:rsidR="00C11ED3" w:rsidRPr="00601C45" w:rsidRDefault="00C11ED3" w:rsidP="00B72EC0">
      <w:pPr>
        <w:pStyle w:val="af6"/>
        <w:numPr>
          <w:ilvl w:val="0"/>
          <w:numId w:val="24"/>
        </w:numPr>
        <w:tabs>
          <w:tab w:val="left" w:pos="1418"/>
          <w:tab w:val="left" w:pos="1701"/>
        </w:tabs>
        <w:ind w:left="0" w:firstLine="709"/>
        <w:jc w:val="left"/>
      </w:pPr>
      <w:bookmarkStart w:id="146" w:name="_Toc354492731"/>
      <w:r w:rsidRPr="00601C45">
        <w:t>Обеспечение эксплуатаци</w:t>
      </w:r>
      <w:bookmarkEnd w:id="146"/>
      <w:r w:rsidRPr="00601C45">
        <w:t>и:</w:t>
      </w:r>
    </w:p>
    <w:p w:rsidR="00C11ED3" w:rsidRPr="00601C45" w:rsidRDefault="00C11ED3" w:rsidP="00B72EC0">
      <w:pPr>
        <w:pStyle w:val="af6"/>
        <w:numPr>
          <w:ilvl w:val="1"/>
          <w:numId w:val="24"/>
        </w:numPr>
        <w:tabs>
          <w:tab w:val="left" w:pos="1418"/>
          <w:tab w:val="left" w:pos="1701"/>
        </w:tabs>
        <w:ind w:left="0" w:firstLine="709"/>
        <w:jc w:val="left"/>
      </w:pPr>
      <w:r w:rsidRPr="00601C45">
        <w:t>Управление качеством сервисов;</w:t>
      </w:r>
    </w:p>
    <w:p w:rsidR="00C11ED3" w:rsidRPr="00601C45" w:rsidRDefault="00C11ED3" w:rsidP="00B72EC0">
      <w:pPr>
        <w:pStyle w:val="af6"/>
        <w:numPr>
          <w:ilvl w:val="1"/>
          <w:numId w:val="24"/>
        </w:numPr>
        <w:tabs>
          <w:tab w:val="left" w:pos="1418"/>
          <w:tab w:val="left" w:pos="1701"/>
        </w:tabs>
        <w:ind w:left="0" w:firstLine="709"/>
        <w:jc w:val="left"/>
      </w:pPr>
      <w:r w:rsidRPr="00601C45">
        <w:t>Управление инцидентами;</w:t>
      </w:r>
    </w:p>
    <w:p w:rsidR="00C11ED3" w:rsidRPr="00601C45" w:rsidRDefault="00C11ED3" w:rsidP="00B72EC0">
      <w:pPr>
        <w:pStyle w:val="af6"/>
        <w:numPr>
          <w:ilvl w:val="1"/>
          <w:numId w:val="24"/>
        </w:numPr>
        <w:tabs>
          <w:tab w:val="left" w:pos="1418"/>
          <w:tab w:val="left" w:pos="1701"/>
        </w:tabs>
        <w:ind w:left="0" w:firstLine="709"/>
        <w:jc w:val="left"/>
      </w:pPr>
      <w:r w:rsidRPr="00601C45">
        <w:t>Управление изменениями;</w:t>
      </w:r>
    </w:p>
    <w:p w:rsidR="00C11ED3" w:rsidRPr="00601C45" w:rsidRDefault="00C11ED3" w:rsidP="00B72EC0">
      <w:pPr>
        <w:pStyle w:val="af6"/>
        <w:numPr>
          <w:ilvl w:val="1"/>
          <w:numId w:val="24"/>
        </w:numPr>
        <w:tabs>
          <w:tab w:val="left" w:pos="1418"/>
          <w:tab w:val="left" w:pos="1701"/>
        </w:tabs>
        <w:ind w:left="0" w:firstLine="709"/>
        <w:jc w:val="left"/>
      </w:pPr>
      <w:r w:rsidRPr="00601C45">
        <w:t>Управление конфигурациями;</w:t>
      </w:r>
    </w:p>
    <w:p w:rsidR="00C11ED3" w:rsidRPr="00601C45" w:rsidRDefault="00C11ED3" w:rsidP="00B72EC0">
      <w:pPr>
        <w:pStyle w:val="af6"/>
        <w:numPr>
          <w:ilvl w:val="0"/>
          <w:numId w:val="24"/>
        </w:numPr>
        <w:tabs>
          <w:tab w:val="left" w:pos="1418"/>
          <w:tab w:val="left" w:pos="1701"/>
        </w:tabs>
        <w:ind w:left="0" w:firstLine="709"/>
        <w:jc w:val="left"/>
      </w:pPr>
      <w:bookmarkStart w:id="147" w:name="_Toc354492732"/>
      <w:r w:rsidRPr="00601C45">
        <w:t xml:space="preserve">Информационно-справочное </w:t>
      </w:r>
      <w:bookmarkEnd w:id="147"/>
      <w:r w:rsidRPr="00601C45">
        <w:t>сопровождение:</w:t>
      </w:r>
    </w:p>
    <w:p w:rsidR="006749C4" w:rsidRDefault="00C11ED3" w:rsidP="00B72EC0">
      <w:pPr>
        <w:pStyle w:val="af6"/>
        <w:numPr>
          <w:ilvl w:val="1"/>
          <w:numId w:val="24"/>
        </w:numPr>
        <w:tabs>
          <w:tab w:val="left" w:pos="1418"/>
          <w:tab w:val="left" w:pos="1701"/>
        </w:tabs>
        <w:ind w:left="0" w:firstLine="709"/>
        <w:jc w:val="left"/>
      </w:pPr>
      <w:r w:rsidRPr="00601C45">
        <w:t xml:space="preserve">Поддержка и консультирование </w:t>
      </w:r>
      <w:r w:rsidR="007D4DFF">
        <w:t>П</w:t>
      </w:r>
      <w:r w:rsidRPr="00601C45">
        <w:t>ользователей;</w:t>
      </w:r>
    </w:p>
    <w:p w:rsidR="003A2E11" w:rsidRDefault="003A2E11" w:rsidP="00B72EC0">
      <w:pPr>
        <w:pStyle w:val="af6"/>
        <w:numPr>
          <w:ilvl w:val="1"/>
          <w:numId w:val="24"/>
        </w:numPr>
        <w:tabs>
          <w:tab w:val="left" w:pos="1418"/>
          <w:tab w:val="left" w:pos="1701"/>
        </w:tabs>
        <w:ind w:left="0" w:firstLine="709"/>
        <w:jc w:val="left"/>
      </w:pPr>
      <w:r w:rsidRPr="00601C45">
        <w:t xml:space="preserve">Поддержка и консультирование </w:t>
      </w:r>
      <w:r>
        <w:t>специалистов Заказчика</w:t>
      </w:r>
      <w:r w:rsidRPr="00601C45">
        <w:t>;</w:t>
      </w:r>
    </w:p>
    <w:p w:rsidR="00C11ED3" w:rsidRDefault="006749C4" w:rsidP="00B72EC0">
      <w:pPr>
        <w:pStyle w:val="af6"/>
        <w:numPr>
          <w:ilvl w:val="1"/>
          <w:numId w:val="24"/>
        </w:numPr>
        <w:tabs>
          <w:tab w:val="left" w:pos="1418"/>
          <w:tab w:val="left" w:pos="1701"/>
        </w:tabs>
        <w:ind w:left="0" w:firstLine="709"/>
        <w:jc w:val="left"/>
      </w:pPr>
      <w:r>
        <w:t>Ведение базы знаний;</w:t>
      </w:r>
      <w:r w:rsidR="00C11ED3" w:rsidRPr="00601C45">
        <w:t xml:space="preserve"> </w:t>
      </w:r>
    </w:p>
    <w:p w:rsidR="006749C4" w:rsidRDefault="006749C4" w:rsidP="00B72EC0">
      <w:pPr>
        <w:pStyle w:val="af6"/>
        <w:numPr>
          <w:ilvl w:val="1"/>
          <w:numId w:val="24"/>
        </w:numPr>
        <w:tabs>
          <w:tab w:val="left" w:pos="1418"/>
          <w:tab w:val="left" w:pos="1701"/>
        </w:tabs>
        <w:ind w:left="0" w:firstLine="709"/>
        <w:jc w:val="left"/>
      </w:pPr>
      <w:r>
        <w:t>Актуализация эксплуатационной документации;</w:t>
      </w:r>
    </w:p>
    <w:p w:rsidR="006749C4" w:rsidRDefault="006749C4" w:rsidP="00B72EC0">
      <w:pPr>
        <w:pStyle w:val="af6"/>
        <w:numPr>
          <w:ilvl w:val="1"/>
          <w:numId w:val="24"/>
        </w:numPr>
        <w:tabs>
          <w:tab w:val="left" w:pos="1418"/>
          <w:tab w:val="left" w:pos="1701"/>
        </w:tabs>
        <w:ind w:left="0" w:firstLine="709"/>
        <w:jc w:val="left"/>
      </w:pPr>
      <w:r>
        <w:t>Актуализация параметров эксплуатации;</w:t>
      </w:r>
    </w:p>
    <w:p w:rsidR="006749C4" w:rsidRPr="00601C45" w:rsidRDefault="006749C4" w:rsidP="00B72EC0">
      <w:pPr>
        <w:pStyle w:val="af6"/>
        <w:numPr>
          <w:ilvl w:val="1"/>
          <w:numId w:val="24"/>
        </w:numPr>
        <w:tabs>
          <w:tab w:val="left" w:pos="1418"/>
          <w:tab w:val="left" w:pos="1701"/>
        </w:tabs>
        <w:ind w:left="0" w:firstLine="709"/>
        <w:jc w:val="left"/>
      </w:pPr>
      <w:r>
        <w:t>Актуализация параметров мониторинга;</w:t>
      </w:r>
    </w:p>
    <w:p w:rsidR="006749C4" w:rsidRPr="00601C45" w:rsidRDefault="00C11ED3" w:rsidP="00B72EC0">
      <w:pPr>
        <w:pStyle w:val="af6"/>
        <w:numPr>
          <w:ilvl w:val="1"/>
          <w:numId w:val="24"/>
        </w:numPr>
        <w:tabs>
          <w:tab w:val="left" w:pos="1418"/>
          <w:tab w:val="left" w:pos="1701"/>
        </w:tabs>
        <w:ind w:left="0" w:firstLine="709"/>
        <w:jc w:val="left"/>
      </w:pPr>
      <w:r w:rsidRPr="00601C45">
        <w:lastRenderedPageBreak/>
        <w:t xml:space="preserve">Учет конфигураций и паспортов </w:t>
      </w:r>
      <w:r w:rsidR="00101A79">
        <w:t>А</w:t>
      </w:r>
      <w:r w:rsidRPr="00601C45">
        <w:t>ПО;</w:t>
      </w:r>
    </w:p>
    <w:p w:rsidR="00C11ED3" w:rsidRDefault="00C11ED3" w:rsidP="00B72EC0">
      <w:pPr>
        <w:pStyle w:val="af6"/>
        <w:numPr>
          <w:ilvl w:val="1"/>
          <w:numId w:val="24"/>
        </w:numPr>
        <w:tabs>
          <w:tab w:val="left" w:pos="1418"/>
          <w:tab w:val="left" w:pos="1701"/>
        </w:tabs>
        <w:ind w:left="0" w:firstLine="709"/>
        <w:jc w:val="left"/>
      </w:pPr>
      <w:r w:rsidRPr="00601C45">
        <w:t>Предоставление отчетности по услугам и работам;</w:t>
      </w:r>
    </w:p>
    <w:p w:rsidR="003A170E" w:rsidRPr="00601C45" w:rsidRDefault="004A4541" w:rsidP="00B72EC0">
      <w:pPr>
        <w:pStyle w:val="af6"/>
        <w:numPr>
          <w:ilvl w:val="0"/>
          <w:numId w:val="24"/>
        </w:numPr>
        <w:tabs>
          <w:tab w:val="left" w:pos="1134"/>
          <w:tab w:val="left" w:pos="1418"/>
          <w:tab w:val="left" w:pos="1701"/>
        </w:tabs>
        <w:ind w:left="0" w:firstLine="709"/>
        <w:jc w:val="left"/>
        <w:rPr>
          <w:noProof/>
        </w:rPr>
      </w:pPr>
      <w:r w:rsidRPr="005416C9">
        <w:rPr>
          <w:noProof/>
        </w:rPr>
        <w:t>В</w:t>
      </w:r>
      <w:r w:rsidR="003B6181" w:rsidRPr="005416C9">
        <w:rPr>
          <w:noProof/>
        </w:rPr>
        <w:t>ыезд специалистов И</w:t>
      </w:r>
      <w:r w:rsidR="003A170E" w:rsidRPr="005416C9">
        <w:rPr>
          <w:noProof/>
        </w:rPr>
        <w:t>сполнителя</w:t>
      </w:r>
      <w:r w:rsidR="003B6181" w:rsidRPr="005416C9">
        <w:rPr>
          <w:noProof/>
        </w:rPr>
        <w:t>.</w:t>
      </w:r>
    </w:p>
    <w:p w:rsidR="00C11ED3" w:rsidRPr="00601C45" w:rsidRDefault="00C11ED3" w:rsidP="00C11ED3">
      <w:pPr>
        <w:spacing w:line="360" w:lineRule="atLeast"/>
      </w:pPr>
      <w:r w:rsidRPr="00601C45">
        <w:t>Подробное описание сервисов приведено в Разделе 6 «Порядок оказания услуг».</w:t>
      </w:r>
    </w:p>
    <w:p w:rsidR="00620FE5" w:rsidRDefault="006F6CA9" w:rsidP="00620FE5">
      <w:pPr>
        <w:spacing w:line="360" w:lineRule="atLeast"/>
      </w:pPr>
      <w:r w:rsidRPr="000556EB">
        <w:t>В Таблице 2 показано, какие типовые услуги предоставляет Исполнитель в рамках п</w:t>
      </w:r>
      <w:r>
        <w:t xml:space="preserve">редоставления Услуг по </w:t>
      </w:r>
      <w:r w:rsidR="00C11ED3" w:rsidRPr="00601C45">
        <w:t>Контракту</w:t>
      </w:r>
      <w:r w:rsidR="00C11ED3" w:rsidRPr="00601C45">
        <w:rPr>
          <w:vertAlign w:val="superscript"/>
          <w:lang w:eastAsia="en-US"/>
        </w:rPr>
        <w:footnoteReference w:id="4"/>
      </w:r>
      <w:r w:rsidR="00C11ED3" w:rsidRPr="00601C45">
        <w:t>.</w:t>
      </w:r>
    </w:p>
    <w:p w:rsidR="00620FE5" w:rsidRDefault="00620FE5">
      <w:pPr>
        <w:spacing w:after="200" w:line="276" w:lineRule="auto"/>
        <w:ind w:firstLine="0"/>
        <w:jc w:val="left"/>
      </w:pPr>
      <w:r>
        <w:br w:type="page"/>
      </w:r>
    </w:p>
    <w:p w:rsidR="00620FE5" w:rsidRDefault="00620FE5">
      <w:pPr>
        <w:spacing w:after="200" w:line="276" w:lineRule="auto"/>
        <w:ind w:firstLine="0"/>
        <w:jc w:val="left"/>
        <w:sectPr w:rsidR="00620FE5" w:rsidSect="00500E71">
          <w:pgSz w:w="11906" w:h="16838"/>
          <w:pgMar w:top="1418" w:right="1134" w:bottom="1361" w:left="1701" w:header="709" w:footer="709" w:gutter="0"/>
          <w:cols w:space="708"/>
          <w:docGrid w:linePitch="360"/>
        </w:sectPr>
      </w:pPr>
    </w:p>
    <w:p w:rsidR="00620FE5" w:rsidRPr="00601C45" w:rsidRDefault="00620FE5" w:rsidP="00620FE5">
      <w:pPr>
        <w:spacing w:line="360" w:lineRule="atLeast"/>
        <w:rPr>
          <w:lang w:eastAsia="en-US"/>
        </w:rPr>
      </w:pPr>
      <w:r w:rsidRPr="00601C45">
        <w:rPr>
          <w:lang w:eastAsia="en-US"/>
        </w:rPr>
        <w:lastRenderedPageBreak/>
        <w:t xml:space="preserve">Таблица </w:t>
      </w:r>
      <w:r w:rsidRPr="00601C45">
        <w:rPr>
          <w:lang w:eastAsia="en-US"/>
        </w:rPr>
        <w:fldChar w:fldCharType="begin"/>
      </w:r>
      <w:r w:rsidRPr="00601C45">
        <w:rPr>
          <w:lang w:eastAsia="en-US"/>
        </w:rPr>
        <w:instrText xml:space="preserve"> SEQ Таблица \* ARABIC </w:instrText>
      </w:r>
      <w:r w:rsidRPr="00601C45">
        <w:rPr>
          <w:lang w:eastAsia="en-US"/>
        </w:rPr>
        <w:fldChar w:fldCharType="separate"/>
      </w:r>
      <w:r w:rsidR="005816B0">
        <w:rPr>
          <w:noProof/>
          <w:lang w:eastAsia="en-US"/>
        </w:rPr>
        <w:t>2</w:t>
      </w:r>
      <w:r w:rsidRPr="00601C45">
        <w:rPr>
          <w:lang w:eastAsia="en-US"/>
        </w:rPr>
        <w:fldChar w:fldCharType="end"/>
      </w:r>
      <w:r w:rsidRPr="00601C45">
        <w:rPr>
          <w:lang w:eastAsia="en-US"/>
        </w:rPr>
        <w:t xml:space="preserve"> </w:t>
      </w:r>
      <w:r w:rsidRPr="00601C45">
        <w:t>Таблица соответствия типовых услуг и услуг по Контракту.</w:t>
      </w:r>
      <w:r w:rsidRPr="00601C45">
        <w:rPr>
          <w:lang w:eastAsia="en-US"/>
        </w:rPr>
        <w:t xml:space="preserve"> </w:t>
      </w:r>
    </w:p>
    <w:tbl>
      <w:tblPr>
        <w:tblW w:w="20713" w:type="dxa"/>
        <w:tblInd w:w="93" w:type="dxa"/>
        <w:tblLayout w:type="fixed"/>
        <w:tblLook w:val="04A0" w:firstRow="1" w:lastRow="0" w:firstColumn="1" w:lastColumn="0" w:noHBand="0" w:noVBand="1"/>
      </w:tblPr>
      <w:tblGrid>
        <w:gridCol w:w="582"/>
        <w:gridCol w:w="851"/>
        <w:gridCol w:w="425"/>
        <w:gridCol w:w="425"/>
        <w:gridCol w:w="426"/>
        <w:gridCol w:w="708"/>
        <w:gridCol w:w="567"/>
        <w:gridCol w:w="709"/>
        <w:gridCol w:w="709"/>
        <w:gridCol w:w="567"/>
        <w:gridCol w:w="709"/>
        <w:gridCol w:w="708"/>
        <w:gridCol w:w="709"/>
        <w:gridCol w:w="709"/>
        <w:gridCol w:w="709"/>
        <w:gridCol w:w="708"/>
        <w:gridCol w:w="709"/>
        <w:gridCol w:w="567"/>
        <w:gridCol w:w="567"/>
        <w:gridCol w:w="567"/>
        <w:gridCol w:w="567"/>
        <w:gridCol w:w="567"/>
        <w:gridCol w:w="567"/>
        <w:gridCol w:w="567"/>
        <w:gridCol w:w="553"/>
        <w:gridCol w:w="14"/>
        <w:gridCol w:w="569"/>
        <w:gridCol w:w="567"/>
        <w:gridCol w:w="709"/>
        <w:gridCol w:w="567"/>
        <w:gridCol w:w="567"/>
        <w:gridCol w:w="567"/>
        <w:gridCol w:w="567"/>
        <w:gridCol w:w="567"/>
        <w:gridCol w:w="567"/>
      </w:tblGrid>
      <w:tr w:rsidR="00F5581A" w:rsidRPr="00BE164D" w:rsidTr="00805E13">
        <w:trPr>
          <w:trHeight w:val="1352"/>
        </w:trPr>
        <w:tc>
          <w:tcPr>
            <w:tcW w:w="582" w:type="dxa"/>
            <w:vMerge w:val="restart"/>
            <w:tcBorders>
              <w:top w:val="single" w:sz="8" w:space="0" w:color="auto"/>
              <w:left w:val="single" w:sz="8" w:space="0" w:color="auto"/>
              <w:bottom w:val="nil"/>
              <w:right w:val="single" w:sz="8" w:space="0" w:color="auto"/>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xml:space="preserve">№ </w:t>
            </w:r>
            <w:proofErr w:type="spellStart"/>
            <w:r w:rsidRPr="00BE164D">
              <w:rPr>
                <w:color w:val="000000"/>
                <w:sz w:val="18"/>
                <w:szCs w:val="18"/>
              </w:rPr>
              <w:t>п.п</w:t>
            </w:r>
            <w:proofErr w:type="spellEnd"/>
            <w:r w:rsidRPr="00BE164D">
              <w:rPr>
                <w:color w:val="000000"/>
                <w:sz w:val="18"/>
                <w:szCs w:val="18"/>
              </w:rPr>
              <w:t>.</w:t>
            </w:r>
          </w:p>
        </w:tc>
        <w:tc>
          <w:tcPr>
            <w:tcW w:w="851" w:type="dxa"/>
            <w:vMerge w:val="restart"/>
            <w:tcBorders>
              <w:top w:val="single" w:sz="8" w:space="0" w:color="auto"/>
              <w:left w:val="single" w:sz="8" w:space="0" w:color="auto"/>
              <w:bottom w:val="nil"/>
              <w:right w:val="single" w:sz="8" w:space="0" w:color="auto"/>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Услуга</w:t>
            </w:r>
          </w:p>
        </w:tc>
        <w:tc>
          <w:tcPr>
            <w:tcW w:w="425" w:type="dxa"/>
            <w:vMerge w:val="restart"/>
            <w:tcBorders>
              <w:top w:val="single" w:sz="8" w:space="0" w:color="auto"/>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Горячая линия</w:t>
            </w:r>
          </w:p>
        </w:tc>
        <w:tc>
          <w:tcPr>
            <w:tcW w:w="4111" w:type="dxa"/>
            <w:gridSpan w:val="7"/>
            <w:tcBorders>
              <w:top w:val="single" w:sz="8" w:space="0" w:color="auto"/>
              <w:left w:val="nil"/>
              <w:bottom w:val="single" w:sz="8" w:space="0" w:color="auto"/>
              <w:right w:val="single" w:sz="8" w:space="0" w:color="000000"/>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Восстановительные работы</w:t>
            </w:r>
          </w:p>
        </w:tc>
        <w:tc>
          <w:tcPr>
            <w:tcW w:w="6662" w:type="dxa"/>
            <w:gridSpan w:val="10"/>
            <w:tcBorders>
              <w:top w:val="single" w:sz="8" w:space="0" w:color="auto"/>
              <w:left w:val="nil"/>
              <w:bottom w:val="single" w:sz="8" w:space="0" w:color="auto"/>
              <w:right w:val="single" w:sz="8" w:space="0" w:color="000000"/>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Техническое обслуживание</w:t>
            </w:r>
          </w:p>
        </w:tc>
        <w:tc>
          <w:tcPr>
            <w:tcW w:w="2268" w:type="dxa"/>
            <w:gridSpan w:val="4"/>
            <w:tcBorders>
              <w:top w:val="single" w:sz="8" w:space="0" w:color="auto"/>
              <w:left w:val="nil"/>
              <w:bottom w:val="single" w:sz="8" w:space="0" w:color="auto"/>
              <w:right w:val="single" w:sz="8" w:space="0" w:color="000000"/>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Обеспечение эксплуатации</w:t>
            </w:r>
          </w:p>
        </w:tc>
        <w:tc>
          <w:tcPr>
            <w:tcW w:w="5247" w:type="dxa"/>
            <w:gridSpan w:val="10"/>
            <w:tcBorders>
              <w:top w:val="single" w:sz="8" w:space="0" w:color="auto"/>
              <w:left w:val="nil"/>
              <w:bottom w:val="single" w:sz="8" w:space="0" w:color="auto"/>
              <w:right w:val="single" w:sz="8" w:space="0" w:color="000000"/>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Информационно-справочное сопровождение</w:t>
            </w:r>
          </w:p>
        </w:tc>
        <w:tc>
          <w:tcPr>
            <w:tcW w:w="567" w:type="dxa"/>
            <w:vMerge w:val="restart"/>
            <w:tcBorders>
              <w:top w:val="single" w:sz="8" w:space="0" w:color="auto"/>
              <w:left w:val="nil"/>
              <w:right w:val="single" w:sz="8" w:space="0" w:color="auto"/>
            </w:tcBorders>
            <w:shd w:val="clear" w:color="000000" w:fill="92D050"/>
            <w:textDirection w:val="btLr"/>
            <w:vAlign w:val="center"/>
          </w:tcPr>
          <w:p w:rsidR="00F5581A" w:rsidRPr="00BE164D" w:rsidRDefault="00F5581A" w:rsidP="00F5581A">
            <w:pPr>
              <w:spacing w:before="0" w:after="0" w:line="240" w:lineRule="auto"/>
              <w:ind w:firstLine="0"/>
              <w:jc w:val="center"/>
              <w:rPr>
                <w:color w:val="000000"/>
                <w:sz w:val="18"/>
                <w:szCs w:val="18"/>
              </w:rPr>
            </w:pPr>
            <w:r w:rsidRPr="00BE164D">
              <w:rPr>
                <w:color w:val="000000"/>
                <w:sz w:val="18"/>
                <w:szCs w:val="18"/>
              </w:rPr>
              <w:t>Выезд специалиста Исполнителя</w:t>
            </w:r>
          </w:p>
        </w:tc>
      </w:tr>
      <w:tr w:rsidR="00F5581A" w:rsidRPr="00BE164D" w:rsidTr="00805E13">
        <w:trPr>
          <w:trHeight w:val="480"/>
        </w:trPr>
        <w:tc>
          <w:tcPr>
            <w:tcW w:w="582"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851"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Информирование</w:t>
            </w:r>
          </w:p>
        </w:tc>
        <w:tc>
          <w:tcPr>
            <w:tcW w:w="426"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Диагностика неисправности</w:t>
            </w:r>
          </w:p>
        </w:tc>
        <w:tc>
          <w:tcPr>
            <w:tcW w:w="708"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Взаимодействие с поставщиком / уполномоченным представителем Заказчика</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Подготовка  восстановительного решения</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xml:space="preserve">Проведение </w:t>
            </w:r>
            <w:proofErr w:type="spellStart"/>
            <w:proofErr w:type="gramStart"/>
            <w:r w:rsidRPr="00BE164D">
              <w:rPr>
                <w:color w:val="000000"/>
                <w:sz w:val="18"/>
                <w:szCs w:val="18"/>
              </w:rPr>
              <w:t>ремонтно</w:t>
            </w:r>
            <w:proofErr w:type="spellEnd"/>
            <w:r w:rsidRPr="00BE164D">
              <w:rPr>
                <w:color w:val="000000"/>
                <w:sz w:val="18"/>
                <w:szCs w:val="18"/>
              </w:rPr>
              <w:t xml:space="preserve"> - восстановительных</w:t>
            </w:r>
            <w:proofErr w:type="gramEnd"/>
            <w:r w:rsidRPr="00BE164D">
              <w:rPr>
                <w:color w:val="000000"/>
                <w:sz w:val="18"/>
                <w:szCs w:val="18"/>
              </w:rPr>
              <w:t xml:space="preserve"> работ. Устранение ошибок</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Участие в проверке работоспособности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Участие в приемке восстановления работоспособности</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proofErr w:type="spellStart"/>
            <w:r w:rsidRPr="00BE164D">
              <w:rPr>
                <w:color w:val="000000"/>
                <w:sz w:val="18"/>
                <w:szCs w:val="18"/>
              </w:rPr>
              <w:t>Проактивное</w:t>
            </w:r>
            <w:proofErr w:type="spellEnd"/>
            <w:r w:rsidRPr="00BE164D">
              <w:rPr>
                <w:color w:val="000000"/>
                <w:sz w:val="18"/>
                <w:szCs w:val="18"/>
              </w:rPr>
              <w:t xml:space="preserve"> управление</w:t>
            </w:r>
          </w:p>
        </w:tc>
        <w:tc>
          <w:tcPr>
            <w:tcW w:w="708"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Проверка работоспособности до начала рабочего дня Заказчика</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Мониторинг работоспособности</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Мониторинг после рабочего дня</w:t>
            </w:r>
          </w:p>
        </w:tc>
        <w:tc>
          <w:tcPr>
            <w:tcW w:w="2126" w:type="dxa"/>
            <w:gridSpan w:val="3"/>
            <w:tcBorders>
              <w:top w:val="single" w:sz="8" w:space="0" w:color="auto"/>
              <w:left w:val="nil"/>
              <w:bottom w:val="single" w:sz="8" w:space="0" w:color="auto"/>
              <w:right w:val="single" w:sz="8" w:space="0" w:color="000000"/>
            </w:tcBorders>
            <w:shd w:val="clear" w:color="000000" w:fill="92D050"/>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Администрирование программно-аппаратных средств</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xml:space="preserve">Установка обновлений </w:t>
            </w:r>
            <w:proofErr w:type="gramStart"/>
            <w:r w:rsidRPr="00BE164D">
              <w:rPr>
                <w:color w:val="000000"/>
                <w:sz w:val="18"/>
                <w:szCs w:val="18"/>
              </w:rPr>
              <w:t>системного</w:t>
            </w:r>
            <w:proofErr w:type="gramEnd"/>
            <w:r w:rsidRPr="00BE164D">
              <w:rPr>
                <w:color w:val="000000"/>
                <w:sz w:val="18"/>
                <w:szCs w:val="18"/>
              </w:rPr>
              <w:t xml:space="preserve"> ПО</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РТО</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Дополнительные операции ТО</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Управление качеством сервисов</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Управление инцидентами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Управление изменениями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Управление конфигурациями</w:t>
            </w:r>
          </w:p>
        </w:tc>
        <w:tc>
          <w:tcPr>
            <w:tcW w:w="567" w:type="dxa"/>
            <w:gridSpan w:val="2"/>
            <w:vMerge w:val="restart"/>
            <w:tcBorders>
              <w:top w:val="nil"/>
              <w:left w:val="single" w:sz="8" w:space="0" w:color="auto"/>
              <w:bottom w:val="nil"/>
              <w:right w:val="single" w:sz="4" w:space="0" w:color="auto"/>
            </w:tcBorders>
            <w:shd w:val="clear" w:color="000000" w:fill="92D050"/>
            <w:textDirection w:val="btLr"/>
            <w:vAlign w:val="center"/>
            <w:hideMark/>
          </w:tcPr>
          <w:p w:rsidR="00F5581A" w:rsidRPr="00BE164D" w:rsidRDefault="00F5581A" w:rsidP="007D4DFF">
            <w:pPr>
              <w:spacing w:before="0" w:after="0" w:line="240" w:lineRule="auto"/>
              <w:jc w:val="center"/>
              <w:rPr>
                <w:color w:val="000000"/>
                <w:sz w:val="18"/>
                <w:szCs w:val="18"/>
              </w:rPr>
            </w:pPr>
            <w:r w:rsidRPr="00BE164D">
              <w:rPr>
                <w:color w:val="000000"/>
                <w:sz w:val="18"/>
                <w:szCs w:val="18"/>
              </w:rPr>
              <w:t xml:space="preserve">Поддержка и консультации </w:t>
            </w:r>
            <w:r w:rsidR="007D4DFF">
              <w:rPr>
                <w:color w:val="000000"/>
                <w:sz w:val="18"/>
                <w:szCs w:val="18"/>
              </w:rPr>
              <w:t>П</w:t>
            </w:r>
            <w:r w:rsidRPr="00BE164D">
              <w:rPr>
                <w:color w:val="000000"/>
                <w:sz w:val="18"/>
                <w:szCs w:val="18"/>
              </w:rPr>
              <w:t>ользователей</w:t>
            </w:r>
          </w:p>
        </w:tc>
        <w:tc>
          <w:tcPr>
            <w:tcW w:w="569" w:type="dxa"/>
            <w:vMerge w:val="restart"/>
            <w:tcBorders>
              <w:top w:val="nil"/>
              <w:left w:val="single" w:sz="4" w:space="0" w:color="auto"/>
              <w:bottom w:val="nil"/>
              <w:right w:val="single" w:sz="8" w:space="0" w:color="auto"/>
            </w:tcBorders>
            <w:shd w:val="clear" w:color="000000" w:fill="92D050"/>
            <w:textDirection w:val="btLr"/>
            <w:vAlign w:val="center"/>
          </w:tcPr>
          <w:p w:rsidR="00F5581A" w:rsidRPr="00BE164D" w:rsidRDefault="00F5581A" w:rsidP="00F5581A">
            <w:pPr>
              <w:spacing w:before="0" w:after="0" w:line="240" w:lineRule="auto"/>
              <w:ind w:firstLine="0"/>
              <w:jc w:val="center"/>
              <w:rPr>
                <w:color w:val="000000"/>
                <w:sz w:val="18"/>
                <w:szCs w:val="18"/>
              </w:rPr>
            </w:pPr>
            <w:r w:rsidRPr="00BE164D">
              <w:rPr>
                <w:color w:val="000000"/>
                <w:sz w:val="18"/>
                <w:szCs w:val="18"/>
              </w:rPr>
              <w:t xml:space="preserve">Поддержка и консультации </w:t>
            </w:r>
            <w:r>
              <w:rPr>
                <w:color w:val="000000"/>
                <w:sz w:val="18"/>
                <w:szCs w:val="18"/>
              </w:rPr>
              <w:t>специалистов Заказчика</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Учет конфигураций и паспортов АПО</w:t>
            </w:r>
          </w:p>
        </w:tc>
        <w:tc>
          <w:tcPr>
            <w:tcW w:w="709"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Подготовка и актуализация справочной и учебной документации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Ведение и обновление базы знаний</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Актуализация  эксплуатационной документации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Актуализация параметров  эксплуатации</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Актуализация параметров  мониторинга</w:t>
            </w:r>
          </w:p>
        </w:tc>
        <w:tc>
          <w:tcPr>
            <w:tcW w:w="567" w:type="dxa"/>
            <w:vMerge w:val="restart"/>
            <w:tcBorders>
              <w:top w:val="nil"/>
              <w:left w:val="single" w:sz="8" w:space="0" w:color="auto"/>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Предоставление отчетности по услугам и работам</w:t>
            </w:r>
          </w:p>
        </w:tc>
        <w:tc>
          <w:tcPr>
            <w:tcW w:w="567" w:type="dxa"/>
            <w:vMerge/>
            <w:tcBorders>
              <w:left w:val="nil"/>
              <w:right w:val="single" w:sz="8" w:space="0" w:color="auto"/>
            </w:tcBorders>
            <w:shd w:val="clear" w:color="auto" w:fill="92D050"/>
            <w:textDirection w:val="btLr"/>
            <w:vAlign w:val="center"/>
            <w:hideMark/>
          </w:tcPr>
          <w:p w:rsidR="00F5581A" w:rsidRPr="00BE164D" w:rsidRDefault="00F5581A" w:rsidP="00F5581A">
            <w:pPr>
              <w:spacing w:before="0" w:after="0" w:line="240" w:lineRule="auto"/>
              <w:ind w:firstLine="0"/>
              <w:jc w:val="center"/>
              <w:rPr>
                <w:color w:val="000000"/>
                <w:sz w:val="18"/>
                <w:szCs w:val="18"/>
              </w:rPr>
            </w:pPr>
          </w:p>
        </w:tc>
      </w:tr>
      <w:tr w:rsidR="00F5581A" w:rsidRPr="00BE164D" w:rsidTr="00805E13">
        <w:trPr>
          <w:trHeight w:val="4740"/>
        </w:trPr>
        <w:tc>
          <w:tcPr>
            <w:tcW w:w="582"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851"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single" w:sz="8" w:space="0" w:color="auto"/>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6"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tcBorders>
              <w:top w:val="nil"/>
              <w:left w:val="nil"/>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Настройка программно-аппаратных средств</w:t>
            </w:r>
          </w:p>
        </w:tc>
        <w:tc>
          <w:tcPr>
            <w:tcW w:w="708" w:type="dxa"/>
            <w:tcBorders>
              <w:top w:val="nil"/>
              <w:left w:val="nil"/>
              <w:bottom w:val="nil"/>
              <w:right w:val="single" w:sz="8" w:space="0" w:color="auto"/>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Изменение конфигураций программно-аппаратных средств</w:t>
            </w:r>
          </w:p>
        </w:tc>
        <w:tc>
          <w:tcPr>
            <w:tcW w:w="709" w:type="dxa"/>
            <w:tcBorders>
              <w:top w:val="nil"/>
              <w:left w:val="nil"/>
              <w:bottom w:val="nil"/>
              <w:right w:val="nil"/>
            </w:tcBorders>
            <w:shd w:val="clear" w:color="000000" w:fill="92D050"/>
            <w:textDirection w:val="btLr"/>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Управление ресурсами</w:t>
            </w: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gridSpan w:val="2"/>
            <w:vMerge/>
            <w:tcBorders>
              <w:top w:val="nil"/>
              <w:left w:val="single" w:sz="8" w:space="0" w:color="auto"/>
              <w:bottom w:val="nil"/>
              <w:right w:val="single" w:sz="4"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9" w:type="dxa"/>
            <w:vMerge/>
            <w:tcBorders>
              <w:top w:val="nil"/>
              <w:left w:val="single" w:sz="4" w:space="0" w:color="auto"/>
              <w:bottom w:val="nil"/>
              <w:right w:val="single" w:sz="8" w:space="0" w:color="auto"/>
            </w:tcBorders>
            <w:vAlign w:val="center"/>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left w:val="nil"/>
              <w:bottom w:val="nil"/>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r>
      <w:tr w:rsidR="00F5581A" w:rsidRPr="00BE164D" w:rsidTr="00805E13">
        <w:trPr>
          <w:trHeight w:val="315"/>
        </w:trPr>
        <w:tc>
          <w:tcPr>
            <w:tcW w:w="58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left"/>
              <w:rPr>
                <w:rFonts w:ascii="Calibri" w:hAnsi="Calibri"/>
                <w:color w:val="000000"/>
                <w:sz w:val="22"/>
                <w:szCs w:val="22"/>
              </w:rPr>
            </w:pPr>
            <w:r w:rsidRPr="00BE164D">
              <w:rPr>
                <w:rFonts w:ascii="Calibri" w:hAnsi="Calibri"/>
                <w:color w:val="000000"/>
                <w:sz w:val="22"/>
                <w:szCs w:val="22"/>
              </w:rPr>
              <w:t> </w:t>
            </w:r>
          </w:p>
        </w:tc>
        <w:tc>
          <w:tcPr>
            <w:tcW w:w="851"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left"/>
              <w:rPr>
                <w:rFonts w:ascii="Calibri" w:hAnsi="Calibri"/>
                <w:color w:val="000000"/>
                <w:sz w:val="22"/>
                <w:szCs w:val="22"/>
              </w:rPr>
            </w:pPr>
            <w:r w:rsidRPr="00BE164D">
              <w:rPr>
                <w:rFonts w:ascii="Calibri" w:hAnsi="Calibri"/>
                <w:color w:val="000000"/>
                <w:sz w:val="22"/>
                <w:szCs w:val="22"/>
              </w:rPr>
              <w:t> </w:t>
            </w:r>
          </w:p>
        </w:tc>
        <w:tc>
          <w:tcPr>
            <w:tcW w:w="425"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w:t>
            </w:r>
          </w:p>
        </w:tc>
        <w:tc>
          <w:tcPr>
            <w:tcW w:w="425"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w:t>
            </w:r>
          </w:p>
        </w:tc>
        <w:tc>
          <w:tcPr>
            <w:tcW w:w="426"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3</w:t>
            </w:r>
          </w:p>
        </w:tc>
        <w:tc>
          <w:tcPr>
            <w:tcW w:w="708"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4</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5</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6</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7</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8</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9</w:t>
            </w:r>
          </w:p>
        </w:tc>
        <w:tc>
          <w:tcPr>
            <w:tcW w:w="708"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11</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12</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13</w:t>
            </w:r>
          </w:p>
        </w:tc>
        <w:tc>
          <w:tcPr>
            <w:tcW w:w="708"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14</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15</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16</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17</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18</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19</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20</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21</w:t>
            </w:r>
          </w:p>
        </w:tc>
        <w:tc>
          <w:tcPr>
            <w:tcW w:w="567"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22</w:t>
            </w:r>
          </w:p>
        </w:tc>
        <w:tc>
          <w:tcPr>
            <w:tcW w:w="553" w:type="dxa"/>
            <w:tcBorders>
              <w:top w:val="single" w:sz="8" w:space="0" w:color="auto"/>
              <w:left w:val="nil"/>
              <w:bottom w:val="single" w:sz="8" w:space="0" w:color="auto"/>
              <w:right w:val="single" w:sz="8" w:space="0" w:color="auto"/>
            </w:tcBorders>
            <w:shd w:val="clear" w:color="auto" w:fill="auto"/>
            <w:noWrap/>
            <w:vAlign w:val="bottom"/>
            <w:hideMark/>
          </w:tcPr>
          <w:p w:rsidR="00F5581A" w:rsidRPr="00BE164D" w:rsidRDefault="00F5581A" w:rsidP="00F5581A">
            <w:pPr>
              <w:spacing w:before="0" w:after="0" w:line="240" w:lineRule="auto"/>
              <w:jc w:val="right"/>
              <w:rPr>
                <w:rFonts w:ascii="Calibri" w:hAnsi="Calibri"/>
                <w:color w:val="000000"/>
                <w:sz w:val="22"/>
                <w:szCs w:val="22"/>
              </w:rPr>
            </w:pPr>
            <w:r w:rsidRPr="00BE164D">
              <w:rPr>
                <w:rFonts w:ascii="Calibri" w:hAnsi="Calibri"/>
                <w:color w:val="000000"/>
                <w:sz w:val="22"/>
                <w:szCs w:val="22"/>
              </w:rPr>
              <w:t>2</w:t>
            </w:r>
            <w:r>
              <w:rPr>
                <w:rFonts w:ascii="Calibri" w:hAnsi="Calibri"/>
                <w:color w:val="000000"/>
                <w:sz w:val="22"/>
                <w:szCs w:val="22"/>
              </w:rPr>
              <w:t>2</w:t>
            </w:r>
            <w:r w:rsidRPr="00BE164D">
              <w:rPr>
                <w:rFonts w:ascii="Calibri" w:hAnsi="Calibri"/>
                <w:color w:val="000000"/>
                <w:sz w:val="22"/>
                <w:szCs w:val="22"/>
              </w:rPr>
              <w:t>3</w:t>
            </w:r>
          </w:p>
        </w:tc>
        <w:tc>
          <w:tcPr>
            <w:tcW w:w="583" w:type="dxa"/>
            <w:gridSpan w:val="2"/>
            <w:tcBorders>
              <w:top w:val="single" w:sz="8" w:space="0" w:color="auto"/>
              <w:left w:val="nil"/>
              <w:bottom w:val="single" w:sz="8" w:space="0" w:color="auto"/>
              <w:right w:val="single" w:sz="8" w:space="0" w:color="auto"/>
            </w:tcBorders>
            <w:shd w:val="clear" w:color="auto" w:fill="auto"/>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24</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25</w:t>
            </w:r>
          </w:p>
        </w:tc>
        <w:tc>
          <w:tcPr>
            <w:tcW w:w="709"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26</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27</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28</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29</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30</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F5581A">
            <w:pPr>
              <w:spacing w:before="0" w:after="0" w:line="240" w:lineRule="auto"/>
              <w:ind w:firstLine="0"/>
              <w:jc w:val="right"/>
              <w:rPr>
                <w:rFonts w:ascii="Calibri" w:hAnsi="Calibri"/>
                <w:color w:val="000000"/>
                <w:sz w:val="22"/>
                <w:szCs w:val="22"/>
              </w:rPr>
            </w:pPr>
            <w:r w:rsidRPr="00BE164D">
              <w:rPr>
                <w:rFonts w:ascii="Calibri" w:hAnsi="Calibri"/>
                <w:color w:val="000000"/>
                <w:sz w:val="22"/>
                <w:szCs w:val="22"/>
              </w:rPr>
              <w:t>31</w:t>
            </w:r>
          </w:p>
        </w:tc>
        <w:tc>
          <w:tcPr>
            <w:tcW w:w="567" w:type="dxa"/>
            <w:tcBorders>
              <w:top w:val="single" w:sz="8" w:space="0" w:color="auto"/>
              <w:left w:val="nil"/>
              <w:bottom w:val="single" w:sz="8" w:space="0" w:color="auto"/>
              <w:right w:val="single" w:sz="8" w:space="0" w:color="auto"/>
            </w:tcBorders>
            <w:shd w:val="clear" w:color="auto" w:fill="auto"/>
            <w:noWrap/>
            <w:vAlign w:val="bottom"/>
          </w:tcPr>
          <w:p w:rsidR="00F5581A" w:rsidRPr="00BE164D" w:rsidRDefault="00F5581A" w:rsidP="00BE164D">
            <w:pPr>
              <w:spacing w:before="0" w:after="0" w:line="240" w:lineRule="auto"/>
              <w:ind w:firstLine="0"/>
              <w:jc w:val="right"/>
              <w:rPr>
                <w:rFonts w:ascii="Calibri" w:hAnsi="Calibri"/>
                <w:color w:val="000000"/>
                <w:sz w:val="22"/>
                <w:szCs w:val="22"/>
              </w:rPr>
            </w:pPr>
            <w:r>
              <w:rPr>
                <w:rFonts w:ascii="Calibri" w:hAnsi="Calibri"/>
                <w:color w:val="000000"/>
                <w:sz w:val="22"/>
                <w:szCs w:val="22"/>
              </w:rPr>
              <w:t>32</w:t>
            </w:r>
          </w:p>
        </w:tc>
      </w:tr>
      <w:tr w:rsidR="00F5581A" w:rsidRPr="00BE164D" w:rsidTr="00805E13">
        <w:trPr>
          <w:trHeight w:val="315"/>
        </w:trPr>
        <w:tc>
          <w:tcPr>
            <w:tcW w:w="582"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1.</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Pr>
                <w:color w:val="000000"/>
                <w:sz w:val="18"/>
                <w:szCs w:val="18"/>
              </w:rPr>
              <w:t>У_01</w:t>
            </w:r>
          </w:p>
        </w:tc>
        <w:tc>
          <w:tcPr>
            <w:tcW w:w="425"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425"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426"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53"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83" w:type="dxa"/>
            <w:gridSpan w:val="2"/>
            <w:vMerge w:val="restart"/>
            <w:tcBorders>
              <w:top w:val="nil"/>
              <w:left w:val="single" w:sz="8" w:space="0" w:color="auto"/>
              <w:bottom w:val="single" w:sz="8" w:space="0" w:color="auto"/>
              <w:right w:val="single" w:sz="8" w:space="0" w:color="auto"/>
            </w:tcBorders>
            <w:shd w:val="clear" w:color="auto" w:fill="auto"/>
            <w:vAlign w:val="center"/>
          </w:tcPr>
          <w:p w:rsidR="00F5581A" w:rsidRPr="00BE164D" w:rsidRDefault="00F5581A" w:rsidP="00F5581A">
            <w:pPr>
              <w:spacing w:before="0" w:after="0" w:line="240" w:lineRule="auto"/>
              <w:ind w:firstLine="0"/>
              <w:jc w:val="left"/>
              <w:rPr>
                <w:color w:val="000000"/>
                <w:sz w:val="18"/>
                <w:szCs w:val="18"/>
              </w:rPr>
            </w:pP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center"/>
              <w:rPr>
                <w:rFonts w:ascii="Calibri" w:hAnsi="Calibri"/>
                <w:color w:val="000000"/>
                <w:sz w:val="22"/>
                <w:szCs w:val="22"/>
              </w:rPr>
            </w:pPr>
            <w:r w:rsidRPr="00BE164D">
              <w:rPr>
                <w:rFonts w:ascii="Calibri" w:hAnsi="Calibri"/>
                <w:color w:val="000000"/>
                <w:sz w:val="22"/>
                <w:szCs w:val="22"/>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bottom"/>
            <w:hideMark/>
          </w:tcPr>
          <w:p w:rsidR="00F5581A" w:rsidRPr="00BE164D" w:rsidRDefault="00F5581A" w:rsidP="00BE164D">
            <w:pPr>
              <w:spacing w:before="0" w:after="0" w:line="240" w:lineRule="auto"/>
              <w:ind w:firstLine="0"/>
              <w:jc w:val="center"/>
              <w:rPr>
                <w:rFonts w:ascii="Calibri" w:hAnsi="Calibri"/>
                <w:color w:val="000000"/>
                <w:sz w:val="22"/>
                <w:szCs w:val="22"/>
              </w:rPr>
            </w:pPr>
            <w:r w:rsidRPr="00BE164D">
              <w:rPr>
                <w:rFonts w:ascii="Calibri" w:hAnsi="Calibri"/>
                <w:color w:val="000000"/>
                <w:sz w:val="22"/>
                <w:szCs w:val="22"/>
              </w:rPr>
              <w:t> </w:t>
            </w:r>
          </w:p>
        </w:tc>
      </w:tr>
      <w:tr w:rsidR="00F5581A" w:rsidRPr="00BE164D" w:rsidTr="00805E13">
        <w:trPr>
          <w:trHeight w:val="315"/>
        </w:trPr>
        <w:tc>
          <w:tcPr>
            <w:tcW w:w="582"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851"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6"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53"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83" w:type="dxa"/>
            <w:gridSpan w:val="2"/>
            <w:vMerge/>
            <w:tcBorders>
              <w:top w:val="nil"/>
              <w:left w:val="single" w:sz="8" w:space="0" w:color="auto"/>
              <w:bottom w:val="single" w:sz="8" w:space="0" w:color="auto"/>
              <w:right w:val="single" w:sz="8" w:space="0" w:color="auto"/>
            </w:tcBorders>
            <w:vAlign w:val="center"/>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rFonts w:ascii="Calibri" w:hAnsi="Calibri"/>
                <w:color w:val="000000"/>
                <w:sz w:val="22"/>
                <w:szCs w:val="22"/>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rFonts w:ascii="Calibri" w:hAnsi="Calibri"/>
                <w:color w:val="000000"/>
                <w:sz w:val="22"/>
                <w:szCs w:val="22"/>
              </w:rPr>
            </w:pPr>
          </w:p>
        </w:tc>
      </w:tr>
      <w:tr w:rsidR="00F5581A" w:rsidRPr="00BE164D" w:rsidTr="00805E13">
        <w:trPr>
          <w:trHeight w:val="315"/>
        </w:trPr>
        <w:tc>
          <w:tcPr>
            <w:tcW w:w="582"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2.</w:t>
            </w:r>
          </w:p>
        </w:tc>
        <w:tc>
          <w:tcPr>
            <w:tcW w:w="851"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F5581A">
            <w:pPr>
              <w:spacing w:before="0" w:after="0" w:line="240" w:lineRule="auto"/>
              <w:ind w:firstLine="0"/>
              <w:jc w:val="left"/>
              <w:rPr>
                <w:color w:val="000000"/>
                <w:sz w:val="18"/>
                <w:szCs w:val="18"/>
              </w:rPr>
            </w:pPr>
            <w:r w:rsidRPr="00BE164D">
              <w:rPr>
                <w:color w:val="000000"/>
                <w:sz w:val="18"/>
                <w:szCs w:val="18"/>
              </w:rPr>
              <w:t>У_02</w:t>
            </w:r>
          </w:p>
        </w:tc>
        <w:tc>
          <w:tcPr>
            <w:tcW w:w="425"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425"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426"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8"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53"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83" w:type="dxa"/>
            <w:gridSpan w:val="2"/>
            <w:vMerge w:val="restart"/>
            <w:tcBorders>
              <w:top w:val="nil"/>
              <w:left w:val="single" w:sz="8" w:space="0" w:color="auto"/>
              <w:bottom w:val="single" w:sz="8" w:space="0" w:color="auto"/>
              <w:right w:val="single" w:sz="8" w:space="0" w:color="auto"/>
            </w:tcBorders>
            <w:shd w:val="clear" w:color="auto" w:fill="auto"/>
            <w:vAlign w:val="center"/>
          </w:tcPr>
          <w:p w:rsidR="00F5581A" w:rsidRPr="00BE164D" w:rsidRDefault="00F5581A" w:rsidP="00F5581A">
            <w:pPr>
              <w:spacing w:before="0" w:after="0" w:line="240" w:lineRule="auto"/>
              <w:ind w:firstLine="0"/>
              <w:jc w:val="left"/>
              <w:rPr>
                <w:color w:val="000000"/>
                <w:sz w:val="18"/>
                <w:szCs w:val="18"/>
              </w:rPr>
            </w:pP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vMerge w:val="restart"/>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r>
      <w:tr w:rsidR="00F5581A" w:rsidRPr="00BE164D" w:rsidTr="00805E13">
        <w:trPr>
          <w:trHeight w:val="315"/>
        </w:trPr>
        <w:tc>
          <w:tcPr>
            <w:tcW w:w="582"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851"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5"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426"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8"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53"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83" w:type="dxa"/>
            <w:gridSpan w:val="2"/>
            <w:vMerge/>
            <w:tcBorders>
              <w:top w:val="nil"/>
              <w:left w:val="single" w:sz="8" w:space="0" w:color="auto"/>
              <w:bottom w:val="single" w:sz="8" w:space="0" w:color="auto"/>
              <w:right w:val="single" w:sz="8" w:space="0" w:color="auto"/>
            </w:tcBorders>
            <w:vAlign w:val="center"/>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c>
          <w:tcPr>
            <w:tcW w:w="567" w:type="dxa"/>
            <w:vMerge/>
            <w:tcBorders>
              <w:top w:val="nil"/>
              <w:left w:val="single" w:sz="8" w:space="0" w:color="auto"/>
              <w:bottom w:val="single" w:sz="8" w:space="0" w:color="auto"/>
              <w:right w:val="single" w:sz="8" w:space="0" w:color="auto"/>
            </w:tcBorders>
            <w:vAlign w:val="center"/>
            <w:hideMark/>
          </w:tcPr>
          <w:p w:rsidR="00F5581A" w:rsidRPr="00BE164D" w:rsidRDefault="00F5581A" w:rsidP="00BE164D">
            <w:pPr>
              <w:spacing w:before="0" w:after="0" w:line="240" w:lineRule="auto"/>
              <w:ind w:firstLine="0"/>
              <w:jc w:val="left"/>
              <w:rPr>
                <w:color w:val="000000"/>
                <w:sz w:val="18"/>
                <w:szCs w:val="18"/>
              </w:rPr>
            </w:pPr>
          </w:p>
        </w:tc>
      </w:tr>
      <w:tr w:rsidR="00F5581A" w:rsidRPr="00BE164D" w:rsidTr="00805E13">
        <w:trPr>
          <w:trHeight w:val="315"/>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3.</w:t>
            </w:r>
          </w:p>
        </w:tc>
        <w:tc>
          <w:tcPr>
            <w:tcW w:w="851" w:type="dxa"/>
            <w:tcBorders>
              <w:top w:val="nil"/>
              <w:left w:val="nil"/>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left"/>
              <w:rPr>
                <w:color w:val="000000"/>
                <w:sz w:val="18"/>
                <w:szCs w:val="18"/>
              </w:rPr>
            </w:pPr>
            <w:r w:rsidRPr="00BE164D">
              <w:rPr>
                <w:color w:val="000000"/>
                <w:sz w:val="18"/>
                <w:szCs w:val="18"/>
              </w:rPr>
              <w:t> …</w:t>
            </w:r>
          </w:p>
        </w:tc>
        <w:tc>
          <w:tcPr>
            <w:tcW w:w="425"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425"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426"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8"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8"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8"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53"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83" w:type="dxa"/>
            <w:gridSpan w:val="2"/>
            <w:tcBorders>
              <w:top w:val="nil"/>
              <w:left w:val="nil"/>
              <w:bottom w:val="single" w:sz="8" w:space="0" w:color="auto"/>
              <w:right w:val="single" w:sz="8" w:space="0" w:color="auto"/>
            </w:tcBorders>
            <w:shd w:val="clear" w:color="auto" w:fill="auto"/>
            <w:vAlign w:val="center"/>
          </w:tcPr>
          <w:p w:rsidR="00F5581A" w:rsidRPr="00BE164D" w:rsidRDefault="00F5581A" w:rsidP="00F5581A">
            <w:pPr>
              <w:spacing w:before="0" w:after="0" w:line="240" w:lineRule="auto"/>
              <w:ind w:firstLine="0"/>
              <w:jc w:val="left"/>
              <w:rPr>
                <w:rFonts w:ascii="Calibri" w:hAnsi="Calibri"/>
                <w:color w:val="000000"/>
                <w:sz w:val="18"/>
                <w:szCs w:val="18"/>
              </w:rPr>
            </w:pP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709"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F5581A" w:rsidRPr="00BE164D" w:rsidRDefault="00F5581A" w:rsidP="00BE164D">
            <w:pPr>
              <w:spacing w:before="0" w:after="0" w:line="240" w:lineRule="auto"/>
              <w:ind w:firstLine="0"/>
              <w:jc w:val="left"/>
              <w:rPr>
                <w:rFonts w:ascii="Calibri" w:hAnsi="Calibri"/>
                <w:color w:val="000000"/>
                <w:sz w:val="18"/>
                <w:szCs w:val="18"/>
              </w:rPr>
            </w:pPr>
            <w:r w:rsidRPr="00BE164D">
              <w:rPr>
                <w:rFonts w:ascii="Calibri" w:hAnsi="Calibri"/>
                <w:color w:val="000000"/>
                <w:sz w:val="18"/>
                <w:szCs w:val="18"/>
              </w:rPr>
              <w:t> </w:t>
            </w:r>
          </w:p>
        </w:tc>
        <w:tc>
          <w:tcPr>
            <w:tcW w:w="567" w:type="dxa"/>
            <w:tcBorders>
              <w:top w:val="nil"/>
              <w:left w:val="nil"/>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c>
          <w:tcPr>
            <w:tcW w:w="567" w:type="dxa"/>
            <w:tcBorders>
              <w:top w:val="nil"/>
              <w:left w:val="nil"/>
              <w:bottom w:val="single" w:sz="8" w:space="0" w:color="auto"/>
              <w:right w:val="single" w:sz="8" w:space="0" w:color="auto"/>
            </w:tcBorders>
            <w:shd w:val="clear" w:color="auto" w:fill="auto"/>
            <w:vAlign w:val="center"/>
            <w:hideMark/>
          </w:tcPr>
          <w:p w:rsidR="00F5581A" w:rsidRPr="00BE164D" w:rsidRDefault="00F5581A" w:rsidP="00BE164D">
            <w:pPr>
              <w:spacing w:before="0" w:after="0" w:line="240" w:lineRule="auto"/>
              <w:ind w:firstLine="0"/>
              <w:jc w:val="center"/>
              <w:rPr>
                <w:color w:val="000000"/>
                <w:sz w:val="18"/>
                <w:szCs w:val="18"/>
              </w:rPr>
            </w:pPr>
            <w:r w:rsidRPr="00BE164D">
              <w:rPr>
                <w:color w:val="000000"/>
                <w:sz w:val="18"/>
                <w:szCs w:val="18"/>
              </w:rPr>
              <w:t> </w:t>
            </w:r>
          </w:p>
        </w:tc>
      </w:tr>
    </w:tbl>
    <w:p w:rsidR="00620FE5" w:rsidRPr="00601C45" w:rsidRDefault="00620FE5" w:rsidP="00620FE5">
      <w:pPr>
        <w:spacing w:line="360" w:lineRule="atLeast"/>
        <w:rPr>
          <w:lang w:eastAsia="en-US"/>
        </w:rPr>
      </w:pPr>
    </w:p>
    <w:p w:rsidR="00620FE5" w:rsidRPr="00601C45" w:rsidRDefault="00620FE5" w:rsidP="00620FE5">
      <w:pPr>
        <w:pStyle w:val="aff"/>
        <w:spacing w:line="360" w:lineRule="atLeast"/>
        <w:ind w:firstLine="0"/>
        <w:rPr>
          <w:rFonts w:ascii="Times New Roman" w:hAnsi="Times New Roman"/>
        </w:rPr>
      </w:pPr>
      <w:r w:rsidRPr="00601C45">
        <w:rPr>
          <w:rFonts w:ascii="Times New Roman" w:hAnsi="Times New Roman"/>
        </w:rPr>
        <w:t xml:space="preserve">+  – типовые работы (услуги), оказываемые Исполнителем в рамках Услуг по </w:t>
      </w:r>
      <w:r w:rsidR="0019379F">
        <w:t>техническому обслуживанию</w:t>
      </w:r>
      <w:r w:rsidRPr="00601C45">
        <w:rPr>
          <w:rFonts w:ascii="Times New Roman" w:hAnsi="Times New Roman"/>
        </w:rPr>
        <w:t xml:space="preserve">, определенных положениями Контракта в соответствии с требованиями Стандартов обслуживания ИТ-Систем ФК и типовым </w:t>
      </w:r>
      <w:proofErr w:type="spellStart"/>
      <w:r w:rsidRPr="00601C45">
        <w:rPr>
          <w:rFonts w:ascii="Times New Roman" w:hAnsi="Times New Roman"/>
        </w:rPr>
        <w:t>ПСиТО</w:t>
      </w:r>
      <w:proofErr w:type="spellEnd"/>
      <w:r w:rsidRPr="00601C45">
        <w:rPr>
          <w:rFonts w:ascii="Times New Roman" w:hAnsi="Times New Roman"/>
        </w:rPr>
        <w:t>.</w:t>
      </w:r>
    </w:p>
    <w:p w:rsidR="00620FE5" w:rsidRPr="00601C45" w:rsidRDefault="00620FE5" w:rsidP="00620FE5">
      <w:pPr>
        <w:pStyle w:val="aff"/>
        <w:spacing w:line="360" w:lineRule="atLeast"/>
        <w:ind w:firstLine="0"/>
        <w:rPr>
          <w:rFonts w:ascii="Times New Roman" w:hAnsi="Times New Roman"/>
        </w:rPr>
      </w:pPr>
      <w:r w:rsidRPr="00601C45">
        <w:rPr>
          <w:rFonts w:ascii="Times New Roman" w:hAnsi="Times New Roman"/>
        </w:rPr>
        <w:t xml:space="preserve">-  – данный вид типовых работ (услуг) не требуется для оказания Исполнителем в рамках Услуг по </w:t>
      </w:r>
      <w:r w:rsidR="0019379F">
        <w:t>техническому обслуживанию</w:t>
      </w:r>
      <w:r w:rsidRPr="00601C45">
        <w:rPr>
          <w:rFonts w:ascii="Times New Roman" w:hAnsi="Times New Roman"/>
        </w:rPr>
        <w:t xml:space="preserve">, определенных положениями Контракта в соответствии с требованиями Стандартов обслуживания ИТ-Систем ФК и типовым </w:t>
      </w:r>
      <w:proofErr w:type="spellStart"/>
      <w:r w:rsidRPr="00601C45">
        <w:rPr>
          <w:rFonts w:ascii="Times New Roman" w:hAnsi="Times New Roman"/>
        </w:rPr>
        <w:t>ПСиТО</w:t>
      </w:r>
      <w:proofErr w:type="spellEnd"/>
      <w:r w:rsidRPr="00601C45">
        <w:rPr>
          <w:rFonts w:ascii="Times New Roman" w:hAnsi="Times New Roman"/>
        </w:rPr>
        <w:t>.</w:t>
      </w:r>
    </w:p>
    <w:p w:rsidR="00620FE5" w:rsidRPr="00601C45" w:rsidRDefault="00620FE5" w:rsidP="00620FE5">
      <w:pPr>
        <w:pStyle w:val="aff"/>
        <w:spacing w:line="360" w:lineRule="atLeast"/>
        <w:ind w:firstLine="0"/>
        <w:rPr>
          <w:rFonts w:ascii="Times New Roman" w:hAnsi="Times New Roman"/>
        </w:rPr>
      </w:pPr>
      <w:r w:rsidRPr="00601C45">
        <w:rPr>
          <w:rFonts w:ascii="Times New Roman" w:hAnsi="Times New Roman"/>
        </w:rPr>
        <w:t>Т  – типовые работы, выполняемые сотрудниками ТОФК.</w:t>
      </w:r>
    </w:p>
    <w:p w:rsidR="00416F67" w:rsidRDefault="00620FE5" w:rsidP="00620FE5">
      <w:pPr>
        <w:spacing w:after="200" w:line="276" w:lineRule="auto"/>
        <w:ind w:firstLine="0"/>
        <w:jc w:val="left"/>
        <w:rPr>
          <w:sz w:val="20"/>
          <w:szCs w:val="20"/>
        </w:rPr>
      </w:pPr>
      <w:proofErr w:type="gramStart"/>
      <w:r w:rsidRPr="00601C45">
        <w:rPr>
          <w:sz w:val="20"/>
          <w:szCs w:val="20"/>
        </w:rPr>
        <w:t>Ц</w:t>
      </w:r>
      <w:proofErr w:type="gramEnd"/>
      <w:r w:rsidRPr="00601C45">
        <w:rPr>
          <w:sz w:val="20"/>
          <w:szCs w:val="20"/>
        </w:rPr>
        <w:t xml:space="preserve">  – типовые работы, выполняемые сотрудниками ЦАФК.</w:t>
      </w:r>
    </w:p>
    <w:p w:rsidR="00416F67" w:rsidRDefault="00416F67" w:rsidP="00620FE5">
      <w:pPr>
        <w:spacing w:after="200" w:line="276" w:lineRule="auto"/>
        <w:ind w:firstLine="0"/>
        <w:jc w:val="left"/>
        <w:rPr>
          <w:sz w:val="20"/>
          <w:szCs w:val="20"/>
        </w:rPr>
      </w:pPr>
    </w:p>
    <w:p w:rsidR="00416F67" w:rsidRDefault="00416F67" w:rsidP="00620FE5">
      <w:pPr>
        <w:spacing w:after="200" w:line="276" w:lineRule="auto"/>
        <w:ind w:firstLine="0"/>
        <w:jc w:val="left"/>
        <w:rPr>
          <w:sz w:val="20"/>
          <w:szCs w:val="20"/>
        </w:rPr>
      </w:pPr>
    </w:p>
    <w:p w:rsidR="00416F67" w:rsidRDefault="00416F67" w:rsidP="00620FE5">
      <w:pPr>
        <w:spacing w:after="200" w:line="276" w:lineRule="auto"/>
        <w:ind w:firstLine="0"/>
        <w:jc w:val="left"/>
        <w:rPr>
          <w:sz w:val="20"/>
          <w:szCs w:val="20"/>
        </w:rPr>
      </w:pPr>
    </w:p>
    <w:p w:rsidR="00416F67" w:rsidRDefault="00416F67" w:rsidP="00620FE5">
      <w:pPr>
        <w:spacing w:after="200" w:line="276" w:lineRule="auto"/>
        <w:ind w:firstLine="0"/>
        <w:jc w:val="left"/>
        <w:rPr>
          <w:sz w:val="20"/>
          <w:szCs w:val="20"/>
        </w:rPr>
        <w:sectPr w:rsidR="00416F67" w:rsidSect="00500E71">
          <w:pgSz w:w="23814" w:h="16840" w:orient="landscape" w:code="8"/>
          <w:pgMar w:top="1701" w:right="1418" w:bottom="1134" w:left="1361" w:header="709" w:footer="709" w:gutter="0"/>
          <w:cols w:space="708"/>
          <w:docGrid w:linePitch="360"/>
        </w:sectPr>
      </w:pPr>
    </w:p>
    <w:p w:rsidR="00416F67" w:rsidRDefault="00416F67" w:rsidP="00620FE5">
      <w:pPr>
        <w:spacing w:after="200" w:line="276" w:lineRule="auto"/>
        <w:ind w:firstLine="0"/>
        <w:jc w:val="left"/>
        <w:sectPr w:rsidR="00416F67" w:rsidSect="008C7A73">
          <w:type w:val="continuous"/>
          <w:pgSz w:w="23814" w:h="16840" w:orient="landscape" w:code="8"/>
          <w:pgMar w:top="1134" w:right="850" w:bottom="1134" w:left="1701" w:header="709" w:footer="709" w:gutter="0"/>
          <w:cols w:space="708"/>
          <w:docGrid w:linePitch="381"/>
        </w:sectPr>
      </w:pPr>
    </w:p>
    <w:p w:rsidR="00620FE5" w:rsidRPr="00601C45" w:rsidRDefault="00620FE5" w:rsidP="00D436F1">
      <w:pPr>
        <w:pStyle w:val="14"/>
      </w:pPr>
      <w:bookmarkStart w:id="148" w:name="_Toc347222877"/>
      <w:bookmarkStart w:id="149" w:name="_Toc347223024"/>
      <w:bookmarkStart w:id="150" w:name="_Toc347223987"/>
      <w:bookmarkStart w:id="151" w:name="_Toc347243284"/>
      <w:bookmarkStart w:id="152" w:name="_Toc347243585"/>
      <w:bookmarkStart w:id="153" w:name="_Toc347302616"/>
      <w:bookmarkStart w:id="154" w:name="_Toc347302691"/>
      <w:bookmarkStart w:id="155" w:name="_Ref352079148"/>
      <w:bookmarkStart w:id="156" w:name="_Toc383170397"/>
      <w:bookmarkStart w:id="157" w:name="_Toc422479051"/>
      <w:bookmarkStart w:id="158" w:name="_Toc430098804"/>
      <w:r w:rsidRPr="00620FE5">
        <w:lastRenderedPageBreak/>
        <w:t>Модель</w:t>
      </w:r>
      <w:r w:rsidRPr="00601C45">
        <w:t xml:space="preserve"> сопровождения</w:t>
      </w:r>
      <w:bookmarkEnd w:id="148"/>
      <w:bookmarkEnd w:id="149"/>
      <w:bookmarkEnd w:id="150"/>
      <w:bookmarkEnd w:id="151"/>
      <w:bookmarkEnd w:id="152"/>
      <w:bookmarkEnd w:id="153"/>
      <w:bookmarkEnd w:id="154"/>
      <w:bookmarkEnd w:id="155"/>
      <w:bookmarkEnd w:id="156"/>
      <w:bookmarkEnd w:id="157"/>
      <w:bookmarkEnd w:id="158"/>
    </w:p>
    <w:p w:rsidR="00620FE5" w:rsidRDefault="00620FE5" w:rsidP="00620FE5">
      <w:r w:rsidRPr="00601C45">
        <w:t xml:space="preserve">В данном разделе приведено описание основной схемы взаимодействия Заказчика и Исполнителя </w:t>
      </w:r>
      <w:r w:rsidR="00546725">
        <w:t>по исполнению Контракта</w:t>
      </w:r>
      <w:r w:rsidRPr="00601C45">
        <w:t>, приведены роли участников сторон и основные принципы обработки назначенных на Исполнителя Заявок.</w:t>
      </w:r>
    </w:p>
    <w:p w:rsidR="00620FE5" w:rsidRPr="00601C45" w:rsidRDefault="00620FE5" w:rsidP="0010603A">
      <w:pPr>
        <w:pStyle w:val="24"/>
      </w:pPr>
      <w:bookmarkStart w:id="159" w:name="_Ref347946081"/>
      <w:bookmarkStart w:id="160" w:name="_Toc383170398"/>
      <w:bookmarkStart w:id="161" w:name="_Toc422479052"/>
      <w:bookmarkStart w:id="162" w:name="_Toc430098805"/>
      <w:r w:rsidRPr="00601C45">
        <w:t>Участники сторон и их роли</w:t>
      </w:r>
      <w:bookmarkEnd w:id="159"/>
      <w:bookmarkEnd w:id="160"/>
      <w:bookmarkEnd w:id="161"/>
      <w:r w:rsidR="00546725">
        <w:rPr>
          <w:lang w:val="ru-RU"/>
        </w:rPr>
        <w:t xml:space="preserve"> </w:t>
      </w:r>
      <w:r w:rsidR="00546725" w:rsidRPr="00601C45">
        <w:t>при выполнении работ по сопровожден</w:t>
      </w:r>
      <w:r w:rsidR="00546725">
        <w:t>ию и техническому обслуживанию А</w:t>
      </w:r>
      <w:r w:rsidR="00546725" w:rsidRPr="00601C45">
        <w:t>ПО</w:t>
      </w:r>
      <w:bookmarkEnd w:id="162"/>
    </w:p>
    <w:p w:rsidR="00620FE5" w:rsidRPr="00601C45" w:rsidRDefault="00620FE5" w:rsidP="00620FE5">
      <w:r w:rsidRPr="00601C45">
        <w:t xml:space="preserve">В таблице (см. </w:t>
      </w:r>
      <w:r w:rsidRPr="00601C45">
        <w:fldChar w:fldCharType="begin"/>
      </w:r>
      <w:r w:rsidRPr="00601C45">
        <w:instrText xml:space="preserve"> REF _Ref347944654 \h  \* MERGEFORMAT </w:instrText>
      </w:r>
      <w:r w:rsidRPr="00601C45">
        <w:fldChar w:fldCharType="separate"/>
      </w:r>
      <w:r w:rsidR="006749C4" w:rsidRPr="00601C45">
        <w:t xml:space="preserve">Таблица </w:t>
      </w:r>
      <w:r w:rsidRPr="00601C45">
        <w:fldChar w:fldCharType="end"/>
      </w:r>
      <w:r w:rsidR="006749C4">
        <w:t>3</w:t>
      </w:r>
      <w:r w:rsidRPr="00601C45">
        <w:t>) приведены роли участников сторон, задействованные при выполнении работ по сопровожден</w:t>
      </w:r>
      <w:r>
        <w:t>ию и техническому обслуживанию А</w:t>
      </w:r>
      <w:r w:rsidRPr="00601C45">
        <w:t xml:space="preserve">ПО: </w:t>
      </w:r>
    </w:p>
    <w:p w:rsidR="00620FE5" w:rsidRPr="00601C45" w:rsidRDefault="00620FE5" w:rsidP="00620FE5">
      <w:bookmarkStart w:id="163" w:name="_Ref347944654"/>
      <w:r w:rsidRPr="00601C45">
        <w:t xml:space="preserve">Таблица </w:t>
      </w:r>
      <w:bookmarkEnd w:id="163"/>
      <w:r w:rsidR="006749C4">
        <w:t>3</w:t>
      </w:r>
      <w:r w:rsidRPr="00601C45">
        <w:t>. «Исполнители ролей»</w:t>
      </w:r>
    </w:p>
    <w:tbl>
      <w:tblPr>
        <w:tblW w:w="87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17"/>
        <w:gridCol w:w="1985"/>
        <w:gridCol w:w="1842"/>
        <w:gridCol w:w="4111"/>
      </w:tblGrid>
      <w:tr w:rsidR="00620FE5" w:rsidRPr="00601C45" w:rsidTr="00C21C83">
        <w:tc>
          <w:tcPr>
            <w:tcW w:w="817" w:type="dxa"/>
            <w:shd w:val="clear" w:color="auto" w:fill="BFBFBF"/>
          </w:tcPr>
          <w:p w:rsidR="00620FE5" w:rsidRPr="00601C45" w:rsidRDefault="00620FE5" w:rsidP="00C21C83">
            <w:pPr>
              <w:pStyle w:val="afc"/>
              <w:rPr>
                <w:sz w:val="24"/>
              </w:rPr>
            </w:pPr>
            <w:r w:rsidRPr="00601C45">
              <w:rPr>
                <w:sz w:val="24"/>
              </w:rPr>
              <w:t>№</w:t>
            </w:r>
          </w:p>
        </w:tc>
        <w:tc>
          <w:tcPr>
            <w:tcW w:w="1985" w:type="dxa"/>
            <w:shd w:val="clear" w:color="auto" w:fill="BFBFBF"/>
          </w:tcPr>
          <w:p w:rsidR="00620FE5" w:rsidRPr="00601C45" w:rsidRDefault="00620FE5" w:rsidP="00C21C83">
            <w:pPr>
              <w:pStyle w:val="afc"/>
              <w:rPr>
                <w:sz w:val="24"/>
              </w:rPr>
            </w:pPr>
            <w:r w:rsidRPr="00601C45">
              <w:rPr>
                <w:sz w:val="24"/>
              </w:rPr>
              <w:t>Роль</w:t>
            </w:r>
          </w:p>
        </w:tc>
        <w:tc>
          <w:tcPr>
            <w:tcW w:w="1842" w:type="dxa"/>
            <w:shd w:val="clear" w:color="auto" w:fill="BFBFBF"/>
          </w:tcPr>
          <w:p w:rsidR="00620FE5" w:rsidRPr="00601C45" w:rsidRDefault="00620FE5" w:rsidP="00C21C83">
            <w:pPr>
              <w:pStyle w:val="afc"/>
              <w:rPr>
                <w:sz w:val="24"/>
              </w:rPr>
            </w:pPr>
            <w:r w:rsidRPr="00601C45">
              <w:rPr>
                <w:sz w:val="24"/>
              </w:rPr>
              <w:t>Сторона</w:t>
            </w:r>
          </w:p>
        </w:tc>
        <w:tc>
          <w:tcPr>
            <w:tcW w:w="4111" w:type="dxa"/>
            <w:shd w:val="clear" w:color="auto" w:fill="BFBFBF"/>
          </w:tcPr>
          <w:p w:rsidR="00620FE5" w:rsidRPr="00601C45" w:rsidRDefault="00620FE5" w:rsidP="00C21C83">
            <w:pPr>
              <w:pStyle w:val="afc"/>
              <w:rPr>
                <w:sz w:val="24"/>
              </w:rPr>
            </w:pPr>
            <w:r w:rsidRPr="00601C45">
              <w:rPr>
                <w:sz w:val="24"/>
              </w:rPr>
              <w:t>Описание роли</w:t>
            </w:r>
          </w:p>
        </w:tc>
      </w:tr>
      <w:tr w:rsidR="00620FE5" w:rsidRPr="00601C45" w:rsidTr="00C21C83">
        <w:tc>
          <w:tcPr>
            <w:tcW w:w="817" w:type="dxa"/>
          </w:tcPr>
          <w:p w:rsidR="00620FE5" w:rsidRPr="00601C45" w:rsidRDefault="00620FE5" w:rsidP="00C21C83">
            <w:pPr>
              <w:pStyle w:val="afc"/>
              <w:rPr>
                <w:sz w:val="24"/>
              </w:rPr>
            </w:pPr>
            <w:r w:rsidRPr="00601C45">
              <w:rPr>
                <w:sz w:val="24"/>
              </w:rPr>
              <w:t>1</w:t>
            </w:r>
          </w:p>
        </w:tc>
        <w:tc>
          <w:tcPr>
            <w:tcW w:w="1985" w:type="dxa"/>
          </w:tcPr>
          <w:p w:rsidR="00620FE5" w:rsidRPr="00601C45" w:rsidRDefault="00620FE5" w:rsidP="00C21C83">
            <w:pPr>
              <w:pStyle w:val="afc"/>
              <w:rPr>
                <w:sz w:val="24"/>
              </w:rPr>
            </w:pPr>
            <w:r w:rsidRPr="00601C45">
              <w:rPr>
                <w:sz w:val="24"/>
              </w:rPr>
              <w:t>Пользователь</w:t>
            </w:r>
          </w:p>
        </w:tc>
        <w:tc>
          <w:tcPr>
            <w:tcW w:w="1842" w:type="dxa"/>
          </w:tcPr>
          <w:p w:rsidR="00620FE5" w:rsidRPr="00601C45" w:rsidRDefault="00620FE5" w:rsidP="00C21C83">
            <w:pPr>
              <w:pStyle w:val="afc"/>
              <w:rPr>
                <w:sz w:val="24"/>
              </w:rPr>
            </w:pPr>
            <w:r w:rsidRPr="00601C45">
              <w:rPr>
                <w:sz w:val="24"/>
              </w:rPr>
              <w:t>Заказчик</w:t>
            </w:r>
          </w:p>
        </w:tc>
        <w:tc>
          <w:tcPr>
            <w:tcW w:w="4111" w:type="dxa"/>
          </w:tcPr>
          <w:p w:rsidR="00620FE5" w:rsidRPr="00601C45" w:rsidRDefault="00620FE5" w:rsidP="00C21C83">
            <w:pPr>
              <w:pStyle w:val="afc"/>
              <w:rPr>
                <w:sz w:val="24"/>
              </w:rPr>
            </w:pPr>
            <w:r w:rsidRPr="00601C45">
              <w:rPr>
                <w:sz w:val="24"/>
              </w:rPr>
              <w:t>Сотрудники ЦАФК, УФК и ТОФК, а так же сотрудники внешних по отношению к ФК организаций, которым предоставляются ИТ-сервисы, со стороны ИТ-служб Федерального казначейства</w:t>
            </w:r>
          </w:p>
        </w:tc>
      </w:tr>
      <w:tr w:rsidR="00620FE5" w:rsidRPr="00601C45" w:rsidTr="00C21C83">
        <w:tc>
          <w:tcPr>
            <w:tcW w:w="817" w:type="dxa"/>
          </w:tcPr>
          <w:p w:rsidR="00620FE5" w:rsidRPr="00601C45" w:rsidRDefault="00620FE5" w:rsidP="00C21C83">
            <w:pPr>
              <w:pStyle w:val="afc"/>
              <w:rPr>
                <w:sz w:val="24"/>
              </w:rPr>
            </w:pPr>
            <w:r w:rsidRPr="00601C45">
              <w:rPr>
                <w:sz w:val="24"/>
              </w:rPr>
              <w:t>2</w:t>
            </w:r>
          </w:p>
        </w:tc>
        <w:tc>
          <w:tcPr>
            <w:tcW w:w="1985" w:type="dxa"/>
          </w:tcPr>
          <w:p w:rsidR="00620FE5" w:rsidRPr="00601C45" w:rsidRDefault="00620FE5" w:rsidP="00C21C83">
            <w:pPr>
              <w:pStyle w:val="afc"/>
              <w:rPr>
                <w:sz w:val="24"/>
              </w:rPr>
            </w:pPr>
            <w:r w:rsidRPr="00601C45">
              <w:rPr>
                <w:sz w:val="24"/>
              </w:rPr>
              <w:t xml:space="preserve">Оператор Диспетчерской службы </w:t>
            </w:r>
          </w:p>
        </w:tc>
        <w:tc>
          <w:tcPr>
            <w:tcW w:w="1842" w:type="dxa"/>
          </w:tcPr>
          <w:p w:rsidR="00620FE5" w:rsidRPr="00601C45" w:rsidRDefault="00620FE5" w:rsidP="00C21C83">
            <w:pPr>
              <w:pStyle w:val="afc"/>
              <w:rPr>
                <w:sz w:val="24"/>
              </w:rPr>
            </w:pPr>
            <w:r w:rsidRPr="00601C45">
              <w:rPr>
                <w:sz w:val="24"/>
              </w:rPr>
              <w:t>Предоставляет Заказчик</w:t>
            </w:r>
          </w:p>
        </w:tc>
        <w:tc>
          <w:tcPr>
            <w:tcW w:w="4111" w:type="dxa"/>
          </w:tcPr>
          <w:p w:rsidR="00620FE5" w:rsidRPr="00601C45" w:rsidRDefault="00620FE5" w:rsidP="00C21C83">
            <w:pPr>
              <w:pStyle w:val="afc"/>
              <w:rPr>
                <w:sz w:val="24"/>
              </w:rPr>
            </w:pPr>
            <w:r w:rsidRPr="00601C45">
              <w:rPr>
                <w:sz w:val="24"/>
              </w:rPr>
              <w:t>Сотрудник подразделения Диспетчерской службы УФК, ЦА принимающий и обрабатывающий обращения Пользователей</w:t>
            </w:r>
          </w:p>
        </w:tc>
      </w:tr>
      <w:tr w:rsidR="00620FE5" w:rsidRPr="00601C45" w:rsidTr="00C21C83">
        <w:trPr>
          <w:trHeight w:val="123"/>
        </w:trPr>
        <w:tc>
          <w:tcPr>
            <w:tcW w:w="817" w:type="dxa"/>
            <w:vMerge w:val="restart"/>
          </w:tcPr>
          <w:p w:rsidR="00620FE5" w:rsidRPr="00601C45" w:rsidRDefault="00620FE5" w:rsidP="00C21C83">
            <w:pPr>
              <w:pStyle w:val="afc"/>
              <w:rPr>
                <w:sz w:val="24"/>
              </w:rPr>
            </w:pPr>
            <w:r w:rsidRPr="00601C45">
              <w:rPr>
                <w:sz w:val="24"/>
              </w:rPr>
              <w:t>3</w:t>
            </w:r>
          </w:p>
        </w:tc>
        <w:tc>
          <w:tcPr>
            <w:tcW w:w="1985" w:type="dxa"/>
            <w:vMerge w:val="restart"/>
          </w:tcPr>
          <w:p w:rsidR="00620FE5" w:rsidRPr="00601C45" w:rsidRDefault="00620FE5" w:rsidP="00C21C83">
            <w:pPr>
              <w:pStyle w:val="afc"/>
              <w:rPr>
                <w:sz w:val="24"/>
              </w:rPr>
            </w:pPr>
            <w:r w:rsidRPr="00601C45">
              <w:rPr>
                <w:sz w:val="24"/>
              </w:rPr>
              <w:t>Специалист 2-й линии</w:t>
            </w:r>
          </w:p>
        </w:tc>
        <w:tc>
          <w:tcPr>
            <w:tcW w:w="1842" w:type="dxa"/>
          </w:tcPr>
          <w:p w:rsidR="00620FE5" w:rsidRPr="00601C45" w:rsidRDefault="00620FE5" w:rsidP="00C21C83">
            <w:pPr>
              <w:pStyle w:val="afc"/>
              <w:rPr>
                <w:sz w:val="24"/>
              </w:rPr>
            </w:pPr>
            <w:r w:rsidRPr="00601C45">
              <w:rPr>
                <w:sz w:val="24"/>
              </w:rPr>
              <w:t>Заказчик</w:t>
            </w:r>
          </w:p>
        </w:tc>
        <w:tc>
          <w:tcPr>
            <w:tcW w:w="4111" w:type="dxa"/>
            <w:vMerge w:val="restart"/>
          </w:tcPr>
          <w:p w:rsidR="00620FE5" w:rsidRPr="00601C45" w:rsidRDefault="00620FE5" w:rsidP="007D4DFF">
            <w:pPr>
              <w:pStyle w:val="afc"/>
              <w:rPr>
                <w:sz w:val="24"/>
              </w:rPr>
            </w:pPr>
            <w:r w:rsidRPr="00601C45">
              <w:rPr>
                <w:sz w:val="24"/>
              </w:rPr>
              <w:t>Сотрудник Заказчика или Исполнителя</w:t>
            </w:r>
            <w:r w:rsidRPr="00601C45">
              <w:rPr>
                <w:sz w:val="24"/>
                <w:vertAlign w:val="superscript"/>
              </w:rPr>
              <w:footnoteReference w:id="5"/>
            </w:r>
            <w:r w:rsidRPr="00601C45">
              <w:rPr>
                <w:sz w:val="24"/>
              </w:rPr>
              <w:t xml:space="preserve">, входящий в команду </w:t>
            </w:r>
            <w:r w:rsidRPr="00601C45">
              <w:rPr>
                <w:sz w:val="24"/>
              </w:rPr>
              <w:lastRenderedPageBreak/>
              <w:t xml:space="preserve">Специалистов 2-й линии поддержки, оказывающий поддержку и сопровождение </w:t>
            </w:r>
            <w:r w:rsidR="007D4DFF">
              <w:rPr>
                <w:sz w:val="24"/>
              </w:rPr>
              <w:t>П</w:t>
            </w:r>
            <w:r w:rsidRPr="00601C45">
              <w:rPr>
                <w:sz w:val="24"/>
              </w:rPr>
              <w:t xml:space="preserve">ользователей по </w:t>
            </w:r>
            <w:proofErr w:type="gramStart"/>
            <w:r w:rsidRPr="00601C45">
              <w:rPr>
                <w:sz w:val="24"/>
              </w:rPr>
              <w:t>определенному</w:t>
            </w:r>
            <w:proofErr w:type="gramEnd"/>
            <w:r w:rsidRPr="00601C45">
              <w:rPr>
                <w:sz w:val="24"/>
              </w:rPr>
              <w:t xml:space="preserve"> Клиентскому или инфраструктурному ИТ-сервису</w:t>
            </w:r>
          </w:p>
        </w:tc>
      </w:tr>
      <w:tr w:rsidR="00620FE5" w:rsidRPr="00601C45" w:rsidTr="00C21C83">
        <w:trPr>
          <w:trHeight w:val="122"/>
        </w:trPr>
        <w:tc>
          <w:tcPr>
            <w:tcW w:w="817" w:type="dxa"/>
            <w:vMerge/>
          </w:tcPr>
          <w:p w:rsidR="00620FE5" w:rsidRPr="00601C45" w:rsidRDefault="00620FE5" w:rsidP="00C21C83">
            <w:pPr>
              <w:pStyle w:val="afc"/>
              <w:rPr>
                <w:sz w:val="24"/>
              </w:rPr>
            </w:pPr>
          </w:p>
        </w:tc>
        <w:tc>
          <w:tcPr>
            <w:tcW w:w="1985" w:type="dxa"/>
            <w:vMerge/>
          </w:tcPr>
          <w:p w:rsidR="00620FE5" w:rsidRPr="00601C45" w:rsidRDefault="00620FE5" w:rsidP="00C21C83">
            <w:pPr>
              <w:pStyle w:val="afc"/>
              <w:rPr>
                <w:sz w:val="24"/>
              </w:rPr>
            </w:pPr>
          </w:p>
        </w:tc>
        <w:tc>
          <w:tcPr>
            <w:tcW w:w="1842" w:type="dxa"/>
          </w:tcPr>
          <w:p w:rsidR="00620FE5" w:rsidRPr="00601C45" w:rsidRDefault="00620FE5" w:rsidP="00C21C83">
            <w:pPr>
              <w:pStyle w:val="afc"/>
              <w:rPr>
                <w:sz w:val="24"/>
              </w:rPr>
            </w:pPr>
            <w:r w:rsidRPr="00601C45">
              <w:rPr>
                <w:sz w:val="24"/>
              </w:rPr>
              <w:t>Исполнитель</w:t>
            </w:r>
          </w:p>
        </w:tc>
        <w:tc>
          <w:tcPr>
            <w:tcW w:w="4111" w:type="dxa"/>
            <w:vMerge/>
          </w:tcPr>
          <w:p w:rsidR="00620FE5" w:rsidRPr="00601C45" w:rsidRDefault="00620FE5" w:rsidP="00C21C83">
            <w:pPr>
              <w:pStyle w:val="afc"/>
              <w:rPr>
                <w:sz w:val="24"/>
              </w:rPr>
            </w:pPr>
          </w:p>
        </w:tc>
      </w:tr>
      <w:tr w:rsidR="00620FE5" w:rsidRPr="00601C45" w:rsidTr="00C21C83">
        <w:tc>
          <w:tcPr>
            <w:tcW w:w="817" w:type="dxa"/>
          </w:tcPr>
          <w:p w:rsidR="00620FE5" w:rsidRPr="00601C45" w:rsidRDefault="00620FE5" w:rsidP="00C21C83">
            <w:pPr>
              <w:pStyle w:val="afc"/>
              <w:rPr>
                <w:sz w:val="24"/>
              </w:rPr>
            </w:pPr>
            <w:r w:rsidRPr="00601C45">
              <w:rPr>
                <w:sz w:val="24"/>
              </w:rPr>
              <w:lastRenderedPageBreak/>
              <w:t>4</w:t>
            </w:r>
          </w:p>
        </w:tc>
        <w:tc>
          <w:tcPr>
            <w:tcW w:w="1985" w:type="dxa"/>
          </w:tcPr>
          <w:p w:rsidR="00620FE5" w:rsidRPr="00601C45" w:rsidRDefault="00620FE5" w:rsidP="00C21C83">
            <w:pPr>
              <w:pStyle w:val="afc"/>
              <w:rPr>
                <w:sz w:val="24"/>
              </w:rPr>
            </w:pPr>
            <w:r w:rsidRPr="00601C45">
              <w:rPr>
                <w:sz w:val="24"/>
              </w:rPr>
              <w:t>Специалист 3-й линии</w:t>
            </w:r>
          </w:p>
        </w:tc>
        <w:tc>
          <w:tcPr>
            <w:tcW w:w="1842" w:type="dxa"/>
          </w:tcPr>
          <w:p w:rsidR="00620FE5" w:rsidRPr="00601C45" w:rsidRDefault="00620FE5" w:rsidP="00C21C83">
            <w:pPr>
              <w:pStyle w:val="afc"/>
              <w:rPr>
                <w:sz w:val="24"/>
              </w:rPr>
            </w:pPr>
            <w:r w:rsidRPr="00601C45">
              <w:rPr>
                <w:sz w:val="24"/>
              </w:rPr>
              <w:t>Исполнитель</w:t>
            </w:r>
          </w:p>
        </w:tc>
        <w:tc>
          <w:tcPr>
            <w:tcW w:w="4111" w:type="dxa"/>
          </w:tcPr>
          <w:p w:rsidR="00620FE5" w:rsidRPr="00601C45" w:rsidRDefault="00620FE5" w:rsidP="00C21C83">
            <w:pPr>
              <w:pStyle w:val="afc"/>
              <w:rPr>
                <w:sz w:val="24"/>
              </w:rPr>
            </w:pPr>
            <w:r w:rsidRPr="00601C45">
              <w:rPr>
                <w:sz w:val="24"/>
              </w:rPr>
              <w:t>Сотрудник Исполнителя, принимающий и обрабатывающий Заявки от Специалистов 2-й линии в рамках услуг, предоставляемых Исполнителем. Данный сотрудник может быть оператором «Горячей линии» Исполнителя, аналитиком, специалистом поддержки, специалистом по разработке</w:t>
            </w:r>
          </w:p>
        </w:tc>
      </w:tr>
      <w:tr w:rsidR="00620FE5" w:rsidRPr="00601C45" w:rsidTr="00C21C83">
        <w:tc>
          <w:tcPr>
            <w:tcW w:w="817" w:type="dxa"/>
            <w:vMerge w:val="restart"/>
          </w:tcPr>
          <w:p w:rsidR="00620FE5" w:rsidRPr="00601C45" w:rsidRDefault="00620FE5" w:rsidP="00C21C83">
            <w:pPr>
              <w:pStyle w:val="afc"/>
              <w:rPr>
                <w:sz w:val="24"/>
              </w:rPr>
            </w:pPr>
            <w:r w:rsidRPr="00601C45">
              <w:rPr>
                <w:sz w:val="24"/>
              </w:rPr>
              <w:t>5</w:t>
            </w:r>
          </w:p>
        </w:tc>
        <w:tc>
          <w:tcPr>
            <w:tcW w:w="1985" w:type="dxa"/>
            <w:vMerge w:val="restart"/>
          </w:tcPr>
          <w:p w:rsidR="00620FE5" w:rsidRPr="00601C45" w:rsidRDefault="00620FE5" w:rsidP="00C21C83">
            <w:pPr>
              <w:pStyle w:val="afc"/>
              <w:rPr>
                <w:sz w:val="24"/>
              </w:rPr>
            </w:pPr>
            <w:r w:rsidRPr="00601C45">
              <w:rPr>
                <w:sz w:val="24"/>
              </w:rPr>
              <w:t>Лидер команды</w:t>
            </w:r>
          </w:p>
        </w:tc>
        <w:tc>
          <w:tcPr>
            <w:tcW w:w="1842" w:type="dxa"/>
          </w:tcPr>
          <w:p w:rsidR="00620FE5" w:rsidRPr="00601C45" w:rsidRDefault="00620FE5" w:rsidP="00C21C83">
            <w:pPr>
              <w:pStyle w:val="afc"/>
              <w:rPr>
                <w:sz w:val="24"/>
              </w:rPr>
            </w:pPr>
            <w:r w:rsidRPr="00601C45">
              <w:rPr>
                <w:sz w:val="24"/>
              </w:rPr>
              <w:t>Заказчик</w:t>
            </w:r>
          </w:p>
        </w:tc>
        <w:tc>
          <w:tcPr>
            <w:tcW w:w="4111" w:type="dxa"/>
            <w:vMerge w:val="restart"/>
          </w:tcPr>
          <w:p w:rsidR="00620FE5" w:rsidRPr="00601C45" w:rsidRDefault="00620FE5" w:rsidP="00C21C83">
            <w:pPr>
              <w:pStyle w:val="afc"/>
              <w:rPr>
                <w:sz w:val="24"/>
              </w:rPr>
            </w:pPr>
            <w:r w:rsidRPr="00601C45">
              <w:rPr>
                <w:sz w:val="24"/>
              </w:rPr>
              <w:t>Сотрудник Исполнителя, Заказчика, возглавляющий команду Специалистов</w:t>
            </w:r>
            <w:r w:rsidRPr="00601C45">
              <w:rPr>
                <w:sz w:val="24"/>
                <w:vertAlign w:val="superscript"/>
              </w:rPr>
              <w:footnoteReference w:id="6"/>
            </w:r>
            <w:r w:rsidRPr="00601C45">
              <w:rPr>
                <w:sz w:val="24"/>
              </w:rPr>
              <w:t>, и являющийся ответственным лицом за своевременное исполнение всех поставленных Заявок в данной команде</w:t>
            </w:r>
          </w:p>
        </w:tc>
      </w:tr>
      <w:tr w:rsidR="00620FE5" w:rsidRPr="00601C45" w:rsidTr="00C21C83">
        <w:tc>
          <w:tcPr>
            <w:tcW w:w="817" w:type="dxa"/>
            <w:vMerge/>
          </w:tcPr>
          <w:p w:rsidR="00620FE5" w:rsidRPr="00601C45" w:rsidRDefault="00620FE5" w:rsidP="00C21C83">
            <w:pPr>
              <w:pStyle w:val="afc"/>
              <w:rPr>
                <w:sz w:val="24"/>
              </w:rPr>
            </w:pPr>
          </w:p>
        </w:tc>
        <w:tc>
          <w:tcPr>
            <w:tcW w:w="1985" w:type="dxa"/>
            <w:vMerge/>
          </w:tcPr>
          <w:p w:rsidR="00620FE5" w:rsidRPr="00601C45" w:rsidRDefault="00620FE5" w:rsidP="00C21C83">
            <w:pPr>
              <w:pStyle w:val="afc"/>
              <w:rPr>
                <w:sz w:val="24"/>
              </w:rPr>
            </w:pPr>
          </w:p>
        </w:tc>
        <w:tc>
          <w:tcPr>
            <w:tcW w:w="1842" w:type="dxa"/>
          </w:tcPr>
          <w:p w:rsidR="00620FE5" w:rsidRPr="00601C45" w:rsidRDefault="00620FE5" w:rsidP="00C21C83">
            <w:pPr>
              <w:pStyle w:val="afc"/>
              <w:rPr>
                <w:sz w:val="24"/>
              </w:rPr>
            </w:pPr>
            <w:r w:rsidRPr="00601C45">
              <w:rPr>
                <w:sz w:val="24"/>
              </w:rPr>
              <w:t>Исполнитель</w:t>
            </w:r>
          </w:p>
        </w:tc>
        <w:tc>
          <w:tcPr>
            <w:tcW w:w="4111" w:type="dxa"/>
            <w:vMerge/>
          </w:tcPr>
          <w:p w:rsidR="00620FE5" w:rsidRPr="00601C45" w:rsidRDefault="00620FE5" w:rsidP="00C21C83">
            <w:pPr>
              <w:pStyle w:val="afc"/>
              <w:rPr>
                <w:sz w:val="24"/>
              </w:rPr>
            </w:pPr>
          </w:p>
        </w:tc>
      </w:tr>
      <w:tr w:rsidR="00620FE5" w:rsidRPr="00601C45" w:rsidTr="00C21C83">
        <w:tc>
          <w:tcPr>
            <w:tcW w:w="817" w:type="dxa"/>
          </w:tcPr>
          <w:p w:rsidR="00620FE5" w:rsidRPr="00601C45" w:rsidRDefault="00620FE5" w:rsidP="00C21C83">
            <w:pPr>
              <w:pStyle w:val="afc"/>
              <w:rPr>
                <w:sz w:val="24"/>
              </w:rPr>
            </w:pPr>
            <w:r w:rsidRPr="00601C45">
              <w:rPr>
                <w:sz w:val="24"/>
              </w:rPr>
              <w:t>6</w:t>
            </w:r>
          </w:p>
        </w:tc>
        <w:tc>
          <w:tcPr>
            <w:tcW w:w="1985" w:type="dxa"/>
          </w:tcPr>
          <w:p w:rsidR="00620FE5" w:rsidRPr="00601C45" w:rsidRDefault="00620FE5" w:rsidP="00C21C83">
            <w:pPr>
              <w:pStyle w:val="afc"/>
              <w:rPr>
                <w:sz w:val="24"/>
              </w:rPr>
            </w:pPr>
            <w:r w:rsidRPr="00601C45">
              <w:rPr>
                <w:sz w:val="24"/>
              </w:rPr>
              <w:t>Руководитель службы сопровождения</w:t>
            </w:r>
          </w:p>
        </w:tc>
        <w:tc>
          <w:tcPr>
            <w:tcW w:w="1842" w:type="dxa"/>
          </w:tcPr>
          <w:p w:rsidR="00620FE5" w:rsidRPr="00601C45" w:rsidRDefault="00620FE5" w:rsidP="00C21C83">
            <w:pPr>
              <w:pStyle w:val="afc"/>
              <w:rPr>
                <w:sz w:val="24"/>
              </w:rPr>
            </w:pPr>
            <w:r w:rsidRPr="00601C45">
              <w:rPr>
                <w:sz w:val="24"/>
              </w:rPr>
              <w:t>Исполнитель</w:t>
            </w:r>
          </w:p>
        </w:tc>
        <w:tc>
          <w:tcPr>
            <w:tcW w:w="4111" w:type="dxa"/>
          </w:tcPr>
          <w:p w:rsidR="00620FE5" w:rsidRPr="00601C45" w:rsidRDefault="00620FE5" w:rsidP="00C21C83">
            <w:pPr>
              <w:pStyle w:val="afc"/>
              <w:rPr>
                <w:sz w:val="24"/>
              </w:rPr>
            </w:pPr>
            <w:r w:rsidRPr="00601C45">
              <w:rPr>
                <w:sz w:val="24"/>
              </w:rPr>
              <w:t xml:space="preserve">Сотрудник Исполнителя, отвечающий за организацию работы специалистов Исполнителя в соответствии с </w:t>
            </w:r>
            <w:proofErr w:type="spellStart"/>
            <w:r w:rsidRPr="00601C45">
              <w:rPr>
                <w:sz w:val="24"/>
              </w:rPr>
              <w:t>ПСиТО</w:t>
            </w:r>
            <w:proofErr w:type="spellEnd"/>
            <w:r w:rsidRPr="00601C45">
              <w:rPr>
                <w:sz w:val="24"/>
              </w:rPr>
              <w:t xml:space="preserve"> и другими регламентирующими документами и осуществляющий контроль уровня качества предоставляемых услуг (выполняемых работ) со стороны Исполнителя</w:t>
            </w:r>
          </w:p>
        </w:tc>
      </w:tr>
      <w:tr w:rsidR="00620FE5" w:rsidRPr="00601C45" w:rsidTr="00C21C83">
        <w:tc>
          <w:tcPr>
            <w:tcW w:w="817" w:type="dxa"/>
          </w:tcPr>
          <w:p w:rsidR="00620FE5" w:rsidRPr="00601C45" w:rsidRDefault="00620FE5" w:rsidP="00C21C83">
            <w:pPr>
              <w:pStyle w:val="afc"/>
              <w:rPr>
                <w:sz w:val="24"/>
              </w:rPr>
            </w:pPr>
            <w:r w:rsidRPr="00601C45">
              <w:rPr>
                <w:sz w:val="24"/>
              </w:rPr>
              <w:lastRenderedPageBreak/>
              <w:t>7</w:t>
            </w:r>
          </w:p>
        </w:tc>
        <w:tc>
          <w:tcPr>
            <w:tcW w:w="1985" w:type="dxa"/>
          </w:tcPr>
          <w:p w:rsidR="00620FE5" w:rsidRPr="00601C45" w:rsidRDefault="00620FE5" w:rsidP="00C21C83">
            <w:pPr>
              <w:pStyle w:val="afc"/>
              <w:rPr>
                <w:sz w:val="24"/>
              </w:rPr>
            </w:pPr>
            <w:r w:rsidRPr="00601C45">
              <w:rPr>
                <w:sz w:val="24"/>
              </w:rPr>
              <w:t>Менеджер инцидентов</w:t>
            </w:r>
          </w:p>
        </w:tc>
        <w:tc>
          <w:tcPr>
            <w:tcW w:w="1842" w:type="dxa"/>
          </w:tcPr>
          <w:p w:rsidR="00620FE5" w:rsidRPr="00601C45" w:rsidRDefault="00620FE5" w:rsidP="00C21C83">
            <w:pPr>
              <w:pStyle w:val="afc"/>
              <w:rPr>
                <w:sz w:val="24"/>
              </w:rPr>
            </w:pPr>
            <w:r w:rsidRPr="00601C45">
              <w:rPr>
                <w:sz w:val="24"/>
              </w:rPr>
              <w:t>Заказчик</w:t>
            </w:r>
          </w:p>
        </w:tc>
        <w:tc>
          <w:tcPr>
            <w:tcW w:w="4111" w:type="dxa"/>
          </w:tcPr>
          <w:p w:rsidR="00620FE5" w:rsidRPr="00601C45" w:rsidRDefault="00620FE5" w:rsidP="00C21C83">
            <w:pPr>
              <w:pStyle w:val="afc"/>
              <w:rPr>
                <w:sz w:val="24"/>
              </w:rPr>
            </w:pPr>
            <w:r w:rsidRPr="00601C45">
              <w:rPr>
                <w:sz w:val="24"/>
              </w:rPr>
              <w:t xml:space="preserve">Сотрудник ИТ-подразделений УФК, ЦА осуществляющий общее руководство процессом выполнения Заявок (исключая Заявки с категориями «Запросы на изменения», «Рабочие задания») на соответствующем уровне (в ЦА или УФК). Менеджер инцидентов участвует в обработке критичных Заявок с «Наивысшим» приоритетом, рассматривает спорные ситуации и принимает по ним решения. </w:t>
            </w:r>
            <w:r w:rsidRPr="00601C45">
              <w:rPr>
                <w:sz w:val="24"/>
              </w:rPr>
              <w:br/>
              <w:t xml:space="preserve">С учётом организационной структуры и территориальной </w:t>
            </w:r>
            <w:proofErr w:type="spellStart"/>
            <w:r w:rsidRPr="00601C45">
              <w:rPr>
                <w:sz w:val="24"/>
              </w:rPr>
              <w:t>распределённости</w:t>
            </w:r>
            <w:proofErr w:type="spellEnd"/>
            <w:r w:rsidRPr="00601C45">
              <w:rPr>
                <w:sz w:val="24"/>
              </w:rPr>
              <w:t xml:space="preserve"> ФК, а также его деятельности в различных направлениях, предусмотрена следующая иерархическая структура:</w:t>
            </w:r>
          </w:p>
          <w:p w:rsidR="00620FE5" w:rsidRPr="00601C45" w:rsidRDefault="00620FE5" w:rsidP="00C21C83">
            <w:pPr>
              <w:pStyle w:val="afc"/>
              <w:rPr>
                <w:sz w:val="24"/>
              </w:rPr>
            </w:pPr>
            <w:r w:rsidRPr="00601C45">
              <w:rPr>
                <w:sz w:val="24"/>
              </w:rPr>
              <w:t xml:space="preserve">Главный менеджер инцидентов — отвечает за исполнение процесса на уровне ЦАФК, участвует в решении вопросов, </w:t>
            </w:r>
            <w:proofErr w:type="spellStart"/>
            <w:r w:rsidRPr="00601C45">
              <w:rPr>
                <w:sz w:val="24"/>
              </w:rPr>
              <w:t>эскалированных</w:t>
            </w:r>
            <w:proofErr w:type="spellEnd"/>
            <w:r w:rsidRPr="00601C45">
              <w:rPr>
                <w:sz w:val="24"/>
              </w:rPr>
              <w:t xml:space="preserve"> на его уровень Менеджерами процесса инцидентов в УФК, принимает решения по вопросам совершенствования процесса;</w:t>
            </w:r>
          </w:p>
          <w:p w:rsidR="00620FE5" w:rsidRPr="00601C45" w:rsidRDefault="00620FE5" w:rsidP="00C21C83">
            <w:pPr>
              <w:pStyle w:val="afc"/>
              <w:rPr>
                <w:sz w:val="24"/>
              </w:rPr>
            </w:pPr>
            <w:r w:rsidRPr="00601C45">
              <w:rPr>
                <w:sz w:val="24"/>
              </w:rPr>
              <w:t>Менеджер процесса инцидентов в УФК — отвечает за оперативное исполнение процесса в своём Управлении, находится в функциональном подчинении Главного менеджера процесса, участвует в совершенствовании процесса</w:t>
            </w:r>
          </w:p>
        </w:tc>
      </w:tr>
      <w:tr w:rsidR="00620FE5" w:rsidRPr="00601C45" w:rsidTr="00C21C83">
        <w:tc>
          <w:tcPr>
            <w:tcW w:w="817" w:type="dxa"/>
          </w:tcPr>
          <w:p w:rsidR="00620FE5" w:rsidRPr="00601C45" w:rsidRDefault="00620FE5" w:rsidP="00C21C83">
            <w:pPr>
              <w:pStyle w:val="afc"/>
              <w:rPr>
                <w:sz w:val="24"/>
              </w:rPr>
            </w:pPr>
            <w:r w:rsidRPr="00601C45">
              <w:rPr>
                <w:sz w:val="24"/>
              </w:rPr>
              <w:t>8</w:t>
            </w:r>
          </w:p>
        </w:tc>
        <w:tc>
          <w:tcPr>
            <w:tcW w:w="1985" w:type="dxa"/>
          </w:tcPr>
          <w:p w:rsidR="00620FE5" w:rsidRPr="00601C45" w:rsidRDefault="00620FE5" w:rsidP="00C21C83">
            <w:pPr>
              <w:pStyle w:val="afc"/>
              <w:rPr>
                <w:sz w:val="24"/>
              </w:rPr>
            </w:pPr>
            <w:r w:rsidRPr="00601C45">
              <w:rPr>
                <w:sz w:val="24"/>
              </w:rPr>
              <w:t>Куратор службы сопровождения</w:t>
            </w:r>
          </w:p>
        </w:tc>
        <w:tc>
          <w:tcPr>
            <w:tcW w:w="1842" w:type="dxa"/>
          </w:tcPr>
          <w:p w:rsidR="00620FE5" w:rsidRPr="00601C45" w:rsidRDefault="00620FE5" w:rsidP="00C21C83">
            <w:pPr>
              <w:pStyle w:val="afc"/>
              <w:rPr>
                <w:sz w:val="24"/>
              </w:rPr>
            </w:pPr>
            <w:r w:rsidRPr="00601C45">
              <w:rPr>
                <w:sz w:val="24"/>
              </w:rPr>
              <w:t>Заказчик</w:t>
            </w:r>
          </w:p>
        </w:tc>
        <w:tc>
          <w:tcPr>
            <w:tcW w:w="4111" w:type="dxa"/>
          </w:tcPr>
          <w:p w:rsidR="00620FE5" w:rsidRPr="00601C45" w:rsidRDefault="00620FE5" w:rsidP="00C21C83">
            <w:pPr>
              <w:pStyle w:val="afc"/>
              <w:rPr>
                <w:sz w:val="24"/>
              </w:rPr>
            </w:pPr>
            <w:r w:rsidRPr="00601C45">
              <w:rPr>
                <w:sz w:val="24"/>
              </w:rPr>
              <w:t xml:space="preserve">Сотрудник Заказчика, отвечающий за организационные и технические вопросы взаимодействия с Исполнителем со стороны Заказчика </w:t>
            </w:r>
            <w:r w:rsidRPr="00601C45">
              <w:rPr>
                <w:sz w:val="24"/>
              </w:rPr>
              <w:lastRenderedPageBreak/>
              <w:t>и осуществляющий контроль уровня качества предоставленных Исполнителем услуг (выполняемых работ)</w:t>
            </w:r>
          </w:p>
        </w:tc>
      </w:tr>
      <w:tr w:rsidR="00620FE5" w:rsidRPr="00601C45" w:rsidTr="00C21C83">
        <w:tc>
          <w:tcPr>
            <w:tcW w:w="817" w:type="dxa"/>
          </w:tcPr>
          <w:p w:rsidR="00620FE5" w:rsidRPr="00601C45" w:rsidRDefault="00620FE5" w:rsidP="00C21C83">
            <w:pPr>
              <w:pStyle w:val="afc"/>
              <w:rPr>
                <w:sz w:val="24"/>
              </w:rPr>
            </w:pPr>
            <w:r w:rsidRPr="00601C45">
              <w:rPr>
                <w:sz w:val="24"/>
              </w:rPr>
              <w:lastRenderedPageBreak/>
              <w:t>9</w:t>
            </w:r>
          </w:p>
        </w:tc>
        <w:tc>
          <w:tcPr>
            <w:tcW w:w="1985" w:type="dxa"/>
          </w:tcPr>
          <w:p w:rsidR="00620FE5" w:rsidRPr="00601C45" w:rsidRDefault="00620FE5" w:rsidP="00C21C83">
            <w:pPr>
              <w:pStyle w:val="afc"/>
              <w:rPr>
                <w:sz w:val="24"/>
              </w:rPr>
            </w:pPr>
            <w:r w:rsidRPr="00601C45">
              <w:rPr>
                <w:sz w:val="24"/>
              </w:rPr>
              <w:t>Менеджер изменений</w:t>
            </w:r>
          </w:p>
        </w:tc>
        <w:tc>
          <w:tcPr>
            <w:tcW w:w="1842" w:type="dxa"/>
          </w:tcPr>
          <w:p w:rsidR="00620FE5" w:rsidRPr="00601C45" w:rsidRDefault="00620FE5" w:rsidP="00C21C83">
            <w:pPr>
              <w:pStyle w:val="afc"/>
              <w:rPr>
                <w:sz w:val="24"/>
              </w:rPr>
            </w:pPr>
            <w:r w:rsidRPr="00601C45">
              <w:rPr>
                <w:sz w:val="24"/>
              </w:rPr>
              <w:t>Заказчик</w:t>
            </w:r>
          </w:p>
        </w:tc>
        <w:tc>
          <w:tcPr>
            <w:tcW w:w="4111" w:type="dxa"/>
          </w:tcPr>
          <w:p w:rsidR="00620FE5" w:rsidRPr="00601C45" w:rsidRDefault="00620FE5" w:rsidP="00C21C83">
            <w:pPr>
              <w:pStyle w:val="afc"/>
              <w:rPr>
                <w:sz w:val="24"/>
              </w:rPr>
            </w:pPr>
            <w:r w:rsidRPr="00601C45">
              <w:rPr>
                <w:sz w:val="24"/>
              </w:rPr>
              <w:t>Менеджер изменений - Сотрудник ИТ-подразделений УФК, ЦА, осуществляющий общее руководство процессом выполнения Заявок с категорией «Запросы на изменения», «Рабочее задание» на соответствующем уровне (в ЦА или УФК). Менеджер изменений отвечает за функционирование процесса, соблюдение всеми участниками процесса требований по его выполнению, разрешение конфликтных ситуаций, осуществляет представительство процесса на совещаниях</w:t>
            </w:r>
          </w:p>
        </w:tc>
      </w:tr>
      <w:tr w:rsidR="00620FE5" w:rsidRPr="00601C45" w:rsidTr="00C21C83">
        <w:tc>
          <w:tcPr>
            <w:tcW w:w="817" w:type="dxa"/>
          </w:tcPr>
          <w:p w:rsidR="00620FE5" w:rsidRPr="00601C45" w:rsidRDefault="00620FE5" w:rsidP="00C21C83">
            <w:pPr>
              <w:pStyle w:val="afc"/>
              <w:rPr>
                <w:sz w:val="24"/>
              </w:rPr>
            </w:pPr>
            <w:r w:rsidRPr="00601C45">
              <w:rPr>
                <w:sz w:val="24"/>
              </w:rPr>
              <w:t>10</w:t>
            </w:r>
          </w:p>
        </w:tc>
        <w:tc>
          <w:tcPr>
            <w:tcW w:w="1985" w:type="dxa"/>
          </w:tcPr>
          <w:p w:rsidR="00620FE5" w:rsidRPr="00601C45" w:rsidRDefault="00620FE5" w:rsidP="00C21C83">
            <w:pPr>
              <w:pStyle w:val="afc"/>
              <w:rPr>
                <w:sz w:val="24"/>
              </w:rPr>
            </w:pPr>
            <w:r w:rsidRPr="00601C45">
              <w:rPr>
                <w:sz w:val="24"/>
              </w:rPr>
              <w:t>Координатор изменений</w:t>
            </w:r>
          </w:p>
        </w:tc>
        <w:tc>
          <w:tcPr>
            <w:tcW w:w="1842" w:type="dxa"/>
          </w:tcPr>
          <w:p w:rsidR="00620FE5" w:rsidRPr="00601C45" w:rsidRDefault="00620FE5" w:rsidP="00C21C83">
            <w:pPr>
              <w:pStyle w:val="afc"/>
              <w:rPr>
                <w:sz w:val="24"/>
              </w:rPr>
            </w:pPr>
            <w:r w:rsidRPr="00601C45">
              <w:rPr>
                <w:sz w:val="24"/>
              </w:rPr>
              <w:t>Заказчик</w:t>
            </w:r>
          </w:p>
        </w:tc>
        <w:tc>
          <w:tcPr>
            <w:tcW w:w="4111" w:type="dxa"/>
          </w:tcPr>
          <w:p w:rsidR="00620FE5" w:rsidRPr="00601C45" w:rsidRDefault="00620FE5" w:rsidP="00C21C83">
            <w:pPr>
              <w:pStyle w:val="afc"/>
              <w:rPr>
                <w:sz w:val="24"/>
              </w:rPr>
            </w:pPr>
            <w:r w:rsidRPr="00601C45">
              <w:rPr>
                <w:sz w:val="24"/>
              </w:rPr>
              <w:t>Сотрудник Заказчика, осуществляющий поддержку жизненного цикла всех Заявок с категорией «Запросы на изменения», «Рабочее задание», находящихся в его области ответственности на соответствующем уровне (в ЦА или УФК). Принимает участие в первичном анализе, планировании, выполнении, анализе результатов и закрытии Заявок категории «Запросы на изменение», создает и отслеживает ход обработки Заявок категории «Рабочие задания»</w:t>
            </w:r>
          </w:p>
        </w:tc>
      </w:tr>
      <w:tr w:rsidR="00620FE5" w:rsidRPr="00601C45" w:rsidTr="00C21C83">
        <w:trPr>
          <w:trHeight w:val="557"/>
        </w:trPr>
        <w:tc>
          <w:tcPr>
            <w:tcW w:w="817" w:type="dxa"/>
            <w:vMerge w:val="restart"/>
          </w:tcPr>
          <w:p w:rsidR="00620FE5" w:rsidRPr="00601C45" w:rsidRDefault="00620FE5" w:rsidP="00C21C83">
            <w:pPr>
              <w:pStyle w:val="afc"/>
              <w:rPr>
                <w:sz w:val="24"/>
              </w:rPr>
            </w:pPr>
            <w:r w:rsidRPr="00601C45">
              <w:rPr>
                <w:sz w:val="24"/>
              </w:rPr>
              <w:t>11</w:t>
            </w:r>
          </w:p>
        </w:tc>
        <w:tc>
          <w:tcPr>
            <w:tcW w:w="1985" w:type="dxa"/>
            <w:vMerge w:val="restart"/>
          </w:tcPr>
          <w:p w:rsidR="00620FE5" w:rsidRPr="00601C45" w:rsidRDefault="00620FE5" w:rsidP="00C21C83">
            <w:pPr>
              <w:pStyle w:val="afc"/>
              <w:rPr>
                <w:sz w:val="24"/>
              </w:rPr>
            </w:pPr>
            <w:r w:rsidRPr="00601C45">
              <w:rPr>
                <w:sz w:val="24"/>
              </w:rPr>
              <w:t>Согласующий</w:t>
            </w:r>
          </w:p>
          <w:p w:rsidR="00620FE5" w:rsidRPr="00601C45" w:rsidRDefault="00620FE5" w:rsidP="00C21C83">
            <w:pPr>
              <w:pStyle w:val="afc"/>
              <w:rPr>
                <w:sz w:val="24"/>
              </w:rPr>
            </w:pPr>
          </w:p>
        </w:tc>
        <w:tc>
          <w:tcPr>
            <w:tcW w:w="1842" w:type="dxa"/>
          </w:tcPr>
          <w:p w:rsidR="00620FE5" w:rsidRPr="00601C45" w:rsidRDefault="00620FE5" w:rsidP="00C21C83">
            <w:pPr>
              <w:pStyle w:val="afc"/>
              <w:rPr>
                <w:sz w:val="24"/>
              </w:rPr>
            </w:pPr>
            <w:r w:rsidRPr="00601C45">
              <w:rPr>
                <w:sz w:val="24"/>
              </w:rPr>
              <w:t>Заказчик</w:t>
            </w:r>
          </w:p>
        </w:tc>
        <w:tc>
          <w:tcPr>
            <w:tcW w:w="4111" w:type="dxa"/>
            <w:vMerge w:val="restart"/>
          </w:tcPr>
          <w:p w:rsidR="00620FE5" w:rsidRPr="00601C45" w:rsidRDefault="00620FE5" w:rsidP="00C21C83">
            <w:pPr>
              <w:pStyle w:val="afc"/>
              <w:rPr>
                <w:sz w:val="24"/>
              </w:rPr>
            </w:pPr>
            <w:r w:rsidRPr="00601C45">
              <w:rPr>
                <w:sz w:val="24"/>
              </w:rPr>
              <w:t>Согласующий - сотрудник Заказчика, принимающие участие в процедуре согласования Заявок категории «Запрос на изменения»</w:t>
            </w:r>
          </w:p>
        </w:tc>
      </w:tr>
      <w:tr w:rsidR="00620FE5" w:rsidRPr="00601C45" w:rsidTr="00C21C83">
        <w:trPr>
          <w:trHeight w:val="557"/>
        </w:trPr>
        <w:tc>
          <w:tcPr>
            <w:tcW w:w="817" w:type="dxa"/>
            <w:vMerge/>
          </w:tcPr>
          <w:p w:rsidR="00620FE5" w:rsidRPr="00601C45" w:rsidRDefault="00620FE5" w:rsidP="00C21C83">
            <w:pPr>
              <w:pStyle w:val="afc"/>
            </w:pPr>
          </w:p>
        </w:tc>
        <w:tc>
          <w:tcPr>
            <w:tcW w:w="1985" w:type="dxa"/>
            <w:vMerge/>
          </w:tcPr>
          <w:p w:rsidR="00620FE5" w:rsidRPr="00601C45" w:rsidRDefault="00620FE5" w:rsidP="00C21C83">
            <w:pPr>
              <w:pStyle w:val="afc"/>
            </w:pPr>
          </w:p>
        </w:tc>
        <w:tc>
          <w:tcPr>
            <w:tcW w:w="1842" w:type="dxa"/>
          </w:tcPr>
          <w:p w:rsidR="00620FE5" w:rsidRPr="00601C45" w:rsidRDefault="00620FE5" w:rsidP="00C21C83">
            <w:pPr>
              <w:pStyle w:val="afc"/>
              <w:rPr>
                <w:sz w:val="24"/>
              </w:rPr>
            </w:pPr>
            <w:r w:rsidRPr="00601C45">
              <w:rPr>
                <w:sz w:val="24"/>
              </w:rPr>
              <w:t>Исполнитель</w:t>
            </w:r>
          </w:p>
        </w:tc>
        <w:tc>
          <w:tcPr>
            <w:tcW w:w="4111" w:type="dxa"/>
            <w:vMerge/>
          </w:tcPr>
          <w:p w:rsidR="00620FE5" w:rsidRPr="00601C45" w:rsidRDefault="00620FE5" w:rsidP="00C21C83">
            <w:pPr>
              <w:pStyle w:val="afc"/>
            </w:pPr>
          </w:p>
        </w:tc>
      </w:tr>
    </w:tbl>
    <w:p w:rsidR="00620FE5" w:rsidRPr="00601C45" w:rsidRDefault="00620FE5" w:rsidP="00620FE5">
      <w:r w:rsidRPr="00601C45">
        <w:lastRenderedPageBreak/>
        <w:t xml:space="preserve">Роли участников сторон подробно описаны в разделе </w:t>
      </w:r>
      <w:r w:rsidRPr="00601C45">
        <w:fldChar w:fldCharType="begin"/>
      </w:r>
      <w:r w:rsidRPr="00601C45">
        <w:instrText xml:space="preserve"> REF _Ref352335144 \n \h  \* MERGEFORMAT </w:instrText>
      </w:r>
      <w:r w:rsidRPr="00601C45">
        <w:fldChar w:fldCharType="separate"/>
      </w:r>
      <w:r w:rsidR="006749C4">
        <w:t>5.10</w:t>
      </w:r>
      <w:r w:rsidRPr="00601C45">
        <w:fldChar w:fldCharType="end"/>
      </w:r>
      <w:r w:rsidRPr="00601C45">
        <w:t>.</w:t>
      </w:r>
    </w:p>
    <w:p w:rsidR="00620FE5" w:rsidRPr="00601C45" w:rsidRDefault="00620FE5" w:rsidP="00620FE5">
      <w:r w:rsidRPr="00601C45">
        <w:t xml:space="preserve">После заключения Контракта Заказчик, в течение 3 рабочих дней направляет Исполнителю список Менеджеров инцидентов с указанием их контактных данных. </w:t>
      </w:r>
    </w:p>
    <w:p w:rsidR="00620FE5" w:rsidRPr="00601C45" w:rsidRDefault="00620FE5" w:rsidP="00620FE5">
      <w:r w:rsidRPr="00601C45">
        <w:t xml:space="preserve">Исполнителем в течение </w:t>
      </w:r>
      <w:r w:rsidR="00F25C49">
        <w:t>5</w:t>
      </w:r>
      <w:r w:rsidR="00F25C49" w:rsidRPr="00601C45">
        <w:t xml:space="preserve"> </w:t>
      </w:r>
      <w:r w:rsidRPr="00601C45">
        <w:t>(</w:t>
      </w:r>
      <w:r w:rsidR="00F25C49">
        <w:t>пяти</w:t>
      </w:r>
      <w:r w:rsidRPr="00601C45">
        <w:t xml:space="preserve">) рабочих дней после заключения Контракта должен быть определен и предоставлен Заказчику список групп поддержки с указанием ответственности по назначаемым Заявкам и содержащий персональный состав сотрудников групп, которым будет предоставлен доступ в СУЭ ФК. </w:t>
      </w:r>
    </w:p>
    <w:p w:rsidR="00620FE5" w:rsidRPr="00601C45" w:rsidRDefault="00620FE5" w:rsidP="00620FE5">
      <w:r w:rsidRPr="00601C45">
        <w:t xml:space="preserve">Форма предоставления информации о ФИО, контактных данных сотрудников, исполняющих определённые роли, содержится в </w:t>
      </w:r>
      <w:hyperlink w:anchor="прилож2" w:history="1">
        <w:r w:rsidRPr="002C760C">
          <w:fldChar w:fldCharType="begin"/>
        </w:r>
        <w:r w:rsidRPr="002C760C">
          <w:instrText xml:space="preserve"> REF _Ref360116668 \h  \* MERGEFORMAT </w:instrText>
        </w:r>
        <w:r w:rsidRPr="002C760C">
          <w:fldChar w:fldCharType="separate"/>
        </w:r>
        <w:r w:rsidR="00940DAF" w:rsidRPr="002C760C">
          <w:rPr>
            <w:bCs/>
          </w:rPr>
          <w:t>Приложение №2</w:t>
        </w:r>
        <w:r w:rsidRPr="002C760C">
          <w:fldChar w:fldCharType="end"/>
        </w:r>
        <w:r w:rsidRPr="00601C45">
          <w:t>.</w:t>
        </w:r>
      </w:hyperlink>
      <w:r w:rsidRPr="00601C45">
        <w:t xml:space="preserve"> Предоставленный список может уточняться в случае необходимости в течение всего срока действия Контракта.</w:t>
      </w:r>
    </w:p>
    <w:p w:rsidR="00620FE5" w:rsidRPr="00620FE5" w:rsidRDefault="00620FE5" w:rsidP="0010603A">
      <w:pPr>
        <w:pStyle w:val="24"/>
      </w:pPr>
      <w:bookmarkStart w:id="164" w:name="_Toc374520082"/>
      <w:bookmarkStart w:id="165" w:name="_Toc383170399"/>
      <w:bookmarkStart w:id="166" w:name="_Toc422479053"/>
      <w:bookmarkStart w:id="167" w:name="_Toc430098806"/>
      <w:r w:rsidRPr="00601C45">
        <w:t>Структура службы сопровождения Исполнителя</w:t>
      </w:r>
      <w:bookmarkEnd w:id="164"/>
      <w:r w:rsidRPr="00601C45">
        <w:rPr>
          <w:vertAlign w:val="superscript"/>
        </w:rPr>
        <w:footnoteReference w:id="7"/>
      </w:r>
      <w:bookmarkEnd w:id="165"/>
      <w:bookmarkEnd w:id="166"/>
      <w:bookmarkEnd w:id="167"/>
    </w:p>
    <w:p w:rsidR="00B0191D" w:rsidRDefault="00B0191D">
      <w:pPr>
        <w:spacing w:before="0" w:after="200" w:line="276" w:lineRule="auto"/>
        <w:ind w:firstLine="0"/>
        <w:jc w:val="left"/>
      </w:pPr>
      <w:r>
        <w:br w:type="page"/>
      </w:r>
    </w:p>
    <w:p w:rsidR="00620FE5" w:rsidRPr="00601C45" w:rsidRDefault="00620FE5" w:rsidP="0010603A">
      <w:pPr>
        <w:pStyle w:val="24"/>
      </w:pPr>
      <w:bookmarkStart w:id="168" w:name="_Toc383170400"/>
      <w:bookmarkStart w:id="169" w:name="_Toc422479054"/>
      <w:bookmarkStart w:id="170" w:name="_Toc430098807"/>
      <w:r w:rsidRPr="00601C45">
        <w:lastRenderedPageBreak/>
        <w:t>Схема взаимодействия</w:t>
      </w:r>
      <w:bookmarkEnd w:id="168"/>
      <w:bookmarkEnd w:id="169"/>
      <w:bookmarkEnd w:id="170"/>
    </w:p>
    <w:p w:rsidR="00620FE5" w:rsidRPr="00601C45" w:rsidRDefault="00BB688E" w:rsidP="00620FE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55pt;margin-top:83.95pt;width:466.35pt;height:377.6pt;z-index:251659264;mso-position-horizontal-relative:text;mso-position-vertical-relative:text">
            <v:imagedata r:id="rId9" o:title=""/>
            <w10:wrap type="square"/>
          </v:shape>
          <o:OLEObject Type="Embed" ProgID="Visio.Drawing.11" ShapeID="_x0000_s1026" DrawAspect="Content" ObjectID="_1514033361" r:id="rId10"/>
        </w:pict>
      </w:r>
      <w:r w:rsidR="00620FE5" w:rsidRPr="00601C45">
        <w:t xml:space="preserve">На рисунке (см. </w:t>
      </w:r>
      <w:r w:rsidR="00620FE5" w:rsidRPr="00601C45">
        <w:fldChar w:fldCharType="begin"/>
      </w:r>
      <w:r w:rsidR="00620FE5" w:rsidRPr="00601C45">
        <w:instrText xml:space="preserve"> REF _Ref220225430 \h  \* MERGEFORMAT </w:instrText>
      </w:r>
      <w:r w:rsidR="00620FE5" w:rsidRPr="00601C45">
        <w:fldChar w:fldCharType="separate"/>
      </w:r>
      <w:r w:rsidR="005816B0" w:rsidRPr="00620FE5">
        <w:t xml:space="preserve">Рисунок </w:t>
      </w:r>
      <w:r w:rsidR="005816B0">
        <w:t>1</w:t>
      </w:r>
      <w:r w:rsidR="00620FE5" w:rsidRPr="00601C45">
        <w:fldChar w:fldCharType="end"/>
      </w:r>
      <w:r w:rsidR="00620FE5" w:rsidRPr="00601C45">
        <w:t xml:space="preserve">) показана верхне-уровневая схема взаимодействия Заказчика и Исполнителя при оказании Услуг и выполнения работ. </w:t>
      </w:r>
    </w:p>
    <w:p w:rsidR="00620FE5" w:rsidRPr="00601C45" w:rsidRDefault="00620FE5" w:rsidP="00620FE5"/>
    <w:p w:rsidR="00620FE5" w:rsidRPr="00601C45" w:rsidRDefault="00620FE5" w:rsidP="00620FE5"/>
    <w:p w:rsidR="00620FE5" w:rsidRPr="00620FE5" w:rsidRDefault="00620FE5" w:rsidP="00620FE5">
      <w:bookmarkStart w:id="171" w:name="_Ref220225430"/>
      <w:bookmarkStart w:id="172" w:name="_Toc220481562"/>
      <w:bookmarkStart w:id="173" w:name="_Toc347222759"/>
      <w:r w:rsidRPr="00620FE5">
        <w:t xml:space="preserve">Рисунок </w:t>
      </w:r>
      <w:r w:rsidR="00BB688E">
        <w:fldChar w:fldCharType="begin"/>
      </w:r>
      <w:r w:rsidR="00BB688E">
        <w:instrText xml:space="preserve"> SEQ Рисунок \* ARABIC </w:instrText>
      </w:r>
      <w:r w:rsidR="00BB688E">
        <w:fldChar w:fldCharType="separate"/>
      </w:r>
      <w:r w:rsidR="005816B0">
        <w:rPr>
          <w:noProof/>
        </w:rPr>
        <w:t>1</w:t>
      </w:r>
      <w:r w:rsidR="00BB688E">
        <w:rPr>
          <w:noProof/>
        </w:rPr>
        <w:fldChar w:fldCharType="end"/>
      </w:r>
      <w:bookmarkEnd w:id="171"/>
      <w:r w:rsidRPr="00620FE5">
        <w:t xml:space="preserve">. </w:t>
      </w:r>
      <w:bookmarkEnd w:id="172"/>
      <w:r w:rsidRPr="00620FE5">
        <w:t>Верхне-уровневая схема взаимодействия Заказчика и Исполнителя</w:t>
      </w:r>
      <w:bookmarkEnd w:id="173"/>
    </w:p>
    <w:p w:rsidR="006F6CA9" w:rsidRDefault="006F6CA9" w:rsidP="00B0191D">
      <w:pPr>
        <w:spacing w:line="360" w:lineRule="atLeast"/>
      </w:pPr>
      <w:r w:rsidRPr="000556EB">
        <w:t xml:space="preserve">Пользователь, при необходимости поддержки, обращается в Диспетчерскую службу ФК (далее ДС ФК). ДС ФК </w:t>
      </w:r>
      <w:proofErr w:type="gramStart"/>
      <w:r w:rsidRPr="000556EB">
        <w:t>представлена</w:t>
      </w:r>
      <w:proofErr w:type="gramEnd"/>
      <w:r w:rsidRPr="000556EB">
        <w:t xml:space="preserve"> на уровне ЦА (ДС ЦА) и на уровне ТОФК (ДС УФ</w:t>
      </w:r>
      <w:r>
        <w:t>К). ДС ЦА обслуживает ЦАФК, МОУ,</w:t>
      </w:r>
      <w:r w:rsidRPr="001E5777">
        <w:t xml:space="preserve"> </w:t>
      </w:r>
      <w:r w:rsidRPr="000556EB">
        <w:t xml:space="preserve">УФК по г. Москве и УФК по Московской области.  ДС ФК предоставляется Заказчиком. ДС ФК является основной точкой для регистрации обращений Пользователей по предоставляемым Исполнителем </w:t>
      </w:r>
      <w:r w:rsidRPr="000556EB">
        <w:lastRenderedPageBreak/>
        <w:t>услугам и работам. ДС ФК обеспечивает прием, регистрацию</w:t>
      </w:r>
      <w:r>
        <w:t xml:space="preserve"> Заявок</w:t>
      </w:r>
      <w:r w:rsidRPr="000556EB">
        <w:t xml:space="preserve"> в СУЭ ФК и контроль выполнения Заявок по обращениям Пользователей.</w:t>
      </w:r>
    </w:p>
    <w:p w:rsidR="00B0191D" w:rsidRPr="000556EB" w:rsidRDefault="00B0191D" w:rsidP="00B0191D">
      <w:pPr>
        <w:spacing w:line="360" w:lineRule="atLeast"/>
      </w:pPr>
      <w:r w:rsidRPr="000556EB">
        <w:t xml:space="preserve">Оператор ДС ФК обеспечивает прием и регистрацию обращений Пользователей. Оператор может закрыть обращение, если решение Заявки относится к сфере его знаний. В ином случае Оператор ДС ФК перенаправляет Заявку на Команду </w:t>
      </w:r>
      <w:r w:rsidR="00E7205A">
        <w:t>сопровождения</w:t>
      </w:r>
      <w:r w:rsidRPr="000556EB">
        <w:t xml:space="preserve">. ДС ФК отвечает за правильную маршрутизацию Заявок на команду Специалистов </w:t>
      </w:r>
      <w:r w:rsidR="006F6CA9">
        <w:t>группы сопровождения</w:t>
      </w:r>
      <w:r w:rsidRPr="000556EB">
        <w:t xml:space="preserve"> в соответствии с областью ответственности данной команды (Каталог сервисов в Приложении 2).</w:t>
      </w:r>
    </w:p>
    <w:p w:rsidR="00B0191D" w:rsidRPr="000556EB" w:rsidRDefault="00B0191D" w:rsidP="00B0191D">
      <w:pPr>
        <w:spacing w:line="360" w:lineRule="atLeast"/>
      </w:pPr>
      <w:r w:rsidRPr="000556EB">
        <w:t>Специалисты 2-й линии взаимодействуют с Пользователем, уточняют информацию по Заявке, оказывают поддержку Пользователям и специалистам Заказчика, решают Заявки в рамках своей ответственности.</w:t>
      </w:r>
    </w:p>
    <w:p w:rsidR="00B0191D" w:rsidRPr="000556EB" w:rsidRDefault="00B0191D" w:rsidP="00B0191D">
      <w:pPr>
        <w:spacing w:line="360" w:lineRule="atLeast"/>
      </w:pPr>
      <w:r w:rsidRPr="000556EB">
        <w:t>В случае если ответственность за решение данной проблемы лежит в компетенции другой команды Специалистов 2-ой линии, Заявка возвращается на Операторов ДС ФК.</w:t>
      </w:r>
    </w:p>
    <w:p w:rsidR="00B0191D" w:rsidRPr="000556EB" w:rsidRDefault="00B0191D" w:rsidP="00B0191D">
      <w:pPr>
        <w:spacing w:line="360" w:lineRule="atLeast"/>
      </w:pPr>
      <w:r w:rsidRPr="000556EB">
        <w:t xml:space="preserve">При невозможности решить Заявку силами Специалиста 2-й линии, он эскалирует Заявку на 3-ю линию Исполнителя, руководствуясь правилами функциональной эскалации, описанными в разделе </w:t>
      </w:r>
      <w:r w:rsidRPr="000556EB">
        <w:fldChar w:fldCharType="begin"/>
      </w:r>
      <w:r w:rsidRPr="000556EB">
        <w:instrText xml:space="preserve"> REF _Ref351450771 \r \h  \* MERGEFORMAT </w:instrText>
      </w:r>
      <w:r w:rsidRPr="000556EB">
        <w:fldChar w:fldCharType="separate"/>
      </w:r>
      <w:r w:rsidR="00D2235C">
        <w:t>5.9.4</w:t>
      </w:r>
      <w:r w:rsidRPr="000556EB">
        <w:fldChar w:fldCharType="end"/>
      </w:r>
      <w:r w:rsidRPr="000556EB">
        <w:t xml:space="preserve"> и информацией из Приложения 2. При этом Специалист 2-й линии осуществляет контроль обработки и решения Заявок, закрытие Заявок по результатам работ Специалистов 3–ей линии Исполнителя.</w:t>
      </w:r>
    </w:p>
    <w:p w:rsidR="00B0191D" w:rsidRPr="000556EB" w:rsidRDefault="00B0191D" w:rsidP="00B0191D">
      <w:pPr>
        <w:spacing w:line="360" w:lineRule="atLeast"/>
      </w:pPr>
      <w:r w:rsidRPr="000556EB">
        <w:t>Исполнитель 3-ей линии поддержки информирует Специалиста 2-й линии о ходе решения Заявок, взаимодействует с ним или с Пользователем для получения дополнительной информации.</w:t>
      </w:r>
    </w:p>
    <w:p w:rsidR="00B0191D" w:rsidRPr="000556EB" w:rsidRDefault="00B0191D" w:rsidP="00B0191D">
      <w:pPr>
        <w:spacing w:line="360" w:lineRule="atLeast"/>
      </w:pPr>
      <w:r w:rsidRPr="000556EB">
        <w:t>Работа над Заявками, переданными на 3-ю линию Исполнителя аналогична работе над Заявками специалистов 2 –</w:t>
      </w:r>
      <w:proofErr w:type="gramStart"/>
      <w:r w:rsidRPr="000556EB">
        <w:t>ой</w:t>
      </w:r>
      <w:proofErr w:type="gramEnd"/>
      <w:r w:rsidRPr="000556EB">
        <w:t xml:space="preserve"> линии поддержки, описанной выше.</w:t>
      </w:r>
    </w:p>
    <w:p w:rsidR="00B0191D" w:rsidRPr="000556EB" w:rsidRDefault="00B0191D" w:rsidP="00B0191D">
      <w:pPr>
        <w:spacing w:line="360" w:lineRule="atLeast"/>
      </w:pPr>
      <w:r w:rsidRPr="000556EB">
        <w:t xml:space="preserve">СУЭ ФК должно являться основным способом получения Исполнителем Заявок от Пользователей и </w:t>
      </w:r>
      <w:r w:rsidR="007D4DFF">
        <w:t xml:space="preserve">специалистов </w:t>
      </w:r>
      <w:r w:rsidRPr="000556EB">
        <w:t xml:space="preserve">Заказчика. </w:t>
      </w:r>
    </w:p>
    <w:p w:rsidR="00B0191D" w:rsidRPr="000556EB" w:rsidRDefault="00B0191D" w:rsidP="00B0191D">
      <w:pPr>
        <w:spacing w:line="360" w:lineRule="atLeast"/>
      </w:pPr>
      <w:r w:rsidRPr="000556EB">
        <w:t>Все работы специалистов Исполнителя, связанные с оказанием услуг по сопровождению и поддержке пользователей</w:t>
      </w:r>
      <w:r w:rsidR="00E7205A">
        <w:t xml:space="preserve"> и специалистов Заказчика</w:t>
      </w:r>
      <w:r w:rsidRPr="000556EB">
        <w:t xml:space="preserve">, должны выполняться на основе Заявок СУЭ ФК, назначенных в адрес команды Исполнителя. Для работы с Заявками СУЭ ФК Исполнитель </w:t>
      </w:r>
      <w:r w:rsidR="008235BD">
        <w:t>должен</w:t>
      </w:r>
      <w:r w:rsidRPr="000556EB">
        <w:t xml:space="preserve"> получить доступ к СУЭ ФК.</w:t>
      </w:r>
    </w:p>
    <w:p w:rsidR="00B0191D" w:rsidRPr="000556EB" w:rsidRDefault="00B0191D" w:rsidP="00B0191D">
      <w:pPr>
        <w:spacing w:line="360" w:lineRule="atLeast"/>
      </w:pPr>
      <w:r w:rsidRPr="000556EB">
        <w:lastRenderedPageBreak/>
        <w:t xml:space="preserve">При недоступности системы СУЭ ФК и ДС ФК, Исполнитель в рамках предоставления услуги «горячая линия», должен обеспечить альтернативную возможность приема и регистрации Заявок. В такой ситуации для получения обращений используются средства, указанные в разделе </w:t>
      </w:r>
      <w:r w:rsidRPr="000556EB">
        <w:fldChar w:fldCharType="begin"/>
      </w:r>
      <w:r w:rsidRPr="000556EB">
        <w:instrText xml:space="preserve"> REF _Ref347945729 \n \h  \* MERGEFORMAT </w:instrText>
      </w:r>
      <w:r w:rsidRPr="000556EB">
        <w:fldChar w:fldCharType="separate"/>
      </w:r>
      <w:r w:rsidRPr="000556EB">
        <w:t>6.1</w:t>
      </w:r>
      <w:r w:rsidRPr="000556EB">
        <w:fldChar w:fldCharType="end"/>
      </w:r>
      <w:r w:rsidRPr="000556EB">
        <w:t>, основным из которых должна быть телефонная связь «горячая линия», как наиболее оперативный способ связи.</w:t>
      </w:r>
    </w:p>
    <w:p w:rsidR="00B0191D" w:rsidRDefault="00B0191D" w:rsidP="00B0191D">
      <w:pPr>
        <w:spacing w:line="360" w:lineRule="atLeast"/>
      </w:pPr>
      <w:r w:rsidRPr="000556EB">
        <w:t>Подробное описание порядка обработки Заявок в рамках сопровождения ИТ-сервисов с учетом взаимодействия различных участников приведе</w:t>
      </w:r>
      <w:r w:rsidR="00195B4E">
        <w:t>но в разделе 5</w:t>
      </w:r>
      <w:r w:rsidRPr="000556EB">
        <w:t>.</w:t>
      </w:r>
      <w:r w:rsidR="00D2235C">
        <w:t>9.</w:t>
      </w:r>
    </w:p>
    <w:p w:rsidR="00620FE5" w:rsidRPr="00601C45" w:rsidRDefault="008D42D6" w:rsidP="0010603A">
      <w:pPr>
        <w:pStyle w:val="24"/>
      </w:pPr>
      <w:bookmarkStart w:id="174" w:name="_Toc347302623"/>
      <w:bookmarkStart w:id="175" w:name="_Toc347302698"/>
      <w:bookmarkStart w:id="176" w:name="_Ref347928106"/>
      <w:bookmarkStart w:id="177" w:name="_Ref347945911"/>
      <w:bookmarkStart w:id="178" w:name="_Ref352063361"/>
      <w:bookmarkStart w:id="179" w:name="_Ref352580345"/>
      <w:bookmarkStart w:id="180" w:name="_Toc383170401"/>
      <w:bookmarkStart w:id="181" w:name="_Toc422479055"/>
      <w:bookmarkStart w:id="182" w:name="_Toc430098808"/>
      <w:bookmarkStart w:id="183" w:name="_Toc347222880"/>
      <w:bookmarkStart w:id="184" w:name="_Toc347223027"/>
      <w:bookmarkStart w:id="185" w:name="_Toc347223990"/>
      <w:bookmarkStart w:id="186" w:name="_Toc347230136"/>
      <w:bookmarkStart w:id="187" w:name="_Toc347243286"/>
      <w:bookmarkStart w:id="188" w:name="_Toc347243587"/>
      <w:bookmarkStart w:id="189" w:name="_Toc347302618"/>
      <w:bookmarkStart w:id="190" w:name="_Toc347302693"/>
      <w:r w:rsidRPr="00503111">
        <w:rPr>
          <w:lang w:val="ru-RU"/>
        </w:rPr>
        <w:t xml:space="preserve">  </w:t>
      </w:r>
      <w:r w:rsidR="00620FE5" w:rsidRPr="00601C45">
        <w:t>Способы обращений</w:t>
      </w:r>
      <w:bookmarkEnd w:id="174"/>
      <w:bookmarkEnd w:id="175"/>
      <w:bookmarkEnd w:id="176"/>
      <w:bookmarkEnd w:id="177"/>
      <w:bookmarkEnd w:id="178"/>
      <w:r w:rsidR="00620FE5" w:rsidRPr="00601C45">
        <w:t xml:space="preserve"> Пользователей</w:t>
      </w:r>
      <w:bookmarkEnd w:id="179"/>
      <w:bookmarkEnd w:id="180"/>
      <w:bookmarkEnd w:id="181"/>
      <w:bookmarkEnd w:id="182"/>
    </w:p>
    <w:p w:rsidR="00620FE5" w:rsidRPr="00601C45" w:rsidRDefault="00620FE5" w:rsidP="00620FE5">
      <w:r w:rsidRPr="00601C45">
        <w:t>Основными способами обращений Пользователей в Диспетчерскую службу ФК являются:</w:t>
      </w:r>
    </w:p>
    <w:p w:rsidR="00620FE5" w:rsidRPr="00601C45" w:rsidRDefault="00620FE5" w:rsidP="008F20A9">
      <w:pPr>
        <w:pStyle w:val="af6"/>
        <w:numPr>
          <w:ilvl w:val="2"/>
          <w:numId w:val="7"/>
        </w:numPr>
        <w:tabs>
          <w:tab w:val="left" w:pos="1134"/>
        </w:tabs>
        <w:ind w:left="0" w:firstLine="709"/>
      </w:pPr>
      <w:r w:rsidRPr="00601C45">
        <w:t>Телефон;</w:t>
      </w:r>
    </w:p>
    <w:p w:rsidR="00620FE5" w:rsidRPr="00601C45" w:rsidRDefault="00620FE5" w:rsidP="008F20A9">
      <w:pPr>
        <w:pStyle w:val="af6"/>
        <w:numPr>
          <w:ilvl w:val="2"/>
          <w:numId w:val="7"/>
        </w:numPr>
        <w:tabs>
          <w:tab w:val="left" w:pos="1134"/>
        </w:tabs>
        <w:ind w:left="0" w:firstLine="709"/>
      </w:pPr>
      <w:r w:rsidRPr="00601C45">
        <w:t>Электронная почта;</w:t>
      </w:r>
    </w:p>
    <w:p w:rsidR="00620FE5" w:rsidRPr="00601C45" w:rsidRDefault="00620FE5" w:rsidP="008F20A9">
      <w:pPr>
        <w:pStyle w:val="af6"/>
        <w:numPr>
          <w:ilvl w:val="2"/>
          <w:numId w:val="7"/>
        </w:numPr>
        <w:tabs>
          <w:tab w:val="left" w:pos="1134"/>
        </w:tabs>
        <w:ind w:left="0" w:firstLine="709"/>
      </w:pPr>
      <w:r w:rsidRPr="00601C45">
        <w:t>Портал самообслуживания СУЭ</w:t>
      </w:r>
      <w:r w:rsidR="00402C99">
        <w:t xml:space="preserve"> ФК</w:t>
      </w:r>
      <w:r w:rsidRPr="00601C45">
        <w:t>.</w:t>
      </w:r>
    </w:p>
    <w:p w:rsidR="00620FE5" w:rsidRPr="00601C45" w:rsidRDefault="00620FE5" w:rsidP="00620FE5">
      <w:r w:rsidRPr="00601C45">
        <w:t>Прием, регистрацию и первичную обработку Заявок, поступивших по телефону, осуществляют операторы ДС ФК (на уровне ДС ЦА и ДС УФК). Заявки, поступающие посредством электронной почты и через Портал самообслуживания СУЭ</w:t>
      </w:r>
      <w:r w:rsidR="00402C99">
        <w:t xml:space="preserve"> ФК</w:t>
      </w:r>
      <w:r w:rsidRPr="00601C45">
        <w:t>, регистрируются в СУЭ ФК автоматически, операторы ДС ФК осуществляет их последующую обработку.</w:t>
      </w:r>
    </w:p>
    <w:p w:rsidR="00620FE5" w:rsidRPr="00601C45" w:rsidRDefault="00620FE5" w:rsidP="00620FE5">
      <w:r w:rsidRPr="00601C45">
        <w:t xml:space="preserve">Дополнительный канал обращения Пользователей за поддержкой - «Горячая линия» Исполнителя (раздел </w:t>
      </w:r>
      <w:r w:rsidRPr="00601C45">
        <w:fldChar w:fldCharType="begin"/>
      </w:r>
      <w:r w:rsidRPr="00601C45">
        <w:instrText xml:space="preserve"> REF _Ref347945832 \r \h  \* MERGEFORMAT </w:instrText>
      </w:r>
      <w:r w:rsidRPr="00601C45">
        <w:fldChar w:fldCharType="separate"/>
      </w:r>
      <w:r w:rsidR="006749C4">
        <w:t>6.1</w:t>
      </w:r>
      <w:r w:rsidRPr="00601C45">
        <w:fldChar w:fldCharType="end"/>
      </w:r>
      <w:r w:rsidRPr="00601C45">
        <w:t>).</w:t>
      </w:r>
    </w:p>
    <w:p w:rsidR="00620FE5" w:rsidRPr="00601C45" w:rsidRDefault="00620FE5" w:rsidP="00620FE5">
      <w:r w:rsidRPr="00601C45">
        <w:t xml:space="preserve">                                                                                                                                                                                                                                                                </w:t>
      </w:r>
    </w:p>
    <w:p w:rsidR="00620FE5" w:rsidRPr="00601C45" w:rsidRDefault="00620FE5" w:rsidP="0010603A">
      <w:pPr>
        <w:pStyle w:val="24"/>
      </w:pPr>
      <w:bookmarkStart w:id="191" w:name="_Toc383170402"/>
      <w:bookmarkStart w:id="192" w:name="_Toc422479056"/>
      <w:bookmarkStart w:id="193" w:name="_Toc430098809"/>
      <w:r w:rsidRPr="00601C45">
        <w:t>Основная информация в Заявке</w:t>
      </w:r>
      <w:bookmarkEnd w:id="183"/>
      <w:bookmarkEnd w:id="184"/>
      <w:bookmarkEnd w:id="185"/>
      <w:bookmarkEnd w:id="186"/>
      <w:bookmarkEnd w:id="187"/>
      <w:bookmarkEnd w:id="188"/>
      <w:bookmarkEnd w:id="189"/>
      <w:bookmarkEnd w:id="190"/>
      <w:bookmarkEnd w:id="191"/>
      <w:bookmarkEnd w:id="192"/>
      <w:bookmarkEnd w:id="193"/>
    </w:p>
    <w:p w:rsidR="00620FE5" w:rsidRPr="001B4F5C" w:rsidRDefault="00620FE5" w:rsidP="00620FE5">
      <w:r w:rsidRPr="00601C45">
        <w:t>Заявка – формализованный способ взаимодействия между Заказчиком и Исполнителем. Заявкой является любой запрос Пользователя на получение, восстановление функционирования или изменение ИТ-сервиса.</w:t>
      </w:r>
    </w:p>
    <w:p w:rsidR="00620FE5" w:rsidRPr="00CB676E" w:rsidRDefault="00620FE5" w:rsidP="00F12E43">
      <w:pPr>
        <w:pStyle w:val="32"/>
      </w:pPr>
      <w:bookmarkStart w:id="194" w:name="_Toc384220428"/>
      <w:bookmarkStart w:id="195" w:name="_Toc422479057"/>
      <w:bookmarkStart w:id="196" w:name="_Toc430098810"/>
      <w:r w:rsidRPr="00CB676E">
        <w:t>Классификация заявок</w:t>
      </w:r>
      <w:bookmarkEnd w:id="194"/>
      <w:bookmarkEnd w:id="195"/>
      <w:bookmarkEnd w:id="196"/>
    </w:p>
    <w:p w:rsidR="00620FE5" w:rsidRDefault="00620FE5" w:rsidP="00A515A1">
      <w:pPr>
        <w:rPr>
          <w:lang w:eastAsia="en-US"/>
        </w:rPr>
      </w:pPr>
      <w:r>
        <w:t xml:space="preserve">Категория Заявки определяет необходимую последовательность шагов и правила ее обработки. </w:t>
      </w:r>
      <w:r w:rsidRPr="001C30AE">
        <w:rPr>
          <w:lang w:eastAsia="en-US"/>
        </w:rPr>
        <w:t>Заявка может принимать следующие значения Категорий: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4"/>
        <w:gridCol w:w="6058"/>
      </w:tblGrid>
      <w:tr w:rsidR="00620FE5" w:rsidRPr="00D32B20" w:rsidTr="00620FE5">
        <w:trPr>
          <w:trHeight w:val="47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20FE5" w:rsidRPr="00620FE5" w:rsidRDefault="00620FE5" w:rsidP="00620FE5">
            <w:pPr>
              <w:pStyle w:val="afc"/>
              <w:rPr>
                <w:b/>
              </w:rPr>
            </w:pPr>
            <w:r w:rsidRPr="00620FE5">
              <w:rPr>
                <w:b/>
              </w:rPr>
              <w:t>Категория Заявки</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20FE5" w:rsidRPr="00620FE5" w:rsidRDefault="00620FE5" w:rsidP="00620FE5">
            <w:pPr>
              <w:pStyle w:val="afc"/>
              <w:rPr>
                <w:b/>
              </w:rPr>
            </w:pPr>
            <w:r w:rsidRPr="00620FE5">
              <w:rPr>
                <w:b/>
              </w:rPr>
              <w:t>Описание категории</w:t>
            </w:r>
          </w:p>
        </w:tc>
      </w:tr>
      <w:tr w:rsidR="00620FE5" w:rsidRPr="00D32B20" w:rsidTr="00C21C83">
        <w:tc>
          <w:tcPr>
            <w:tcW w:w="3510" w:type="dxa"/>
            <w:tcBorders>
              <w:top w:val="single" w:sz="4" w:space="0" w:color="auto"/>
              <w:left w:val="single" w:sz="4" w:space="0" w:color="auto"/>
              <w:bottom w:val="single" w:sz="4" w:space="0" w:color="auto"/>
              <w:right w:val="single" w:sz="4" w:space="0" w:color="auto"/>
            </w:tcBorders>
          </w:tcPr>
          <w:p w:rsidR="00620FE5" w:rsidRPr="00D32B20" w:rsidRDefault="00620FE5" w:rsidP="001C10C1">
            <w:pPr>
              <w:pStyle w:val="afc"/>
            </w:pPr>
            <w:r w:rsidRPr="00D32B20">
              <w:t xml:space="preserve">Запрос </w:t>
            </w:r>
            <w:r w:rsidR="001C10C1" w:rsidRPr="00D32B20">
              <w:t>Консультаци</w:t>
            </w:r>
            <w:r w:rsidR="001C10C1">
              <w:t>и</w:t>
            </w:r>
          </w:p>
        </w:tc>
        <w:tc>
          <w:tcPr>
            <w:tcW w:w="5812" w:type="dxa"/>
            <w:tcBorders>
              <w:top w:val="single" w:sz="4" w:space="0" w:color="auto"/>
              <w:left w:val="single" w:sz="4" w:space="0" w:color="auto"/>
              <w:bottom w:val="single" w:sz="4" w:space="0" w:color="auto"/>
              <w:right w:val="single" w:sz="4" w:space="0" w:color="auto"/>
            </w:tcBorders>
          </w:tcPr>
          <w:p w:rsidR="00620FE5" w:rsidRPr="00D32B20" w:rsidRDefault="00620FE5" w:rsidP="00E7205A">
            <w:pPr>
              <w:pStyle w:val="afc"/>
            </w:pPr>
            <w:r w:rsidRPr="00D32B20">
              <w:t xml:space="preserve">Обращение, связанное с запросом </w:t>
            </w:r>
            <w:r w:rsidR="00E7205A">
              <w:t xml:space="preserve">пользователя </w:t>
            </w:r>
            <w:r w:rsidR="00E7205A">
              <w:lastRenderedPageBreak/>
              <w:t xml:space="preserve">о </w:t>
            </w:r>
            <w:r w:rsidRPr="00D32B20">
              <w:t>предоставлени</w:t>
            </w:r>
            <w:r w:rsidR="00E7205A">
              <w:t>и</w:t>
            </w:r>
            <w:r w:rsidRPr="00D32B20">
              <w:t xml:space="preserve"> необходимой информации, разъяснений по порядку работы </w:t>
            </w:r>
            <w:r w:rsidR="009114F9">
              <w:t>А</w:t>
            </w:r>
            <w:r w:rsidR="00E7205A">
              <w:t>ПО</w:t>
            </w:r>
            <w:r w:rsidRPr="00D32B20">
              <w:t>, технологическому регламенту, пользовательской документации, не являющееся сбоем ИТ-инфраструктуры и инцидентом.</w:t>
            </w:r>
          </w:p>
        </w:tc>
      </w:tr>
      <w:tr w:rsidR="00620FE5" w:rsidRPr="00D32B20" w:rsidTr="00C21C83">
        <w:tc>
          <w:tcPr>
            <w:tcW w:w="3510" w:type="dxa"/>
            <w:tcBorders>
              <w:top w:val="single" w:sz="4" w:space="0" w:color="auto"/>
              <w:left w:val="single" w:sz="4" w:space="0" w:color="auto"/>
              <w:bottom w:val="single" w:sz="4" w:space="0" w:color="auto"/>
              <w:right w:val="single" w:sz="4" w:space="0" w:color="auto"/>
            </w:tcBorders>
          </w:tcPr>
          <w:p w:rsidR="00620FE5" w:rsidRPr="00D32B20" w:rsidRDefault="00620FE5" w:rsidP="00620FE5">
            <w:pPr>
              <w:pStyle w:val="afc"/>
            </w:pPr>
            <w:r w:rsidRPr="00D32B20">
              <w:lastRenderedPageBreak/>
              <w:t>Ин</w:t>
            </w:r>
            <w:r w:rsidRPr="00B62378">
              <w:t>цидент</w:t>
            </w:r>
          </w:p>
        </w:tc>
        <w:tc>
          <w:tcPr>
            <w:tcW w:w="5812" w:type="dxa"/>
            <w:tcBorders>
              <w:top w:val="single" w:sz="4" w:space="0" w:color="auto"/>
              <w:left w:val="single" w:sz="4" w:space="0" w:color="auto"/>
              <w:bottom w:val="single" w:sz="4" w:space="0" w:color="auto"/>
              <w:right w:val="single" w:sz="4" w:space="0" w:color="auto"/>
            </w:tcBorders>
          </w:tcPr>
          <w:p w:rsidR="00620FE5" w:rsidRPr="00C21C83" w:rsidRDefault="00620FE5" w:rsidP="0010603A">
            <w:pPr>
              <w:pStyle w:val="afc"/>
            </w:pPr>
            <w:r w:rsidRPr="00D32B20">
              <w:t>Обращение, связанное с любым событием, которое не укладывается в рамки нормального предоставления сервиса и при этом влияющее (или способное оказать влияние) на снижение качества сервиса или полное прекращение его предоставления, а также критические сообщения от систем мониторинга</w:t>
            </w:r>
            <w:r w:rsidR="0010603A">
              <w:t xml:space="preserve"> </w:t>
            </w:r>
            <w:r>
              <w:t>и сбои в работе АПО</w:t>
            </w:r>
            <w:r w:rsidRPr="00D32B20">
              <w:t>;</w:t>
            </w:r>
            <w:r w:rsidR="00C21C83" w:rsidRPr="00C21C83">
              <w:t xml:space="preserve"> </w:t>
            </w:r>
            <w:r w:rsidR="00C21C83" w:rsidRPr="002B5D73">
              <w:t>включа</w:t>
            </w:r>
            <w:r w:rsidR="009114F9">
              <w:t>ет</w:t>
            </w:r>
            <w:r w:rsidR="00C21C83" w:rsidRPr="002B5D73">
              <w:t xml:space="preserve"> взаимодействие с различными линиями поддержки, специалистами необходимых квалификаций (в том числе со специалистами сторонних подразделений) для комплексного восстановления сервиса, а также с Заявителем</w:t>
            </w:r>
            <w:r w:rsidR="009114F9">
              <w:t>.</w:t>
            </w:r>
          </w:p>
        </w:tc>
      </w:tr>
      <w:tr w:rsidR="00620FE5" w:rsidRPr="00D32B20" w:rsidTr="00C21C83">
        <w:tc>
          <w:tcPr>
            <w:tcW w:w="3510" w:type="dxa"/>
            <w:tcBorders>
              <w:top w:val="single" w:sz="4" w:space="0" w:color="auto"/>
              <w:left w:val="single" w:sz="4" w:space="0" w:color="auto"/>
              <w:bottom w:val="single" w:sz="4" w:space="0" w:color="auto"/>
              <w:right w:val="single" w:sz="4" w:space="0" w:color="auto"/>
            </w:tcBorders>
          </w:tcPr>
          <w:p w:rsidR="00620FE5" w:rsidRPr="00D32B20" w:rsidRDefault="00620FE5" w:rsidP="00620FE5">
            <w:pPr>
              <w:pStyle w:val="afc"/>
            </w:pPr>
            <w:r w:rsidRPr="00D32B20">
              <w:t>Запрос на обслуживание</w:t>
            </w:r>
          </w:p>
        </w:tc>
        <w:tc>
          <w:tcPr>
            <w:tcW w:w="5812" w:type="dxa"/>
            <w:tcBorders>
              <w:top w:val="single" w:sz="4" w:space="0" w:color="auto"/>
              <w:left w:val="single" w:sz="4" w:space="0" w:color="auto"/>
              <w:bottom w:val="single" w:sz="4" w:space="0" w:color="auto"/>
              <w:right w:val="single" w:sz="4" w:space="0" w:color="auto"/>
            </w:tcBorders>
          </w:tcPr>
          <w:p w:rsidR="00620FE5" w:rsidRPr="00D32B20" w:rsidRDefault="00620FE5" w:rsidP="00E7205A">
            <w:pPr>
              <w:pStyle w:val="afc"/>
            </w:pPr>
            <w:r w:rsidRPr="00D32B20">
              <w:t xml:space="preserve">Обращение, </w:t>
            </w:r>
            <w:r w:rsidR="00B90147">
              <w:t>связанное с проведением стандартного обслуживания аппаратного или программного</w:t>
            </w:r>
            <w:r w:rsidR="00E7205A">
              <w:t xml:space="preserve"> обеспечения, </w:t>
            </w:r>
            <w:r w:rsidR="00E7205A" w:rsidRPr="000556EB">
              <w:t>исполняе</w:t>
            </w:r>
            <w:r w:rsidR="00E7205A">
              <w:t>мое</w:t>
            </w:r>
            <w:r w:rsidR="00E7205A" w:rsidRPr="000556EB">
              <w:t xml:space="preserve"> в рамках стандартных возможностей системы, зафиксированных в эксплуатационной документации.</w:t>
            </w:r>
          </w:p>
        </w:tc>
      </w:tr>
      <w:tr w:rsidR="00620FE5" w:rsidRPr="00D32B20" w:rsidTr="00C21C83">
        <w:trPr>
          <w:trHeight w:val="1950"/>
        </w:trPr>
        <w:tc>
          <w:tcPr>
            <w:tcW w:w="3510" w:type="dxa"/>
            <w:tcBorders>
              <w:top w:val="single" w:sz="4" w:space="0" w:color="auto"/>
              <w:left w:val="single" w:sz="4" w:space="0" w:color="auto"/>
              <w:bottom w:val="single" w:sz="4" w:space="0" w:color="auto"/>
              <w:right w:val="single" w:sz="4" w:space="0" w:color="auto"/>
            </w:tcBorders>
          </w:tcPr>
          <w:p w:rsidR="00620FE5" w:rsidRPr="00D32B20" w:rsidRDefault="00620FE5" w:rsidP="00620FE5">
            <w:pPr>
              <w:pStyle w:val="afc"/>
            </w:pPr>
            <w:r w:rsidRPr="00D32B20">
              <w:t>Запрос на изменение</w:t>
            </w:r>
          </w:p>
        </w:tc>
        <w:tc>
          <w:tcPr>
            <w:tcW w:w="5812" w:type="dxa"/>
            <w:tcBorders>
              <w:top w:val="single" w:sz="4" w:space="0" w:color="auto"/>
              <w:left w:val="single" w:sz="4" w:space="0" w:color="auto"/>
              <w:bottom w:val="single" w:sz="4" w:space="0" w:color="auto"/>
              <w:right w:val="single" w:sz="4" w:space="0" w:color="auto"/>
            </w:tcBorders>
          </w:tcPr>
          <w:p w:rsidR="00620FE5" w:rsidRPr="00D32B20" w:rsidRDefault="00620FE5" w:rsidP="00E7205A">
            <w:pPr>
              <w:pStyle w:val="afc"/>
            </w:pPr>
            <w:r w:rsidRPr="00D32B20">
              <w:t xml:space="preserve">Обращение, </w:t>
            </w:r>
            <w:r w:rsidRPr="0033469A">
              <w:t>связанн</w:t>
            </w:r>
            <w:r>
              <w:t>ое</w:t>
            </w:r>
            <w:r w:rsidRPr="0033469A">
              <w:t xml:space="preserve"> с изменением функциональности </w:t>
            </w:r>
            <w:r w:rsidR="00D436F1">
              <w:t>АПО</w:t>
            </w:r>
            <w:r w:rsidRPr="0033469A">
              <w:t>, состава средств вычислительной техники</w:t>
            </w:r>
            <w:r>
              <w:t xml:space="preserve">, </w:t>
            </w:r>
            <w:r w:rsidRPr="00D32B20">
              <w:t>а также необх</w:t>
            </w:r>
            <w:r w:rsidR="00E7205A">
              <w:t>одимостью внесения изменений в</w:t>
            </w:r>
            <w:r w:rsidRPr="00D32B20">
              <w:t xml:space="preserve"> </w:t>
            </w:r>
            <w:r w:rsidR="00E7205A">
              <w:t>эксплуатационную документацию</w:t>
            </w:r>
            <w:r w:rsidR="00AB7EDC">
              <w:t>;</w:t>
            </w:r>
            <w:r>
              <w:t xml:space="preserve"> </w:t>
            </w:r>
            <w:r w:rsidR="00AB7EDC" w:rsidRPr="002B5D73">
              <w:t xml:space="preserve">в рамках указанного </w:t>
            </w:r>
            <w:r w:rsidR="00E7205A">
              <w:t>Запроса</w:t>
            </w:r>
            <w:r w:rsidR="00AB7EDC" w:rsidRPr="002B5D73">
              <w:t xml:space="preserve"> предусмотрены все необходимые согласования, проверки, а также работы для реализации изменений. </w:t>
            </w:r>
            <w:r w:rsidR="00AB7EDC">
              <w:t>Стандартные запросы являются частным случаем Запроса на изменение.</w:t>
            </w:r>
          </w:p>
        </w:tc>
      </w:tr>
      <w:tr w:rsidR="00620FE5" w:rsidRPr="00D32B20" w:rsidTr="00C21C83">
        <w:trPr>
          <w:trHeight w:val="2227"/>
        </w:trPr>
        <w:tc>
          <w:tcPr>
            <w:tcW w:w="3510" w:type="dxa"/>
            <w:tcBorders>
              <w:top w:val="single" w:sz="4" w:space="0" w:color="auto"/>
              <w:left w:val="single" w:sz="4" w:space="0" w:color="auto"/>
              <w:bottom w:val="single" w:sz="4" w:space="0" w:color="auto"/>
              <w:right w:val="single" w:sz="4" w:space="0" w:color="auto"/>
            </w:tcBorders>
          </w:tcPr>
          <w:p w:rsidR="00620FE5" w:rsidRPr="00D32B20" w:rsidRDefault="00620FE5" w:rsidP="00620FE5">
            <w:pPr>
              <w:pStyle w:val="afc"/>
            </w:pPr>
            <w:r>
              <w:lastRenderedPageBreak/>
              <w:t>Рабочее задание</w:t>
            </w:r>
          </w:p>
        </w:tc>
        <w:tc>
          <w:tcPr>
            <w:tcW w:w="5812" w:type="dxa"/>
            <w:tcBorders>
              <w:top w:val="single" w:sz="4" w:space="0" w:color="auto"/>
              <w:left w:val="single" w:sz="4" w:space="0" w:color="auto"/>
              <w:bottom w:val="single" w:sz="4" w:space="0" w:color="auto"/>
              <w:right w:val="single" w:sz="4" w:space="0" w:color="auto"/>
            </w:tcBorders>
          </w:tcPr>
          <w:p w:rsidR="00620FE5" w:rsidRPr="00D32B20" w:rsidRDefault="00620FE5" w:rsidP="00E7205A">
            <w:pPr>
              <w:pStyle w:val="afc"/>
              <w:rPr>
                <w:lang w:val="x-none"/>
              </w:rPr>
            </w:pPr>
            <w:r>
              <w:t>З</w:t>
            </w:r>
            <w:r w:rsidRPr="00687BC5">
              <w:t>а</w:t>
            </w:r>
            <w:r>
              <w:t xml:space="preserve">дание на проведение работ, необходимое для выполнения отдельных работ в рамках обработки Заявок категории «Запрос на изменение». Заявка категории «Рабочее задание» всегда связана с родительской Заявкой </w:t>
            </w:r>
            <w:r w:rsidR="00E7205A">
              <w:t>категории «Запрос на изменение».</w:t>
            </w:r>
          </w:p>
        </w:tc>
      </w:tr>
      <w:tr w:rsidR="00620FE5" w:rsidRPr="00D32B20" w:rsidTr="00C21C83">
        <w:trPr>
          <w:trHeight w:val="1459"/>
        </w:trPr>
        <w:tc>
          <w:tcPr>
            <w:tcW w:w="3510" w:type="dxa"/>
            <w:tcBorders>
              <w:top w:val="single" w:sz="4" w:space="0" w:color="auto"/>
              <w:left w:val="single" w:sz="4" w:space="0" w:color="auto"/>
              <w:bottom w:val="single" w:sz="4" w:space="0" w:color="auto"/>
              <w:right w:val="single" w:sz="4" w:space="0" w:color="auto"/>
            </w:tcBorders>
          </w:tcPr>
          <w:p w:rsidR="00620FE5" w:rsidRDefault="00620FE5" w:rsidP="00620FE5">
            <w:pPr>
              <w:pStyle w:val="afc"/>
            </w:pPr>
            <w:r>
              <w:rPr>
                <w:color w:val="000000"/>
              </w:rPr>
              <w:t>Стандартный запрос</w:t>
            </w:r>
          </w:p>
        </w:tc>
        <w:tc>
          <w:tcPr>
            <w:tcW w:w="5812" w:type="dxa"/>
            <w:tcBorders>
              <w:top w:val="single" w:sz="4" w:space="0" w:color="auto"/>
              <w:left w:val="single" w:sz="4" w:space="0" w:color="auto"/>
              <w:bottom w:val="single" w:sz="4" w:space="0" w:color="auto"/>
              <w:right w:val="single" w:sz="4" w:space="0" w:color="auto"/>
            </w:tcBorders>
          </w:tcPr>
          <w:p w:rsidR="00620FE5" w:rsidRDefault="00620FE5" w:rsidP="00620FE5">
            <w:pPr>
              <w:pStyle w:val="afc"/>
            </w:pPr>
            <w:r>
              <w:rPr>
                <w:color w:val="000000"/>
              </w:rPr>
              <w:t>Определенное, полностью задокументированное с помощью Паспорта стандартного запроса и согласованное Изменение с низким риском или без такового, имеющее известный путь решения.</w:t>
            </w:r>
          </w:p>
        </w:tc>
      </w:tr>
    </w:tbl>
    <w:p w:rsidR="00620FE5" w:rsidRDefault="00620FE5" w:rsidP="00620FE5">
      <w:pPr>
        <w:pStyle w:val="af6"/>
        <w:keepNext/>
        <w:tabs>
          <w:tab w:val="left" w:pos="1276"/>
        </w:tabs>
        <w:ind w:left="0"/>
      </w:pPr>
    </w:p>
    <w:p w:rsidR="00620FE5" w:rsidRPr="00CB676E" w:rsidRDefault="00620FE5" w:rsidP="00620FE5">
      <w:pPr>
        <w:pStyle w:val="af6"/>
        <w:keepNext/>
        <w:tabs>
          <w:tab w:val="left" w:pos="1276"/>
        </w:tabs>
        <w:ind w:left="0"/>
      </w:pPr>
      <w:r w:rsidRPr="00CB676E">
        <w:t>Все Заявки, связанные с обслуживанием сервисов, ИТ-инфраструктуры, прикладного программного обеспечения, регистрируются в СУЭ</w:t>
      </w:r>
      <w:r w:rsidR="00E7205A">
        <w:t xml:space="preserve"> ФК</w:t>
      </w:r>
      <w:r w:rsidRPr="00CB676E">
        <w:t xml:space="preserve">. </w:t>
      </w:r>
    </w:p>
    <w:p w:rsidR="00620FE5" w:rsidRPr="00601C45" w:rsidRDefault="00620FE5" w:rsidP="00F12E43">
      <w:pPr>
        <w:pStyle w:val="32"/>
      </w:pPr>
      <w:bookmarkStart w:id="197" w:name="_Toc347222883"/>
      <w:bookmarkStart w:id="198" w:name="_Toc347223030"/>
      <w:bookmarkStart w:id="199" w:name="_Toc347223993"/>
      <w:bookmarkStart w:id="200" w:name="_Toc347243288"/>
      <w:bookmarkStart w:id="201" w:name="_Toc347243589"/>
      <w:bookmarkStart w:id="202" w:name="_Toc347302620"/>
      <w:bookmarkStart w:id="203" w:name="_Toc347302695"/>
      <w:bookmarkStart w:id="204" w:name="_Toc383170404"/>
      <w:bookmarkStart w:id="205" w:name="_Toc422479058"/>
      <w:bookmarkStart w:id="206" w:name="_Toc430098811"/>
      <w:r w:rsidRPr="00601C45">
        <w:t>Статусы Заявок</w:t>
      </w:r>
      <w:bookmarkEnd w:id="197"/>
      <w:bookmarkEnd w:id="198"/>
      <w:bookmarkEnd w:id="199"/>
      <w:bookmarkEnd w:id="200"/>
      <w:bookmarkEnd w:id="201"/>
      <w:bookmarkEnd w:id="202"/>
      <w:bookmarkEnd w:id="203"/>
      <w:bookmarkEnd w:id="204"/>
      <w:bookmarkEnd w:id="205"/>
      <w:bookmarkEnd w:id="206"/>
    </w:p>
    <w:p w:rsidR="00620FE5" w:rsidRPr="00601C45" w:rsidRDefault="00620FE5" w:rsidP="00620FE5">
      <w:r w:rsidRPr="00601C45">
        <w:t xml:space="preserve">Статус Заявки определяет ее жизненней цикл от момента создания до закрытия. </w:t>
      </w:r>
    </w:p>
    <w:p w:rsidR="00620FE5" w:rsidRPr="00601C45" w:rsidRDefault="00620FE5" w:rsidP="00620FE5">
      <w:r w:rsidRPr="00601C45">
        <w:t>Исполнителю в ходе работы над Заявками необходимо оперативно изменять статусы Заявок, т.к. данный атрибут СУЭ ФК влияет на расчет временных параметров обработки Заявки, например: Времени реакции Исполнителя, Времени выполнения Заявки, а также позволяет Заказчику получать актуальную информацию о ходе работы по Заявкам.</w:t>
      </w:r>
    </w:p>
    <w:p w:rsidR="00620FE5" w:rsidRPr="00601C45" w:rsidRDefault="00620FE5" w:rsidP="00620FE5">
      <w:r w:rsidRPr="00601C45">
        <w:t>Статусы Заявки зависят от категории Заявки, т.к. Заявки разных категорий имеют различный жизненный цикл и особенности при обработке.</w:t>
      </w:r>
    </w:p>
    <w:p w:rsidR="001C10C1" w:rsidRDefault="00620FE5" w:rsidP="00620FE5">
      <w:r w:rsidRPr="00601C45">
        <w:t xml:space="preserve">В таблице (см. </w:t>
      </w:r>
      <w:r w:rsidR="001C10C1" w:rsidRPr="00601C45">
        <w:fldChar w:fldCharType="begin"/>
      </w:r>
      <w:r w:rsidR="001C10C1" w:rsidRPr="00601C45">
        <w:instrText xml:space="preserve"> REF _Ref347920448 \h  \* MERGEFORMAT </w:instrText>
      </w:r>
      <w:r w:rsidR="001C10C1" w:rsidRPr="00601C45">
        <w:fldChar w:fldCharType="separate"/>
      </w:r>
      <w:r w:rsidR="006749C4" w:rsidRPr="00601C45">
        <w:t>Таблица</w:t>
      </w:r>
      <w:r w:rsidR="006749C4">
        <w:t xml:space="preserve"> 5</w:t>
      </w:r>
      <w:r w:rsidR="006749C4" w:rsidRPr="00601C45">
        <w:t xml:space="preserve"> </w:t>
      </w:r>
      <w:r w:rsidR="001C10C1" w:rsidRPr="00601C45">
        <w:fldChar w:fldCharType="end"/>
      </w:r>
      <w:r w:rsidRPr="00601C45">
        <w:t>) приведены статусы Заявок категории «Инцидент», «</w:t>
      </w:r>
      <w:r w:rsidR="00B90147" w:rsidRPr="00D32B20">
        <w:t>Запрос Консультаци</w:t>
      </w:r>
      <w:r w:rsidR="00195B4E">
        <w:t>и</w:t>
      </w:r>
      <w:r w:rsidRPr="00601C45">
        <w:t>», «Запрос на обслуживание»</w:t>
      </w:r>
      <w:r w:rsidR="00E7205A">
        <w:t>.</w:t>
      </w:r>
    </w:p>
    <w:p w:rsidR="00620FE5" w:rsidRPr="00601C45" w:rsidRDefault="00620FE5" w:rsidP="00E7205A">
      <w:pPr>
        <w:keepNext/>
      </w:pPr>
      <w:bookmarkStart w:id="207" w:name="_Ref347920448"/>
      <w:bookmarkStart w:id="208" w:name="_Ref347331744"/>
      <w:r w:rsidRPr="00601C45">
        <w:lastRenderedPageBreak/>
        <w:t xml:space="preserve">Таблица </w:t>
      </w:r>
      <w:bookmarkEnd w:id="207"/>
      <w:r w:rsidR="006749C4">
        <w:t>5</w:t>
      </w:r>
      <w:r w:rsidRPr="00601C45">
        <w:t>. «Статусы Заявок</w:t>
      </w:r>
      <w:bookmarkEnd w:id="208"/>
      <w:r w:rsidRPr="00601C45">
        <w:t xml:space="preserve"> категории «Инцидент», «</w:t>
      </w:r>
      <w:r w:rsidR="00B90147" w:rsidRPr="00D32B20">
        <w:t>Запрос Консультаци</w:t>
      </w:r>
      <w:r w:rsidR="00195B4E">
        <w:t>и</w:t>
      </w:r>
      <w:r w:rsidRPr="00601C45">
        <w:t>», «Запрос на обслуживание»</w:t>
      </w:r>
      <w:r>
        <w:t>, «</w:t>
      </w:r>
      <w:r w:rsidR="00B90147">
        <w:rPr>
          <w:color w:val="000000"/>
        </w:rPr>
        <w:t>Стандартный запрос</w:t>
      </w:r>
      <w:r w:rsidR="00B90147">
        <w:t>»</w:t>
      </w: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2139"/>
        <w:gridCol w:w="6296"/>
      </w:tblGrid>
      <w:tr w:rsidR="00620FE5" w:rsidRPr="00601C45" w:rsidTr="00C21C83">
        <w:trPr>
          <w:cantSplit/>
          <w:tblHeader/>
        </w:trPr>
        <w:tc>
          <w:tcPr>
            <w:tcW w:w="1147" w:type="dxa"/>
            <w:shd w:val="pct12" w:color="auto" w:fill="auto"/>
          </w:tcPr>
          <w:p w:rsidR="00620FE5" w:rsidRPr="00601C45" w:rsidRDefault="00620FE5" w:rsidP="00E7205A">
            <w:pPr>
              <w:pStyle w:val="afc"/>
              <w:keepNext/>
            </w:pPr>
            <w:r w:rsidRPr="00601C45">
              <w:t>№</w:t>
            </w:r>
          </w:p>
        </w:tc>
        <w:tc>
          <w:tcPr>
            <w:tcW w:w="2139" w:type="dxa"/>
            <w:shd w:val="pct12" w:color="auto" w:fill="auto"/>
          </w:tcPr>
          <w:p w:rsidR="00620FE5" w:rsidRPr="00601C45" w:rsidRDefault="00620FE5" w:rsidP="00E7205A">
            <w:pPr>
              <w:pStyle w:val="afc"/>
              <w:keepNext/>
            </w:pPr>
            <w:r w:rsidRPr="00601C45">
              <w:t>Статус</w:t>
            </w:r>
          </w:p>
        </w:tc>
        <w:tc>
          <w:tcPr>
            <w:tcW w:w="6296" w:type="dxa"/>
            <w:shd w:val="pct12" w:color="auto" w:fill="auto"/>
          </w:tcPr>
          <w:p w:rsidR="00620FE5" w:rsidRPr="00601C45" w:rsidRDefault="00620FE5" w:rsidP="00E7205A">
            <w:pPr>
              <w:pStyle w:val="afc"/>
              <w:keepNext/>
            </w:pPr>
            <w:r w:rsidRPr="00601C45">
              <w:t>Краткое описание</w:t>
            </w:r>
          </w:p>
        </w:tc>
      </w:tr>
      <w:tr w:rsidR="00620FE5" w:rsidRPr="00601C45" w:rsidTr="00C21C83">
        <w:trPr>
          <w:cantSplit/>
          <w:trHeight w:val="419"/>
          <w:tblHeader/>
        </w:trPr>
        <w:tc>
          <w:tcPr>
            <w:tcW w:w="1147" w:type="dxa"/>
          </w:tcPr>
          <w:p w:rsidR="00620FE5" w:rsidRPr="00601C45" w:rsidRDefault="00620FE5" w:rsidP="00E7205A">
            <w:pPr>
              <w:pStyle w:val="afc"/>
              <w:keepNext/>
            </w:pPr>
            <w:r w:rsidRPr="00601C45">
              <w:t>1</w:t>
            </w:r>
          </w:p>
        </w:tc>
        <w:tc>
          <w:tcPr>
            <w:tcW w:w="2139" w:type="dxa"/>
          </w:tcPr>
          <w:p w:rsidR="00620FE5" w:rsidRPr="00601C45" w:rsidRDefault="00620FE5" w:rsidP="00E7205A">
            <w:pPr>
              <w:pStyle w:val="afc"/>
              <w:keepNext/>
            </w:pPr>
            <w:r w:rsidRPr="00601C45">
              <w:t>Открыта</w:t>
            </w:r>
          </w:p>
        </w:tc>
        <w:tc>
          <w:tcPr>
            <w:tcW w:w="6296" w:type="dxa"/>
          </w:tcPr>
          <w:p w:rsidR="00620FE5" w:rsidRPr="00601C45" w:rsidRDefault="00620FE5" w:rsidP="00E7205A">
            <w:pPr>
              <w:pStyle w:val="afc"/>
              <w:keepNext/>
            </w:pPr>
            <w:r w:rsidRPr="00601C45">
              <w:t>Заявка зарегистрирована в СУЭ ФК</w:t>
            </w:r>
          </w:p>
        </w:tc>
      </w:tr>
      <w:tr w:rsidR="00620FE5" w:rsidRPr="00601C45" w:rsidTr="00C21C83">
        <w:trPr>
          <w:cantSplit/>
          <w:tblHeader/>
        </w:trPr>
        <w:tc>
          <w:tcPr>
            <w:tcW w:w="1147" w:type="dxa"/>
          </w:tcPr>
          <w:p w:rsidR="00620FE5" w:rsidRPr="00601C45" w:rsidRDefault="00620FE5" w:rsidP="00E7205A">
            <w:pPr>
              <w:pStyle w:val="afc"/>
              <w:keepNext/>
            </w:pPr>
            <w:r w:rsidRPr="00601C45">
              <w:t>2</w:t>
            </w:r>
          </w:p>
        </w:tc>
        <w:tc>
          <w:tcPr>
            <w:tcW w:w="2139" w:type="dxa"/>
          </w:tcPr>
          <w:p w:rsidR="00620FE5" w:rsidRPr="00601C45" w:rsidRDefault="00620FE5" w:rsidP="00E7205A">
            <w:pPr>
              <w:pStyle w:val="afc"/>
              <w:keepNext/>
            </w:pPr>
            <w:r w:rsidRPr="00601C45">
              <w:t>В работе</w:t>
            </w:r>
          </w:p>
        </w:tc>
        <w:tc>
          <w:tcPr>
            <w:tcW w:w="6296" w:type="dxa"/>
          </w:tcPr>
          <w:p w:rsidR="00620FE5" w:rsidRPr="00601C45" w:rsidRDefault="00620FE5" w:rsidP="00E7205A">
            <w:pPr>
              <w:pStyle w:val="afc"/>
              <w:keepNext/>
            </w:pPr>
            <w:r w:rsidRPr="00601C45">
              <w:t>Устанавливается в случаях, когда Исполнитель приступил к выполнению работ по Заявке</w:t>
            </w:r>
          </w:p>
        </w:tc>
      </w:tr>
      <w:tr w:rsidR="00620FE5" w:rsidRPr="00601C45" w:rsidTr="00C21C83">
        <w:trPr>
          <w:cantSplit/>
          <w:tblHeader/>
        </w:trPr>
        <w:tc>
          <w:tcPr>
            <w:tcW w:w="1147" w:type="dxa"/>
          </w:tcPr>
          <w:p w:rsidR="00620FE5" w:rsidRPr="00601C45" w:rsidRDefault="00620FE5" w:rsidP="00E7205A">
            <w:pPr>
              <w:pStyle w:val="afc"/>
              <w:keepNext/>
            </w:pPr>
            <w:r w:rsidRPr="00601C45">
              <w:t>3</w:t>
            </w:r>
          </w:p>
        </w:tc>
        <w:tc>
          <w:tcPr>
            <w:tcW w:w="2139" w:type="dxa"/>
          </w:tcPr>
          <w:p w:rsidR="00620FE5" w:rsidRPr="00601C45" w:rsidRDefault="00620FE5" w:rsidP="00E7205A">
            <w:pPr>
              <w:pStyle w:val="afc"/>
              <w:keepNext/>
            </w:pPr>
            <w:r w:rsidRPr="00601C45">
              <w:t>В ожидании</w:t>
            </w:r>
          </w:p>
        </w:tc>
        <w:tc>
          <w:tcPr>
            <w:tcW w:w="6296" w:type="dxa"/>
          </w:tcPr>
          <w:p w:rsidR="00620FE5" w:rsidRPr="00601C45" w:rsidRDefault="00620FE5" w:rsidP="00E7205A">
            <w:pPr>
              <w:pStyle w:val="afc"/>
              <w:keepNext/>
            </w:pPr>
            <w:r w:rsidRPr="00601C45">
              <w:t>Устанавливается, если выполнение Заявки откладывается по независящим от Исполнителя причинам, в случаях:</w:t>
            </w:r>
          </w:p>
          <w:p w:rsidR="00620FE5" w:rsidRPr="00601C45" w:rsidRDefault="00620FE5" w:rsidP="00E7205A">
            <w:pPr>
              <w:pStyle w:val="afc"/>
              <w:keepNext/>
            </w:pPr>
            <w:r w:rsidRPr="00601C45">
              <w:t>Запрос дополнительной информации у Пользователя</w:t>
            </w:r>
            <w:r w:rsidRPr="00601C45">
              <w:rPr>
                <w:vertAlign w:val="superscript"/>
              </w:rPr>
              <w:footnoteReference w:id="8"/>
            </w:r>
            <w:r w:rsidRPr="00601C45">
              <w:t>;</w:t>
            </w:r>
          </w:p>
          <w:p w:rsidR="00620FE5" w:rsidRPr="00601C45" w:rsidRDefault="00620FE5" w:rsidP="00E7205A">
            <w:pPr>
              <w:pStyle w:val="afc"/>
              <w:keepNext/>
            </w:pPr>
            <w:r w:rsidRPr="00601C45">
              <w:t>Эскалация на стороннюю организацию.</w:t>
            </w:r>
          </w:p>
        </w:tc>
      </w:tr>
      <w:tr w:rsidR="00620FE5" w:rsidRPr="00601C45" w:rsidTr="00C21C83">
        <w:trPr>
          <w:cantSplit/>
          <w:tblHeader/>
        </w:trPr>
        <w:tc>
          <w:tcPr>
            <w:tcW w:w="1147" w:type="dxa"/>
          </w:tcPr>
          <w:p w:rsidR="00620FE5" w:rsidRPr="00601C45" w:rsidRDefault="00620FE5" w:rsidP="00E7205A">
            <w:pPr>
              <w:pStyle w:val="afc"/>
              <w:keepNext/>
            </w:pPr>
            <w:r w:rsidRPr="00601C45">
              <w:t>4</w:t>
            </w:r>
          </w:p>
        </w:tc>
        <w:tc>
          <w:tcPr>
            <w:tcW w:w="2139" w:type="dxa"/>
          </w:tcPr>
          <w:p w:rsidR="00620FE5" w:rsidRPr="00601C45" w:rsidRDefault="00EC423E" w:rsidP="00E7205A">
            <w:pPr>
              <w:pStyle w:val="afc"/>
              <w:keepNext/>
            </w:pPr>
            <w:r>
              <w:t>Возвращен</w:t>
            </w:r>
            <w:r w:rsidR="00E7205A">
              <w:t>о</w:t>
            </w:r>
            <w:r w:rsidR="00620FE5" w:rsidRPr="00601C45">
              <w:t xml:space="preserve"> оператору</w:t>
            </w:r>
          </w:p>
        </w:tc>
        <w:tc>
          <w:tcPr>
            <w:tcW w:w="6296" w:type="dxa"/>
          </w:tcPr>
          <w:p w:rsidR="00620FE5" w:rsidRPr="00601C45" w:rsidRDefault="00620FE5" w:rsidP="00E7205A">
            <w:pPr>
              <w:pStyle w:val="afc"/>
              <w:keepNext/>
            </w:pPr>
            <w:r w:rsidRPr="00601C45">
              <w:t>Некорректное оформление или назначение Заявки.</w:t>
            </w:r>
          </w:p>
          <w:p w:rsidR="00620FE5" w:rsidRPr="00601C45" w:rsidRDefault="00620FE5" w:rsidP="00E7205A">
            <w:pPr>
              <w:pStyle w:val="afc"/>
              <w:keepNext/>
            </w:pPr>
            <w:r w:rsidRPr="00601C45">
              <w:t>После выбора статуса «Возвращен оператору» и сохранения Заявки, он автоматически назначается на группу операторов и отображается в статусе «Открыт».</w:t>
            </w:r>
          </w:p>
          <w:p w:rsidR="00620FE5" w:rsidRPr="00601C45" w:rsidRDefault="00620FE5" w:rsidP="00E7205A">
            <w:pPr>
              <w:pStyle w:val="afc"/>
              <w:keepNext/>
            </w:pPr>
            <w:r w:rsidRPr="00601C45">
              <w:t>Данный Статус не используется Специалистами 3-й линии.</w:t>
            </w:r>
          </w:p>
        </w:tc>
      </w:tr>
      <w:tr w:rsidR="00620FE5" w:rsidRPr="00601C45" w:rsidTr="00EC423E">
        <w:trPr>
          <w:cantSplit/>
          <w:trHeight w:val="1122"/>
          <w:tblHeader/>
        </w:trPr>
        <w:tc>
          <w:tcPr>
            <w:tcW w:w="1147" w:type="dxa"/>
          </w:tcPr>
          <w:p w:rsidR="00620FE5" w:rsidRPr="00601C45" w:rsidRDefault="00620FE5" w:rsidP="00E7205A">
            <w:pPr>
              <w:pStyle w:val="afc"/>
              <w:keepNext/>
            </w:pPr>
            <w:r w:rsidRPr="00601C45">
              <w:t>5</w:t>
            </w:r>
          </w:p>
        </w:tc>
        <w:tc>
          <w:tcPr>
            <w:tcW w:w="2139" w:type="dxa"/>
          </w:tcPr>
          <w:p w:rsidR="00620FE5" w:rsidRPr="00601C45" w:rsidRDefault="00620FE5" w:rsidP="00E7205A">
            <w:pPr>
              <w:pStyle w:val="afc"/>
              <w:keepNext/>
            </w:pPr>
            <w:r w:rsidRPr="00601C45">
              <w:t>Решен</w:t>
            </w:r>
          </w:p>
        </w:tc>
        <w:tc>
          <w:tcPr>
            <w:tcW w:w="6296" w:type="dxa"/>
          </w:tcPr>
          <w:p w:rsidR="00EC423E" w:rsidRPr="00EC423E" w:rsidRDefault="00620FE5" w:rsidP="00E7205A">
            <w:pPr>
              <w:pStyle w:val="afc"/>
              <w:keepNext/>
            </w:pPr>
            <w:r w:rsidRPr="00601C45">
              <w:t>Работы по Заявке выполнены</w:t>
            </w:r>
            <w:r w:rsidR="001C10C1">
              <w:t>. Заявка</w:t>
            </w:r>
            <w:r w:rsidR="001C10C1" w:rsidRPr="00E02DCF">
              <w:t xml:space="preserve"> полностью обработан</w:t>
            </w:r>
            <w:r w:rsidR="001C10C1">
              <w:t>а</w:t>
            </w:r>
            <w:r w:rsidR="001C10C1" w:rsidRPr="00E02DCF">
              <w:t xml:space="preserve"> </w:t>
            </w:r>
            <w:r w:rsidR="001C10C1">
              <w:t>и ожидает закрытия со стороны Пользователя</w:t>
            </w:r>
            <w:r w:rsidR="001C10C1" w:rsidRPr="00E02DCF">
              <w:t>.</w:t>
            </w:r>
          </w:p>
        </w:tc>
      </w:tr>
      <w:tr w:rsidR="00EC423E" w:rsidRPr="00601C45" w:rsidTr="00C21C83">
        <w:trPr>
          <w:cantSplit/>
          <w:trHeight w:val="569"/>
          <w:tblHeader/>
        </w:trPr>
        <w:tc>
          <w:tcPr>
            <w:tcW w:w="1147" w:type="dxa"/>
          </w:tcPr>
          <w:p w:rsidR="00EC423E" w:rsidRPr="00601C45" w:rsidRDefault="00EC423E" w:rsidP="00E7205A">
            <w:pPr>
              <w:pStyle w:val="afc"/>
              <w:keepNext/>
            </w:pPr>
            <w:r>
              <w:lastRenderedPageBreak/>
              <w:t>6</w:t>
            </w:r>
          </w:p>
        </w:tc>
        <w:tc>
          <w:tcPr>
            <w:tcW w:w="2139" w:type="dxa"/>
          </w:tcPr>
          <w:p w:rsidR="00EC423E" w:rsidRPr="00601C45" w:rsidRDefault="00EC423E" w:rsidP="00E7205A">
            <w:pPr>
              <w:pStyle w:val="afc"/>
              <w:keepNext/>
            </w:pPr>
            <w:r>
              <w:t>Закрыт</w:t>
            </w:r>
          </w:p>
        </w:tc>
        <w:tc>
          <w:tcPr>
            <w:tcW w:w="6296" w:type="dxa"/>
          </w:tcPr>
          <w:p w:rsidR="00EC423E" w:rsidRPr="00601C45" w:rsidRDefault="00EC423E" w:rsidP="00E7205A">
            <w:pPr>
              <w:keepNext/>
              <w:ind w:firstLine="8"/>
            </w:pPr>
            <w:r w:rsidRPr="000556EB">
              <w:t>Статус автоматически выставляется СУЭ ФК после присвоения статуса «Решен» и закрытия связанного обращения.</w:t>
            </w:r>
          </w:p>
        </w:tc>
      </w:tr>
    </w:tbl>
    <w:p w:rsidR="00C24B9A" w:rsidRPr="00C24B9A" w:rsidRDefault="00C24B9A" w:rsidP="00C24B9A">
      <w:pPr>
        <w:spacing w:line="360" w:lineRule="atLeast"/>
      </w:pPr>
      <w:r w:rsidRPr="000556EB">
        <w:t>Если после звонка Пользователю (контактному лицу) или в ходе оказания услуги (выполнения работы), специалист определяет, что не может начать/продолжить данную работу, то он обязан через кнопку «В ожидание» перевести Заявку в данный статус, указав причину ожидания, а в поле «Комментарии» описать необходимую дополнительную информацию</w:t>
      </w:r>
      <w:r>
        <w:t>:</w:t>
      </w: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543"/>
        <w:gridCol w:w="1559"/>
        <w:gridCol w:w="3329"/>
        <w:gridCol w:w="2284"/>
        <w:gridCol w:w="1763"/>
      </w:tblGrid>
      <w:tr w:rsidR="00C24B9A" w:rsidRPr="000556EB" w:rsidTr="00973FF5">
        <w:trPr>
          <w:trHeight w:val="20"/>
          <w:tblHeader/>
        </w:trPr>
        <w:tc>
          <w:tcPr>
            <w:tcW w:w="28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24B9A" w:rsidRPr="000556EB" w:rsidRDefault="00C24B9A" w:rsidP="00EC423E">
            <w:pPr>
              <w:pStyle w:val="afffffffffffffffff8"/>
              <w:spacing w:line="360" w:lineRule="atLeast"/>
              <w:contextualSpacing w:val="0"/>
              <w:rPr>
                <w:sz w:val="24"/>
                <w:szCs w:val="24"/>
              </w:rPr>
            </w:pPr>
            <w:r w:rsidRPr="000556EB">
              <w:rPr>
                <w:sz w:val="24"/>
                <w:szCs w:val="24"/>
              </w:rPr>
              <w:t>№</w:t>
            </w:r>
          </w:p>
        </w:tc>
        <w:tc>
          <w:tcPr>
            <w:tcW w:w="822"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C24B9A" w:rsidRPr="000556EB" w:rsidRDefault="00C24B9A" w:rsidP="00EC423E">
            <w:pPr>
              <w:pStyle w:val="afffffffffffffffff8"/>
              <w:spacing w:line="360" w:lineRule="atLeast"/>
              <w:contextualSpacing w:val="0"/>
              <w:rPr>
                <w:sz w:val="24"/>
                <w:szCs w:val="24"/>
              </w:rPr>
            </w:pPr>
            <w:r w:rsidRPr="000556EB">
              <w:rPr>
                <w:sz w:val="24"/>
                <w:szCs w:val="24"/>
              </w:rPr>
              <w:t>Наименование</w:t>
            </w:r>
          </w:p>
        </w:tc>
        <w:tc>
          <w:tcPr>
            <w:tcW w:w="1756"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C24B9A" w:rsidRPr="000556EB" w:rsidRDefault="00C24B9A" w:rsidP="00EC423E">
            <w:pPr>
              <w:pStyle w:val="afffffffffffffffff8"/>
              <w:spacing w:line="360" w:lineRule="atLeast"/>
              <w:contextualSpacing w:val="0"/>
              <w:rPr>
                <w:sz w:val="24"/>
                <w:szCs w:val="24"/>
              </w:rPr>
            </w:pPr>
            <w:r w:rsidRPr="000556EB">
              <w:rPr>
                <w:sz w:val="24"/>
                <w:szCs w:val="24"/>
              </w:rPr>
              <w:t>Примеры возможного применения</w:t>
            </w:r>
          </w:p>
        </w:tc>
        <w:tc>
          <w:tcPr>
            <w:tcW w:w="1205"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C24B9A" w:rsidRPr="000556EB" w:rsidRDefault="00C24B9A" w:rsidP="00EC423E">
            <w:pPr>
              <w:pStyle w:val="afffffffffffffffff8"/>
              <w:spacing w:line="360" w:lineRule="atLeast"/>
              <w:contextualSpacing w:val="0"/>
              <w:rPr>
                <w:sz w:val="24"/>
                <w:szCs w:val="24"/>
              </w:rPr>
            </w:pPr>
            <w:r w:rsidRPr="000556EB">
              <w:rPr>
                <w:sz w:val="24"/>
                <w:szCs w:val="24"/>
              </w:rPr>
              <w:t>Должна быть указана дополнительная информация</w:t>
            </w:r>
          </w:p>
        </w:tc>
        <w:tc>
          <w:tcPr>
            <w:tcW w:w="93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62" w:type="dxa"/>
              <w:bottom w:w="0" w:type="dxa"/>
              <w:right w:w="62" w:type="dxa"/>
            </w:tcMar>
            <w:vAlign w:val="center"/>
          </w:tcPr>
          <w:p w:rsidR="00C24B9A" w:rsidRPr="000556EB" w:rsidRDefault="00C24B9A" w:rsidP="00EC423E">
            <w:pPr>
              <w:pStyle w:val="afffffffffffffffff8"/>
              <w:spacing w:line="360" w:lineRule="atLeast"/>
              <w:contextualSpacing w:val="0"/>
              <w:rPr>
                <w:sz w:val="24"/>
                <w:szCs w:val="24"/>
              </w:rPr>
            </w:pPr>
            <w:r w:rsidRPr="000556EB">
              <w:rPr>
                <w:sz w:val="24"/>
                <w:szCs w:val="24"/>
              </w:rPr>
              <w:t>Максимальное время нахождения в Ожидании до эскалации</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Внесено в релиз  </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если работы исполнителя завершены, но пользователь увидит результат только после выпуска релиза.</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Номер новой версии ППО (релиза), который будет исправлять ошибки инцидентов.</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 месяц</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Запрос дополнительной информации</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если необходимо провести тестирование с привлечением пользователя или если необходимо получить от пользователя дополнительную информацию, на предоставление которой пользователю необходимо время. Например, необходимо уточнить права пользователя для заведения учетной записи у его руководителя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Лицо/ </w:t>
            </w:r>
            <w:proofErr w:type="gramStart"/>
            <w:r w:rsidRPr="000556EB">
              <w:rPr>
                <w:sz w:val="24"/>
              </w:rPr>
              <w:t>Подразделение</w:t>
            </w:r>
            <w:proofErr w:type="gramEnd"/>
            <w:r w:rsidRPr="000556EB">
              <w:rPr>
                <w:sz w:val="24"/>
              </w:rPr>
              <w:t xml:space="preserve"> от которого потребовалась информация (Заявитель, Контактное лицо), способ взаимодействия с Пользователем, Информация, которая была запрошена, Дата получения ответа от Пользователя</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16 часов</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jc w:val="center"/>
              <w:rPr>
                <w:sz w:val="24"/>
              </w:rPr>
            </w:pPr>
            <w:r w:rsidRPr="000556EB">
              <w:rPr>
                <w:sz w:val="24"/>
              </w:rPr>
              <w:t xml:space="preserve">Направлен запрос в </w:t>
            </w:r>
            <w:r w:rsidRPr="000556EB">
              <w:rPr>
                <w:sz w:val="24"/>
              </w:rPr>
              <w:lastRenderedPageBreak/>
              <w:t xml:space="preserve">структурное подразделение/на запросе в </w:t>
            </w:r>
            <w:proofErr w:type="spellStart"/>
            <w:r w:rsidRPr="000556EB">
              <w:rPr>
                <w:sz w:val="24"/>
              </w:rPr>
              <w:t>сп</w:t>
            </w:r>
            <w:proofErr w:type="spellEnd"/>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lastRenderedPageBreak/>
              <w:t xml:space="preserve">Используется в случае, когда вопрос носит </w:t>
            </w:r>
            <w:r w:rsidRPr="000556EB">
              <w:rPr>
                <w:sz w:val="24"/>
              </w:rPr>
              <w:lastRenderedPageBreak/>
              <w:t>методологический характер, запрос направлен в СП</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E71847" w:rsidRDefault="00C24B9A" w:rsidP="00EC423E">
            <w:pPr>
              <w:spacing w:line="360" w:lineRule="atLeast"/>
              <w:ind w:firstLine="0"/>
              <w:rPr>
                <w:sz w:val="24"/>
              </w:rPr>
            </w:pPr>
            <w:r w:rsidRPr="00E71847">
              <w:rPr>
                <w:sz w:val="24"/>
              </w:rPr>
              <w:lastRenderedPageBreak/>
              <w:t xml:space="preserve">Уточнить </w:t>
            </w:r>
            <w:r w:rsidRPr="00E71847">
              <w:rPr>
                <w:sz w:val="24"/>
              </w:rPr>
              <w:lastRenderedPageBreak/>
              <w:t>наименование СП, в которое был направлен запрос.</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lastRenderedPageBreak/>
              <w:t>1 месяц</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Нет в наличии СВТ, лицензий, расходных материалов, запчастей</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при не возможности выполнить работы из-за отсутствия СВТ или лицензий. Уведомить соответствующие подразделения о необходимости поставки – это ответственность специалиста</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proofErr w:type="spellStart"/>
            <w:r w:rsidRPr="000556EB">
              <w:rPr>
                <w:sz w:val="24"/>
              </w:rPr>
              <w:t>Вендор</w:t>
            </w:r>
            <w:proofErr w:type="spellEnd"/>
            <w:r w:rsidRPr="000556EB">
              <w:rPr>
                <w:sz w:val="24"/>
              </w:rPr>
              <w:t>/ поставщик от которого ожидаются СВТ или лицензии</w:t>
            </w:r>
            <w:proofErr w:type="gramStart"/>
            <w:r w:rsidRPr="000556EB">
              <w:rPr>
                <w:sz w:val="24"/>
              </w:rPr>
              <w:t>.</w:t>
            </w:r>
            <w:proofErr w:type="gramEnd"/>
            <w:r w:rsidRPr="000556EB">
              <w:rPr>
                <w:sz w:val="24"/>
              </w:rPr>
              <w:t xml:space="preserve"> </w:t>
            </w:r>
            <w:proofErr w:type="gramStart"/>
            <w:r w:rsidRPr="000556EB">
              <w:rPr>
                <w:sz w:val="24"/>
              </w:rPr>
              <w:t>н</w:t>
            </w:r>
            <w:proofErr w:type="gramEnd"/>
            <w:r w:rsidRPr="000556EB">
              <w:rPr>
                <w:sz w:val="24"/>
              </w:rPr>
              <w:t xml:space="preserve">омер заявки у </w:t>
            </w:r>
            <w:proofErr w:type="spellStart"/>
            <w:r w:rsidRPr="000556EB">
              <w:rPr>
                <w:sz w:val="24"/>
              </w:rPr>
              <w:t>вендора</w:t>
            </w:r>
            <w:proofErr w:type="spellEnd"/>
            <w:r w:rsidRPr="000556EB">
              <w:rPr>
                <w:sz w:val="24"/>
              </w:rPr>
              <w:t>/поставщика, а также ориентировочную дату поставки расходных материалов и запчастей.</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 месяц</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Отправлено </w:t>
            </w:r>
            <w:proofErr w:type="spellStart"/>
            <w:r w:rsidRPr="000556EB">
              <w:rPr>
                <w:sz w:val="24"/>
              </w:rPr>
              <w:t>вендору</w:t>
            </w:r>
            <w:proofErr w:type="spellEnd"/>
            <w:r w:rsidRPr="000556EB">
              <w:rPr>
                <w:sz w:val="24"/>
              </w:rPr>
              <w:t xml:space="preserve"> </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1. Используется если работы были переданы в </w:t>
            </w:r>
            <w:proofErr w:type="gramStart"/>
            <w:r w:rsidRPr="000556EB">
              <w:rPr>
                <w:sz w:val="24"/>
              </w:rPr>
              <w:t>организацию-производитель</w:t>
            </w:r>
            <w:proofErr w:type="gramEnd"/>
            <w:r w:rsidRPr="000556EB">
              <w:rPr>
                <w:sz w:val="24"/>
              </w:rPr>
              <w:t xml:space="preserve"> в рамках гарантии (договора на гарантийную поддержку). Например, устранение инцидента в программном обеспечении, поставляемом </w:t>
            </w:r>
            <w:proofErr w:type="spellStart"/>
            <w:r w:rsidRPr="000556EB">
              <w:rPr>
                <w:sz w:val="24"/>
              </w:rPr>
              <w:t>вендором</w:t>
            </w:r>
            <w:proofErr w:type="spellEnd"/>
            <w:r w:rsidRPr="000556EB">
              <w:rPr>
                <w:sz w:val="24"/>
              </w:rPr>
              <w:t xml:space="preserve">, возможно только после выпуска обновления. </w:t>
            </w:r>
            <w:proofErr w:type="spellStart"/>
            <w:r w:rsidRPr="000556EB">
              <w:rPr>
                <w:sz w:val="24"/>
              </w:rPr>
              <w:t>Вендор</w:t>
            </w:r>
            <w:proofErr w:type="spellEnd"/>
            <w:r w:rsidRPr="000556EB">
              <w:rPr>
                <w:sz w:val="24"/>
              </w:rPr>
              <w:t xml:space="preserve"> выпускает обновление в течени</w:t>
            </w:r>
            <w:proofErr w:type="gramStart"/>
            <w:r w:rsidRPr="000556EB">
              <w:rPr>
                <w:sz w:val="24"/>
              </w:rPr>
              <w:t>и</w:t>
            </w:r>
            <w:proofErr w:type="gramEnd"/>
            <w:r w:rsidRPr="000556EB">
              <w:rPr>
                <w:sz w:val="24"/>
              </w:rPr>
              <w:t xml:space="preserve"> 1 месяца. Обязательно указывается наименование </w:t>
            </w:r>
            <w:proofErr w:type="spellStart"/>
            <w:r w:rsidRPr="000556EB">
              <w:rPr>
                <w:sz w:val="24"/>
              </w:rPr>
              <w:t>вендора</w:t>
            </w:r>
            <w:proofErr w:type="spellEnd"/>
            <w:r w:rsidRPr="000556EB">
              <w:rPr>
                <w:sz w:val="24"/>
              </w:rPr>
              <w:t xml:space="preserve"> в текстовом поле</w:t>
            </w:r>
          </w:p>
          <w:p w:rsidR="00C24B9A" w:rsidRPr="000556EB" w:rsidRDefault="00C24B9A" w:rsidP="00EC423E">
            <w:pPr>
              <w:pStyle w:val="afffffffffffffffff9"/>
              <w:spacing w:line="360" w:lineRule="atLeast"/>
              <w:contextualSpacing w:val="0"/>
              <w:rPr>
                <w:sz w:val="24"/>
              </w:rPr>
            </w:pPr>
            <w:r w:rsidRPr="000556EB">
              <w:rPr>
                <w:sz w:val="24"/>
              </w:rPr>
              <w:lastRenderedPageBreak/>
              <w:t xml:space="preserve">2. Используется если работы были переданы в </w:t>
            </w:r>
            <w:proofErr w:type="gramStart"/>
            <w:r w:rsidRPr="000556EB">
              <w:rPr>
                <w:sz w:val="24"/>
              </w:rPr>
              <w:t>организацию-производитель</w:t>
            </w:r>
            <w:proofErr w:type="gramEnd"/>
            <w:r w:rsidRPr="000556EB">
              <w:rPr>
                <w:sz w:val="24"/>
              </w:rPr>
              <w:t xml:space="preserve"> при истекшем сроке гарантии (нет договора на гарантийную поддержку). Например, </w:t>
            </w:r>
            <w:proofErr w:type="spellStart"/>
            <w:r w:rsidRPr="000556EB">
              <w:rPr>
                <w:sz w:val="24"/>
              </w:rPr>
              <w:t>вендором</w:t>
            </w:r>
            <w:proofErr w:type="spellEnd"/>
            <w:r w:rsidRPr="000556EB">
              <w:rPr>
                <w:sz w:val="24"/>
              </w:rPr>
              <w:t xml:space="preserve"> обнаружена уязвимость программного обеспечения. </w:t>
            </w:r>
            <w:proofErr w:type="spellStart"/>
            <w:r w:rsidRPr="000556EB">
              <w:rPr>
                <w:sz w:val="24"/>
              </w:rPr>
              <w:t>Вендор</w:t>
            </w:r>
            <w:proofErr w:type="spellEnd"/>
            <w:r w:rsidRPr="000556EB">
              <w:rPr>
                <w:sz w:val="24"/>
              </w:rPr>
              <w:t xml:space="preserve"> выпускает </w:t>
            </w:r>
            <w:proofErr w:type="spellStart"/>
            <w:r w:rsidRPr="000556EB">
              <w:rPr>
                <w:sz w:val="24"/>
              </w:rPr>
              <w:t>патч</w:t>
            </w:r>
            <w:proofErr w:type="spellEnd"/>
            <w:r w:rsidRPr="000556EB">
              <w:rPr>
                <w:sz w:val="24"/>
              </w:rPr>
              <w:t>, устраняющий инцидент в течени</w:t>
            </w:r>
            <w:proofErr w:type="gramStart"/>
            <w:r w:rsidRPr="000556EB">
              <w:rPr>
                <w:sz w:val="24"/>
              </w:rPr>
              <w:t>и</w:t>
            </w:r>
            <w:proofErr w:type="gramEnd"/>
            <w:r w:rsidRPr="000556EB">
              <w:rPr>
                <w:sz w:val="24"/>
              </w:rPr>
              <w:t xml:space="preserve"> 1 месяца. Обязательно указывается наименование </w:t>
            </w:r>
            <w:proofErr w:type="spellStart"/>
            <w:r w:rsidRPr="000556EB">
              <w:rPr>
                <w:sz w:val="24"/>
              </w:rPr>
              <w:t>вендора</w:t>
            </w:r>
            <w:proofErr w:type="spellEnd"/>
            <w:r w:rsidRPr="000556EB">
              <w:rPr>
                <w:sz w:val="24"/>
              </w:rPr>
              <w:t xml:space="preserve"> в текстовом поле</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lastRenderedPageBreak/>
              <w:t xml:space="preserve">Наименование </w:t>
            </w:r>
            <w:proofErr w:type="spellStart"/>
            <w:r w:rsidRPr="000556EB">
              <w:rPr>
                <w:sz w:val="24"/>
              </w:rPr>
              <w:t>вендора</w:t>
            </w:r>
            <w:proofErr w:type="spellEnd"/>
            <w:r w:rsidRPr="000556EB">
              <w:rPr>
                <w:sz w:val="24"/>
              </w:rPr>
              <w:t xml:space="preserve">, номер заявки у </w:t>
            </w:r>
            <w:proofErr w:type="spellStart"/>
            <w:r w:rsidRPr="000556EB">
              <w:rPr>
                <w:sz w:val="24"/>
              </w:rPr>
              <w:t>вендора</w:t>
            </w:r>
            <w:proofErr w:type="spellEnd"/>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 месяц</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Пользователь отсутствует</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При попытке получить у пользователя дополнительную информацию, не удается застать пользователя на месте (отпуск, командировка и пр.). Дозвон до пользователя это ответственность специалиста 2-й/3-й линии (в зависимости от того, в чьей зоне ответственности в данный момент находится Заявка). 5 попыток дозвона должны быть произведены равномерно в течение срока исполнения запроса с фиксацией времени звонка в СУЭ ФК</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Лицо/ </w:t>
            </w:r>
            <w:proofErr w:type="gramStart"/>
            <w:r w:rsidRPr="000556EB">
              <w:rPr>
                <w:sz w:val="24"/>
              </w:rPr>
              <w:t>Подразделение</w:t>
            </w:r>
            <w:proofErr w:type="gramEnd"/>
            <w:r w:rsidRPr="000556EB">
              <w:rPr>
                <w:sz w:val="24"/>
              </w:rPr>
              <w:t xml:space="preserve"> с которым пытались связаться (Заявитель, Контактное лицо), способ взаимодействия с Пользователем, Даты и время в которые производились попытки связаться с Пользователем, Информация о дате появления пользователя на рабочем месте, Дата </w:t>
            </w:r>
            <w:r w:rsidRPr="000556EB">
              <w:rPr>
                <w:sz w:val="24"/>
              </w:rPr>
              <w:lastRenderedPageBreak/>
              <w:t>и время получения ответа от Пользователя</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lastRenderedPageBreak/>
              <w:t>16 часов</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jc w:val="center"/>
              <w:rPr>
                <w:sz w:val="24"/>
              </w:rPr>
            </w:pPr>
            <w:r w:rsidRPr="000556EB">
              <w:rPr>
                <w:sz w:val="24"/>
              </w:rPr>
              <w:t>По согласованию с пользователем</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в случаях, когда пользователь попросил отложить исполнение работ. Например, в период сдачи бухгалтерской отчетности, бухгалтер не может предоставить свое рабочее место на 30 минут для установки обновления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 xml:space="preserve">Лицо/ </w:t>
            </w:r>
            <w:proofErr w:type="gramStart"/>
            <w:r w:rsidRPr="000556EB">
              <w:rPr>
                <w:sz w:val="24"/>
              </w:rPr>
              <w:t>Подразделение</w:t>
            </w:r>
            <w:proofErr w:type="gramEnd"/>
            <w:r w:rsidRPr="000556EB">
              <w:rPr>
                <w:sz w:val="24"/>
              </w:rPr>
              <w:t xml:space="preserve"> с которым согласовывалось Ожидание (Заявитель, Контактное лицо), способ взаимодействия с Пользователем, Дата и время на которое было перенесено выполнение</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 неделя</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Регламентированное техническое обслуживание</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в случаях, когда Исполнитель проводит регламентированное техническое обслуживание оборудования</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Указывается, что работы идут согласно графику. И дополнительная информация, если возникают сложности</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C24B9A" w:rsidRPr="000556EB" w:rsidRDefault="00C24B9A" w:rsidP="00EC423E">
            <w:pPr>
              <w:pStyle w:val="afffffffffffffffff9"/>
              <w:spacing w:line="360" w:lineRule="atLeast"/>
              <w:contextualSpacing w:val="0"/>
              <w:rPr>
                <w:sz w:val="24"/>
              </w:rPr>
            </w:pPr>
          </w:p>
          <w:p w:rsidR="00C24B9A" w:rsidRPr="000556EB" w:rsidRDefault="00C24B9A" w:rsidP="00EC423E">
            <w:pPr>
              <w:pStyle w:val="afffffffffffffffff9"/>
              <w:spacing w:line="360" w:lineRule="atLeast"/>
              <w:contextualSpacing w:val="0"/>
              <w:rPr>
                <w:sz w:val="24"/>
              </w:rPr>
            </w:pPr>
            <w:r w:rsidRPr="000556EB">
              <w:rPr>
                <w:sz w:val="24"/>
              </w:rPr>
              <w:t>15 рабочих дней</w:t>
            </w:r>
          </w:p>
        </w:tc>
      </w:tr>
      <w:tr w:rsidR="00C24B9A" w:rsidRPr="000556EB" w:rsidTr="00973FF5">
        <w:trPr>
          <w:trHeight w:val="20"/>
        </w:trPr>
        <w:tc>
          <w:tcPr>
            <w:tcW w:w="286" w:type="pct"/>
            <w:tcBorders>
              <w:top w:val="single" w:sz="6" w:space="0" w:color="auto"/>
              <w:left w:val="single" w:sz="6" w:space="0" w:color="auto"/>
              <w:bottom w:val="single" w:sz="6" w:space="0" w:color="auto"/>
              <w:right w:val="single" w:sz="6" w:space="0" w:color="auto"/>
            </w:tcBorders>
          </w:tcPr>
          <w:p w:rsidR="00C24B9A" w:rsidRPr="000556EB" w:rsidRDefault="00C24B9A" w:rsidP="00B72EC0">
            <w:pPr>
              <w:pStyle w:val="afffffffffffffffff9"/>
              <w:numPr>
                <w:ilvl w:val="0"/>
                <w:numId w:val="165"/>
              </w:numPr>
              <w:spacing w:line="360" w:lineRule="atLeast"/>
              <w:ind w:left="0" w:firstLine="0"/>
              <w:contextualSpacing w:val="0"/>
              <w:rPr>
                <w:sz w:val="24"/>
              </w:rPr>
            </w:pPr>
          </w:p>
        </w:tc>
        <w:tc>
          <w:tcPr>
            <w:tcW w:w="822"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Форс-мажор</w:t>
            </w:r>
          </w:p>
        </w:tc>
        <w:tc>
          <w:tcPr>
            <w:tcW w:w="1756"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Используется в случаях, когда выполнение работ приостановлено по не зависящим от поставщика услуг обстоятельствам (природные явления, таможенные трудности, пожары и пр.)</w:t>
            </w:r>
          </w:p>
        </w:tc>
        <w:tc>
          <w:tcPr>
            <w:tcW w:w="1205"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Описание обстоятельств</w:t>
            </w:r>
          </w:p>
        </w:tc>
        <w:tc>
          <w:tcPr>
            <w:tcW w:w="930" w:type="pc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C24B9A" w:rsidRPr="000556EB" w:rsidRDefault="00C24B9A" w:rsidP="00EC423E">
            <w:pPr>
              <w:pStyle w:val="afffffffffffffffff9"/>
              <w:spacing w:line="360" w:lineRule="atLeast"/>
              <w:contextualSpacing w:val="0"/>
              <w:rPr>
                <w:sz w:val="24"/>
              </w:rPr>
            </w:pPr>
            <w:r w:rsidRPr="000556EB">
              <w:rPr>
                <w:sz w:val="24"/>
              </w:rPr>
              <w:t>1 неделя</w:t>
            </w:r>
          </w:p>
        </w:tc>
      </w:tr>
    </w:tbl>
    <w:p w:rsidR="00620FE5" w:rsidRPr="00601C45" w:rsidRDefault="00620FE5" w:rsidP="00620FE5">
      <w:r w:rsidRPr="00601C45">
        <w:lastRenderedPageBreak/>
        <w:t xml:space="preserve">В таблице (см. </w:t>
      </w:r>
      <w:r w:rsidRPr="00601C45">
        <w:fldChar w:fldCharType="begin"/>
      </w:r>
      <w:r w:rsidRPr="00601C45">
        <w:instrText xml:space="preserve"> REF _Ref352170021 \h  \* MERGEFORMAT </w:instrText>
      </w:r>
      <w:r w:rsidRPr="00601C45">
        <w:fldChar w:fldCharType="separate"/>
      </w:r>
      <w:r w:rsidR="006749C4" w:rsidRPr="00601C45">
        <w:t xml:space="preserve">Таблица </w:t>
      </w:r>
      <w:r w:rsidRPr="00601C45">
        <w:fldChar w:fldCharType="end"/>
      </w:r>
      <w:r w:rsidR="006749C4">
        <w:t>6</w:t>
      </w:r>
      <w:r w:rsidRPr="00601C45">
        <w:t>) приведены статусы (фазы) Заявок категории «Запрос на изменение» с кратким описанием.</w:t>
      </w:r>
    </w:p>
    <w:p w:rsidR="00620FE5" w:rsidRPr="00601C45" w:rsidRDefault="00620FE5" w:rsidP="00620FE5">
      <w:bookmarkStart w:id="209" w:name="_Ref352170021"/>
      <w:r w:rsidRPr="00601C45">
        <w:t xml:space="preserve">Таблица </w:t>
      </w:r>
      <w:bookmarkEnd w:id="209"/>
      <w:r w:rsidR="006749C4">
        <w:t>6</w:t>
      </w:r>
      <w:r w:rsidRPr="00601C45">
        <w:t>. «Статусы (фазы) Заявок категории «Запрос на изменение»</w:t>
      </w: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2255"/>
        <w:gridCol w:w="6180"/>
      </w:tblGrid>
      <w:tr w:rsidR="00620FE5" w:rsidRPr="00601C45" w:rsidTr="00C21C83">
        <w:trPr>
          <w:cantSplit/>
          <w:tblHeader/>
        </w:trPr>
        <w:tc>
          <w:tcPr>
            <w:tcW w:w="1147" w:type="dxa"/>
            <w:shd w:val="pct12" w:color="auto" w:fill="auto"/>
          </w:tcPr>
          <w:p w:rsidR="00620FE5" w:rsidRPr="00601C45" w:rsidRDefault="00620FE5" w:rsidP="00C21C83">
            <w:pPr>
              <w:pStyle w:val="afc"/>
            </w:pPr>
            <w:r w:rsidRPr="00601C45">
              <w:t>№</w:t>
            </w:r>
          </w:p>
        </w:tc>
        <w:tc>
          <w:tcPr>
            <w:tcW w:w="2255" w:type="dxa"/>
            <w:shd w:val="pct12" w:color="auto" w:fill="auto"/>
          </w:tcPr>
          <w:p w:rsidR="00620FE5" w:rsidRPr="00601C45" w:rsidRDefault="00620FE5" w:rsidP="00C21C83">
            <w:pPr>
              <w:pStyle w:val="afc"/>
            </w:pPr>
            <w:r w:rsidRPr="00601C45">
              <w:t>Статус (Фаза)</w:t>
            </w:r>
          </w:p>
        </w:tc>
        <w:tc>
          <w:tcPr>
            <w:tcW w:w="6180" w:type="dxa"/>
            <w:shd w:val="pct12" w:color="auto" w:fill="auto"/>
          </w:tcPr>
          <w:p w:rsidR="00620FE5" w:rsidRPr="00601C45" w:rsidRDefault="00620FE5" w:rsidP="00C21C83">
            <w:pPr>
              <w:pStyle w:val="afc"/>
            </w:pPr>
            <w:r w:rsidRPr="00601C45">
              <w:t>Краткое описание</w:t>
            </w:r>
          </w:p>
        </w:tc>
      </w:tr>
      <w:tr w:rsidR="00620FE5" w:rsidRPr="00601C45" w:rsidTr="00C21C83">
        <w:trPr>
          <w:cantSplit/>
          <w:trHeight w:val="419"/>
          <w:tblHeader/>
        </w:trPr>
        <w:tc>
          <w:tcPr>
            <w:tcW w:w="1147" w:type="dxa"/>
          </w:tcPr>
          <w:p w:rsidR="00620FE5" w:rsidRPr="00601C45" w:rsidRDefault="00620FE5" w:rsidP="00C21C83">
            <w:pPr>
              <w:pStyle w:val="afc"/>
            </w:pPr>
            <w:r w:rsidRPr="00601C45">
              <w:t>1</w:t>
            </w:r>
          </w:p>
        </w:tc>
        <w:tc>
          <w:tcPr>
            <w:tcW w:w="2255" w:type="dxa"/>
          </w:tcPr>
          <w:p w:rsidR="00620FE5" w:rsidRPr="00601C45" w:rsidRDefault="00620FE5" w:rsidP="00C21C83">
            <w:pPr>
              <w:pStyle w:val="afc"/>
            </w:pPr>
            <w:r w:rsidRPr="00601C45">
              <w:t>Регистрация</w:t>
            </w:r>
          </w:p>
        </w:tc>
        <w:tc>
          <w:tcPr>
            <w:tcW w:w="6180" w:type="dxa"/>
          </w:tcPr>
          <w:p w:rsidR="00620FE5" w:rsidRPr="00601C45" w:rsidRDefault="00620FE5" w:rsidP="00C21C83">
            <w:pPr>
              <w:pStyle w:val="afc"/>
            </w:pPr>
            <w:r w:rsidRPr="00601C45">
              <w:t>Заявка зарегистрирована в СУЭ</w:t>
            </w:r>
            <w:r w:rsidR="00402C99">
              <w:t xml:space="preserve"> ФК</w:t>
            </w:r>
          </w:p>
        </w:tc>
      </w:tr>
      <w:tr w:rsidR="00620FE5" w:rsidRPr="00601C45" w:rsidTr="00C21C83">
        <w:trPr>
          <w:cantSplit/>
          <w:tblHeader/>
        </w:trPr>
        <w:tc>
          <w:tcPr>
            <w:tcW w:w="1147" w:type="dxa"/>
          </w:tcPr>
          <w:p w:rsidR="00620FE5" w:rsidRPr="00601C45" w:rsidRDefault="00620FE5" w:rsidP="00C21C83">
            <w:pPr>
              <w:pStyle w:val="afc"/>
            </w:pPr>
            <w:r w:rsidRPr="00601C45">
              <w:t>2</w:t>
            </w:r>
          </w:p>
        </w:tc>
        <w:tc>
          <w:tcPr>
            <w:tcW w:w="2255" w:type="dxa"/>
          </w:tcPr>
          <w:p w:rsidR="00620FE5" w:rsidRPr="00601C45" w:rsidRDefault="00620FE5" w:rsidP="00C21C83">
            <w:pPr>
              <w:pStyle w:val="afc"/>
            </w:pPr>
            <w:r w:rsidRPr="00601C45">
              <w:t>Фильтрация</w:t>
            </w:r>
          </w:p>
        </w:tc>
        <w:tc>
          <w:tcPr>
            <w:tcW w:w="6180" w:type="dxa"/>
          </w:tcPr>
          <w:p w:rsidR="00620FE5" w:rsidRPr="00601C45" w:rsidRDefault="00620FE5" w:rsidP="00C21C83">
            <w:pPr>
              <w:pStyle w:val="afc"/>
            </w:pPr>
            <w:r w:rsidRPr="00601C45">
              <w:t>Осуществление первичного анализа Заявки</w:t>
            </w:r>
          </w:p>
        </w:tc>
      </w:tr>
      <w:tr w:rsidR="00620FE5" w:rsidRPr="00601C45" w:rsidTr="00C21C83">
        <w:trPr>
          <w:cantSplit/>
          <w:tblHeader/>
        </w:trPr>
        <w:tc>
          <w:tcPr>
            <w:tcW w:w="1147" w:type="dxa"/>
          </w:tcPr>
          <w:p w:rsidR="00620FE5" w:rsidRPr="00601C45" w:rsidRDefault="00620FE5" w:rsidP="00C21C83">
            <w:pPr>
              <w:pStyle w:val="afc"/>
            </w:pPr>
            <w:r w:rsidRPr="00601C45">
              <w:t>3</w:t>
            </w:r>
          </w:p>
        </w:tc>
        <w:tc>
          <w:tcPr>
            <w:tcW w:w="2255" w:type="dxa"/>
          </w:tcPr>
          <w:p w:rsidR="00620FE5" w:rsidRPr="00601C45" w:rsidRDefault="00620FE5" w:rsidP="00C21C83">
            <w:pPr>
              <w:pStyle w:val="afc"/>
            </w:pPr>
            <w:r w:rsidRPr="00601C45">
              <w:t>Анализ</w:t>
            </w:r>
          </w:p>
        </w:tc>
        <w:tc>
          <w:tcPr>
            <w:tcW w:w="6180" w:type="dxa"/>
          </w:tcPr>
          <w:p w:rsidR="00620FE5" w:rsidRPr="00601C45" w:rsidRDefault="00620FE5" w:rsidP="00C21C83">
            <w:pPr>
              <w:pStyle w:val="afc"/>
            </w:pPr>
            <w:r w:rsidRPr="00601C45">
              <w:t>Оценка рисков, ресурсов, подготовка плана работ, определение согласующих комитетов</w:t>
            </w:r>
          </w:p>
        </w:tc>
      </w:tr>
      <w:tr w:rsidR="00620FE5" w:rsidRPr="00601C45" w:rsidTr="00C21C83">
        <w:trPr>
          <w:cantSplit/>
          <w:tblHeader/>
        </w:trPr>
        <w:tc>
          <w:tcPr>
            <w:tcW w:w="1147" w:type="dxa"/>
          </w:tcPr>
          <w:p w:rsidR="00620FE5" w:rsidRPr="00601C45" w:rsidRDefault="00620FE5" w:rsidP="00C21C83">
            <w:pPr>
              <w:pStyle w:val="afc"/>
            </w:pPr>
            <w:r w:rsidRPr="00601C45">
              <w:t>4</w:t>
            </w:r>
          </w:p>
        </w:tc>
        <w:tc>
          <w:tcPr>
            <w:tcW w:w="2255" w:type="dxa"/>
          </w:tcPr>
          <w:p w:rsidR="00620FE5" w:rsidRPr="00601C45" w:rsidRDefault="00620FE5" w:rsidP="00C21C83">
            <w:pPr>
              <w:pStyle w:val="afc"/>
            </w:pPr>
            <w:r w:rsidRPr="00601C45">
              <w:t>Согласование</w:t>
            </w:r>
          </w:p>
        </w:tc>
        <w:tc>
          <w:tcPr>
            <w:tcW w:w="6180" w:type="dxa"/>
          </w:tcPr>
          <w:p w:rsidR="00620FE5" w:rsidRPr="00601C45" w:rsidRDefault="00620FE5" w:rsidP="00C21C83">
            <w:pPr>
              <w:pStyle w:val="afc"/>
            </w:pPr>
            <w:r w:rsidRPr="00601C45">
              <w:t>Принятие решения по Заявке</w:t>
            </w:r>
          </w:p>
        </w:tc>
      </w:tr>
      <w:tr w:rsidR="001C10C1" w:rsidRPr="00601C45" w:rsidTr="00C21C83">
        <w:trPr>
          <w:cantSplit/>
          <w:tblHeader/>
        </w:trPr>
        <w:tc>
          <w:tcPr>
            <w:tcW w:w="1147" w:type="dxa"/>
          </w:tcPr>
          <w:p w:rsidR="001C10C1" w:rsidRPr="00601C45" w:rsidRDefault="00EC423E" w:rsidP="00C21C83">
            <w:pPr>
              <w:pStyle w:val="afc"/>
            </w:pPr>
            <w:r>
              <w:t>5</w:t>
            </w:r>
          </w:p>
        </w:tc>
        <w:tc>
          <w:tcPr>
            <w:tcW w:w="2255" w:type="dxa"/>
          </w:tcPr>
          <w:p w:rsidR="001C10C1" w:rsidRPr="00601C45" w:rsidRDefault="001C10C1" w:rsidP="00C21C83">
            <w:pPr>
              <w:pStyle w:val="afc"/>
            </w:pPr>
            <w:r w:rsidRPr="00791CCF">
              <w:t>Выстраивание работ в соответствии с планом</w:t>
            </w:r>
          </w:p>
        </w:tc>
        <w:tc>
          <w:tcPr>
            <w:tcW w:w="6180" w:type="dxa"/>
          </w:tcPr>
          <w:p w:rsidR="001C10C1" w:rsidRPr="00601C45" w:rsidRDefault="001C10C1" w:rsidP="00C21C83">
            <w:pPr>
              <w:pStyle w:val="afc"/>
            </w:pPr>
            <w:r>
              <w:t>В</w:t>
            </w:r>
            <w:r w:rsidRPr="00791CCF">
              <w:t>ыстраива</w:t>
            </w:r>
            <w:r>
              <w:t>ние</w:t>
            </w:r>
            <w:r w:rsidRPr="00791CCF">
              <w:t xml:space="preserve"> последовательност</w:t>
            </w:r>
            <w:r>
              <w:t>и</w:t>
            </w:r>
            <w:r w:rsidRPr="00791CCF">
              <w:t xml:space="preserve"> мероприятий, в соответствии с </w:t>
            </w:r>
            <w:r>
              <w:t xml:space="preserve">согласованным планом и </w:t>
            </w:r>
            <w:r w:rsidRPr="00791CCF">
              <w:t>с указанием согласованных сроков реализации.</w:t>
            </w:r>
          </w:p>
        </w:tc>
      </w:tr>
      <w:tr w:rsidR="001C10C1" w:rsidRPr="00601C45" w:rsidTr="00C21C83">
        <w:trPr>
          <w:cantSplit/>
          <w:tblHeader/>
        </w:trPr>
        <w:tc>
          <w:tcPr>
            <w:tcW w:w="1147" w:type="dxa"/>
          </w:tcPr>
          <w:p w:rsidR="001C10C1" w:rsidRPr="00601C45" w:rsidRDefault="00EC423E" w:rsidP="00C21C83">
            <w:pPr>
              <w:pStyle w:val="afc"/>
            </w:pPr>
            <w:r>
              <w:t>6</w:t>
            </w:r>
          </w:p>
        </w:tc>
        <w:tc>
          <w:tcPr>
            <w:tcW w:w="2255" w:type="dxa"/>
          </w:tcPr>
          <w:p w:rsidR="001C10C1" w:rsidRPr="00791CCF" w:rsidRDefault="001C10C1" w:rsidP="00C21C83">
            <w:pPr>
              <w:pStyle w:val="afc"/>
            </w:pPr>
            <w:r w:rsidRPr="004D3C7E">
              <w:t>Выполнение</w:t>
            </w:r>
          </w:p>
        </w:tc>
        <w:tc>
          <w:tcPr>
            <w:tcW w:w="6180" w:type="dxa"/>
          </w:tcPr>
          <w:p w:rsidR="001C10C1" w:rsidRDefault="001C10C1" w:rsidP="00C21C83">
            <w:pPr>
              <w:pStyle w:val="afc"/>
            </w:pPr>
            <w:r>
              <w:t>Выполнение работ по Заявке</w:t>
            </w:r>
          </w:p>
        </w:tc>
      </w:tr>
      <w:tr w:rsidR="00620FE5" w:rsidRPr="00601C45" w:rsidTr="00C21C83">
        <w:trPr>
          <w:cantSplit/>
          <w:tblHeader/>
        </w:trPr>
        <w:tc>
          <w:tcPr>
            <w:tcW w:w="1147" w:type="dxa"/>
          </w:tcPr>
          <w:p w:rsidR="00620FE5" w:rsidRPr="00601C45" w:rsidRDefault="00EC423E" w:rsidP="00C21C83">
            <w:pPr>
              <w:pStyle w:val="afc"/>
            </w:pPr>
            <w:r>
              <w:t>7</w:t>
            </w:r>
          </w:p>
        </w:tc>
        <w:tc>
          <w:tcPr>
            <w:tcW w:w="2255" w:type="dxa"/>
          </w:tcPr>
          <w:p w:rsidR="00620FE5" w:rsidRPr="00601C45" w:rsidRDefault="00620FE5" w:rsidP="00C21C83">
            <w:pPr>
              <w:pStyle w:val="afc"/>
            </w:pPr>
            <w:r w:rsidRPr="00601C45">
              <w:t>Восстановление</w:t>
            </w:r>
          </w:p>
        </w:tc>
        <w:tc>
          <w:tcPr>
            <w:tcW w:w="6180" w:type="dxa"/>
          </w:tcPr>
          <w:p w:rsidR="00620FE5" w:rsidRPr="00601C45" w:rsidRDefault="00620FE5" w:rsidP="00C21C83">
            <w:pPr>
              <w:pStyle w:val="afc"/>
            </w:pPr>
            <w:r w:rsidRPr="00601C45">
              <w:t>Возврат к исходному состоянию в соответствии с утвержденным планом восстановления исходного состояния</w:t>
            </w:r>
          </w:p>
        </w:tc>
      </w:tr>
      <w:tr w:rsidR="00620FE5" w:rsidRPr="00601C45" w:rsidTr="00C21C83">
        <w:trPr>
          <w:cantSplit/>
          <w:tblHeader/>
        </w:trPr>
        <w:tc>
          <w:tcPr>
            <w:tcW w:w="1147" w:type="dxa"/>
          </w:tcPr>
          <w:p w:rsidR="00620FE5" w:rsidRPr="00601C45" w:rsidRDefault="00EC423E" w:rsidP="00C21C83">
            <w:pPr>
              <w:pStyle w:val="afc"/>
            </w:pPr>
            <w:r>
              <w:t>8</w:t>
            </w:r>
          </w:p>
        </w:tc>
        <w:tc>
          <w:tcPr>
            <w:tcW w:w="2255" w:type="dxa"/>
          </w:tcPr>
          <w:p w:rsidR="00620FE5" w:rsidRPr="00601C45" w:rsidRDefault="00620FE5" w:rsidP="00C21C83">
            <w:pPr>
              <w:pStyle w:val="afc"/>
            </w:pPr>
            <w:r w:rsidRPr="00601C45">
              <w:t>Контроль результатов</w:t>
            </w:r>
          </w:p>
        </w:tc>
        <w:tc>
          <w:tcPr>
            <w:tcW w:w="6180" w:type="dxa"/>
          </w:tcPr>
          <w:p w:rsidR="00620FE5" w:rsidRPr="00601C45" w:rsidRDefault="00620FE5" w:rsidP="00C21C83">
            <w:pPr>
              <w:pStyle w:val="afc"/>
            </w:pPr>
            <w:r w:rsidRPr="00601C45">
              <w:t xml:space="preserve">Анализ выполнения Заявки </w:t>
            </w:r>
          </w:p>
        </w:tc>
      </w:tr>
      <w:tr w:rsidR="00620FE5" w:rsidRPr="00601C45" w:rsidTr="00C21C83">
        <w:trPr>
          <w:cantSplit/>
          <w:tblHeader/>
        </w:trPr>
        <w:tc>
          <w:tcPr>
            <w:tcW w:w="1147" w:type="dxa"/>
          </w:tcPr>
          <w:p w:rsidR="00620FE5" w:rsidRPr="00601C45" w:rsidRDefault="00EC423E" w:rsidP="00EC423E">
            <w:pPr>
              <w:pStyle w:val="afc"/>
            </w:pPr>
            <w:r>
              <w:t>9</w:t>
            </w:r>
          </w:p>
        </w:tc>
        <w:tc>
          <w:tcPr>
            <w:tcW w:w="2255" w:type="dxa"/>
          </w:tcPr>
          <w:p w:rsidR="00620FE5" w:rsidRPr="00601C45" w:rsidRDefault="00620FE5" w:rsidP="00C21C83">
            <w:pPr>
              <w:pStyle w:val="afc"/>
            </w:pPr>
            <w:r w:rsidRPr="00601C45">
              <w:t>Закрытие</w:t>
            </w:r>
          </w:p>
        </w:tc>
        <w:tc>
          <w:tcPr>
            <w:tcW w:w="6180" w:type="dxa"/>
          </w:tcPr>
          <w:p w:rsidR="00620FE5" w:rsidRPr="00601C45" w:rsidRDefault="00620FE5" w:rsidP="00C21C83">
            <w:pPr>
              <w:pStyle w:val="afc"/>
            </w:pPr>
            <w:r w:rsidRPr="00601C45">
              <w:t>Работы по Заявке и контроль результатов выполнены</w:t>
            </w:r>
          </w:p>
        </w:tc>
      </w:tr>
    </w:tbl>
    <w:p w:rsidR="001C10C1" w:rsidRDefault="001C10C1" w:rsidP="00620FE5"/>
    <w:p w:rsidR="00620FE5" w:rsidRPr="00601C45" w:rsidRDefault="00620FE5" w:rsidP="00620FE5">
      <w:r w:rsidRPr="00601C45">
        <w:t xml:space="preserve">В таблице (см. </w:t>
      </w:r>
      <w:r w:rsidRPr="00601C45">
        <w:fldChar w:fldCharType="begin"/>
      </w:r>
      <w:r w:rsidRPr="00601C45">
        <w:instrText xml:space="preserve"> REF _Ref352170185 \h  \* MERGEFORMAT </w:instrText>
      </w:r>
      <w:r w:rsidRPr="00601C45">
        <w:fldChar w:fldCharType="separate"/>
      </w:r>
      <w:r w:rsidR="005816B0" w:rsidRPr="00601C45">
        <w:t>Таблица</w:t>
      </w:r>
      <w:r w:rsidRPr="00601C45">
        <w:fldChar w:fldCharType="end"/>
      </w:r>
      <w:r w:rsidR="006749C4">
        <w:t xml:space="preserve"> 7</w:t>
      </w:r>
      <w:r w:rsidRPr="00601C45">
        <w:t>) приведены статусы Заявок категории «Рабочее задание» с кратким описанием.</w:t>
      </w:r>
    </w:p>
    <w:p w:rsidR="00620FE5" w:rsidRPr="00601C45" w:rsidRDefault="00620FE5" w:rsidP="00620FE5">
      <w:bookmarkStart w:id="210" w:name="_Ref352170185"/>
      <w:r w:rsidRPr="00601C45">
        <w:t xml:space="preserve">Таблица </w:t>
      </w:r>
      <w:bookmarkEnd w:id="210"/>
      <w:r w:rsidR="006749C4">
        <w:t>7</w:t>
      </w:r>
      <w:r w:rsidRPr="00601C45">
        <w:t>. «Статусы Заявок категории «Рабочее задание»</w:t>
      </w:r>
    </w:p>
    <w:tbl>
      <w:tblPr>
        <w:tblW w:w="95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2139"/>
        <w:gridCol w:w="6296"/>
      </w:tblGrid>
      <w:tr w:rsidR="00620FE5" w:rsidRPr="00601C45" w:rsidTr="00C21C83">
        <w:trPr>
          <w:cantSplit/>
          <w:tblHeader/>
        </w:trPr>
        <w:tc>
          <w:tcPr>
            <w:tcW w:w="1147" w:type="dxa"/>
            <w:shd w:val="pct12" w:color="auto" w:fill="auto"/>
          </w:tcPr>
          <w:p w:rsidR="00620FE5" w:rsidRPr="00601C45" w:rsidRDefault="00620FE5" w:rsidP="00C21C83">
            <w:pPr>
              <w:pStyle w:val="afc"/>
            </w:pPr>
            <w:r w:rsidRPr="00601C45">
              <w:t>№</w:t>
            </w:r>
          </w:p>
        </w:tc>
        <w:tc>
          <w:tcPr>
            <w:tcW w:w="2139" w:type="dxa"/>
            <w:shd w:val="pct12" w:color="auto" w:fill="auto"/>
          </w:tcPr>
          <w:p w:rsidR="00620FE5" w:rsidRPr="00601C45" w:rsidRDefault="00620FE5" w:rsidP="00C21C83">
            <w:pPr>
              <w:pStyle w:val="afc"/>
            </w:pPr>
            <w:r w:rsidRPr="00601C45">
              <w:t>Статус</w:t>
            </w:r>
          </w:p>
        </w:tc>
        <w:tc>
          <w:tcPr>
            <w:tcW w:w="6296" w:type="dxa"/>
            <w:shd w:val="pct12" w:color="auto" w:fill="auto"/>
          </w:tcPr>
          <w:p w:rsidR="00620FE5" w:rsidRPr="00601C45" w:rsidRDefault="00620FE5" w:rsidP="00C21C83">
            <w:pPr>
              <w:pStyle w:val="afc"/>
            </w:pPr>
            <w:r w:rsidRPr="00601C45">
              <w:t>Краткое описание</w:t>
            </w:r>
          </w:p>
        </w:tc>
      </w:tr>
      <w:tr w:rsidR="00620FE5" w:rsidRPr="00601C45" w:rsidTr="00C21C83">
        <w:trPr>
          <w:cantSplit/>
          <w:trHeight w:val="419"/>
          <w:tblHeader/>
        </w:trPr>
        <w:tc>
          <w:tcPr>
            <w:tcW w:w="1147" w:type="dxa"/>
          </w:tcPr>
          <w:p w:rsidR="00620FE5" w:rsidRPr="00601C45" w:rsidRDefault="00620FE5" w:rsidP="00C21C83">
            <w:pPr>
              <w:pStyle w:val="afc"/>
            </w:pPr>
            <w:r w:rsidRPr="00601C45">
              <w:t>1</w:t>
            </w:r>
          </w:p>
        </w:tc>
        <w:tc>
          <w:tcPr>
            <w:tcW w:w="2139" w:type="dxa"/>
          </w:tcPr>
          <w:p w:rsidR="00620FE5" w:rsidRPr="00601C45" w:rsidRDefault="00620FE5" w:rsidP="00C21C83">
            <w:pPr>
              <w:pStyle w:val="afc"/>
            </w:pPr>
            <w:r w:rsidRPr="00601C45">
              <w:t>Запланировано</w:t>
            </w:r>
          </w:p>
        </w:tc>
        <w:tc>
          <w:tcPr>
            <w:tcW w:w="6296" w:type="dxa"/>
          </w:tcPr>
          <w:p w:rsidR="00620FE5" w:rsidRPr="00601C45" w:rsidRDefault="00620FE5" w:rsidP="00C21C83">
            <w:pPr>
              <w:pStyle w:val="afc"/>
            </w:pPr>
            <w:r w:rsidRPr="00601C45">
              <w:t>Заявка зарегистрирована в СУЭ</w:t>
            </w:r>
            <w:r w:rsidR="00402C99">
              <w:t xml:space="preserve"> ФК</w:t>
            </w:r>
            <w:r w:rsidRPr="00601C45">
              <w:t>, но не требует немедленного начала работ (выполнение работ должно начаться позднее согласно расписанию)</w:t>
            </w:r>
          </w:p>
        </w:tc>
      </w:tr>
      <w:tr w:rsidR="00620FE5" w:rsidRPr="00601C45" w:rsidTr="00C21C83">
        <w:trPr>
          <w:cantSplit/>
          <w:tblHeader/>
        </w:trPr>
        <w:tc>
          <w:tcPr>
            <w:tcW w:w="1147" w:type="dxa"/>
          </w:tcPr>
          <w:p w:rsidR="00620FE5" w:rsidRPr="00601C45" w:rsidRDefault="00620FE5" w:rsidP="00C21C83">
            <w:pPr>
              <w:pStyle w:val="afc"/>
            </w:pPr>
            <w:r w:rsidRPr="00601C45">
              <w:t>2</w:t>
            </w:r>
          </w:p>
        </w:tc>
        <w:tc>
          <w:tcPr>
            <w:tcW w:w="2139" w:type="dxa"/>
          </w:tcPr>
          <w:p w:rsidR="00620FE5" w:rsidRPr="00601C45" w:rsidRDefault="00620FE5" w:rsidP="00C21C83">
            <w:pPr>
              <w:pStyle w:val="afc"/>
            </w:pPr>
            <w:r w:rsidRPr="00601C45">
              <w:t>Назначено</w:t>
            </w:r>
          </w:p>
        </w:tc>
        <w:tc>
          <w:tcPr>
            <w:tcW w:w="6296" w:type="dxa"/>
          </w:tcPr>
          <w:p w:rsidR="00620FE5" w:rsidRPr="00601C45" w:rsidRDefault="00620FE5" w:rsidP="00C21C83">
            <w:pPr>
              <w:pStyle w:val="afc"/>
            </w:pPr>
            <w:r w:rsidRPr="00601C45">
              <w:t>Заявка назначена на группу Исполнителей</w:t>
            </w:r>
          </w:p>
        </w:tc>
      </w:tr>
      <w:tr w:rsidR="00620FE5" w:rsidRPr="00601C45" w:rsidTr="00C21C83">
        <w:trPr>
          <w:cantSplit/>
          <w:tblHeader/>
        </w:trPr>
        <w:tc>
          <w:tcPr>
            <w:tcW w:w="1147" w:type="dxa"/>
          </w:tcPr>
          <w:p w:rsidR="00620FE5" w:rsidRPr="00601C45" w:rsidRDefault="00620FE5" w:rsidP="00C21C83">
            <w:pPr>
              <w:pStyle w:val="afc"/>
            </w:pPr>
            <w:r w:rsidRPr="00601C45">
              <w:t>3</w:t>
            </w:r>
          </w:p>
        </w:tc>
        <w:tc>
          <w:tcPr>
            <w:tcW w:w="2139" w:type="dxa"/>
          </w:tcPr>
          <w:p w:rsidR="00620FE5" w:rsidRPr="00601C45" w:rsidRDefault="00620FE5" w:rsidP="00C21C83">
            <w:pPr>
              <w:pStyle w:val="afc"/>
            </w:pPr>
            <w:r w:rsidRPr="00601C45">
              <w:t>В работе</w:t>
            </w:r>
          </w:p>
        </w:tc>
        <w:tc>
          <w:tcPr>
            <w:tcW w:w="6296" w:type="dxa"/>
          </w:tcPr>
          <w:p w:rsidR="00620FE5" w:rsidRPr="00601C45" w:rsidRDefault="00620FE5" w:rsidP="00C21C83">
            <w:pPr>
              <w:pStyle w:val="afc"/>
            </w:pPr>
            <w:r w:rsidRPr="00601C45">
              <w:t>Исполнитель принял Заявку в работу</w:t>
            </w:r>
          </w:p>
        </w:tc>
      </w:tr>
      <w:tr w:rsidR="00620FE5" w:rsidRPr="00601C45" w:rsidTr="00C21C83">
        <w:trPr>
          <w:cantSplit/>
          <w:tblHeader/>
        </w:trPr>
        <w:tc>
          <w:tcPr>
            <w:tcW w:w="1147" w:type="dxa"/>
          </w:tcPr>
          <w:p w:rsidR="00620FE5" w:rsidRPr="00601C45" w:rsidRDefault="00620FE5" w:rsidP="00C21C83">
            <w:pPr>
              <w:pStyle w:val="afc"/>
            </w:pPr>
            <w:r w:rsidRPr="00601C45">
              <w:t>4</w:t>
            </w:r>
          </w:p>
        </w:tc>
        <w:tc>
          <w:tcPr>
            <w:tcW w:w="2139" w:type="dxa"/>
          </w:tcPr>
          <w:p w:rsidR="00620FE5" w:rsidRPr="00601C45" w:rsidRDefault="00620FE5" w:rsidP="00C21C83">
            <w:pPr>
              <w:pStyle w:val="afc"/>
            </w:pPr>
            <w:r w:rsidRPr="00601C45">
              <w:t>В ожидании</w:t>
            </w:r>
          </w:p>
        </w:tc>
        <w:tc>
          <w:tcPr>
            <w:tcW w:w="6296" w:type="dxa"/>
          </w:tcPr>
          <w:p w:rsidR="00620FE5" w:rsidRPr="00601C45" w:rsidRDefault="00620FE5" w:rsidP="00C21C83">
            <w:pPr>
              <w:pStyle w:val="afc"/>
            </w:pPr>
            <w:r w:rsidRPr="00601C45">
              <w:t>Устанавливается в случаях, когда выполнение Заявки откладывается по независящим от Исполнителя причинам</w:t>
            </w:r>
          </w:p>
        </w:tc>
      </w:tr>
      <w:tr w:rsidR="00620FE5" w:rsidRPr="00601C45" w:rsidTr="00C21C83">
        <w:trPr>
          <w:cantSplit/>
          <w:tblHeader/>
        </w:trPr>
        <w:tc>
          <w:tcPr>
            <w:tcW w:w="1147" w:type="dxa"/>
          </w:tcPr>
          <w:p w:rsidR="00620FE5" w:rsidRPr="00601C45" w:rsidRDefault="00EC423E" w:rsidP="00C21C83">
            <w:pPr>
              <w:pStyle w:val="afc"/>
            </w:pPr>
            <w:r>
              <w:t>5</w:t>
            </w:r>
          </w:p>
        </w:tc>
        <w:tc>
          <w:tcPr>
            <w:tcW w:w="2139" w:type="dxa"/>
          </w:tcPr>
          <w:p w:rsidR="00620FE5" w:rsidRPr="00601C45" w:rsidRDefault="00620FE5" w:rsidP="00C21C83">
            <w:pPr>
              <w:pStyle w:val="afc"/>
            </w:pPr>
            <w:r w:rsidRPr="00601C45">
              <w:t>Закрыто</w:t>
            </w:r>
          </w:p>
        </w:tc>
        <w:tc>
          <w:tcPr>
            <w:tcW w:w="6296" w:type="dxa"/>
          </w:tcPr>
          <w:p w:rsidR="00620FE5" w:rsidRPr="00601C45" w:rsidRDefault="00620FE5" w:rsidP="00C21C83">
            <w:pPr>
              <w:pStyle w:val="afc"/>
            </w:pPr>
            <w:r w:rsidRPr="00601C45">
              <w:t>Работы завершены и оформлены в СУЭ</w:t>
            </w:r>
            <w:r w:rsidR="00402C99">
              <w:t xml:space="preserve"> ФК</w:t>
            </w:r>
          </w:p>
        </w:tc>
      </w:tr>
    </w:tbl>
    <w:p w:rsidR="00620FE5" w:rsidRDefault="00620FE5" w:rsidP="00620FE5"/>
    <w:p w:rsidR="00620FE5" w:rsidRPr="00601C45" w:rsidRDefault="00620FE5" w:rsidP="00F12E43">
      <w:pPr>
        <w:pStyle w:val="32"/>
      </w:pPr>
      <w:bookmarkStart w:id="211" w:name="_Toc347222884"/>
      <w:bookmarkStart w:id="212" w:name="_Toc347223031"/>
      <w:bookmarkStart w:id="213" w:name="_Toc347223994"/>
      <w:bookmarkStart w:id="214" w:name="_Toc347243289"/>
      <w:bookmarkStart w:id="215" w:name="_Toc347243590"/>
      <w:bookmarkStart w:id="216" w:name="_Toc347302621"/>
      <w:bookmarkStart w:id="217" w:name="_Toc347302696"/>
      <w:bookmarkStart w:id="218" w:name="_Ref347768922"/>
      <w:bookmarkStart w:id="219" w:name="_Ref347769332"/>
      <w:bookmarkStart w:id="220" w:name="_Ref347945920"/>
      <w:bookmarkStart w:id="221" w:name="_Ref347945972"/>
      <w:bookmarkStart w:id="222" w:name="_Toc383170405"/>
      <w:bookmarkStart w:id="223" w:name="_Toc422479059"/>
      <w:bookmarkStart w:id="224" w:name="_Toc430098812"/>
      <w:r w:rsidRPr="00601C45">
        <w:t>Общие требования к содержанию Заявок</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620FE5" w:rsidRPr="00601C45" w:rsidRDefault="00620FE5" w:rsidP="00620FE5">
      <w:r w:rsidRPr="00601C45">
        <w:t>При обращении Пользователя в Диспетчерскую службу или на «горячую линию» Исполнителя, в зарегистрированной Заявке должна быть заполнена следующая информация:</w:t>
      </w:r>
    </w:p>
    <w:p w:rsidR="00620FE5" w:rsidRPr="00601C45" w:rsidRDefault="00620FE5" w:rsidP="008F20A9">
      <w:pPr>
        <w:pStyle w:val="af6"/>
        <w:numPr>
          <w:ilvl w:val="0"/>
          <w:numId w:val="8"/>
        </w:numPr>
        <w:tabs>
          <w:tab w:val="left" w:pos="1134"/>
        </w:tabs>
        <w:ind w:left="0" w:firstLine="709"/>
      </w:pPr>
      <w:r w:rsidRPr="00601C45">
        <w:t xml:space="preserve">Пользователь (ФИО </w:t>
      </w:r>
      <w:proofErr w:type="gramStart"/>
      <w:r w:rsidRPr="00601C45">
        <w:t>обратившегося</w:t>
      </w:r>
      <w:proofErr w:type="gramEnd"/>
      <w:r w:rsidRPr="00601C45">
        <w:t>, контактные данные);</w:t>
      </w:r>
    </w:p>
    <w:p w:rsidR="00620FE5" w:rsidRPr="00601C45" w:rsidRDefault="00620FE5" w:rsidP="008F20A9">
      <w:pPr>
        <w:pStyle w:val="af6"/>
        <w:numPr>
          <w:ilvl w:val="0"/>
          <w:numId w:val="8"/>
        </w:numPr>
        <w:tabs>
          <w:tab w:val="left" w:pos="1134"/>
        </w:tabs>
        <w:ind w:left="0" w:firstLine="709"/>
      </w:pPr>
      <w:r w:rsidRPr="00601C45">
        <w:t>Сервис (</w:t>
      </w:r>
      <w:proofErr w:type="gramStart"/>
      <w:r w:rsidRPr="00601C45">
        <w:t>затронутая</w:t>
      </w:r>
      <w:proofErr w:type="gramEnd"/>
      <w:r w:rsidRPr="00601C45">
        <w:t xml:space="preserve"> ИТ-система);</w:t>
      </w:r>
    </w:p>
    <w:p w:rsidR="00620FE5" w:rsidRPr="002C760C" w:rsidRDefault="00620FE5" w:rsidP="008F20A9">
      <w:pPr>
        <w:pStyle w:val="af6"/>
        <w:numPr>
          <w:ilvl w:val="0"/>
          <w:numId w:val="8"/>
        </w:numPr>
        <w:tabs>
          <w:tab w:val="left" w:pos="1134"/>
        </w:tabs>
        <w:ind w:left="0" w:firstLine="709"/>
      </w:pPr>
      <w:r w:rsidRPr="00601C45">
        <w:t xml:space="preserve">Функциональная область (определяет деление функционала, предоставляемого сервисом, на группы, см. </w:t>
      </w:r>
      <w:r w:rsidRPr="002C760C">
        <w:fldChar w:fldCharType="begin"/>
      </w:r>
      <w:r w:rsidRPr="002C760C">
        <w:instrText xml:space="preserve"> REF _Ref360116739 \h  \* MERGEFORMAT </w:instrText>
      </w:r>
      <w:r w:rsidRPr="002C760C">
        <w:fldChar w:fldCharType="separate"/>
      </w:r>
      <w:r w:rsidR="005635D7" w:rsidRPr="002C760C">
        <w:rPr>
          <w:bCs/>
        </w:rPr>
        <w:t>Приложение №2</w:t>
      </w:r>
      <w:r w:rsidRPr="002C760C">
        <w:fldChar w:fldCharType="end"/>
      </w:r>
      <w:r w:rsidRPr="002C760C">
        <w:t>);</w:t>
      </w:r>
    </w:p>
    <w:p w:rsidR="00620FE5" w:rsidRDefault="00620FE5" w:rsidP="008F20A9">
      <w:pPr>
        <w:pStyle w:val="af6"/>
        <w:numPr>
          <w:ilvl w:val="0"/>
          <w:numId w:val="8"/>
        </w:numPr>
        <w:tabs>
          <w:tab w:val="left" w:pos="1134"/>
        </w:tabs>
        <w:ind w:left="0" w:firstLine="709"/>
      </w:pPr>
      <w:r w:rsidRPr="002C760C">
        <w:t xml:space="preserve">Операция (вид деятельности, выполняемый пользователем при использовании сервиса, см. </w:t>
      </w:r>
      <w:r w:rsidRPr="002C760C">
        <w:fldChar w:fldCharType="begin"/>
      </w:r>
      <w:r w:rsidRPr="002C760C">
        <w:instrText xml:space="preserve"> REF _Ref360116758 \h  \* MERGEFORMAT </w:instrText>
      </w:r>
      <w:r w:rsidRPr="002C760C">
        <w:fldChar w:fldCharType="separate"/>
      </w:r>
      <w:r w:rsidR="005635D7" w:rsidRPr="002C760C">
        <w:rPr>
          <w:bCs/>
        </w:rPr>
        <w:t>Приложение №2</w:t>
      </w:r>
      <w:r w:rsidRPr="002C760C">
        <w:fldChar w:fldCharType="end"/>
      </w:r>
      <w:r w:rsidRPr="002C760C">
        <w:t>»);</w:t>
      </w:r>
    </w:p>
    <w:p w:rsidR="00EC423E" w:rsidRPr="002C760C" w:rsidRDefault="00EC423E" w:rsidP="008F20A9">
      <w:pPr>
        <w:pStyle w:val="af6"/>
        <w:numPr>
          <w:ilvl w:val="0"/>
          <w:numId w:val="8"/>
        </w:numPr>
        <w:tabs>
          <w:tab w:val="left" w:pos="1134"/>
        </w:tabs>
        <w:ind w:left="0" w:firstLine="709"/>
      </w:pPr>
      <w:r>
        <w:t>Операционный сервис;</w:t>
      </w:r>
    </w:p>
    <w:p w:rsidR="00620FE5" w:rsidRPr="00601C45" w:rsidRDefault="00620FE5" w:rsidP="008F20A9">
      <w:pPr>
        <w:pStyle w:val="af6"/>
        <w:numPr>
          <w:ilvl w:val="0"/>
          <w:numId w:val="8"/>
        </w:numPr>
        <w:tabs>
          <w:tab w:val="left" w:pos="1134"/>
        </w:tabs>
        <w:ind w:left="0" w:firstLine="709"/>
      </w:pPr>
      <w:r w:rsidRPr="00601C45">
        <w:t>Описание (описание сути обращения Пользователя);</w:t>
      </w:r>
    </w:p>
    <w:p w:rsidR="00620FE5" w:rsidRPr="00601C45" w:rsidRDefault="00620FE5" w:rsidP="008F20A9">
      <w:pPr>
        <w:pStyle w:val="af6"/>
        <w:numPr>
          <w:ilvl w:val="0"/>
          <w:numId w:val="8"/>
        </w:numPr>
        <w:tabs>
          <w:tab w:val="left" w:pos="1134"/>
        </w:tabs>
        <w:ind w:left="0" w:firstLine="709"/>
      </w:pPr>
      <w:r w:rsidRPr="00601C45">
        <w:t>Категория Заявки;</w:t>
      </w:r>
    </w:p>
    <w:p w:rsidR="00620FE5" w:rsidRPr="00601C45" w:rsidRDefault="00620FE5" w:rsidP="008F20A9">
      <w:pPr>
        <w:pStyle w:val="af6"/>
        <w:numPr>
          <w:ilvl w:val="0"/>
          <w:numId w:val="8"/>
        </w:numPr>
        <w:tabs>
          <w:tab w:val="left" w:pos="1134"/>
        </w:tabs>
        <w:ind w:left="0" w:firstLine="709"/>
      </w:pPr>
      <w:r w:rsidRPr="00601C45">
        <w:t>Приоритет (параметр, определяющий крайний срок</w:t>
      </w:r>
      <w:r w:rsidRPr="00601C45">
        <w:rPr>
          <w:vertAlign w:val="superscript"/>
        </w:rPr>
        <w:footnoteReference w:id="9"/>
      </w:r>
      <w:r w:rsidRPr="00601C45">
        <w:t xml:space="preserve"> Заявки, раздел </w:t>
      </w:r>
      <w:r w:rsidRPr="00601C45">
        <w:fldChar w:fldCharType="begin"/>
      </w:r>
      <w:r w:rsidRPr="00601C45">
        <w:instrText xml:space="preserve"> REF _Ref347945761 \r \h  \* MERGEFORMAT </w:instrText>
      </w:r>
      <w:r w:rsidRPr="00601C45">
        <w:fldChar w:fldCharType="separate"/>
      </w:r>
      <w:r w:rsidR="005635D7">
        <w:t>5.7</w:t>
      </w:r>
      <w:r w:rsidRPr="00601C45">
        <w:fldChar w:fldCharType="end"/>
      </w:r>
      <w:r w:rsidRPr="00601C45">
        <w:t>);</w:t>
      </w:r>
    </w:p>
    <w:p w:rsidR="00620FE5" w:rsidRPr="00601C45" w:rsidRDefault="00620FE5" w:rsidP="008F20A9">
      <w:pPr>
        <w:pStyle w:val="af6"/>
        <w:numPr>
          <w:ilvl w:val="0"/>
          <w:numId w:val="8"/>
        </w:numPr>
        <w:tabs>
          <w:tab w:val="left" w:pos="1134"/>
        </w:tabs>
        <w:ind w:left="0" w:firstLine="709"/>
      </w:pPr>
      <w:r w:rsidRPr="00601C45">
        <w:t>Время регистрации Заявки (заполняется автоматически);</w:t>
      </w:r>
    </w:p>
    <w:p w:rsidR="00620FE5" w:rsidRPr="00601C45" w:rsidRDefault="00620FE5" w:rsidP="008F20A9">
      <w:pPr>
        <w:pStyle w:val="af6"/>
        <w:numPr>
          <w:ilvl w:val="0"/>
          <w:numId w:val="8"/>
        </w:numPr>
        <w:tabs>
          <w:tab w:val="left" w:pos="1134"/>
        </w:tabs>
        <w:ind w:left="0" w:firstLine="709"/>
      </w:pPr>
      <w:r w:rsidRPr="00601C45">
        <w:t>Крайний срок (в соответствии с установленным Приоритетом, заполняется автоматически).</w:t>
      </w:r>
    </w:p>
    <w:p w:rsidR="00620FE5" w:rsidRPr="00601C45" w:rsidRDefault="00620FE5" w:rsidP="00620FE5">
      <w:r w:rsidRPr="00601C45">
        <w:t>Во время обработки Заявки, в ней необходимо заполнять и актуализировать следующую информацию:</w:t>
      </w:r>
    </w:p>
    <w:p w:rsidR="00620FE5" w:rsidRPr="00601C45" w:rsidRDefault="00620FE5" w:rsidP="008F20A9">
      <w:pPr>
        <w:pStyle w:val="af6"/>
        <w:numPr>
          <w:ilvl w:val="0"/>
          <w:numId w:val="9"/>
        </w:numPr>
        <w:tabs>
          <w:tab w:val="left" w:pos="1134"/>
        </w:tabs>
        <w:ind w:left="0" w:firstLine="709"/>
      </w:pPr>
      <w:r w:rsidRPr="00601C45">
        <w:t>Статус;</w:t>
      </w:r>
    </w:p>
    <w:p w:rsidR="00620FE5" w:rsidRPr="00601C45" w:rsidRDefault="00620FE5" w:rsidP="008F20A9">
      <w:pPr>
        <w:pStyle w:val="af6"/>
        <w:numPr>
          <w:ilvl w:val="0"/>
          <w:numId w:val="9"/>
        </w:numPr>
        <w:tabs>
          <w:tab w:val="left" w:pos="1134"/>
        </w:tabs>
        <w:ind w:left="0" w:firstLine="709"/>
      </w:pPr>
      <w:r w:rsidRPr="00601C45">
        <w:t>Комментарии (описание хода решения);</w:t>
      </w:r>
    </w:p>
    <w:p w:rsidR="00620FE5" w:rsidRPr="00601C45" w:rsidRDefault="00620FE5" w:rsidP="008F20A9">
      <w:pPr>
        <w:pStyle w:val="af6"/>
        <w:numPr>
          <w:ilvl w:val="0"/>
          <w:numId w:val="9"/>
        </w:numPr>
        <w:tabs>
          <w:tab w:val="left" w:pos="1134"/>
        </w:tabs>
        <w:ind w:left="0" w:firstLine="709"/>
      </w:pPr>
      <w:r w:rsidRPr="00601C45">
        <w:lastRenderedPageBreak/>
        <w:t>Автоматически в Заявке во время обработки заполняется информация:</w:t>
      </w:r>
    </w:p>
    <w:p w:rsidR="00620FE5" w:rsidRPr="00601C45" w:rsidRDefault="00620FE5" w:rsidP="008F20A9">
      <w:pPr>
        <w:pStyle w:val="af6"/>
        <w:numPr>
          <w:ilvl w:val="0"/>
          <w:numId w:val="9"/>
        </w:numPr>
        <w:tabs>
          <w:tab w:val="left" w:pos="1134"/>
        </w:tabs>
        <w:ind w:left="0" w:firstLine="709"/>
      </w:pPr>
      <w:r w:rsidRPr="00601C45">
        <w:t>Время изменения Статуса;</w:t>
      </w:r>
    </w:p>
    <w:p w:rsidR="00620FE5" w:rsidRPr="00601C45" w:rsidRDefault="00620FE5" w:rsidP="008F20A9">
      <w:pPr>
        <w:pStyle w:val="af6"/>
        <w:numPr>
          <w:ilvl w:val="0"/>
          <w:numId w:val="9"/>
        </w:numPr>
        <w:tabs>
          <w:tab w:val="left" w:pos="1134"/>
        </w:tabs>
        <w:ind w:left="0" w:firstLine="709"/>
      </w:pPr>
      <w:r w:rsidRPr="00601C45">
        <w:t>Время изменения Комментария.</w:t>
      </w:r>
    </w:p>
    <w:p w:rsidR="00620FE5" w:rsidRPr="00601C45" w:rsidRDefault="00620FE5" w:rsidP="00620FE5">
      <w:r w:rsidRPr="00601C45">
        <w:t>По окончании работ над Заявкой, необходимо заполнить и актуализировать следующую информацию:</w:t>
      </w:r>
    </w:p>
    <w:p w:rsidR="00620FE5" w:rsidRPr="00601C45" w:rsidRDefault="00620FE5" w:rsidP="008F20A9">
      <w:pPr>
        <w:pStyle w:val="af6"/>
        <w:numPr>
          <w:ilvl w:val="0"/>
          <w:numId w:val="10"/>
        </w:numPr>
        <w:tabs>
          <w:tab w:val="left" w:pos="1134"/>
        </w:tabs>
        <w:ind w:left="0" w:firstLine="709"/>
      </w:pPr>
      <w:r w:rsidRPr="00601C45">
        <w:t>Статус;</w:t>
      </w:r>
    </w:p>
    <w:p w:rsidR="00620FE5" w:rsidRPr="00601C45" w:rsidRDefault="00620FE5" w:rsidP="008F20A9">
      <w:pPr>
        <w:pStyle w:val="af6"/>
        <w:numPr>
          <w:ilvl w:val="0"/>
          <w:numId w:val="10"/>
        </w:numPr>
        <w:tabs>
          <w:tab w:val="left" w:pos="1134"/>
        </w:tabs>
        <w:ind w:left="0" w:firstLine="709"/>
      </w:pPr>
      <w:r w:rsidRPr="00601C45">
        <w:t>Решение;</w:t>
      </w:r>
    </w:p>
    <w:p w:rsidR="00620FE5" w:rsidRDefault="00620FE5" w:rsidP="008F20A9">
      <w:pPr>
        <w:pStyle w:val="af6"/>
        <w:numPr>
          <w:ilvl w:val="0"/>
          <w:numId w:val="10"/>
        </w:numPr>
        <w:tabs>
          <w:tab w:val="left" w:pos="1134"/>
        </w:tabs>
        <w:ind w:left="0" w:firstLine="709"/>
      </w:pPr>
      <w:r w:rsidRPr="00601C45">
        <w:t xml:space="preserve">Код закрытия (раздел </w:t>
      </w:r>
      <w:r w:rsidRPr="00601C45">
        <w:rPr>
          <w:highlight w:val="yellow"/>
        </w:rPr>
        <w:fldChar w:fldCharType="begin"/>
      </w:r>
      <w:r w:rsidRPr="00601C45">
        <w:instrText xml:space="preserve"> REF _Ref347945806 \r \h </w:instrText>
      </w:r>
      <w:r w:rsidRPr="00601C45">
        <w:rPr>
          <w:highlight w:val="yellow"/>
        </w:rPr>
        <w:instrText xml:space="preserve"> \* MERGEFORMAT </w:instrText>
      </w:r>
      <w:r w:rsidRPr="00601C45">
        <w:rPr>
          <w:highlight w:val="yellow"/>
        </w:rPr>
      </w:r>
      <w:r w:rsidRPr="00601C45">
        <w:rPr>
          <w:highlight w:val="yellow"/>
        </w:rPr>
        <w:fldChar w:fldCharType="separate"/>
      </w:r>
      <w:r w:rsidR="008723F5">
        <w:t>5.5.4</w:t>
      </w:r>
      <w:r w:rsidRPr="00601C45">
        <w:rPr>
          <w:highlight w:val="yellow"/>
        </w:rPr>
        <w:fldChar w:fldCharType="end"/>
      </w:r>
      <w:r w:rsidRPr="00601C45">
        <w:t>).</w:t>
      </w:r>
    </w:p>
    <w:p w:rsidR="00F32FA6" w:rsidRPr="00601C45" w:rsidRDefault="00F32FA6" w:rsidP="008F20A9">
      <w:pPr>
        <w:pStyle w:val="af6"/>
        <w:numPr>
          <w:ilvl w:val="0"/>
          <w:numId w:val="10"/>
        </w:numPr>
        <w:tabs>
          <w:tab w:val="left" w:pos="1134"/>
        </w:tabs>
        <w:ind w:left="0" w:firstLine="709"/>
      </w:pPr>
      <w:proofErr w:type="gramStart"/>
      <w:r>
        <w:t>ЭК</w:t>
      </w:r>
      <w:proofErr w:type="gramEnd"/>
    </w:p>
    <w:p w:rsidR="00620FE5" w:rsidRPr="00601C45" w:rsidRDefault="00620FE5" w:rsidP="008F20A9">
      <w:pPr>
        <w:pStyle w:val="af6"/>
        <w:numPr>
          <w:ilvl w:val="0"/>
          <w:numId w:val="10"/>
        </w:numPr>
        <w:tabs>
          <w:tab w:val="left" w:pos="1134"/>
        </w:tabs>
        <w:ind w:left="0" w:firstLine="709"/>
      </w:pPr>
      <w:r w:rsidRPr="00601C45">
        <w:t>Автоматически в Заявке заполняется информация:</w:t>
      </w:r>
    </w:p>
    <w:p w:rsidR="00620FE5" w:rsidRPr="00601C45" w:rsidRDefault="00620FE5" w:rsidP="008F20A9">
      <w:pPr>
        <w:pStyle w:val="af6"/>
        <w:numPr>
          <w:ilvl w:val="0"/>
          <w:numId w:val="10"/>
        </w:numPr>
        <w:tabs>
          <w:tab w:val="left" w:pos="1134"/>
        </w:tabs>
        <w:ind w:left="0" w:firstLine="709"/>
      </w:pPr>
      <w:r w:rsidRPr="00601C45">
        <w:t>Время закрытия Заявки.</w:t>
      </w:r>
    </w:p>
    <w:p w:rsidR="00620FE5" w:rsidRPr="00601C45" w:rsidRDefault="00620FE5" w:rsidP="00620FE5">
      <w:pPr>
        <w:tabs>
          <w:tab w:val="left" w:pos="1134"/>
        </w:tabs>
        <w:ind w:firstLine="0"/>
      </w:pPr>
    </w:p>
    <w:p w:rsidR="00620FE5" w:rsidRPr="00601C45" w:rsidRDefault="00620FE5" w:rsidP="00F12E43">
      <w:pPr>
        <w:pStyle w:val="32"/>
      </w:pPr>
      <w:bookmarkStart w:id="225" w:name="_Toc347243290"/>
      <w:bookmarkStart w:id="226" w:name="_Toc347243591"/>
      <w:bookmarkStart w:id="227" w:name="_Toc347302622"/>
      <w:bookmarkStart w:id="228" w:name="_Toc347302697"/>
      <w:bookmarkStart w:id="229" w:name="_Ref347757809"/>
      <w:bookmarkStart w:id="230" w:name="_Ref347945806"/>
      <w:bookmarkStart w:id="231" w:name="_Toc383170406"/>
      <w:bookmarkStart w:id="232" w:name="_Toc422479060"/>
      <w:bookmarkStart w:id="233" w:name="_Toc430098813"/>
      <w:r w:rsidRPr="00601C45">
        <w:t>Коды закрытия Заявок</w:t>
      </w:r>
      <w:bookmarkEnd w:id="225"/>
      <w:bookmarkEnd w:id="226"/>
      <w:bookmarkEnd w:id="227"/>
      <w:bookmarkEnd w:id="228"/>
      <w:bookmarkEnd w:id="229"/>
      <w:bookmarkEnd w:id="230"/>
      <w:bookmarkEnd w:id="231"/>
      <w:bookmarkEnd w:id="232"/>
      <w:bookmarkEnd w:id="233"/>
    </w:p>
    <w:p w:rsidR="00620FE5" w:rsidRPr="00601C45" w:rsidRDefault="00620FE5" w:rsidP="00B62378">
      <w:r w:rsidRPr="00601C45">
        <w:t xml:space="preserve">При закрытии Заявки необходимо установить Код закрытия. </w:t>
      </w:r>
    </w:p>
    <w:p w:rsidR="00620FE5" w:rsidRDefault="00620FE5" w:rsidP="00620FE5">
      <w:r w:rsidRPr="00601C45">
        <w:t>Код закрытия Заявок категории «Инцидент», «Запрос консультации», «Запрос на обслуживание» выбирается из следующего списка:</w:t>
      </w:r>
    </w:p>
    <w:p w:rsidR="002E165C" w:rsidRDefault="00620FE5" w:rsidP="00620FE5">
      <w:bookmarkStart w:id="234" w:name="_Ref346891390"/>
      <w:bookmarkStart w:id="235" w:name="_Toc229286723"/>
      <w:r w:rsidRPr="00601C45">
        <w:t xml:space="preserve">Таблица </w:t>
      </w:r>
      <w:bookmarkEnd w:id="234"/>
      <w:r w:rsidR="006749C4">
        <w:t>8</w:t>
      </w:r>
      <w:r w:rsidR="00D80478">
        <w:t>.</w:t>
      </w:r>
      <w:r w:rsidRPr="00601C45">
        <w:t xml:space="preserve"> «Код закрытия</w:t>
      </w:r>
      <w:bookmarkEnd w:id="235"/>
      <w:r w:rsidRPr="00601C45">
        <w:t xml:space="preserve"> Заявок категории </w:t>
      </w:r>
      <w:r w:rsidR="00B90147" w:rsidRPr="00601C45">
        <w:t>«Инцидент», «</w:t>
      </w:r>
      <w:r w:rsidR="00B90147" w:rsidRPr="00D32B20">
        <w:t xml:space="preserve">Запрос </w:t>
      </w:r>
      <w:r w:rsidR="000053F6">
        <w:t>Консультации</w:t>
      </w:r>
      <w:r w:rsidR="00B90147" w:rsidRPr="00601C45">
        <w:t>», «Запрос на обслуживание</w:t>
      </w:r>
      <w:r w:rsidR="00B90147">
        <w:t>»</w:t>
      </w:r>
      <w:r w:rsidR="00EC423E">
        <w:t>.</w:t>
      </w:r>
    </w:p>
    <w:p w:rsidR="002E165C" w:rsidRPr="00601C45" w:rsidRDefault="002E165C" w:rsidP="00620FE5"/>
    <w:tbl>
      <w:tblP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50"/>
        <w:gridCol w:w="2565"/>
        <w:gridCol w:w="5649"/>
      </w:tblGrid>
      <w:tr w:rsidR="00620FE5" w:rsidRPr="00601C45" w:rsidTr="00C21C83">
        <w:trPr>
          <w:cantSplit/>
          <w:tblHeader/>
        </w:trPr>
        <w:tc>
          <w:tcPr>
            <w:tcW w:w="1250" w:type="dxa"/>
            <w:tcBorders>
              <w:top w:val="single" w:sz="12" w:space="0" w:color="auto"/>
              <w:bottom w:val="single" w:sz="12" w:space="0" w:color="auto"/>
            </w:tcBorders>
            <w:shd w:val="clear" w:color="auto" w:fill="E6E6E6"/>
          </w:tcPr>
          <w:p w:rsidR="00620FE5" w:rsidRPr="00601C45" w:rsidRDefault="00620FE5" w:rsidP="00C21C83">
            <w:pPr>
              <w:pStyle w:val="afc"/>
            </w:pPr>
            <w:r w:rsidRPr="00601C45">
              <w:t>№</w:t>
            </w:r>
          </w:p>
        </w:tc>
        <w:tc>
          <w:tcPr>
            <w:tcW w:w="2565" w:type="dxa"/>
            <w:tcBorders>
              <w:top w:val="single" w:sz="12" w:space="0" w:color="auto"/>
              <w:bottom w:val="single" w:sz="12" w:space="0" w:color="auto"/>
            </w:tcBorders>
            <w:shd w:val="clear" w:color="auto" w:fill="E6E6E6"/>
          </w:tcPr>
          <w:p w:rsidR="00620FE5" w:rsidRPr="00601C45" w:rsidRDefault="00620FE5" w:rsidP="00C21C83">
            <w:pPr>
              <w:pStyle w:val="afc"/>
            </w:pPr>
            <w:r w:rsidRPr="00601C45">
              <w:t>Код закрытия</w:t>
            </w:r>
          </w:p>
        </w:tc>
        <w:tc>
          <w:tcPr>
            <w:tcW w:w="5649" w:type="dxa"/>
            <w:tcBorders>
              <w:top w:val="single" w:sz="12" w:space="0" w:color="auto"/>
              <w:bottom w:val="single" w:sz="12" w:space="0" w:color="auto"/>
            </w:tcBorders>
            <w:shd w:val="clear" w:color="auto" w:fill="E6E6E6"/>
          </w:tcPr>
          <w:p w:rsidR="00620FE5" w:rsidRPr="00601C45" w:rsidRDefault="00620FE5" w:rsidP="00C21C83">
            <w:pPr>
              <w:pStyle w:val="afc"/>
            </w:pPr>
            <w:r w:rsidRPr="00601C45">
              <w:t>Пояснения</w:t>
            </w:r>
          </w:p>
        </w:tc>
      </w:tr>
      <w:tr w:rsidR="00620FE5" w:rsidRPr="00601C45" w:rsidTr="00C21C83">
        <w:trPr>
          <w:cantSplit/>
        </w:trPr>
        <w:tc>
          <w:tcPr>
            <w:tcW w:w="1250" w:type="dxa"/>
            <w:tcBorders>
              <w:top w:val="single" w:sz="12" w:space="0" w:color="auto"/>
            </w:tcBorders>
            <w:shd w:val="clear" w:color="auto" w:fill="auto"/>
          </w:tcPr>
          <w:p w:rsidR="00620FE5" w:rsidRPr="00601C45" w:rsidRDefault="00620FE5" w:rsidP="00C21C83">
            <w:pPr>
              <w:pStyle w:val="afc"/>
            </w:pPr>
            <w:r w:rsidRPr="00601C45">
              <w:t>1</w:t>
            </w:r>
          </w:p>
        </w:tc>
        <w:tc>
          <w:tcPr>
            <w:tcW w:w="2565" w:type="dxa"/>
            <w:tcBorders>
              <w:top w:val="single" w:sz="12" w:space="0" w:color="auto"/>
            </w:tcBorders>
            <w:shd w:val="clear" w:color="auto" w:fill="auto"/>
          </w:tcPr>
          <w:p w:rsidR="00620FE5" w:rsidRPr="00601C45" w:rsidRDefault="00620FE5" w:rsidP="00C21C83">
            <w:pPr>
              <w:pStyle w:val="afc"/>
            </w:pPr>
            <w:r w:rsidRPr="00601C45">
              <w:t>Дубликат</w:t>
            </w:r>
          </w:p>
        </w:tc>
        <w:tc>
          <w:tcPr>
            <w:tcW w:w="5649" w:type="dxa"/>
            <w:tcBorders>
              <w:top w:val="single" w:sz="12" w:space="0" w:color="auto"/>
            </w:tcBorders>
            <w:shd w:val="clear" w:color="auto" w:fill="auto"/>
          </w:tcPr>
          <w:p w:rsidR="00620FE5" w:rsidRPr="00601C45" w:rsidRDefault="00620FE5" w:rsidP="00C21C83">
            <w:pPr>
              <w:pStyle w:val="afc"/>
            </w:pPr>
            <w:r w:rsidRPr="00601C45">
              <w:t>Данная Заявка является дубликатом другой Заявки, над которой ведется работа.</w:t>
            </w:r>
          </w:p>
          <w:p w:rsidR="00620FE5" w:rsidRPr="00601C45" w:rsidRDefault="00620FE5" w:rsidP="00C21C83">
            <w:pPr>
              <w:pStyle w:val="afc"/>
            </w:pPr>
            <w:r w:rsidRPr="00601C45">
              <w:t>Существует как минимум одна Заявка, зарегистрированная от этого же Пользователя или ТОФК, для которого совпадает описание и время регистрации. Данная информация  позволяет утверждать, что данная Заявка является дубликатом (ошибочно созданным).</w:t>
            </w:r>
          </w:p>
        </w:tc>
      </w:tr>
      <w:tr w:rsidR="00620FE5" w:rsidRPr="00601C45" w:rsidTr="00C21C83">
        <w:trPr>
          <w:cantSplit/>
        </w:trPr>
        <w:tc>
          <w:tcPr>
            <w:tcW w:w="1250" w:type="dxa"/>
            <w:shd w:val="clear" w:color="auto" w:fill="auto"/>
          </w:tcPr>
          <w:p w:rsidR="00620FE5" w:rsidRPr="00601C45" w:rsidRDefault="00620FE5" w:rsidP="00C21C83">
            <w:pPr>
              <w:pStyle w:val="afc"/>
            </w:pPr>
            <w:r w:rsidRPr="00601C45">
              <w:lastRenderedPageBreak/>
              <w:t>2</w:t>
            </w:r>
          </w:p>
        </w:tc>
        <w:tc>
          <w:tcPr>
            <w:tcW w:w="2565" w:type="dxa"/>
            <w:shd w:val="clear" w:color="auto" w:fill="auto"/>
          </w:tcPr>
          <w:p w:rsidR="00620FE5" w:rsidRPr="00601C45" w:rsidRDefault="00620FE5" w:rsidP="00C21C83">
            <w:pPr>
              <w:pStyle w:val="afc"/>
            </w:pPr>
            <w:r w:rsidRPr="00601C45">
              <w:t>Закрыто пользователем</w:t>
            </w:r>
          </w:p>
          <w:p w:rsidR="00620FE5" w:rsidRPr="00601C45" w:rsidRDefault="00620FE5" w:rsidP="00C21C83">
            <w:pPr>
              <w:pStyle w:val="afc"/>
            </w:pPr>
            <w:r w:rsidRPr="00601C45">
              <w:t>Отозвано пользователем</w:t>
            </w:r>
          </w:p>
          <w:p w:rsidR="00620FE5" w:rsidRPr="00601C45" w:rsidRDefault="00620FE5" w:rsidP="00C21C83">
            <w:pPr>
              <w:pStyle w:val="afc"/>
            </w:pPr>
            <w:r w:rsidRPr="00601C45">
              <w:t>Ошибка пользователя</w:t>
            </w:r>
          </w:p>
        </w:tc>
        <w:tc>
          <w:tcPr>
            <w:tcW w:w="5649" w:type="dxa"/>
            <w:shd w:val="clear" w:color="auto" w:fill="auto"/>
          </w:tcPr>
          <w:p w:rsidR="00620FE5" w:rsidRPr="00601C45" w:rsidRDefault="00620FE5" w:rsidP="00C21C83">
            <w:pPr>
              <w:pStyle w:val="afc"/>
            </w:pPr>
            <w:r w:rsidRPr="00601C45">
              <w:t>Заявка потеряла актуальность, нет необходимости проводить какие-либо работы, в том числе Заявка была решена пользователем самостоятельно или ошибочно зарегистрированная Заявка. Закрытие согласовано с Пользователем</w:t>
            </w:r>
          </w:p>
        </w:tc>
      </w:tr>
      <w:tr w:rsidR="00620FE5" w:rsidRPr="00601C45" w:rsidTr="00C21C83">
        <w:trPr>
          <w:cantSplit/>
        </w:trPr>
        <w:tc>
          <w:tcPr>
            <w:tcW w:w="1250" w:type="dxa"/>
            <w:shd w:val="clear" w:color="auto" w:fill="auto"/>
          </w:tcPr>
          <w:p w:rsidR="00620FE5" w:rsidRPr="00601C45" w:rsidRDefault="00620FE5" w:rsidP="00C21C83">
            <w:pPr>
              <w:pStyle w:val="afc"/>
            </w:pPr>
            <w:r w:rsidRPr="00601C45">
              <w:t>3</w:t>
            </w:r>
          </w:p>
        </w:tc>
        <w:tc>
          <w:tcPr>
            <w:tcW w:w="2565" w:type="dxa"/>
            <w:shd w:val="clear" w:color="auto" w:fill="auto"/>
          </w:tcPr>
          <w:p w:rsidR="00620FE5" w:rsidRPr="00601C45" w:rsidRDefault="00620FE5" w:rsidP="00C21C83">
            <w:pPr>
              <w:pStyle w:val="afc"/>
            </w:pPr>
            <w:r w:rsidRPr="00601C45">
              <w:t>Ошибка невоспроизводима</w:t>
            </w:r>
          </w:p>
          <w:p w:rsidR="00620FE5" w:rsidRPr="00601C45" w:rsidRDefault="00620FE5" w:rsidP="00C21C83">
            <w:pPr>
              <w:pStyle w:val="afc"/>
            </w:pPr>
            <w:r w:rsidRPr="00601C45">
              <w:t>Решить не удалось</w:t>
            </w:r>
          </w:p>
        </w:tc>
        <w:tc>
          <w:tcPr>
            <w:tcW w:w="5649" w:type="dxa"/>
            <w:shd w:val="clear" w:color="auto" w:fill="auto"/>
          </w:tcPr>
          <w:p w:rsidR="00620FE5" w:rsidRPr="00601C45" w:rsidRDefault="00620FE5" w:rsidP="00C21C83">
            <w:pPr>
              <w:pStyle w:val="afc"/>
            </w:pPr>
            <w:r w:rsidRPr="00601C45">
              <w:t>Решение данной Заявки невозможно в рамках имеющихся ресурсов или в случае отсутствия технической возможности.</w:t>
            </w:r>
          </w:p>
        </w:tc>
      </w:tr>
      <w:tr w:rsidR="00620FE5" w:rsidRPr="00601C45" w:rsidTr="00C21C83">
        <w:trPr>
          <w:cantSplit/>
        </w:trPr>
        <w:tc>
          <w:tcPr>
            <w:tcW w:w="1250" w:type="dxa"/>
            <w:shd w:val="clear" w:color="auto" w:fill="auto"/>
          </w:tcPr>
          <w:p w:rsidR="00620FE5" w:rsidRPr="00601C45" w:rsidRDefault="00620FE5" w:rsidP="00C21C83">
            <w:pPr>
              <w:pStyle w:val="afc"/>
            </w:pPr>
            <w:r w:rsidRPr="00601C45">
              <w:t>4</w:t>
            </w:r>
          </w:p>
        </w:tc>
        <w:tc>
          <w:tcPr>
            <w:tcW w:w="2565" w:type="dxa"/>
            <w:shd w:val="clear" w:color="auto" w:fill="auto"/>
          </w:tcPr>
          <w:p w:rsidR="00620FE5" w:rsidRPr="00601C45" w:rsidRDefault="00620FE5" w:rsidP="00C21C83">
            <w:pPr>
              <w:pStyle w:val="afc"/>
            </w:pPr>
            <w:r w:rsidRPr="00601C45">
              <w:t>Решено на 1-й линии</w:t>
            </w:r>
          </w:p>
        </w:tc>
        <w:tc>
          <w:tcPr>
            <w:tcW w:w="5649" w:type="dxa"/>
            <w:shd w:val="clear" w:color="auto" w:fill="auto"/>
          </w:tcPr>
          <w:p w:rsidR="00620FE5" w:rsidRPr="00601C45" w:rsidRDefault="00620FE5" w:rsidP="00C21C83">
            <w:pPr>
              <w:pStyle w:val="afc"/>
            </w:pPr>
            <w:r w:rsidRPr="00601C45">
              <w:t>Заявка была решена на 1-ой линии</w:t>
            </w:r>
          </w:p>
        </w:tc>
      </w:tr>
      <w:tr w:rsidR="00620FE5" w:rsidRPr="00601C45" w:rsidTr="00C21C83">
        <w:trPr>
          <w:cantSplit/>
        </w:trPr>
        <w:tc>
          <w:tcPr>
            <w:tcW w:w="1250" w:type="dxa"/>
            <w:shd w:val="clear" w:color="auto" w:fill="auto"/>
          </w:tcPr>
          <w:p w:rsidR="00620FE5" w:rsidRPr="00601C45" w:rsidRDefault="00620FE5" w:rsidP="00C21C83">
            <w:pPr>
              <w:pStyle w:val="afc"/>
            </w:pPr>
            <w:r w:rsidRPr="00601C45">
              <w:t>5</w:t>
            </w:r>
          </w:p>
        </w:tc>
        <w:tc>
          <w:tcPr>
            <w:tcW w:w="2565" w:type="dxa"/>
            <w:shd w:val="clear" w:color="auto" w:fill="auto"/>
          </w:tcPr>
          <w:p w:rsidR="00620FE5" w:rsidRPr="00601C45" w:rsidRDefault="00620FE5" w:rsidP="00C21C83">
            <w:pPr>
              <w:pStyle w:val="afc"/>
            </w:pPr>
            <w:r w:rsidRPr="00601C45">
              <w:t>Решено на 2-й линии</w:t>
            </w:r>
          </w:p>
        </w:tc>
        <w:tc>
          <w:tcPr>
            <w:tcW w:w="5649" w:type="dxa"/>
            <w:shd w:val="clear" w:color="auto" w:fill="auto"/>
          </w:tcPr>
          <w:p w:rsidR="00620FE5" w:rsidRPr="00601C45" w:rsidRDefault="00620FE5" w:rsidP="00C21C83">
            <w:pPr>
              <w:pStyle w:val="afc"/>
            </w:pPr>
            <w:r w:rsidRPr="00601C45">
              <w:t>Заявка была решена на 2-ой линии</w:t>
            </w:r>
          </w:p>
        </w:tc>
      </w:tr>
      <w:tr w:rsidR="00620FE5" w:rsidRPr="00601C45" w:rsidTr="00C21C83">
        <w:trPr>
          <w:cantSplit/>
        </w:trPr>
        <w:tc>
          <w:tcPr>
            <w:tcW w:w="1250" w:type="dxa"/>
            <w:shd w:val="clear" w:color="auto" w:fill="auto"/>
          </w:tcPr>
          <w:p w:rsidR="00620FE5" w:rsidRPr="00601C45" w:rsidRDefault="00620FE5" w:rsidP="00C21C83">
            <w:pPr>
              <w:pStyle w:val="afc"/>
            </w:pPr>
            <w:r w:rsidRPr="00601C45">
              <w:t>6</w:t>
            </w:r>
          </w:p>
        </w:tc>
        <w:tc>
          <w:tcPr>
            <w:tcW w:w="2565" w:type="dxa"/>
            <w:shd w:val="clear" w:color="auto" w:fill="auto"/>
          </w:tcPr>
          <w:p w:rsidR="00620FE5" w:rsidRPr="00601C45" w:rsidRDefault="00620FE5" w:rsidP="00C21C83">
            <w:pPr>
              <w:pStyle w:val="afc"/>
            </w:pPr>
            <w:r w:rsidRPr="00601C45">
              <w:t>Решено на 3-й линии</w:t>
            </w:r>
          </w:p>
        </w:tc>
        <w:tc>
          <w:tcPr>
            <w:tcW w:w="5649" w:type="dxa"/>
            <w:shd w:val="clear" w:color="auto" w:fill="auto"/>
          </w:tcPr>
          <w:p w:rsidR="00620FE5" w:rsidRPr="00601C45" w:rsidRDefault="00620FE5" w:rsidP="00C21C83">
            <w:pPr>
              <w:pStyle w:val="afc"/>
            </w:pPr>
            <w:r w:rsidRPr="00601C45">
              <w:t>Заявка была решена на 3-ей линии</w:t>
            </w:r>
          </w:p>
        </w:tc>
      </w:tr>
    </w:tbl>
    <w:p w:rsidR="00620FE5" w:rsidRPr="00601C45" w:rsidRDefault="00620FE5" w:rsidP="00620FE5">
      <w:r w:rsidRPr="00601C45">
        <w:t>Код закрытия Заявок категории «Запрос на изменение» выбирается из следующего списка:</w:t>
      </w:r>
    </w:p>
    <w:p w:rsidR="00620FE5" w:rsidRPr="00601C45" w:rsidRDefault="00620FE5" w:rsidP="00620FE5">
      <w:r w:rsidRPr="00601C45">
        <w:t xml:space="preserve">Таблица </w:t>
      </w:r>
      <w:r w:rsidR="00D80478">
        <w:t>9.</w:t>
      </w:r>
      <w:r w:rsidRPr="00601C45">
        <w:t xml:space="preserve"> «Код закрытия Заявок категории «Запрос на изменение»</w:t>
      </w:r>
    </w:p>
    <w:tbl>
      <w:tblPr>
        <w:tblpPr w:leftFromText="180" w:rightFromText="180" w:vertAnchor="text" w:tblpY="1"/>
        <w:tblOverlap w:val="neve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50"/>
        <w:gridCol w:w="2565"/>
        <w:gridCol w:w="5649"/>
      </w:tblGrid>
      <w:tr w:rsidR="00620FE5" w:rsidRPr="00601C45" w:rsidTr="008723F5">
        <w:trPr>
          <w:cantSplit/>
          <w:tblHeader/>
        </w:trPr>
        <w:tc>
          <w:tcPr>
            <w:tcW w:w="1250" w:type="dxa"/>
            <w:tcBorders>
              <w:top w:val="single" w:sz="12" w:space="0" w:color="auto"/>
              <w:bottom w:val="single" w:sz="12" w:space="0" w:color="auto"/>
            </w:tcBorders>
            <w:shd w:val="clear" w:color="auto" w:fill="E6E6E6"/>
          </w:tcPr>
          <w:p w:rsidR="00620FE5" w:rsidRPr="00601C45" w:rsidRDefault="00620FE5" w:rsidP="008723F5">
            <w:pPr>
              <w:pStyle w:val="afc"/>
            </w:pPr>
            <w:r w:rsidRPr="00601C45">
              <w:t>№</w:t>
            </w:r>
          </w:p>
        </w:tc>
        <w:tc>
          <w:tcPr>
            <w:tcW w:w="2565" w:type="dxa"/>
            <w:tcBorders>
              <w:top w:val="single" w:sz="12" w:space="0" w:color="auto"/>
              <w:bottom w:val="single" w:sz="12" w:space="0" w:color="auto"/>
            </w:tcBorders>
            <w:shd w:val="clear" w:color="auto" w:fill="E6E6E6"/>
          </w:tcPr>
          <w:p w:rsidR="00620FE5" w:rsidRPr="00601C45" w:rsidRDefault="00620FE5" w:rsidP="008723F5">
            <w:pPr>
              <w:pStyle w:val="afc"/>
            </w:pPr>
            <w:r w:rsidRPr="00601C45">
              <w:t>Код закрытия</w:t>
            </w:r>
          </w:p>
        </w:tc>
        <w:tc>
          <w:tcPr>
            <w:tcW w:w="5649" w:type="dxa"/>
            <w:tcBorders>
              <w:top w:val="single" w:sz="12" w:space="0" w:color="auto"/>
              <w:bottom w:val="single" w:sz="12" w:space="0" w:color="auto"/>
            </w:tcBorders>
            <w:shd w:val="clear" w:color="auto" w:fill="E6E6E6"/>
          </w:tcPr>
          <w:p w:rsidR="00620FE5" w:rsidRPr="00601C45" w:rsidRDefault="00620FE5" w:rsidP="008723F5">
            <w:pPr>
              <w:pStyle w:val="afc"/>
            </w:pPr>
            <w:r w:rsidRPr="00601C45">
              <w:t>Пояснения</w:t>
            </w:r>
          </w:p>
        </w:tc>
      </w:tr>
      <w:tr w:rsidR="00620FE5" w:rsidRPr="00601C45" w:rsidTr="008723F5">
        <w:trPr>
          <w:cantSplit/>
        </w:trPr>
        <w:tc>
          <w:tcPr>
            <w:tcW w:w="1250" w:type="dxa"/>
            <w:tcBorders>
              <w:top w:val="single" w:sz="12" w:space="0" w:color="auto"/>
            </w:tcBorders>
            <w:shd w:val="clear" w:color="auto" w:fill="auto"/>
          </w:tcPr>
          <w:p w:rsidR="00620FE5" w:rsidRPr="00601C45" w:rsidRDefault="00620FE5" w:rsidP="008723F5">
            <w:pPr>
              <w:pStyle w:val="afc"/>
            </w:pPr>
            <w:r w:rsidRPr="00601C45">
              <w:t>1</w:t>
            </w:r>
          </w:p>
        </w:tc>
        <w:tc>
          <w:tcPr>
            <w:tcW w:w="2565" w:type="dxa"/>
            <w:tcBorders>
              <w:top w:val="single" w:sz="12" w:space="0" w:color="auto"/>
            </w:tcBorders>
            <w:shd w:val="clear" w:color="auto" w:fill="auto"/>
          </w:tcPr>
          <w:p w:rsidR="00620FE5" w:rsidRPr="00601C45" w:rsidRDefault="00620FE5" w:rsidP="008723F5">
            <w:pPr>
              <w:pStyle w:val="afc"/>
            </w:pPr>
            <w:r w:rsidRPr="00601C45">
              <w:t>Выполнено</w:t>
            </w:r>
          </w:p>
        </w:tc>
        <w:tc>
          <w:tcPr>
            <w:tcW w:w="5649" w:type="dxa"/>
            <w:tcBorders>
              <w:top w:val="single" w:sz="12" w:space="0" w:color="auto"/>
            </w:tcBorders>
            <w:shd w:val="clear" w:color="auto" w:fill="auto"/>
          </w:tcPr>
          <w:p w:rsidR="00620FE5" w:rsidRPr="00601C45" w:rsidRDefault="00620FE5" w:rsidP="008723F5">
            <w:pPr>
              <w:pStyle w:val="afc"/>
            </w:pPr>
            <w:r w:rsidRPr="00601C45">
              <w:t>Изменение выполнено успешно</w:t>
            </w:r>
          </w:p>
        </w:tc>
      </w:tr>
      <w:tr w:rsidR="00620FE5" w:rsidRPr="00601C45" w:rsidTr="008723F5">
        <w:trPr>
          <w:cantSplit/>
        </w:trPr>
        <w:tc>
          <w:tcPr>
            <w:tcW w:w="1250" w:type="dxa"/>
            <w:shd w:val="clear" w:color="auto" w:fill="auto"/>
          </w:tcPr>
          <w:p w:rsidR="00620FE5" w:rsidRPr="00601C45" w:rsidRDefault="00620FE5" w:rsidP="008723F5">
            <w:pPr>
              <w:pStyle w:val="afc"/>
            </w:pPr>
            <w:r w:rsidRPr="00601C45">
              <w:t>2</w:t>
            </w:r>
          </w:p>
        </w:tc>
        <w:tc>
          <w:tcPr>
            <w:tcW w:w="2565" w:type="dxa"/>
            <w:shd w:val="clear" w:color="auto" w:fill="auto"/>
          </w:tcPr>
          <w:p w:rsidR="00620FE5" w:rsidRPr="00601C45" w:rsidDel="00A031C6" w:rsidRDefault="00620FE5" w:rsidP="008723F5">
            <w:pPr>
              <w:pStyle w:val="afc"/>
            </w:pPr>
            <w:r w:rsidRPr="00601C45">
              <w:t>Выполнено (с проблемами)</w:t>
            </w:r>
          </w:p>
        </w:tc>
        <w:tc>
          <w:tcPr>
            <w:tcW w:w="5649" w:type="dxa"/>
            <w:shd w:val="clear" w:color="auto" w:fill="auto"/>
          </w:tcPr>
          <w:p w:rsidR="00620FE5" w:rsidRPr="00601C45" w:rsidRDefault="00620FE5" w:rsidP="008723F5">
            <w:pPr>
              <w:pStyle w:val="afc"/>
            </w:pPr>
            <w:r w:rsidRPr="00601C45">
              <w:t>Изменение было выполнено, но в ходе работ возникли ошибки</w:t>
            </w:r>
          </w:p>
        </w:tc>
      </w:tr>
      <w:tr w:rsidR="00620FE5" w:rsidRPr="00601C45" w:rsidTr="008723F5">
        <w:trPr>
          <w:cantSplit/>
        </w:trPr>
        <w:tc>
          <w:tcPr>
            <w:tcW w:w="1250" w:type="dxa"/>
            <w:shd w:val="clear" w:color="auto" w:fill="auto"/>
          </w:tcPr>
          <w:p w:rsidR="00620FE5" w:rsidRPr="00601C45" w:rsidRDefault="00620FE5" w:rsidP="008723F5">
            <w:pPr>
              <w:pStyle w:val="afc"/>
            </w:pPr>
            <w:r w:rsidRPr="00601C45">
              <w:t>3</w:t>
            </w:r>
          </w:p>
        </w:tc>
        <w:tc>
          <w:tcPr>
            <w:tcW w:w="2565" w:type="dxa"/>
            <w:shd w:val="clear" w:color="auto" w:fill="auto"/>
          </w:tcPr>
          <w:p w:rsidR="00620FE5" w:rsidRPr="00601C45" w:rsidRDefault="00620FE5" w:rsidP="008723F5">
            <w:pPr>
              <w:pStyle w:val="afc"/>
            </w:pPr>
            <w:r w:rsidRPr="00601C45">
              <w:t>Не согласовано</w:t>
            </w:r>
          </w:p>
        </w:tc>
        <w:tc>
          <w:tcPr>
            <w:tcW w:w="5649" w:type="dxa"/>
            <w:shd w:val="clear" w:color="auto" w:fill="auto"/>
          </w:tcPr>
          <w:p w:rsidR="00620FE5" w:rsidRPr="00601C45" w:rsidRDefault="00620FE5" w:rsidP="008723F5">
            <w:pPr>
              <w:pStyle w:val="afc"/>
            </w:pPr>
            <w:r w:rsidRPr="00601C45">
              <w:t>Изменение не было утверждено на фазе согласования</w:t>
            </w:r>
          </w:p>
        </w:tc>
      </w:tr>
      <w:tr w:rsidR="00656B78" w:rsidRPr="00601C45" w:rsidTr="008723F5">
        <w:trPr>
          <w:cantSplit/>
        </w:trPr>
        <w:tc>
          <w:tcPr>
            <w:tcW w:w="1250" w:type="dxa"/>
            <w:shd w:val="clear" w:color="auto" w:fill="auto"/>
          </w:tcPr>
          <w:p w:rsidR="00656B78" w:rsidRPr="00601C45" w:rsidRDefault="008723F5" w:rsidP="008723F5">
            <w:pPr>
              <w:pStyle w:val="afc"/>
            </w:pPr>
            <w:r>
              <w:t>4</w:t>
            </w:r>
          </w:p>
        </w:tc>
        <w:tc>
          <w:tcPr>
            <w:tcW w:w="2565" w:type="dxa"/>
            <w:shd w:val="clear" w:color="auto" w:fill="auto"/>
          </w:tcPr>
          <w:p w:rsidR="00656B78" w:rsidRPr="00601C45" w:rsidDel="00656B78" w:rsidRDefault="00656B78" w:rsidP="008723F5">
            <w:pPr>
              <w:pStyle w:val="afc"/>
            </w:pPr>
            <w:r w:rsidRPr="00562B4A">
              <w:rPr>
                <w:sz w:val="24"/>
              </w:rPr>
              <w:t>Отклонено (по причине некорректности поданного запроса или нецелесообразности его реализации)</w:t>
            </w:r>
          </w:p>
        </w:tc>
        <w:tc>
          <w:tcPr>
            <w:tcW w:w="5649" w:type="dxa"/>
            <w:shd w:val="clear" w:color="auto" w:fill="auto"/>
          </w:tcPr>
          <w:p w:rsidR="00656B78" w:rsidRPr="00601C45" w:rsidDel="00656B78" w:rsidRDefault="00656B78" w:rsidP="008723F5">
            <w:pPr>
              <w:pStyle w:val="afc"/>
            </w:pPr>
            <w:r w:rsidRPr="00562B4A">
              <w:rPr>
                <w:sz w:val="24"/>
              </w:rPr>
              <w:t>Координатором изменения было принято решение об остановке работ по Изменению, в том числе после проведения первичного анализа</w:t>
            </w:r>
          </w:p>
        </w:tc>
      </w:tr>
      <w:tr w:rsidR="00656B78" w:rsidRPr="00601C45" w:rsidTr="008723F5">
        <w:trPr>
          <w:cantSplit/>
        </w:trPr>
        <w:tc>
          <w:tcPr>
            <w:tcW w:w="1250" w:type="dxa"/>
            <w:shd w:val="clear" w:color="auto" w:fill="auto"/>
          </w:tcPr>
          <w:p w:rsidR="00656B78" w:rsidRPr="00601C45" w:rsidRDefault="008723F5" w:rsidP="008723F5">
            <w:pPr>
              <w:pStyle w:val="afc"/>
            </w:pPr>
            <w:r>
              <w:lastRenderedPageBreak/>
              <w:t>5</w:t>
            </w:r>
          </w:p>
        </w:tc>
        <w:tc>
          <w:tcPr>
            <w:tcW w:w="2565" w:type="dxa"/>
            <w:shd w:val="clear" w:color="auto" w:fill="auto"/>
          </w:tcPr>
          <w:p w:rsidR="00656B78" w:rsidRPr="00601C45" w:rsidDel="00656B78" w:rsidRDefault="00656B78" w:rsidP="008723F5">
            <w:pPr>
              <w:pStyle w:val="afc"/>
            </w:pPr>
            <w:r w:rsidRPr="00562B4A">
              <w:rPr>
                <w:sz w:val="24"/>
              </w:rPr>
              <w:t>Отклонено (отсутствие необходимых ресурсов)</w:t>
            </w:r>
          </w:p>
        </w:tc>
        <w:tc>
          <w:tcPr>
            <w:tcW w:w="5649" w:type="dxa"/>
            <w:shd w:val="clear" w:color="auto" w:fill="auto"/>
          </w:tcPr>
          <w:p w:rsidR="00656B78" w:rsidRPr="00601C45" w:rsidDel="00656B78" w:rsidRDefault="00656B78" w:rsidP="008723F5">
            <w:pPr>
              <w:pStyle w:val="afc"/>
            </w:pPr>
            <w:r w:rsidRPr="00562B4A">
              <w:rPr>
                <w:sz w:val="24"/>
              </w:rPr>
              <w:t>Было принято решение о невозможности реализовать изменение в указанном контексте по причине недоступности необходимых ресурсов (в том числе с учетом жестких требований по срокам реализации изменения)</w:t>
            </w:r>
          </w:p>
        </w:tc>
      </w:tr>
      <w:tr w:rsidR="00656B78" w:rsidRPr="00601C45" w:rsidTr="008723F5">
        <w:trPr>
          <w:cantSplit/>
        </w:trPr>
        <w:tc>
          <w:tcPr>
            <w:tcW w:w="1250" w:type="dxa"/>
            <w:shd w:val="clear" w:color="auto" w:fill="auto"/>
          </w:tcPr>
          <w:p w:rsidR="00656B78" w:rsidRPr="00601C45" w:rsidRDefault="008723F5" w:rsidP="008723F5">
            <w:pPr>
              <w:pStyle w:val="afc"/>
            </w:pPr>
            <w:r>
              <w:t>6</w:t>
            </w:r>
          </w:p>
        </w:tc>
        <w:tc>
          <w:tcPr>
            <w:tcW w:w="2565" w:type="dxa"/>
            <w:shd w:val="clear" w:color="auto" w:fill="auto"/>
          </w:tcPr>
          <w:p w:rsidR="00656B78" w:rsidRPr="00601C45" w:rsidDel="00656B78" w:rsidRDefault="00656B78" w:rsidP="008723F5">
            <w:pPr>
              <w:pStyle w:val="afc"/>
            </w:pPr>
            <w:r w:rsidRPr="00562B4A">
              <w:rPr>
                <w:sz w:val="24"/>
              </w:rPr>
              <w:t>Отклонено (не может быть реализовано)</w:t>
            </w:r>
          </w:p>
        </w:tc>
        <w:tc>
          <w:tcPr>
            <w:tcW w:w="5649" w:type="dxa"/>
            <w:shd w:val="clear" w:color="auto" w:fill="auto"/>
          </w:tcPr>
          <w:p w:rsidR="00656B78" w:rsidRPr="00601C45" w:rsidDel="00656B78" w:rsidRDefault="00656B78" w:rsidP="008723F5">
            <w:pPr>
              <w:pStyle w:val="afc"/>
            </w:pPr>
            <w:r w:rsidRPr="00562B4A">
              <w:rPr>
                <w:sz w:val="24"/>
              </w:rPr>
              <w:t>Изменение не может быть реализовано по причине принципиального отсутствия возможности его реализации</w:t>
            </w:r>
          </w:p>
        </w:tc>
      </w:tr>
      <w:tr w:rsidR="00620FE5" w:rsidRPr="00601C45" w:rsidTr="008723F5">
        <w:trPr>
          <w:cantSplit/>
        </w:trPr>
        <w:tc>
          <w:tcPr>
            <w:tcW w:w="1250" w:type="dxa"/>
            <w:shd w:val="clear" w:color="auto" w:fill="auto"/>
          </w:tcPr>
          <w:p w:rsidR="00620FE5" w:rsidRPr="00601C45" w:rsidRDefault="008723F5" w:rsidP="008723F5">
            <w:pPr>
              <w:pStyle w:val="afc"/>
            </w:pPr>
            <w:r>
              <w:t>7</w:t>
            </w:r>
          </w:p>
        </w:tc>
        <w:tc>
          <w:tcPr>
            <w:tcW w:w="2565" w:type="dxa"/>
            <w:shd w:val="clear" w:color="auto" w:fill="auto"/>
          </w:tcPr>
          <w:p w:rsidR="00620FE5" w:rsidRPr="00601C45" w:rsidRDefault="00620FE5" w:rsidP="008723F5">
            <w:pPr>
              <w:pStyle w:val="afc"/>
            </w:pPr>
            <w:r w:rsidRPr="00601C45">
              <w:t>Восстановлено исходное состояние</w:t>
            </w:r>
          </w:p>
        </w:tc>
        <w:tc>
          <w:tcPr>
            <w:tcW w:w="5649" w:type="dxa"/>
            <w:shd w:val="clear" w:color="auto" w:fill="auto"/>
          </w:tcPr>
          <w:p w:rsidR="00620FE5" w:rsidRPr="00601C45" w:rsidRDefault="00620FE5" w:rsidP="008723F5">
            <w:pPr>
              <w:pStyle w:val="afc"/>
            </w:pPr>
            <w:r w:rsidRPr="00601C45">
              <w:t>Изменение реализовано неуспешно, исходное состояние восстановлено</w:t>
            </w:r>
          </w:p>
        </w:tc>
      </w:tr>
    </w:tbl>
    <w:p w:rsidR="00620FE5" w:rsidRDefault="00620FE5" w:rsidP="00620FE5">
      <w:r w:rsidRPr="00601C45">
        <w:t>Код закрытия Заявок категории «Рабочее задание» выбирается из следующего списка:</w:t>
      </w:r>
    </w:p>
    <w:p w:rsidR="00620FE5" w:rsidRPr="00601C45" w:rsidRDefault="00620FE5" w:rsidP="00620FE5">
      <w:r w:rsidRPr="00601C45">
        <w:t xml:space="preserve">Таблица </w:t>
      </w:r>
      <w:r w:rsidR="00D06602">
        <w:t>1</w:t>
      </w:r>
      <w:r w:rsidR="00D80478">
        <w:t>0.</w:t>
      </w:r>
      <w:r w:rsidRPr="00601C45">
        <w:t xml:space="preserve"> «Код закрытия Заявок категории «Рабочее задание»</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99"/>
        <w:gridCol w:w="6465"/>
      </w:tblGrid>
      <w:tr w:rsidR="00D80478" w:rsidRPr="000556EB" w:rsidTr="00D80478">
        <w:trPr>
          <w:tblHeader/>
        </w:trPr>
        <w:tc>
          <w:tcPr>
            <w:tcW w:w="370" w:type="pct"/>
            <w:shd w:val="clear" w:color="auto" w:fill="E6E6E6"/>
          </w:tcPr>
          <w:p w:rsidR="00D80478" w:rsidRPr="000556EB" w:rsidRDefault="00D80478" w:rsidP="00842710">
            <w:pPr>
              <w:spacing w:line="360" w:lineRule="atLeast"/>
              <w:jc w:val="center"/>
              <w:rPr>
                <w:b/>
                <w:bCs/>
              </w:rPr>
            </w:pPr>
            <w:r w:rsidRPr="000556EB">
              <w:rPr>
                <w:b/>
                <w:bCs/>
              </w:rPr>
              <w:t>№</w:t>
            </w:r>
          </w:p>
        </w:tc>
        <w:tc>
          <w:tcPr>
            <w:tcW w:w="1253" w:type="pct"/>
            <w:shd w:val="clear" w:color="auto" w:fill="E6E6E6"/>
          </w:tcPr>
          <w:p w:rsidR="00D80478" w:rsidRPr="000556EB" w:rsidRDefault="00D80478" w:rsidP="00842710">
            <w:pPr>
              <w:spacing w:line="360" w:lineRule="atLeast"/>
              <w:jc w:val="center"/>
              <w:rPr>
                <w:b/>
                <w:bCs/>
              </w:rPr>
            </w:pPr>
            <w:r w:rsidRPr="000556EB">
              <w:rPr>
                <w:b/>
                <w:bCs/>
              </w:rPr>
              <w:t>Код закрытия</w:t>
            </w:r>
          </w:p>
        </w:tc>
        <w:tc>
          <w:tcPr>
            <w:tcW w:w="3377" w:type="pct"/>
            <w:shd w:val="clear" w:color="auto" w:fill="E6E6E6"/>
          </w:tcPr>
          <w:p w:rsidR="00D80478" w:rsidRPr="000556EB" w:rsidRDefault="00D80478" w:rsidP="00842710">
            <w:pPr>
              <w:spacing w:line="360" w:lineRule="atLeast"/>
              <w:jc w:val="center"/>
              <w:rPr>
                <w:b/>
                <w:bCs/>
              </w:rPr>
            </w:pPr>
            <w:r w:rsidRPr="000556EB">
              <w:rPr>
                <w:b/>
                <w:bCs/>
              </w:rPr>
              <w:t>Пояснения</w:t>
            </w:r>
          </w:p>
        </w:tc>
      </w:tr>
      <w:tr w:rsidR="00D80478" w:rsidRPr="000556EB" w:rsidTr="00D80478">
        <w:tc>
          <w:tcPr>
            <w:tcW w:w="370" w:type="pct"/>
            <w:shd w:val="clear" w:color="auto" w:fill="auto"/>
          </w:tcPr>
          <w:p w:rsidR="00D80478" w:rsidRPr="000556EB" w:rsidRDefault="00D80478" w:rsidP="00B72EC0">
            <w:pPr>
              <w:pStyle w:val="affa"/>
              <w:numPr>
                <w:ilvl w:val="0"/>
                <w:numId w:val="140"/>
              </w:numPr>
              <w:spacing w:before="0" w:after="0" w:line="360" w:lineRule="atLeast"/>
              <w:ind w:left="0" w:right="-641" w:firstLine="0"/>
              <w:outlineLvl w:val="6"/>
            </w:pPr>
          </w:p>
        </w:tc>
        <w:tc>
          <w:tcPr>
            <w:tcW w:w="1253" w:type="pct"/>
            <w:shd w:val="clear" w:color="auto" w:fill="auto"/>
          </w:tcPr>
          <w:p w:rsidR="00D80478" w:rsidRPr="000556EB" w:rsidRDefault="00D80478" w:rsidP="00D80478">
            <w:pPr>
              <w:spacing w:line="360" w:lineRule="atLeast"/>
              <w:ind w:right="-641" w:firstLine="0"/>
              <w:outlineLvl w:val="6"/>
            </w:pPr>
            <w:r w:rsidRPr="000556EB">
              <w:t>Решено</w:t>
            </w:r>
          </w:p>
        </w:tc>
        <w:tc>
          <w:tcPr>
            <w:tcW w:w="3377" w:type="pct"/>
            <w:shd w:val="clear" w:color="auto" w:fill="auto"/>
          </w:tcPr>
          <w:p w:rsidR="00D80478" w:rsidRPr="000556EB" w:rsidRDefault="00D80478" w:rsidP="00D80478">
            <w:pPr>
              <w:spacing w:line="360" w:lineRule="atLeast"/>
              <w:ind w:right="-641" w:firstLine="0"/>
              <w:outlineLvl w:val="6"/>
            </w:pPr>
            <w:r w:rsidRPr="000556EB">
              <w:t>Рабочее задание выполнено успешно</w:t>
            </w:r>
          </w:p>
        </w:tc>
      </w:tr>
      <w:tr w:rsidR="00D80478" w:rsidRPr="000556EB" w:rsidTr="00D80478">
        <w:tc>
          <w:tcPr>
            <w:tcW w:w="370" w:type="pct"/>
            <w:shd w:val="clear" w:color="auto" w:fill="auto"/>
          </w:tcPr>
          <w:p w:rsidR="00D80478" w:rsidRPr="000556EB" w:rsidRDefault="00D80478" w:rsidP="00B72EC0">
            <w:pPr>
              <w:pStyle w:val="affa"/>
              <w:numPr>
                <w:ilvl w:val="0"/>
                <w:numId w:val="140"/>
              </w:numPr>
              <w:spacing w:before="0" w:after="0" w:line="360" w:lineRule="atLeast"/>
              <w:ind w:left="0" w:right="-641" w:firstLine="0"/>
              <w:outlineLvl w:val="6"/>
            </w:pPr>
          </w:p>
        </w:tc>
        <w:tc>
          <w:tcPr>
            <w:tcW w:w="1253" w:type="pct"/>
            <w:shd w:val="clear" w:color="auto" w:fill="auto"/>
          </w:tcPr>
          <w:p w:rsidR="00D80478" w:rsidRPr="000556EB" w:rsidRDefault="00D80478" w:rsidP="00D80478">
            <w:pPr>
              <w:spacing w:line="360" w:lineRule="atLeast"/>
              <w:ind w:right="-641" w:firstLine="0"/>
              <w:outlineLvl w:val="6"/>
            </w:pPr>
            <w:r w:rsidRPr="000556EB">
              <w:t>Нереализуемо</w:t>
            </w:r>
          </w:p>
        </w:tc>
        <w:tc>
          <w:tcPr>
            <w:tcW w:w="3377" w:type="pct"/>
            <w:shd w:val="clear" w:color="auto" w:fill="auto"/>
          </w:tcPr>
          <w:p w:rsidR="00D80478" w:rsidRPr="000556EB" w:rsidRDefault="00D80478" w:rsidP="00D80478">
            <w:pPr>
              <w:spacing w:line="360" w:lineRule="atLeast"/>
              <w:ind w:right="-641" w:firstLine="0"/>
              <w:outlineLvl w:val="6"/>
            </w:pPr>
            <w:r w:rsidRPr="000556EB">
              <w:t>Рабочее задание:</w:t>
            </w:r>
          </w:p>
          <w:p w:rsidR="00D80478" w:rsidRPr="000556EB" w:rsidRDefault="00D80478" w:rsidP="00B72EC0">
            <w:pPr>
              <w:numPr>
                <w:ilvl w:val="0"/>
                <w:numId w:val="141"/>
              </w:numPr>
              <w:spacing w:before="0" w:after="0" w:line="360" w:lineRule="atLeast"/>
              <w:ind w:left="0" w:right="-641" w:firstLine="0"/>
              <w:jc w:val="left"/>
              <w:outlineLvl w:val="6"/>
            </w:pPr>
            <w:r w:rsidRPr="000556EB">
              <w:t>не может быть выполнено;</w:t>
            </w:r>
          </w:p>
          <w:p w:rsidR="00D80478" w:rsidRPr="000556EB" w:rsidRDefault="00D80478" w:rsidP="00B72EC0">
            <w:pPr>
              <w:numPr>
                <w:ilvl w:val="0"/>
                <w:numId w:val="141"/>
              </w:numPr>
              <w:spacing w:before="0" w:after="0" w:line="360" w:lineRule="atLeast"/>
              <w:ind w:left="0" w:right="-641" w:firstLine="0"/>
              <w:jc w:val="left"/>
              <w:outlineLvl w:val="6"/>
            </w:pPr>
            <w:r w:rsidRPr="000556EB">
              <w:t>не выполнялось;</w:t>
            </w:r>
          </w:p>
          <w:p w:rsidR="00D80478" w:rsidRPr="000556EB" w:rsidRDefault="00D80478" w:rsidP="00B72EC0">
            <w:pPr>
              <w:numPr>
                <w:ilvl w:val="0"/>
                <w:numId w:val="141"/>
              </w:numPr>
              <w:spacing w:before="0" w:after="0" w:line="360" w:lineRule="atLeast"/>
              <w:ind w:left="0" w:right="-641" w:firstLine="0"/>
              <w:jc w:val="left"/>
              <w:outlineLvl w:val="6"/>
            </w:pPr>
            <w:r w:rsidRPr="000556EB">
              <w:t>некорректно назначено в рабочую группу.</w:t>
            </w:r>
          </w:p>
        </w:tc>
      </w:tr>
    </w:tbl>
    <w:p w:rsidR="00D67531" w:rsidRDefault="00D67531" w:rsidP="008723F5">
      <w:pPr>
        <w:pStyle w:val="24"/>
      </w:pPr>
      <w:bookmarkStart w:id="236" w:name="_Toc426725762"/>
      <w:bookmarkStart w:id="237" w:name="_Toc430098814"/>
      <w:r>
        <w:t>Приоритеты выполнения работ в рамках предоставления услуг, время реакции, крайние сроки выполнения</w:t>
      </w:r>
      <w:bookmarkEnd w:id="236"/>
      <w:bookmarkEnd w:id="237"/>
    </w:p>
    <w:p w:rsidR="00D67531" w:rsidRDefault="00D67531" w:rsidP="00D67531">
      <w:pPr>
        <w:spacing w:line="360" w:lineRule="atLeast"/>
      </w:pPr>
      <w:r>
        <w:t>Каждой Заявке Заказчика к Исполнителю должен быть присвоен приоритет, который соответствует одному из следующих значений:</w:t>
      </w:r>
    </w:p>
    <w:p w:rsidR="00D67531" w:rsidRDefault="00D67531" w:rsidP="00B72EC0">
      <w:pPr>
        <w:pStyle w:val="ASFKListmark114"/>
        <w:numPr>
          <w:ilvl w:val="0"/>
          <w:numId w:val="146"/>
        </w:numPr>
        <w:tabs>
          <w:tab w:val="num" w:pos="0"/>
        </w:tabs>
        <w:spacing w:line="360" w:lineRule="atLeast"/>
        <w:ind w:left="-142" w:firstLine="709"/>
        <w:rPr>
          <w:sz w:val="24"/>
          <w:szCs w:val="24"/>
          <w:lang w:val="ru-RU"/>
        </w:rPr>
      </w:pPr>
      <w:r>
        <w:rPr>
          <w:sz w:val="24"/>
          <w:szCs w:val="24"/>
          <w:lang w:val="ru-RU"/>
        </w:rPr>
        <w:t xml:space="preserve"> 1 (Наивысший);</w:t>
      </w:r>
    </w:p>
    <w:p w:rsidR="00D67531" w:rsidRDefault="00D67531" w:rsidP="00B72EC0">
      <w:pPr>
        <w:pStyle w:val="ASFKListmark114"/>
        <w:numPr>
          <w:ilvl w:val="0"/>
          <w:numId w:val="146"/>
        </w:numPr>
        <w:tabs>
          <w:tab w:val="num" w:pos="0"/>
        </w:tabs>
        <w:spacing w:line="360" w:lineRule="atLeast"/>
        <w:ind w:left="-142" w:firstLine="709"/>
        <w:rPr>
          <w:sz w:val="24"/>
          <w:szCs w:val="24"/>
          <w:lang w:val="ru-RU"/>
        </w:rPr>
      </w:pPr>
      <w:r>
        <w:rPr>
          <w:sz w:val="24"/>
          <w:szCs w:val="24"/>
          <w:lang w:val="ru-RU"/>
        </w:rPr>
        <w:t xml:space="preserve"> 2 (Высокий);</w:t>
      </w:r>
    </w:p>
    <w:p w:rsidR="00D67531" w:rsidRDefault="00D67531" w:rsidP="00B72EC0">
      <w:pPr>
        <w:pStyle w:val="ASFKListmark114"/>
        <w:numPr>
          <w:ilvl w:val="0"/>
          <w:numId w:val="146"/>
        </w:numPr>
        <w:tabs>
          <w:tab w:val="num" w:pos="0"/>
        </w:tabs>
        <w:spacing w:line="360" w:lineRule="atLeast"/>
        <w:ind w:left="-142" w:firstLine="709"/>
        <w:rPr>
          <w:sz w:val="24"/>
          <w:szCs w:val="24"/>
          <w:lang w:val="ru-RU"/>
        </w:rPr>
      </w:pPr>
      <w:r>
        <w:rPr>
          <w:sz w:val="24"/>
          <w:szCs w:val="24"/>
          <w:lang w:val="ru-RU"/>
        </w:rPr>
        <w:t xml:space="preserve"> 3 (Средний);</w:t>
      </w:r>
    </w:p>
    <w:p w:rsidR="00D67531" w:rsidRDefault="00D67531" w:rsidP="00B72EC0">
      <w:pPr>
        <w:pStyle w:val="ASFKListmark114"/>
        <w:numPr>
          <w:ilvl w:val="0"/>
          <w:numId w:val="146"/>
        </w:numPr>
        <w:tabs>
          <w:tab w:val="num" w:pos="0"/>
        </w:tabs>
        <w:spacing w:line="360" w:lineRule="atLeast"/>
        <w:ind w:left="-142" w:firstLine="709"/>
        <w:rPr>
          <w:sz w:val="24"/>
          <w:szCs w:val="24"/>
          <w:lang w:val="ru-RU"/>
        </w:rPr>
      </w:pPr>
      <w:r>
        <w:rPr>
          <w:sz w:val="24"/>
          <w:szCs w:val="24"/>
          <w:lang w:val="ru-RU"/>
        </w:rPr>
        <w:t xml:space="preserve"> 4 (Низкий);</w:t>
      </w:r>
    </w:p>
    <w:p w:rsidR="00D67531" w:rsidRDefault="00D67531" w:rsidP="00B72EC0">
      <w:pPr>
        <w:pStyle w:val="ASFKListmark114"/>
        <w:numPr>
          <w:ilvl w:val="0"/>
          <w:numId w:val="146"/>
        </w:numPr>
        <w:tabs>
          <w:tab w:val="num" w:pos="0"/>
        </w:tabs>
        <w:spacing w:line="360" w:lineRule="atLeast"/>
        <w:ind w:left="-142" w:firstLine="709"/>
        <w:rPr>
          <w:sz w:val="24"/>
          <w:szCs w:val="24"/>
          <w:lang w:val="ru-RU"/>
        </w:rPr>
      </w:pPr>
      <w:r>
        <w:rPr>
          <w:sz w:val="24"/>
          <w:szCs w:val="24"/>
          <w:lang w:val="ru-RU"/>
        </w:rPr>
        <w:t xml:space="preserve"> 5 (Минимальный).</w:t>
      </w:r>
    </w:p>
    <w:p w:rsidR="00D67531" w:rsidRDefault="00D67531" w:rsidP="00D67531">
      <w:pPr>
        <w:spacing w:line="360" w:lineRule="atLeast"/>
        <w:rPr>
          <w:sz w:val="24"/>
        </w:rPr>
      </w:pPr>
      <w:r>
        <w:t xml:space="preserve">Приоритет характеризует очередность обработки Заявки и определяет требуемые временные параметры ее обработки. Приоритет оказания услуг по сопровождению </w:t>
      </w:r>
      <w:r w:rsidR="00D63807">
        <w:t>ИТ-сервиса</w:t>
      </w:r>
      <w:r>
        <w:t xml:space="preserve">  зависит от следующих параметров Заявки:</w:t>
      </w:r>
    </w:p>
    <w:p w:rsidR="00D67531" w:rsidRPr="00D74810" w:rsidRDefault="00D67531" w:rsidP="00B72EC0">
      <w:pPr>
        <w:pStyle w:val="ASFKListmark114"/>
        <w:numPr>
          <w:ilvl w:val="0"/>
          <w:numId w:val="146"/>
        </w:numPr>
        <w:tabs>
          <w:tab w:val="num" w:pos="0"/>
        </w:tabs>
        <w:spacing w:line="360" w:lineRule="atLeast"/>
        <w:ind w:left="-142" w:firstLine="709"/>
        <w:rPr>
          <w:sz w:val="28"/>
          <w:szCs w:val="28"/>
          <w:lang w:val="ru-RU"/>
        </w:rPr>
      </w:pPr>
      <w:r w:rsidRPr="00D74810">
        <w:rPr>
          <w:sz w:val="28"/>
          <w:szCs w:val="28"/>
          <w:lang w:val="ru-RU"/>
        </w:rPr>
        <w:lastRenderedPageBreak/>
        <w:t xml:space="preserve"> Базовый приоритет</w:t>
      </w:r>
      <w:r w:rsidRPr="00D74810">
        <w:rPr>
          <w:rStyle w:val="af8"/>
          <w:sz w:val="24"/>
          <w:szCs w:val="24"/>
          <w:lang w:val="ru-RU"/>
        </w:rPr>
        <w:footnoteReference w:id="10"/>
      </w:r>
      <w:r w:rsidRPr="00D74810">
        <w:rPr>
          <w:sz w:val="28"/>
          <w:szCs w:val="28"/>
          <w:lang w:val="ru-RU"/>
        </w:rPr>
        <w:t xml:space="preserve"> ИТ-сервиса;</w:t>
      </w:r>
    </w:p>
    <w:p w:rsidR="00D67531" w:rsidRPr="00D74810" w:rsidRDefault="00D67531" w:rsidP="00B72EC0">
      <w:pPr>
        <w:pStyle w:val="ASFKListmark114"/>
        <w:numPr>
          <w:ilvl w:val="0"/>
          <w:numId w:val="146"/>
        </w:numPr>
        <w:tabs>
          <w:tab w:val="num" w:pos="0"/>
        </w:tabs>
        <w:spacing w:line="360" w:lineRule="atLeast"/>
        <w:ind w:left="-142" w:firstLine="709"/>
        <w:rPr>
          <w:sz w:val="28"/>
          <w:szCs w:val="28"/>
          <w:lang w:val="ru-RU"/>
        </w:rPr>
      </w:pPr>
      <w:r w:rsidRPr="00D74810">
        <w:rPr>
          <w:sz w:val="28"/>
          <w:szCs w:val="28"/>
          <w:lang w:val="ru-RU"/>
        </w:rPr>
        <w:t xml:space="preserve"> Функциональная область;</w:t>
      </w:r>
    </w:p>
    <w:p w:rsidR="00D67531" w:rsidRPr="00D74810" w:rsidRDefault="00D67531" w:rsidP="00B72EC0">
      <w:pPr>
        <w:pStyle w:val="ASFKListmark114"/>
        <w:numPr>
          <w:ilvl w:val="0"/>
          <w:numId w:val="146"/>
        </w:numPr>
        <w:tabs>
          <w:tab w:val="num" w:pos="0"/>
        </w:tabs>
        <w:spacing w:line="360" w:lineRule="atLeast"/>
        <w:ind w:left="-142" w:firstLine="709"/>
        <w:rPr>
          <w:sz w:val="28"/>
          <w:szCs w:val="28"/>
          <w:lang w:val="ru-RU"/>
        </w:rPr>
      </w:pPr>
      <w:r w:rsidRPr="00D74810">
        <w:rPr>
          <w:sz w:val="28"/>
          <w:szCs w:val="28"/>
          <w:lang w:val="ru-RU"/>
        </w:rPr>
        <w:t xml:space="preserve"> Категория Заявки;</w:t>
      </w:r>
    </w:p>
    <w:p w:rsidR="00D67531" w:rsidRPr="00D74810" w:rsidRDefault="00D67531" w:rsidP="00B72EC0">
      <w:pPr>
        <w:pStyle w:val="ASFKListmark114"/>
        <w:numPr>
          <w:ilvl w:val="0"/>
          <w:numId w:val="146"/>
        </w:numPr>
        <w:tabs>
          <w:tab w:val="num" w:pos="0"/>
        </w:tabs>
        <w:spacing w:line="360" w:lineRule="atLeast"/>
        <w:ind w:left="-142" w:firstLine="709"/>
        <w:rPr>
          <w:sz w:val="28"/>
          <w:szCs w:val="28"/>
          <w:lang w:val="ru-RU"/>
        </w:rPr>
      </w:pPr>
      <w:r w:rsidRPr="00D74810">
        <w:rPr>
          <w:sz w:val="28"/>
          <w:szCs w:val="28"/>
          <w:lang w:val="ru-RU"/>
        </w:rPr>
        <w:t xml:space="preserve"> Получателя Услуги</w:t>
      </w:r>
      <w:r w:rsidR="00EC423E">
        <w:rPr>
          <w:sz w:val="28"/>
          <w:szCs w:val="28"/>
          <w:lang w:val="ru-RU"/>
        </w:rPr>
        <w:t>, Контактного лица</w:t>
      </w:r>
      <w:r w:rsidRPr="00D74810">
        <w:rPr>
          <w:sz w:val="28"/>
          <w:szCs w:val="28"/>
          <w:lang w:val="ru-RU"/>
        </w:rPr>
        <w:t>.</w:t>
      </w:r>
    </w:p>
    <w:p w:rsidR="00D67531" w:rsidRDefault="00D67531" w:rsidP="00D67531">
      <w:pPr>
        <w:spacing w:line="360" w:lineRule="atLeast"/>
        <w:rPr>
          <w:sz w:val="24"/>
        </w:rPr>
      </w:pPr>
      <w:r>
        <w:t>Максимально возможные приоритеты и сроки выполнения Заявок рассчитываются в рабочих часах местному времени места оказания Услуги и приведены в Таблице 1</w:t>
      </w:r>
      <w:r w:rsidR="00D80478">
        <w:t>1</w:t>
      </w:r>
      <w:r>
        <w:t>.</w:t>
      </w:r>
    </w:p>
    <w:p w:rsidR="00D67531" w:rsidRPr="00D80478" w:rsidRDefault="00D80478" w:rsidP="00D74810">
      <w:pPr>
        <w:tabs>
          <w:tab w:val="left" w:pos="4521"/>
          <w:tab w:val="right" w:pos="14572"/>
        </w:tabs>
        <w:spacing w:line="360" w:lineRule="atLeast"/>
        <w:jc w:val="left"/>
      </w:pPr>
      <w:r w:rsidRPr="00D80478">
        <w:t xml:space="preserve">Таблица </w:t>
      </w:r>
      <w:r w:rsidR="00D67531" w:rsidRPr="00D80478">
        <w:t>1</w:t>
      </w:r>
      <w:r w:rsidRPr="00D80478">
        <w:t>1</w:t>
      </w:r>
      <w:r w:rsidR="00D67531" w:rsidRPr="00D80478">
        <w:t>. «Сроки выполнения Заявок в зависимости от категории и приоритета»</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8"/>
        <w:gridCol w:w="2430"/>
        <w:gridCol w:w="2249"/>
        <w:gridCol w:w="2249"/>
      </w:tblGrid>
      <w:tr w:rsidR="00D74810" w:rsidTr="00F85FE2">
        <w:trPr>
          <w:trHeight w:val="20"/>
          <w:tblHeader/>
        </w:trPr>
        <w:tc>
          <w:tcPr>
            <w:tcW w:w="13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810" w:rsidRDefault="00D74810" w:rsidP="00F85FE2">
            <w:pPr>
              <w:spacing w:line="360" w:lineRule="atLeast"/>
              <w:ind w:firstLine="0"/>
              <w:jc w:val="center"/>
              <w:rPr>
                <w:b/>
                <w:sz w:val="24"/>
              </w:rPr>
            </w:pPr>
            <w:r>
              <w:rPr>
                <w:b/>
              </w:rPr>
              <w:t>Приоритет/</w:t>
            </w:r>
          </w:p>
          <w:p w:rsidR="00D74810" w:rsidRDefault="00D74810" w:rsidP="00F85FE2">
            <w:pPr>
              <w:spacing w:line="360" w:lineRule="atLeast"/>
              <w:ind w:firstLine="0"/>
              <w:jc w:val="center"/>
              <w:rPr>
                <w:b/>
                <w:sz w:val="24"/>
              </w:rPr>
            </w:pPr>
          </w:p>
        </w:tc>
        <w:tc>
          <w:tcPr>
            <w:tcW w:w="1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4810" w:rsidRDefault="00D74810" w:rsidP="00F85FE2">
            <w:pPr>
              <w:spacing w:line="360" w:lineRule="atLeast"/>
              <w:ind w:firstLine="0"/>
              <w:jc w:val="center"/>
              <w:rPr>
                <w:b/>
                <w:sz w:val="24"/>
              </w:rPr>
            </w:pPr>
            <w:r>
              <w:rPr>
                <w:b/>
              </w:rPr>
              <w:t>Максимальное время устранения инцидента/ выполнения Запроса на консультацию, Запроса на обслуживание (час)</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4810" w:rsidRDefault="00D74810" w:rsidP="00F85FE2">
            <w:pPr>
              <w:spacing w:line="360" w:lineRule="atLeast"/>
              <w:ind w:firstLine="0"/>
              <w:jc w:val="center"/>
              <w:rPr>
                <w:b/>
                <w:sz w:val="24"/>
              </w:rPr>
            </w:pPr>
            <w:proofErr w:type="spellStart"/>
            <w:proofErr w:type="gramStart"/>
            <w:r>
              <w:rPr>
                <w:b/>
              </w:rPr>
              <w:t>Максималь-ное</w:t>
            </w:r>
            <w:proofErr w:type="spellEnd"/>
            <w:proofErr w:type="gramEnd"/>
            <w:r>
              <w:rPr>
                <w:b/>
              </w:rPr>
              <w:t xml:space="preserve"> время реакции - начала обработки Заявки</w:t>
            </w:r>
            <w:r>
              <w:rPr>
                <w:b/>
              </w:rPr>
              <w:br/>
              <w:t>(час)</w:t>
            </w:r>
          </w:p>
        </w:tc>
        <w:tc>
          <w:tcPr>
            <w:tcW w:w="11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74810" w:rsidRDefault="00D74810" w:rsidP="00F85FE2">
            <w:pPr>
              <w:spacing w:line="360" w:lineRule="atLeast"/>
              <w:ind w:firstLine="0"/>
              <w:jc w:val="center"/>
              <w:rPr>
                <w:b/>
                <w:sz w:val="24"/>
              </w:rPr>
            </w:pPr>
            <w:proofErr w:type="spellStart"/>
            <w:proofErr w:type="gramStart"/>
            <w:r>
              <w:rPr>
                <w:b/>
              </w:rPr>
              <w:t>Максималь-ная</w:t>
            </w:r>
            <w:proofErr w:type="spellEnd"/>
            <w:proofErr w:type="gramEnd"/>
            <w:r>
              <w:rPr>
                <w:b/>
              </w:rPr>
              <w:t xml:space="preserve"> периодичность обновления статуса Заявки в СУЭ</w:t>
            </w:r>
            <w:r w:rsidR="00402C99">
              <w:rPr>
                <w:b/>
              </w:rPr>
              <w:t xml:space="preserve"> ФК</w:t>
            </w:r>
            <w:r>
              <w:rPr>
                <w:b/>
              </w:rPr>
              <w:br/>
              <w:t>(</w:t>
            </w:r>
            <w:r w:rsidR="00D63807">
              <w:rPr>
                <w:b/>
              </w:rPr>
              <w:t>час</w:t>
            </w:r>
            <w:r>
              <w:rPr>
                <w:b/>
              </w:rPr>
              <w:t>)</w:t>
            </w:r>
          </w:p>
        </w:tc>
      </w:tr>
      <w:tr w:rsidR="00D74810" w:rsidTr="00F85FE2">
        <w:trPr>
          <w:trHeight w:val="20"/>
        </w:trPr>
        <w:tc>
          <w:tcPr>
            <w:tcW w:w="1325"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1 (Наивысший)</w:t>
            </w:r>
          </w:p>
        </w:tc>
        <w:tc>
          <w:tcPr>
            <w:tcW w:w="1289"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2</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1</w:t>
            </w:r>
          </w:p>
        </w:tc>
      </w:tr>
      <w:tr w:rsidR="00D74810" w:rsidTr="00F85FE2">
        <w:trPr>
          <w:trHeight w:val="20"/>
        </w:trPr>
        <w:tc>
          <w:tcPr>
            <w:tcW w:w="1325"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2 (Высокий)</w:t>
            </w:r>
          </w:p>
        </w:tc>
        <w:tc>
          <w:tcPr>
            <w:tcW w:w="1289"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4</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2</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2</w:t>
            </w:r>
          </w:p>
        </w:tc>
      </w:tr>
      <w:tr w:rsidR="00D74810" w:rsidTr="00F85FE2">
        <w:trPr>
          <w:trHeight w:val="20"/>
        </w:trPr>
        <w:tc>
          <w:tcPr>
            <w:tcW w:w="1325"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3 (Средний)</w:t>
            </w:r>
          </w:p>
        </w:tc>
        <w:tc>
          <w:tcPr>
            <w:tcW w:w="1289"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4</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4</w:t>
            </w:r>
          </w:p>
        </w:tc>
      </w:tr>
      <w:tr w:rsidR="00D74810" w:rsidTr="00F85FE2">
        <w:trPr>
          <w:trHeight w:val="20"/>
        </w:trPr>
        <w:tc>
          <w:tcPr>
            <w:tcW w:w="1325"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4 (Низкий)</w:t>
            </w:r>
          </w:p>
        </w:tc>
        <w:tc>
          <w:tcPr>
            <w:tcW w:w="1289"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16</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8</w:t>
            </w:r>
          </w:p>
        </w:tc>
      </w:tr>
      <w:tr w:rsidR="00D74810" w:rsidTr="00F85FE2">
        <w:trPr>
          <w:trHeight w:val="20"/>
        </w:trPr>
        <w:tc>
          <w:tcPr>
            <w:tcW w:w="1325"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5 (Минимальный)</w:t>
            </w:r>
          </w:p>
        </w:tc>
        <w:tc>
          <w:tcPr>
            <w:tcW w:w="1289"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40</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D74810" w:rsidRDefault="00D74810" w:rsidP="00F85FE2">
            <w:pPr>
              <w:spacing w:line="360" w:lineRule="atLeast"/>
              <w:ind w:left="72" w:firstLine="0"/>
              <w:jc w:val="center"/>
              <w:outlineLvl w:val="6"/>
              <w:rPr>
                <w:sz w:val="24"/>
              </w:rPr>
            </w:pPr>
            <w:r>
              <w:t>8</w:t>
            </w:r>
          </w:p>
        </w:tc>
      </w:tr>
    </w:tbl>
    <w:p w:rsidR="00D67531" w:rsidRDefault="00D67531" w:rsidP="00D67531">
      <w:pPr>
        <w:spacing w:line="360" w:lineRule="atLeast"/>
      </w:pPr>
      <w:r>
        <w:lastRenderedPageBreak/>
        <w:t>Правила присвоения Базового Приоритета Заявкам в зависимости от функциональной области, типа Услуги, объекта оказания Услуги, категории Заявок</w:t>
      </w:r>
      <w:r w:rsidR="00BF419E">
        <w:t xml:space="preserve"> </w:t>
      </w:r>
      <w:r>
        <w:t>приведены в Таблице 1</w:t>
      </w:r>
      <w:r w:rsidR="00D80478">
        <w:t>2</w:t>
      </w:r>
      <w:r>
        <w:t xml:space="preserve"> на основе данных из ГК.</w:t>
      </w:r>
    </w:p>
    <w:p w:rsidR="00D67531" w:rsidRDefault="00D67531" w:rsidP="00D74810">
      <w:pPr>
        <w:spacing w:line="360" w:lineRule="atLeast"/>
        <w:jc w:val="left"/>
      </w:pPr>
    </w:p>
    <w:p w:rsidR="007B7A19" w:rsidRDefault="007B7A19" w:rsidP="00F85FE2">
      <w:pPr>
        <w:pStyle w:val="af6"/>
        <w:keepNext/>
        <w:ind w:left="360"/>
        <w:sectPr w:rsidR="007B7A19" w:rsidSect="00500E71">
          <w:headerReference w:type="default" r:id="rId11"/>
          <w:footerReference w:type="default" r:id="rId12"/>
          <w:pgSz w:w="11906" w:h="16838"/>
          <w:pgMar w:top="1134" w:right="851" w:bottom="1134" w:left="1701" w:header="709" w:footer="709" w:gutter="0"/>
          <w:cols w:space="720"/>
        </w:sectPr>
      </w:pPr>
    </w:p>
    <w:p w:rsidR="00F85FE2" w:rsidRDefault="00F85FE2" w:rsidP="00F85FE2">
      <w:pPr>
        <w:pStyle w:val="af6"/>
        <w:keepNext/>
        <w:ind w:left="360"/>
      </w:pPr>
      <w:r w:rsidRPr="00E9705B">
        <w:lastRenderedPageBreak/>
        <w:t>Правила присвоения Приоритета Заявкам в зависимости от типа Услуги, объекта оказания Услуги, категории Заявок приведены в Таблиц</w:t>
      </w:r>
      <w:r w:rsidR="00D80478">
        <w:t>е</w:t>
      </w:r>
      <w:r w:rsidRPr="00E9705B">
        <w:t xml:space="preserve"> </w:t>
      </w:r>
      <w:r>
        <w:t>1</w:t>
      </w:r>
      <w:r w:rsidR="00D80478">
        <w:t>2</w:t>
      </w:r>
      <w:r w:rsidRPr="00E9705B">
        <w:t>.</w:t>
      </w:r>
      <w:r w:rsidRPr="00B60D14">
        <w:t xml:space="preserve"> </w:t>
      </w:r>
    </w:p>
    <w:p w:rsidR="00F85FE2" w:rsidRPr="00D80478" w:rsidRDefault="00F85FE2" w:rsidP="00F85FE2">
      <w:pPr>
        <w:pStyle w:val="af6"/>
        <w:keepNext/>
        <w:ind w:left="360"/>
      </w:pPr>
      <w:r w:rsidRPr="002B5D73">
        <w:t xml:space="preserve">Таблица </w:t>
      </w:r>
      <w:r>
        <w:t>1</w:t>
      </w:r>
      <w:r w:rsidR="00D80478">
        <w:t>2</w:t>
      </w:r>
      <w:r w:rsidRPr="00D80478">
        <w:t>. Объект ______. Тип приоритета выполнения Заявок в зависимости от системы (подсистемы)</w:t>
      </w:r>
    </w:p>
    <w:p w:rsidR="007B7A19" w:rsidRDefault="007B7A19" w:rsidP="00D74810">
      <w:pPr>
        <w:spacing w:line="360" w:lineRule="atLeast"/>
        <w:jc w:val="left"/>
        <w:rPr>
          <w:b/>
        </w:rPr>
      </w:pPr>
    </w:p>
    <w:tbl>
      <w:tblPr>
        <w:tblW w:w="13608" w:type="dxa"/>
        <w:tblInd w:w="108" w:type="dxa"/>
        <w:tblLayout w:type="fixed"/>
        <w:tblLook w:val="00A0" w:firstRow="1" w:lastRow="0" w:firstColumn="1" w:lastColumn="0" w:noHBand="0" w:noVBand="0"/>
      </w:tblPr>
      <w:tblGrid>
        <w:gridCol w:w="709"/>
        <w:gridCol w:w="4111"/>
        <w:gridCol w:w="2693"/>
        <w:gridCol w:w="1559"/>
        <w:gridCol w:w="1560"/>
        <w:gridCol w:w="1417"/>
        <w:gridCol w:w="1559"/>
      </w:tblGrid>
      <w:tr w:rsidR="00503111" w:rsidRPr="000556EB" w:rsidTr="00503111">
        <w:trPr>
          <w:trHeight w:val="20"/>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left="-108" w:firstLine="0"/>
              <w:jc w:val="center"/>
              <w:rPr>
                <w:b/>
              </w:rPr>
            </w:pPr>
            <w:r w:rsidRPr="000556EB">
              <w:rPr>
                <w:b/>
              </w:rPr>
              <w:t>Тип услуги (ИТ-сервис) /</w:t>
            </w:r>
            <w:r w:rsidRPr="000556EB">
              <w:rPr>
                <w:b/>
              </w:rPr>
              <w:br/>
              <w:t>Категории заявок</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 xml:space="preserve">Функциональная область </w:t>
            </w:r>
            <w:r w:rsidRPr="000556EB">
              <w:rPr>
                <w:rStyle w:val="af8"/>
                <w:b/>
              </w:rPr>
              <w:footnoteReference w:id="11"/>
            </w:r>
          </w:p>
        </w:tc>
        <w:tc>
          <w:tcPr>
            <w:tcW w:w="6095" w:type="dxa"/>
            <w:gridSpan w:val="4"/>
            <w:tcBorders>
              <w:top w:val="single" w:sz="4" w:space="0" w:color="auto"/>
              <w:left w:val="nil"/>
              <w:bottom w:val="single" w:sz="4" w:space="0" w:color="auto"/>
              <w:right w:val="single" w:sz="4" w:space="0" w:color="auto"/>
            </w:tcBorders>
            <w:shd w:val="clear" w:color="auto" w:fill="D9D9D9" w:themeFill="background1" w:themeFillShade="D9"/>
            <w:vAlign w:val="center"/>
          </w:tcPr>
          <w:p w:rsidR="00503111" w:rsidRPr="000556EB" w:rsidRDefault="00503111" w:rsidP="00503111">
            <w:pPr>
              <w:keepNext/>
              <w:spacing w:line="360" w:lineRule="atLeast"/>
              <w:ind w:firstLine="0"/>
              <w:jc w:val="center"/>
              <w:outlineLvl w:val="0"/>
              <w:rPr>
                <w:b/>
              </w:rPr>
            </w:pPr>
            <w:r w:rsidRPr="000556EB">
              <w:rPr>
                <w:b/>
              </w:rPr>
              <w:t>Базовый приоритет</w:t>
            </w:r>
          </w:p>
        </w:tc>
      </w:tr>
      <w:tr w:rsidR="00503111" w:rsidRPr="000556EB" w:rsidTr="00503111">
        <w:trPr>
          <w:trHeight w:val="20"/>
          <w:tblHeader/>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3111" w:rsidRPr="000556EB" w:rsidRDefault="00503111" w:rsidP="00503111">
            <w:pPr>
              <w:tabs>
                <w:tab w:val="num" w:pos="432"/>
              </w:tabs>
              <w:spacing w:line="360" w:lineRule="atLeast"/>
              <w:ind w:firstLine="0"/>
              <w:jc w:val="cente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3111" w:rsidRPr="000556EB" w:rsidRDefault="00503111" w:rsidP="00503111">
            <w:pPr>
              <w:tabs>
                <w:tab w:val="num" w:pos="432"/>
              </w:tabs>
              <w:spacing w:line="360" w:lineRule="atLeast"/>
              <w:ind w:left="432" w:firstLine="0"/>
              <w:jc w:val="cente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503111" w:rsidRPr="000556EB" w:rsidRDefault="00503111" w:rsidP="00503111">
            <w:pPr>
              <w:tabs>
                <w:tab w:val="num" w:pos="432"/>
              </w:tabs>
              <w:spacing w:line="360" w:lineRule="atLeast"/>
              <w:ind w:left="432" w:firstLine="0"/>
              <w:jc w:val="center"/>
            </w:pPr>
          </w:p>
        </w:tc>
        <w:tc>
          <w:tcPr>
            <w:tcW w:w="1559" w:type="dxa"/>
            <w:tcBorders>
              <w:top w:val="nil"/>
              <w:left w:val="nil"/>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Инцидент</w:t>
            </w:r>
          </w:p>
        </w:tc>
        <w:tc>
          <w:tcPr>
            <w:tcW w:w="1560" w:type="dxa"/>
            <w:tcBorders>
              <w:top w:val="nil"/>
              <w:left w:val="nil"/>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Запрос</w:t>
            </w:r>
            <w:r w:rsidRPr="000556EB">
              <w:rPr>
                <w:b/>
              </w:rPr>
              <w:br/>
              <w:t>консультации</w:t>
            </w:r>
          </w:p>
        </w:tc>
        <w:tc>
          <w:tcPr>
            <w:tcW w:w="1417" w:type="dxa"/>
            <w:tcBorders>
              <w:top w:val="nil"/>
              <w:left w:val="nil"/>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Запрос на</w:t>
            </w:r>
            <w:r w:rsidRPr="000556EB">
              <w:rPr>
                <w:b/>
              </w:rPr>
              <w:br/>
              <w:t>обслуживание</w:t>
            </w:r>
          </w:p>
        </w:tc>
        <w:tc>
          <w:tcPr>
            <w:tcW w:w="1559" w:type="dxa"/>
            <w:tcBorders>
              <w:top w:val="nil"/>
              <w:left w:val="nil"/>
              <w:bottom w:val="single" w:sz="4" w:space="0" w:color="auto"/>
              <w:right w:val="single" w:sz="4" w:space="0" w:color="auto"/>
            </w:tcBorders>
            <w:shd w:val="clear" w:color="auto" w:fill="D9D9D9" w:themeFill="background1" w:themeFillShade="D9"/>
            <w:vAlign w:val="center"/>
          </w:tcPr>
          <w:p w:rsidR="00503111" w:rsidRPr="000556EB" w:rsidRDefault="00503111" w:rsidP="00503111">
            <w:pPr>
              <w:spacing w:line="360" w:lineRule="atLeast"/>
              <w:ind w:firstLine="0"/>
              <w:jc w:val="center"/>
              <w:rPr>
                <w:b/>
              </w:rPr>
            </w:pPr>
            <w:r w:rsidRPr="000556EB">
              <w:rPr>
                <w:b/>
              </w:rPr>
              <w:t>Запрос на</w:t>
            </w:r>
            <w:r w:rsidRPr="000556EB">
              <w:rPr>
                <w:b/>
              </w:rPr>
              <w:br/>
              <w:t>изменение</w:t>
            </w:r>
          </w:p>
        </w:tc>
      </w:tr>
      <w:tr w:rsidR="00503111" w:rsidRPr="000556EB" w:rsidTr="00503111">
        <w:trPr>
          <w:trHeight w:val="720"/>
        </w:trPr>
        <w:tc>
          <w:tcPr>
            <w:tcW w:w="709" w:type="dxa"/>
            <w:tcBorders>
              <w:top w:val="nil"/>
              <w:left w:val="single" w:sz="4" w:space="0" w:color="auto"/>
              <w:bottom w:val="single" w:sz="4" w:space="0" w:color="auto"/>
              <w:right w:val="single" w:sz="4" w:space="0" w:color="auto"/>
            </w:tcBorders>
            <w:vAlign w:val="center"/>
          </w:tcPr>
          <w:p w:rsidR="00503111" w:rsidRPr="000556EB" w:rsidRDefault="00503111" w:rsidP="00503111">
            <w:pPr>
              <w:widowControl w:val="0"/>
              <w:spacing w:line="360" w:lineRule="atLeast"/>
              <w:ind w:firstLine="0"/>
            </w:pPr>
            <w:r w:rsidRPr="000556EB">
              <w:t>1</w:t>
            </w:r>
          </w:p>
        </w:tc>
        <w:tc>
          <w:tcPr>
            <w:tcW w:w="4111" w:type="dxa"/>
            <w:tcBorders>
              <w:top w:val="nil"/>
              <w:left w:val="nil"/>
              <w:bottom w:val="single" w:sz="4" w:space="0" w:color="auto"/>
              <w:right w:val="single" w:sz="4" w:space="0" w:color="auto"/>
            </w:tcBorders>
          </w:tcPr>
          <w:p w:rsidR="00503111" w:rsidRPr="000556EB" w:rsidRDefault="00503111" w:rsidP="00503111">
            <w:pPr>
              <w:pStyle w:val="affff1"/>
              <w:tabs>
                <w:tab w:val="right" w:leader="dot" w:pos="9922"/>
              </w:tabs>
              <w:spacing w:before="0" w:after="0" w:line="360" w:lineRule="atLeast"/>
              <w:ind w:right="33"/>
              <w:jc w:val="both"/>
              <w:rPr>
                <w:szCs w:val="24"/>
                <w:lang w:eastAsia="ru-RU"/>
              </w:rPr>
            </w:pPr>
          </w:p>
        </w:tc>
        <w:tc>
          <w:tcPr>
            <w:tcW w:w="2693" w:type="dxa"/>
            <w:tcBorders>
              <w:top w:val="nil"/>
              <w:left w:val="nil"/>
              <w:bottom w:val="single" w:sz="4" w:space="0" w:color="auto"/>
              <w:right w:val="single" w:sz="4" w:space="0" w:color="auto"/>
            </w:tcBorders>
          </w:tcPr>
          <w:p w:rsidR="00503111" w:rsidRPr="000556EB" w:rsidRDefault="00503111" w:rsidP="00503111">
            <w:pPr>
              <w:pStyle w:val="affff1"/>
              <w:tabs>
                <w:tab w:val="right" w:leader="dot" w:pos="9922"/>
              </w:tabs>
              <w:spacing w:before="0" w:after="0" w:line="360" w:lineRule="atLeast"/>
              <w:ind w:right="33"/>
              <w:jc w:val="both"/>
              <w:rPr>
                <w:szCs w:val="24"/>
                <w:lang w:eastAsia="ru-RU"/>
              </w:rPr>
            </w:pPr>
          </w:p>
        </w:tc>
        <w:tc>
          <w:tcPr>
            <w:tcW w:w="1559" w:type="dxa"/>
            <w:tcBorders>
              <w:top w:val="nil"/>
              <w:left w:val="nil"/>
              <w:bottom w:val="single" w:sz="4" w:space="0" w:color="auto"/>
              <w:right w:val="single" w:sz="4" w:space="0" w:color="auto"/>
            </w:tcBorders>
            <w:vAlign w:val="center"/>
          </w:tcPr>
          <w:p w:rsidR="00503111" w:rsidRPr="000556EB" w:rsidRDefault="00503111" w:rsidP="00503111">
            <w:pPr>
              <w:widowControl w:val="0"/>
              <w:spacing w:line="360" w:lineRule="atLeast"/>
              <w:ind w:firstLine="0"/>
              <w:jc w:val="center"/>
            </w:pPr>
          </w:p>
        </w:tc>
        <w:tc>
          <w:tcPr>
            <w:tcW w:w="1560" w:type="dxa"/>
            <w:tcBorders>
              <w:top w:val="nil"/>
              <w:left w:val="nil"/>
              <w:bottom w:val="single" w:sz="4" w:space="0" w:color="auto"/>
              <w:right w:val="single" w:sz="4" w:space="0" w:color="auto"/>
            </w:tcBorders>
            <w:vAlign w:val="center"/>
          </w:tcPr>
          <w:p w:rsidR="00503111" w:rsidRPr="000556EB" w:rsidRDefault="00503111" w:rsidP="00503111">
            <w:pPr>
              <w:widowControl w:val="0"/>
              <w:spacing w:line="360" w:lineRule="atLeast"/>
              <w:ind w:left="33" w:firstLine="0"/>
              <w:jc w:val="center"/>
            </w:pPr>
          </w:p>
        </w:tc>
        <w:tc>
          <w:tcPr>
            <w:tcW w:w="1417" w:type="dxa"/>
            <w:tcBorders>
              <w:top w:val="nil"/>
              <w:left w:val="nil"/>
              <w:bottom w:val="single" w:sz="4" w:space="0" w:color="auto"/>
              <w:right w:val="single" w:sz="4" w:space="0" w:color="auto"/>
            </w:tcBorders>
            <w:vAlign w:val="center"/>
          </w:tcPr>
          <w:p w:rsidR="00503111" w:rsidRPr="000556EB" w:rsidRDefault="00503111" w:rsidP="00503111">
            <w:pPr>
              <w:widowControl w:val="0"/>
              <w:spacing w:line="360" w:lineRule="atLeast"/>
              <w:ind w:firstLine="0"/>
              <w:jc w:val="center"/>
            </w:pPr>
          </w:p>
        </w:tc>
        <w:tc>
          <w:tcPr>
            <w:tcW w:w="1559" w:type="dxa"/>
            <w:tcBorders>
              <w:top w:val="nil"/>
              <w:left w:val="nil"/>
              <w:bottom w:val="single" w:sz="4" w:space="0" w:color="auto"/>
              <w:right w:val="single" w:sz="4" w:space="0" w:color="auto"/>
            </w:tcBorders>
            <w:vAlign w:val="center"/>
          </w:tcPr>
          <w:p w:rsidR="00503111" w:rsidRPr="000556EB" w:rsidRDefault="00503111" w:rsidP="00503111">
            <w:pPr>
              <w:widowControl w:val="0"/>
              <w:spacing w:line="360" w:lineRule="atLeast"/>
              <w:ind w:left="55" w:firstLine="0"/>
              <w:jc w:val="center"/>
            </w:pPr>
          </w:p>
        </w:tc>
      </w:tr>
    </w:tbl>
    <w:p w:rsidR="00503111" w:rsidRDefault="00503111" w:rsidP="00D74810">
      <w:pPr>
        <w:spacing w:line="360" w:lineRule="atLeast"/>
        <w:jc w:val="left"/>
        <w:rPr>
          <w:b/>
        </w:rPr>
        <w:sectPr w:rsidR="00503111" w:rsidSect="007B7A19">
          <w:pgSz w:w="16838" w:h="11906" w:orient="landscape"/>
          <w:pgMar w:top="1701" w:right="1134" w:bottom="851" w:left="1134" w:header="709" w:footer="709" w:gutter="0"/>
          <w:cols w:space="720"/>
        </w:sectPr>
      </w:pPr>
    </w:p>
    <w:p w:rsidR="00D67531" w:rsidRDefault="00D67531" w:rsidP="00D74810">
      <w:pPr>
        <w:spacing w:line="360" w:lineRule="atLeast"/>
        <w:jc w:val="left"/>
        <w:rPr>
          <w:b/>
        </w:rPr>
      </w:pPr>
    </w:p>
    <w:p w:rsidR="00D74810" w:rsidRDefault="00D74810" w:rsidP="00D74810">
      <w:pPr>
        <w:spacing w:line="360" w:lineRule="atLeast"/>
        <w:jc w:val="left"/>
        <w:rPr>
          <w:b/>
        </w:rPr>
      </w:pPr>
    </w:p>
    <w:p w:rsidR="00D67531" w:rsidRDefault="00D67531" w:rsidP="00F85FE2">
      <w:pPr>
        <w:tabs>
          <w:tab w:val="left" w:pos="1276"/>
        </w:tabs>
        <w:spacing w:line="360" w:lineRule="atLeast"/>
      </w:pPr>
      <w:r>
        <w:t>Уровень приоритета, установленный на основании базовых параметров (базовый приоритет), может быть откорректирован Менеджером инцидентов Заказчика в следующих ситуациях:</w:t>
      </w:r>
    </w:p>
    <w:p w:rsidR="00D67531" w:rsidRDefault="00D67531" w:rsidP="00B72EC0">
      <w:pPr>
        <w:numPr>
          <w:ilvl w:val="2"/>
          <w:numId w:val="147"/>
        </w:numPr>
        <w:tabs>
          <w:tab w:val="left" w:pos="1276"/>
        </w:tabs>
        <w:spacing w:before="0" w:after="0" w:line="360" w:lineRule="atLeast"/>
        <w:ind w:left="0" w:firstLine="709"/>
      </w:pPr>
      <w:r>
        <w:t xml:space="preserve">В сторону повышения: </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 xml:space="preserve">в случае аварии, последствия которой влияют на возможность выполнения функций сотрудников всего </w:t>
      </w:r>
      <w:r>
        <w:t>ТОФК (</w:t>
      </w:r>
      <w:r w:rsidRPr="00D80478">
        <w:t>в</w:t>
      </w:r>
      <w:r>
        <w:t xml:space="preserve"> соответствии с Регламентом АС);</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в случае, если сбой приводит к невозможности исполнения критичной операции в рамках Технологического регламента ФК, с жесткими ограничениями по срокам реализации (например, закрытие операционного дня);</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t>в случае невозможности проведения платежных документов, а также предоставления отчетности в адрес Клиентов и в ФК в регламентные сроки, при этом отсутствуют альтернативные способы выполнения бизнес процесса</w:t>
      </w:r>
      <w:r>
        <w:rPr>
          <w:lang w:val="ru-RU"/>
        </w:rPr>
        <w:t>;</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 xml:space="preserve">Инциденты, которые приводят к срыву финансирования (т.е. невозможность исполнить в регламентные сроки платежные документы от клиентов или в адрес клиентов) </w:t>
      </w:r>
      <w:r>
        <w:rPr>
          <w:b/>
          <w:szCs w:val="24"/>
        </w:rPr>
        <w:t>в одном УФК</w:t>
      </w:r>
      <w:r>
        <w:rPr>
          <w:szCs w:val="24"/>
        </w:rPr>
        <w:t>, при этом не существует альтернативных способов (включая ручную обработку) продолжить работу.</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 xml:space="preserve">Инциденты, которые приводят к срыву сроков выполнения процедур, мероприятий, установленных законодательством, невыполнение которых ведет к наложению соответствующих санкций </w:t>
      </w:r>
      <w:r>
        <w:rPr>
          <w:b/>
          <w:szCs w:val="24"/>
        </w:rPr>
        <w:t>в одном УФК</w:t>
      </w:r>
      <w:r>
        <w:rPr>
          <w:szCs w:val="24"/>
        </w:rPr>
        <w:t>, при этом не существует альтернативных способов (включая ручную обработку) продолжить работу.</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в случае, если сбой приводит к невозможности исполнения прямого распоряжения Руководителей ФК с четко обозначенными сроками</w:t>
      </w:r>
      <w:r>
        <w:rPr>
          <w:szCs w:val="24"/>
          <w:lang w:val="ru-RU"/>
        </w:rPr>
        <w:t>;</w:t>
      </w:r>
    </w:p>
    <w:p w:rsidR="00D67531" w:rsidRDefault="00D67531" w:rsidP="00B72EC0">
      <w:pPr>
        <w:pStyle w:val="af0"/>
        <w:numPr>
          <w:ilvl w:val="0"/>
          <w:numId w:val="148"/>
        </w:numPr>
        <w:tabs>
          <w:tab w:val="left" w:pos="708"/>
          <w:tab w:val="left" w:pos="1276"/>
        </w:tabs>
        <w:spacing w:before="0" w:after="0" w:line="360" w:lineRule="atLeast"/>
        <w:ind w:left="0" w:firstLine="709"/>
        <w:rPr>
          <w:szCs w:val="24"/>
        </w:rPr>
      </w:pPr>
      <w:r>
        <w:rPr>
          <w:szCs w:val="24"/>
        </w:rPr>
        <w:t xml:space="preserve">в случае, если сбой приводит к невозможности исполнения </w:t>
      </w:r>
      <w:r>
        <w:rPr>
          <w:szCs w:val="24"/>
          <w:lang w:val="ru-RU"/>
        </w:rPr>
        <w:t xml:space="preserve">критичной </w:t>
      </w:r>
      <w:r>
        <w:rPr>
          <w:szCs w:val="24"/>
        </w:rPr>
        <w:t>операции в</w:t>
      </w:r>
      <w:r>
        <w:rPr>
          <w:szCs w:val="24"/>
          <w:lang w:val="ru-RU"/>
        </w:rPr>
        <w:t xml:space="preserve"> ППО Государственной информационной системы. </w:t>
      </w:r>
    </w:p>
    <w:p w:rsidR="00D67531" w:rsidRDefault="00D67531" w:rsidP="00B72EC0">
      <w:pPr>
        <w:numPr>
          <w:ilvl w:val="2"/>
          <w:numId w:val="147"/>
        </w:numPr>
        <w:tabs>
          <w:tab w:val="left" w:pos="1276"/>
        </w:tabs>
        <w:spacing w:before="0" w:after="0" w:line="360" w:lineRule="atLeast"/>
        <w:ind w:left="0" w:firstLine="709"/>
      </w:pPr>
      <w:r>
        <w:t xml:space="preserve">В сторону повышения на 2 пункта: </w:t>
      </w:r>
    </w:p>
    <w:p w:rsidR="00D67531" w:rsidRDefault="00D67531" w:rsidP="00F85FE2">
      <w:pPr>
        <w:tabs>
          <w:tab w:val="left" w:pos="1276"/>
        </w:tabs>
        <w:spacing w:line="360" w:lineRule="atLeast"/>
      </w:pPr>
      <w:r>
        <w:t xml:space="preserve">-  Инциденты, которые приводят к срыву финансирования (т.е. невозможность исполнить в регламентные сроки платежные документы от клиентов или в адрес клиентов) </w:t>
      </w:r>
      <w:r>
        <w:rPr>
          <w:b/>
        </w:rPr>
        <w:t>в двух и более УФК</w:t>
      </w:r>
      <w:r>
        <w:t>, при этом не существует альтернативных способов (включая ручную обработку) продолжить работу.</w:t>
      </w:r>
    </w:p>
    <w:p w:rsidR="00D67531" w:rsidRDefault="00D67531" w:rsidP="00F85FE2">
      <w:pPr>
        <w:tabs>
          <w:tab w:val="left" w:pos="1276"/>
        </w:tabs>
        <w:spacing w:line="360" w:lineRule="atLeast"/>
      </w:pPr>
      <w:r>
        <w:lastRenderedPageBreak/>
        <w:t xml:space="preserve">- Инциденты, которые приводят к срыву сроков выполнения процедур, мероприятий, установленных законодательством, невыполнение которых ведет к наложению соответствующих санкций </w:t>
      </w:r>
      <w:r>
        <w:rPr>
          <w:b/>
        </w:rPr>
        <w:t>в двух и более УФК</w:t>
      </w:r>
      <w:r>
        <w:t>, при этом не существует альтернативных способов (включая ручную обработку) продолжить работу.</w:t>
      </w:r>
    </w:p>
    <w:p w:rsidR="00D67531" w:rsidRDefault="00D67531" w:rsidP="00F85FE2">
      <w:pPr>
        <w:tabs>
          <w:tab w:val="left" w:pos="1276"/>
        </w:tabs>
        <w:spacing w:line="360" w:lineRule="atLeast"/>
      </w:pPr>
      <w:r>
        <w:t xml:space="preserve">-  Инциденты, которые приводят к полной неработоспособности всех функций </w:t>
      </w:r>
      <w:r w:rsidR="00D80478">
        <w:t>А</w:t>
      </w:r>
      <w:r>
        <w:t xml:space="preserve">ПО </w:t>
      </w:r>
      <w:r>
        <w:rPr>
          <w:b/>
        </w:rPr>
        <w:t>в одном и более УФК либо в ППО Государственной информационной системы</w:t>
      </w:r>
      <w:r>
        <w:t>.</w:t>
      </w:r>
    </w:p>
    <w:p w:rsidR="00D67531" w:rsidRDefault="00D67531" w:rsidP="00B72EC0">
      <w:pPr>
        <w:numPr>
          <w:ilvl w:val="2"/>
          <w:numId w:val="147"/>
        </w:numPr>
        <w:tabs>
          <w:tab w:val="left" w:pos="1276"/>
        </w:tabs>
        <w:spacing w:before="0" w:after="0" w:line="360" w:lineRule="atLeast"/>
        <w:ind w:left="0" w:firstLine="709"/>
      </w:pPr>
      <w:r>
        <w:t>В сторону понижения:</w:t>
      </w:r>
    </w:p>
    <w:p w:rsidR="00D67531" w:rsidRDefault="00D67531" w:rsidP="00B72EC0">
      <w:pPr>
        <w:pStyle w:val="af0"/>
        <w:numPr>
          <w:ilvl w:val="0"/>
          <w:numId w:val="148"/>
        </w:numPr>
        <w:tabs>
          <w:tab w:val="num" w:pos="1134"/>
          <w:tab w:val="left" w:pos="1276"/>
        </w:tabs>
        <w:spacing w:before="0" w:after="0" w:line="360" w:lineRule="atLeast"/>
        <w:ind w:left="0" w:firstLine="709"/>
        <w:rPr>
          <w:szCs w:val="24"/>
        </w:rPr>
      </w:pPr>
      <w:r>
        <w:t>в ситуации, если пользователь специально сообщает о необходимости исполнения поданного им обращения с оговоренной задержкой</w:t>
      </w:r>
      <w:r>
        <w:rPr>
          <w:szCs w:val="24"/>
          <w:lang w:val="ru-RU"/>
        </w:rPr>
        <w:t>;</w:t>
      </w:r>
    </w:p>
    <w:p w:rsidR="00D67531" w:rsidRDefault="00D67531" w:rsidP="00B72EC0">
      <w:pPr>
        <w:pStyle w:val="af0"/>
        <w:numPr>
          <w:ilvl w:val="0"/>
          <w:numId w:val="148"/>
        </w:numPr>
        <w:tabs>
          <w:tab w:val="num" w:pos="1134"/>
          <w:tab w:val="left" w:pos="1276"/>
        </w:tabs>
        <w:spacing w:before="0" w:after="0" w:line="360" w:lineRule="atLeast"/>
        <w:ind w:left="0" w:firstLine="709"/>
        <w:rPr>
          <w:szCs w:val="24"/>
        </w:rPr>
      </w:pPr>
      <w:r>
        <w:t>в ситуации, если категория «Инцидент» присвоена ошибочно, и Заявка является «Запросом на обслуживание», либо «Запросом на консультацию» в соответствии с</w:t>
      </w:r>
      <w:r w:rsidR="00D80478">
        <w:rPr>
          <w:lang w:val="ru-RU"/>
        </w:rPr>
        <w:t xml:space="preserve"> п. 5.5.1.</w:t>
      </w:r>
      <w:r>
        <w:rPr>
          <w:lang w:val="ru-RU"/>
        </w:rPr>
        <w:t>;</w:t>
      </w:r>
    </w:p>
    <w:p w:rsidR="00D67531" w:rsidRDefault="00D67531" w:rsidP="00B72EC0">
      <w:pPr>
        <w:pStyle w:val="af0"/>
        <w:numPr>
          <w:ilvl w:val="0"/>
          <w:numId w:val="148"/>
        </w:numPr>
        <w:tabs>
          <w:tab w:val="num" w:pos="1134"/>
          <w:tab w:val="left" w:pos="1276"/>
        </w:tabs>
        <w:spacing w:before="0" w:after="0" w:line="360" w:lineRule="atLeast"/>
        <w:ind w:left="0" w:firstLine="709"/>
      </w:pPr>
      <w:r>
        <w:t xml:space="preserve">в случае, если приоритет не соответствует требованиям Контракта, указанным в </w:t>
      </w:r>
      <w:r w:rsidRPr="006F7D88">
        <w:t>Таблице 1</w:t>
      </w:r>
      <w:r w:rsidR="00D80478">
        <w:rPr>
          <w:lang w:val="ru-RU"/>
        </w:rPr>
        <w:t>2</w:t>
      </w:r>
      <w:r>
        <w:t xml:space="preserve">  настоящего документа</w:t>
      </w:r>
      <w:r>
        <w:rPr>
          <w:lang w:val="ru-RU"/>
        </w:rPr>
        <w:t>.</w:t>
      </w:r>
    </w:p>
    <w:p w:rsidR="00D67531" w:rsidRDefault="00D67531" w:rsidP="00F85FE2">
      <w:pPr>
        <w:pStyle w:val="af0"/>
        <w:numPr>
          <w:ilvl w:val="0"/>
          <w:numId w:val="0"/>
        </w:numPr>
        <w:tabs>
          <w:tab w:val="left" w:pos="708"/>
          <w:tab w:val="left" w:pos="1276"/>
        </w:tabs>
        <w:spacing w:before="0" w:after="0" w:line="360" w:lineRule="atLeast"/>
        <w:ind w:firstLine="709"/>
        <w:rPr>
          <w:lang w:val="ru-RU"/>
        </w:rPr>
      </w:pPr>
      <w:r>
        <w:t>Заявкам, с Категорией «Запрос консультации», «Запрос на обслуживание» не могут быть назначены приоритеты «1 (Наивысший)» и «2 (Высокий)».</w:t>
      </w:r>
    </w:p>
    <w:p w:rsidR="00D80478" w:rsidRPr="00D80478" w:rsidRDefault="00D80478" w:rsidP="00F85FE2">
      <w:pPr>
        <w:pStyle w:val="af0"/>
        <w:numPr>
          <w:ilvl w:val="0"/>
          <w:numId w:val="0"/>
        </w:numPr>
        <w:tabs>
          <w:tab w:val="left" w:pos="708"/>
          <w:tab w:val="left" w:pos="1276"/>
        </w:tabs>
        <w:spacing w:before="0" w:after="0" w:line="360" w:lineRule="atLeast"/>
        <w:ind w:firstLine="709"/>
        <w:rPr>
          <w:lang w:val="ru-RU"/>
        </w:rPr>
      </w:pPr>
    </w:p>
    <w:p w:rsidR="00950E84" w:rsidRPr="005858EC" w:rsidRDefault="00B60D14" w:rsidP="0010603A">
      <w:pPr>
        <w:pStyle w:val="24"/>
      </w:pPr>
      <w:bookmarkStart w:id="238" w:name="_Toc383170408"/>
      <w:r>
        <w:rPr>
          <w:lang w:val="ru-RU"/>
        </w:rPr>
        <w:t xml:space="preserve"> </w:t>
      </w:r>
      <w:bookmarkStart w:id="239" w:name="_Toc430098815"/>
      <w:r w:rsidR="00950E84" w:rsidRPr="005858EC">
        <w:t>Время решения Заявки</w:t>
      </w:r>
      <w:bookmarkEnd w:id="238"/>
      <w:bookmarkEnd w:id="239"/>
      <w:r w:rsidR="00950E84" w:rsidRPr="005858EC">
        <w:t xml:space="preserve"> </w:t>
      </w:r>
    </w:p>
    <w:p w:rsidR="00950E84" w:rsidRDefault="00950E84" w:rsidP="00950E84">
      <w:pPr>
        <w:spacing w:line="360" w:lineRule="atLeast"/>
        <w:ind w:firstLine="720"/>
      </w:pPr>
      <w:r w:rsidRPr="002E2702">
        <w:t xml:space="preserve">Время решения Заявки по </w:t>
      </w:r>
      <w:r w:rsidR="00B60D14">
        <w:t>техническому обслуживанию А</w:t>
      </w:r>
      <w:r w:rsidRPr="002E2702">
        <w:t xml:space="preserve">ПО </w:t>
      </w:r>
      <w:r>
        <w:t xml:space="preserve">для Исполнителя </w:t>
      </w:r>
      <w:r w:rsidRPr="002E2702">
        <w:t>рассч</w:t>
      </w:r>
      <w:r>
        <w:t>итывается от момента эскалации</w:t>
      </w:r>
      <w:r w:rsidRPr="002E2702">
        <w:t xml:space="preserve"> Заявки </w:t>
      </w:r>
      <w:r>
        <w:t>на Исполнителя в СУЭ</w:t>
      </w:r>
      <w:r w:rsidR="00B506EB">
        <w:t xml:space="preserve"> ФК</w:t>
      </w:r>
      <w:r>
        <w:t xml:space="preserve">. </w:t>
      </w:r>
      <w:r w:rsidRPr="00577722">
        <w:t>В случае обращения пользователя на «горячую линию» Исполнителя напрямую, минуя СУЭ ФК, время решения рассчитывается с момента регистрации обращения пользователя в системе СУИ Исполнителя</w:t>
      </w:r>
      <w:r>
        <w:rPr>
          <w:rStyle w:val="af8"/>
          <w:rFonts w:eastAsiaTheme="majorEastAsia"/>
        </w:rPr>
        <w:footnoteReference w:id="12"/>
      </w:r>
      <w:r w:rsidRPr="00577722">
        <w:t>.</w:t>
      </w:r>
      <w:r w:rsidRPr="002E2702">
        <w:t xml:space="preserve"> </w:t>
      </w:r>
    </w:p>
    <w:p w:rsidR="00950E84" w:rsidRDefault="00950E84" w:rsidP="00950E84">
      <w:pPr>
        <w:spacing w:line="360" w:lineRule="atLeast"/>
        <w:ind w:firstLine="708"/>
      </w:pPr>
      <w:r w:rsidRPr="002E2702">
        <w:lastRenderedPageBreak/>
        <w:t>Временем решения Заявки считается:</w:t>
      </w:r>
    </w:p>
    <w:p w:rsidR="00950E84" w:rsidRDefault="00950E84" w:rsidP="00950E84">
      <w:pPr>
        <w:spacing w:line="360" w:lineRule="atLeast"/>
        <w:rPr>
          <w:b/>
          <w:szCs w:val="20"/>
          <w:lang w:eastAsia="en-US"/>
        </w:rPr>
      </w:pPr>
      <w:r w:rsidRPr="00030F02">
        <w:rPr>
          <w:b/>
        </w:rPr>
        <w:t>Для Заявок с категорией «Запрос консультации»</w:t>
      </w:r>
    </w:p>
    <w:p w:rsidR="00950E84" w:rsidRPr="00B506EB" w:rsidRDefault="00950E84" w:rsidP="00B72EC0">
      <w:pPr>
        <w:pStyle w:val="af0"/>
        <w:numPr>
          <w:ilvl w:val="0"/>
          <w:numId w:val="169"/>
        </w:numPr>
        <w:tabs>
          <w:tab w:val="left" w:pos="1276"/>
        </w:tabs>
        <w:spacing w:before="0" w:after="0" w:line="360" w:lineRule="atLeast"/>
        <w:ind w:left="0" w:firstLine="709"/>
        <w:rPr>
          <w:szCs w:val="28"/>
        </w:rPr>
      </w:pPr>
      <w:r w:rsidRPr="00B506EB">
        <w:rPr>
          <w:szCs w:val="28"/>
        </w:rPr>
        <w:t>дата и время предоставления консультации, после которой Заявитель подтверждает факт решения Заявки;</w:t>
      </w:r>
    </w:p>
    <w:p w:rsidR="00950E84" w:rsidRDefault="00950E84" w:rsidP="00950E84">
      <w:pPr>
        <w:spacing w:line="360" w:lineRule="atLeast"/>
        <w:rPr>
          <w:b/>
        </w:rPr>
      </w:pPr>
      <w:r w:rsidRPr="00030F02">
        <w:rPr>
          <w:b/>
        </w:rPr>
        <w:t>Для Заявок с категорией «Инцидент»</w:t>
      </w:r>
    </w:p>
    <w:p w:rsidR="00950E84" w:rsidRPr="00B506EB" w:rsidRDefault="00950E84" w:rsidP="00B72EC0">
      <w:pPr>
        <w:pStyle w:val="af0"/>
        <w:numPr>
          <w:ilvl w:val="0"/>
          <w:numId w:val="169"/>
        </w:numPr>
        <w:tabs>
          <w:tab w:val="left" w:pos="1276"/>
        </w:tabs>
        <w:spacing w:before="0" w:after="0" w:line="360" w:lineRule="atLeast"/>
        <w:ind w:left="0" w:firstLine="709"/>
        <w:rPr>
          <w:szCs w:val="28"/>
        </w:rPr>
      </w:pPr>
      <w:r w:rsidRPr="00B506EB">
        <w:rPr>
          <w:szCs w:val="28"/>
        </w:rPr>
        <w:t xml:space="preserve">дата и время предоставления временного или постоянного решения, после применения которого Заявитель подтверждает факт решения вопроса, заявленного  в Заявке, либо </w:t>
      </w:r>
    </w:p>
    <w:p w:rsidR="00950E84" w:rsidRDefault="00950E84" w:rsidP="00950E84">
      <w:pPr>
        <w:spacing w:line="360" w:lineRule="atLeast"/>
        <w:rPr>
          <w:b/>
        </w:rPr>
      </w:pPr>
      <w:r w:rsidRPr="00030F02">
        <w:rPr>
          <w:b/>
        </w:rPr>
        <w:t>Для Заявок с категорией «Запрос на изменение»</w:t>
      </w:r>
    </w:p>
    <w:p w:rsidR="00500E71" w:rsidRPr="00B506EB" w:rsidRDefault="00500E71" w:rsidP="00B72EC0">
      <w:pPr>
        <w:pStyle w:val="af0"/>
        <w:numPr>
          <w:ilvl w:val="0"/>
          <w:numId w:val="169"/>
        </w:numPr>
        <w:tabs>
          <w:tab w:val="left" w:pos="1276"/>
        </w:tabs>
        <w:ind w:left="0" w:firstLine="709"/>
        <w:rPr>
          <w:szCs w:val="28"/>
        </w:rPr>
      </w:pPr>
      <w:r w:rsidRPr="00B506EB">
        <w:rPr>
          <w:szCs w:val="28"/>
        </w:rPr>
        <w:t xml:space="preserve">дата и время выполнения соответствующего запроса </w:t>
      </w:r>
      <w:r w:rsidRPr="00B506EB">
        <w:rPr>
          <w:szCs w:val="28"/>
          <w:lang w:val="ru-RU"/>
        </w:rPr>
        <w:t>на изменение</w:t>
      </w:r>
      <w:r w:rsidRPr="00B506EB">
        <w:rPr>
          <w:szCs w:val="28"/>
        </w:rPr>
        <w:t xml:space="preserve">, в соответствии с требованиями эксплуатационной документации, после которого Заявитель подтверждает результат </w:t>
      </w:r>
      <w:r w:rsidRPr="00B506EB">
        <w:rPr>
          <w:szCs w:val="28"/>
          <w:lang w:val="ru-RU"/>
        </w:rPr>
        <w:t>его</w:t>
      </w:r>
      <w:r w:rsidRPr="00B506EB">
        <w:rPr>
          <w:szCs w:val="28"/>
        </w:rPr>
        <w:t xml:space="preserve"> выполнения</w:t>
      </w:r>
    </w:p>
    <w:p w:rsidR="00B506EB" w:rsidRPr="00B506EB" w:rsidRDefault="00B506EB" w:rsidP="00B506EB">
      <w:pPr>
        <w:pStyle w:val="af0"/>
        <w:numPr>
          <w:ilvl w:val="0"/>
          <w:numId w:val="0"/>
        </w:numPr>
        <w:ind w:firstLine="709"/>
        <w:rPr>
          <w:b/>
        </w:rPr>
      </w:pPr>
      <w:r w:rsidRPr="00B506EB">
        <w:rPr>
          <w:b/>
        </w:rPr>
        <w:t>Для Заявок с категорией «</w:t>
      </w:r>
      <w:r w:rsidRPr="00B506EB">
        <w:rPr>
          <w:b/>
          <w:lang w:val="ru-RU"/>
        </w:rPr>
        <w:t>Рабочее задание</w:t>
      </w:r>
      <w:r w:rsidRPr="00B506EB">
        <w:rPr>
          <w:b/>
        </w:rPr>
        <w:t>»</w:t>
      </w:r>
    </w:p>
    <w:p w:rsidR="00B506EB" w:rsidRPr="00B506EB" w:rsidRDefault="00B506EB" w:rsidP="00B72EC0">
      <w:pPr>
        <w:pStyle w:val="affffffc"/>
        <w:numPr>
          <w:ilvl w:val="0"/>
          <w:numId w:val="169"/>
        </w:numPr>
        <w:tabs>
          <w:tab w:val="left" w:pos="1276"/>
        </w:tabs>
        <w:ind w:left="0" w:firstLine="709"/>
        <w:rPr>
          <w:rFonts w:ascii="Times New Roman" w:hAnsi="Times New Roman" w:cs="Times New Roman"/>
          <w:sz w:val="28"/>
          <w:szCs w:val="28"/>
        </w:rPr>
      </w:pPr>
      <w:r w:rsidRPr="00B506EB">
        <w:rPr>
          <w:rFonts w:ascii="Times New Roman" w:hAnsi="Times New Roman" w:cs="Times New Roman"/>
          <w:sz w:val="28"/>
          <w:szCs w:val="28"/>
        </w:rPr>
        <w:t>дата и время выполнения соответствующего Рабочего задания, связанного с Запросом на изменение, после которого Координатор Изменения подтверждает факт решения вопроса, заявленного  в Заявке.</w:t>
      </w:r>
    </w:p>
    <w:p w:rsidR="00950E84" w:rsidRDefault="00950E84" w:rsidP="00950E84">
      <w:pPr>
        <w:spacing w:line="360" w:lineRule="atLeast"/>
        <w:rPr>
          <w:b/>
        </w:rPr>
      </w:pPr>
      <w:r w:rsidRPr="00030F02">
        <w:rPr>
          <w:b/>
        </w:rPr>
        <w:t>Для Заявок с категорией «Запрос на обслуживание»</w:t>
      </w:r>
    </w:p>
    <w:p w:rsidR="00950E84" w:rsidRPr="00B506EB" w:rsidRDefault="00950E84" w:rsidP="00B72EC0">
      <w:pPr>
        <w:pStyle w:val="af0"/>
        <w:numPr>
          <w:ilvl w:val="0"/>
          <w:numId w:val="169"/>
        </w:numPr>
        <w:tabs>
          <w:tab w:val="left" w:pos="1276"/>
        </w:tabs>
        <w:ind w:left="0" w:firstLine="709"/>
        <w:rPr>
          <w:szCs w:val="28"/>
        </w:rPr>
      </w:pPr>
      <w:r w:rsidRPr="00B506EB">
        <w:rPr>
          <w:szCs w:val="28"/>
        </w:rPr>
        <w:t xml:space="preserve">дата и время выполнения соответствующего запроса по эксплуатации </w:t>
      </w:r>
      <w:r w:rsidR="006B5338" w:rsidRPr="00B506EB">
        <w:rPr>
          <w:szCs w:val="28"/>
          <w:lang w:val="ru-RU"/>
        </w:rPr>
        <w:t>А</w:t>
      </w:r>
      <w:r w:rsidRPr="00B506EB">
        <w:rPr>
          <w:szCs w:val="28"/>
        </w:rPr>
        <w:t xml:space="preserve">ПО, в соответствии с требованиями эксплуатационной документации, после которого Заявитель подтверждает результат </w:t>
      </w:r>
      <w:r w:rsidR="005635D7" w:rsidRPr="00B506EB">
        <w:rPr>
          <w:szCs w:val="28"/>
          <w:lang w:val="ru-RU"/>
        </w:rPr>
        <w:t>его</w:t>
      </w:r>
      <w:r w:rsidRPr="00B506EB">
        <w:rPr>
          <w:szCs w:val="28"/>
        </w:rPr>
        <w:t xml:space="preserve"> выполнения</w:t>
      </w:r>
      <w:r w:rsidR="005D33B8" w:rsidRPr="00B506EB">
        <w:rPr>
          <w:szCs w:val="28"/>
          <w:lang w:val="ru-RU"/>
        </w:rPr>
        <w:t>.</w:t>
      </w:r>
    </w:p>
    <w:p w:rsidR="007878B1" w:rsidRPr="004E4450" w:rsidRDefault="007878B1" w:rsidP="0010603A">
      <w:pPr>
        <w:pStyle w:val="24"/>
      </w:pPr>
      <w:bookmarkStart w:id="240" w:name="_Ref372621272"/>
      <w:bookmarkStart w:id="241" w:name="_Toc383170410"/>
      <w:bookmarkStart w:id="242" w:name="_Toc430098816"/>
      <w:r>
        <w:t>Аварийные ситуации</w:t>
      </w:r>
      <w:bookmarkEnd w:id="240"/>
      <w:bookmarkEnd w:id="241"/>
      <w:bookmarkEnd w:id="242"/>
    </w:p>
    <w:p w:rsidR="007878B1" w:rsidRDefault="007878B1" w:rsidP="007878B1">
      <w:pPr>
        <w:spacing w:line="360" w:lineRule="atLeast"/>
        <w:ind w:firstLine="431"/>
      </w:pPr>
      <w:r w:rsidRPr="00030F02">
        <w:t>В рамках оказания услуг по сопровождению</w:t>
      </w:r>
      <w:r w:rsidR="0019379F">
        <w:t xml:space="preserve"> и техническому обслуживанию</w:t>
      </w:r>
      <w:r w:rsidRPr="00030F02">
        <w:t xml:space="preserve"> при возникновении аварийных ситуаций Исполнитель руководствуется Регламентом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w:t>
      </w:r>
    </w:p>
    <w:p w:rsidR="007878B1" w:rsidRPr="00CC7562" w:rsidRDefault="007878B1" w:rsidP="0010603A">
      <w:pPr>
        <w:pStyle w:val="24"/>
      </w:pPr>
      <w:bookmarkStart w:id="243" w:name="_Toc347222889"/>
      <w:bookmarkStart w:id="244" w:name="_Toc347223036"/>
      <w:bookmarkStart w:id="245" w:name="_Toc347223999"/>
      <w:bookmarkStart w:id="246" w:name="_Toc347230138"/>
      <w:bookmarkStart w:id="247" w:name="_Toc347243294"/>
      <w:bookmarkStart w:id="248" w:name="_Toc347243595"/>
      <w:bookmarkStart w:id="249" w:name="_Toc347302626"/>
      <w:bookmarkStart w:id="250" w:name="_Toc347302701"/>
      <w:bookmarkStart w:id="251" w:name="_Ref351121955"/>
      <w:bookmarkStart w:id="252" w:name="_Ref351121959"/>
      <w:bookmarkStart w:id="253" w:name="_Ref353957494"/>
      <w:bookmarkStart w:id="254" w:name="_Toc383170411"/>
      <w:bookmarkStart w:id="255" w:name="_Toc430098817"/>
      <w:r w:rsidRPr="008C66E3">
        <w:t>Жизненный цикл Заявок</w:t>
      </w:r>
      <w:bookmarkEnd w:id="243"/>
      <w:bookmarkEnd w:id="244"/>
      <w:bookmarkEnd w:id="245"/>
      <w:bookmarkEnd w:id="246"/>
      <w:bookmarkEnd w:id="247"/>
      <w:bookmarkEnd w:id="248"/>
      <w:bookmarkEnd w:id="249"/>
      <w:bookmarkEnd w:id="250"/>
      <w:bookmarkEnd w:id="251"/>
      <w:bookmarkEnd w:id="252"/>
      <w:bookmarkEnd w:id="253"/>
      <w:bookmarkEnd w:id="254"/>
      <w:bookmarkEnd w:id="255"/>
    </w:p>
    <w:p w:rsidR="007878B1" w:rsidRPr="008C66E3" w:rsidRDefault="007878B1" w:rsidP="00F12E43">
      <w:pPr>
        <w:pStyle w:val="32"/>
      </w:pPr>
      <w:bookmarkStart w:id="256" w:name="_Toc383170412"/>
      <w:bookmarkStart w:id="257" w:name="_Toc430098818"/>
      <w:r w:rsidRPr="008C66E3">
        <w:t xml:space="preserve">Регистрация </w:t>
      </w:r>
      <w:r>
        <w:t>З</w:t>
      </w:r>
      <w:r w:rsidRPr="008C66E3">
        <w:t>аявок</w:t>
      </w:r>
      <w:bookmarkEnd w:id="256"/>
      <w:bookmarkEnd w:id="257"/>
    </w:p>
    <w:p w:rsidR="00B506EB" w:rsidRDefault="00B506EB" w:rsidP="00B506EB">
      <w:pPr>
        <w:pStyle w:val="af6"/>
        <w:numPr>
          <w:ilvl w:val="0"/>
          <w:numId w:val="12"/>
        </w:numPr>
        <w:tabs>
          <w:tab w:val="left" w:pos="1276"/>
        </w:tabs>
        <w:ind w:left="0" w:firstLine="709"/>
      </w:pPr>
      <w:r w:rsidRPr="001C30AE">
        <w:t>Все Заявки, связанные с</w:t>
      </w:r>
      <w:r>
        <w:t xml:space="preserve"> техническим </w:t>
      </w:r>
      <w:r w:rsidRPr="001C30AE">
        <w:t xml:space="preserve">обслуживанием сервисов, ИТ-инфраструктуры, </w:t>
      </w:r>
      <w:r>
        <w:t>аппаратно-</w:t>
      </w:r>
      <w:r w:rsidRPr="001C30AE">
        <w:t xml:space="preserve">программного обеспечения, регистрируются </w:t>
      </w:r>
      <w:r w:rsidRPr="001C30AE">
        <w:lastRenderedPageBreak/>
        <w:t>в СУЭ ФК. За регистрацию Заявок отвечает Диспетчерская служба ФК</w:t>
      </w:r>
      <w:r>
        <w:t xml:space="preserve"> (УФК)</w:t>
      </w:r>
      <w:r w:rsidRPr="001C30AE">
        <w:t xml:space="preserve">. </w:t>
      </w:r>
    </w:p>
    <w:p w:rsidR="00B506EB" w:rsidRPr="001C30AE" w:rsidRDefault="00B506EB" w:rsidP="00B506EB">
      <w:pPr>
        <w:pStyle w:val="af6"/>
        <w:numPr>
          <w:ilvl w:val="0"/>
          <w:numId w:val="12"/>
        </w:numPr>
        <w:tabs>
          <w:tab w:val="left" w:pos="1276"/>
        </w:tabs>
        <w:ind w:left="0" w:firstLine="709"/>
      </w:pPr>
      <w:r>
        <w:t>О</w:t>
      </w:r>
      <w:r w:rsidRPr="00AE49A3">
        <w:t xml:space="preserve">дному </w:t>
      </w:r>
      <w:r>
        <w:t>обращению от Пользователя должна соответствовать одна</w:t>
      </w:r>
      <w:r w:rsidRPr="00AE49A3">
        <w:t xml:space="preserve"> </w:t>
      </w:r>
      <w:r>
        <w:t>зарегистрированная Заявка</w:t>
      </w:r>
      <w:r w:rsidRPr="00AE49A3">
        <w:t>. В</w:t>
      </w:r>
      <w:r>
        <w:t xml:space="preserve"> случае</w:t>
      </w:r>
      <w:proofErr w:type="gramStart"/>
      <w:r>
        <w:t>,</w:t>
      </w:r>
      <w:proofErr w:type="gramEnd"/>
      <w:r>
        <w:t xml:space="preserve"> если в процессе обработки Заявки</w:t>
      </w:r>
      <w:r w:rsidRPr="00AE49A3">
        <w:t>, во</w:t>
      </w:r>
      <w:r>
        <w:t>зникают новые вопросы или события у Пользователя</w:t>
      </w:r>
      <w:r w:rsidRPr="00AE49A3">
        <w:t xml:space="preserve">, </w:t>
      </w:r>
      <w:r>
        <w:t xml:space="preserve">не связанные с предыдущим обращением, </w:t>
      </w:r>
      <w:r w:rsidRPr="00AE49A3">
        <w:t>по ним должны б</w:t>
      </w:r>
      <w:r>
        <w:t>ыть заведены отдельные Заявки.</w:t>
      </w:r>
    </w:p>
    <w:p w:rsidR="00B506EB" w:rsidRDefault="00B506EB" w:rsidP="00B506EB">
      <w:pPr>
        <w:pStyle w:val="af6"/>
        <w:numPr>
          <w:ilvl w:val="0"/>
          <w:numId w:val="12"/>
        </w:numPr>
        <w:tabs>
          <w:tab w:val="left" w:pos="1276"/>
        </w:tabs>
        <w:ind w:left="0" w:firstLine="709"/>
      </w:pPr>
      <w:r w:rsidRPr="001C30AE">
        <w:t>Регистрация обращений от пользователей, заявок от УИС ФК и других подразделений службы сопровождения производится ДС в рабочее время с 9:00 до 18:00</w:t>
      </w:r>
      <w:r>
        <w:rPr>
          <w:rStyle w:val="af8"/>
          <w:rFonts w:eastAsiaTheme="majorEastAsia"/>
        </w:rPr>
        <w:footnoteReference w:id="13"/>
      </w:r>
      <w:r w:rsidRPr="001C30AE">
        <w:t>.</w:t>
      </w:r>
    </w:p>
    <w:p w:rsidR="00B506EB" w:rsidRPr="001C30AE" w:rsidRDefault="00B506EB" w:rsidP="00B506EB">
      <w:pPr>
        <w:pStyle w:val="af6"/>
        <w:numPr>
          <w:ilvl w:val="0"/>
          <w:numId w:val="12"/>
        </w:numPr>
        <w:tabs>
          <w:tab w:val="left" w:pos="1276"/>
        </w:tabs>
        <w:ind w:left="0" w:firstLine="709"/>
      </w:pPr>
      <w:r>
        <w:t xml:space="preserve">Регистрация Заявок поступивших по электронной почте или портал самообслуживания СУЭ ФК осуществляется круглосуточно. Первичная обработка таких Заявок осуществляется Диспетчером во время работы ДС данного ТОФК (в основном с </w:t>
      </w:r>
      <w:r w:rsidRPr="001C30AE">
        <w:t>9:00 до 18:00</w:t>
      </w:r>
      <w:r>
        <w:t xml:space="preserve">) </w:t>
      </w:r>
      <w:r w:rsidRPr="0008657B">
        <w:t>расчет в</w:t>
      </w:r>
      <w:r>
        <w:t>ремени обработки таких Заявок</w:t>
      </w:r>
      <w:r w:rsidRPr="0008657B">
        <w:t xml:space="preserve"> будет производиться</w:t>
      </w:r>
      <w:r>
        <w:t xml:space="preserve"> также по часам работы ДС ТОФК.</w:t>
      </w:r>
    </w:p>
    <w:p w:rsidR="00B506EB" w:rsidRPr="001C30AE" w:rsidRDefault="00B506EB" w:rsidP="00B506EB">
      <w:pPr>
        <w:pStyle w:val="af6"/>
        <w:numPr>
          <w:ilvl w:val="0"/>
          <w:numId w:val="12"/>
        </w:numPr>
        <w:tabs>
          <w:tab w:val="left" w:pos="1276"/>
        </w:tabs>
        <w:ind w:left="0" w:firstLine="709"/>
      </w:pPr>
      <w:r w:rsidRPr="001C30AE">
        <w:t xml:space="preserve">Способы </w:t>
      </w:r>
      <w:r>
        <w:t xml:space="preserve">обращений и </w:t>
      </w:r>
      <w:r w:rsidRPr="001C30AE">
        <w:t>подачи заявок в ДС</w:t>
      </w:r>
      <w:r>
        <w:t xml:space="preserve"> описаны в разделе </w:t>
      </w:r>
      <w:r>
        <w:fldChar w:fldCharType="begin"/>
      </w:r>
      <w:r>
        <w:instrText xml:space="preserve"> REF _Ref347945911 \r \h  \* MERGEFORMAT </w:instrText>
      </w:r>
      <w:r>
        <w:fldChar w:fldCharType="separate"/>
      </w:r>
      <w:r>
        <w:t>5.4</w:t>
      </w:r>
      <w:r>
        <w:fldChar w:fldCharType="end"/>
      </w:r>
      <w:r>
        <w:t>.</w:t>
      </w:r>
    </w:p>
    <w:p w:rsidR="00B506EB" w:rsidRDefault="00B506EB" w:rsidP="00B506EB">
      <w:pPr>
        <w:pStyle w:val="af6"/>
        <w:numPr>
          <w:ilvl w:val="0"/>
          <w:numId w:val="12"/>
        </w:numPr>
        <w:tabs>
          <w:tab w:val="left" w:pos="1276"/>
        </w:tabs>
        <w:ind w:left="0" w:firstLine="709"/>
      </w:pPr>
      <w:r>
        <w:t>При регистрации Заявки ей присваивается уникальный регистрационный номер.</w:t>
      </w:r>
    </w:p>
    <w:p w:rsidR="00B506EB" w:rsidRDefault="00B506EB" w:rsidP="00B506EB">
      <w:pPr>
        <w:pStyle w:val="af6"/>
        <w:numPr>
          <w:ilvl w:val="0"/>
          <w:numId w:val="12"/>
        </w:numPr>
        <w:tabs>
          <w:tab w:val="left" w:pos="1276"/>
        </w:tabs>
        <w:ind w:left="0" w:firstLine="709"/>
      </w:pPr>
      <w:r w:rsidRPr="006F5B77">
        <w:t xml:space="preserve">Содержимое Заявки должно </w:t>
      </w:r>
      <w:r>
        <w:t>отвечать требованиям, описанным</w:t>
      </w:r>
      <w:r w:rsidRPr="006F5B77">
        <w:t xml:space="preserve"> в </w:t>
      </w:r>
      <w:r w:rsidRPr="00B506EB">
        <w:t xml:space="preserve">разделе </w:t>
      </w:r>
      <w:r w:rsidRPr="00B506EB">
        <w:fldChar w:fldCharType="begin"/>
      </w:r>
      <w:r w:rsidRPr="00B506EB">
        <w:instrText xml:space="preserve"> REF _Ref347945920 \r \h  \* MERGEFORMAT </w:instrText>
      </w:r>
      <w:r w:rsidRPr="00B506EB">
        <w:fldChar w:fldCharType="separate"/>
      </w:r>
      <w:r w:rsidRPr="00B506EB">
        <w:t>5.5</w:t>
      </w:r>
      <w:r w:rsidRPr="00B506EB">
        <w:fldChar w:fldCharType="end"/>
      </w:r>
      <w:r w:rsidRPr="00B506EB">
        <w:t>.</w:t>
      </w:r>
    </w:p>
    <w:p w:rsidR="00B506EB" w:rsidRDefault="00B506EB" w:rsidP="00B506EB">
      <w:r w:rsidRPr="00966384">
        <w:t xml:space="preserve">Назначение Команды </w:t>
      </w:r>
      <w:r>
        <w:t xml:space="preserve">специалистов, а также приоритет </w:t>
      </w:r>
      <w:proofErr w:type="spellStart"/>
      <w:r w:rsidRPr="00966384">
        <w:t>эскалированных</w:t>
      </w:r>
      <w:proofErr w:type="spellEnd"/>
      <w:r w:rsidRPr="00966384">
        <w:t xml:space="preserve"> Заявок определяется на основании выставленного ИТ-сервиса, Функциональной области, Сервис</w:t>
      </w:r>
      <w:r>
        <w:t>ной операции и категории Заявки и приоритета Контактного лица (Получателя услуг).</w:t>
      </w:r>
    </w:p>
    <w:p w:rsidR="00B506EB" w:rsidRDefault="00B506EB" w:rsidP="00B506EB">
      <w:r w:rsidRPr="00B360F0">
        <w:t>Заявка может быть создана самостоятельно при пере</w:t>
      </w:r>
      <w:r w:rsidRPr="002111A5">
        <w:t>дач</w:t>
      </w:r>
      <w:r w:rsidRPr="00A939A2">
        <w:t>е событий от системы мониторинга или самостоятельно Специалистом 2-й, 3-й линии при обнаружении инцидента</w:t>
      </w:r>
    </w:p>
    <w:p w:rsidR="00B506EB" w:rsidRDefault="00B506EB" w:rsidP="00B506EB">
      <w:pPr>
        <w:pStyle w:val="af6"/>
        <w:numPr>
          <w:ilvl w:val="0"/>
          <w:numId w:val="12"/>
        </w:numPr>
        <w:tabs>
          <w:tab w:val="left" w:pos="1276"/>
        </w:tabs>
        <w:ind w:left="0" w:firstLine="709"/>
      </w:pPr>
      <w:r>
        <w:lastRenderedPageBreak/>
        <w:t>Зарегистрированная и не закрытая при первичной обработке оператором Диспетчерской службы Заявка (исключая Заявки категории «Запрос на изменение» и «Рабочее задание») назначается на команду Специалистов 2-й линии.</w:t>
      </w:r>
    </w:p>
    <w:p w:rsidR="00B506EB" w:rsidRDefault="00B506EB" w:rsidP="00B506EB">
      <w:pPr>
        <w:pStyle w:val="af6"/>
        <w:numPr>
          <w:ilvl w:val="0"/>
          <w:numId w:val="12"/>
        </w:numPr>
        <w:tabs>
          <w:tab w:val="left" w:pos="1276"/>
        </w:tabs>
        <w:ind w:left="0" w:firstLine="709"/>
      </w:pPr>
      <w:r>
        <w:t>Категория Заявки, выбранная при регистрации, влияет на определение дальнейших шагов по ее обработке.</w:t>
      </w:r>
    </w:p>
    <w:p w:rsidR="00BA5DAE" w:rsidRPr="000556EB" w:rsidRDefault="00BA5DAE" w:rsidP="00B506EB">
      <w:pPr>
        <w:ind w:firstLine="0"/>
      </w:pPr>
    </w:p>
    <w:p w:rsidR="00BA5DAE" w:rsidRPr="000556EB" w:rsidRDefault="00BA5DAE" w:rsidP="00F12E43">
      <w:pPr>
        <w:pStyle w:val="32"/>
      </w:pPr>
      <w:bookmarkStart w:id="258" w:name="_Toc426725767"/>
      <w:bookmarkStart w:id="259" w:name="_Toc430098819"/>
      <w:r w:rsidRPr="000556EB">
        <w:t>Выполнение работ по Заявкам категории «Обращение»</w:t>
      </w:r>
      <w:bookmarkEnd w:id="258"/>
      <w:bookmarkEnd w:id="259"/>
    </w:p>
    <w:p w:rsidR="00184F81" w:rsidRPr="000556EB" w:rsidRDefault="00184F81" w:rsidP="00B72EC0">
      <w:pPr>
        <w:numPr>
          <w:ilvl w:val="0"/>
          <w:numId w:val="156"/>
        </w:numPr>
        <w:tabs>
          <w:tab w:val="left" w:pos="1276"/>
        </w:tabs>
        <w:ind w:left="0" w:firstLine="709"/>
      </w:pPr>
      <w:r w:rsidRPr="000556EB">
        <w:t>Операторы ДС взаимодействуют с Пользователем, уточняют информацию по проблеме, оказывают поддержку Пользователям, решают и закрывают Обращения в рамках своей ответственности.</w:t>
      </w:r>
    </w:p>
    <w:p w:rsidR="00184F81" w:rsidRPr="000556EB" w:rsidRDefault="00184F81" w:rsidP="00B72EC0">
      <w:pPr>
        <w:numPr>
          <w:ilvl w:val="0"/>
          <w:numId w:val="156"/>
        </w:numPr>
        <w:tabs>
          <w:tab w:val="left" w:pos="1276"/>
        </w:tabs>
        <w:ind w:left="0" w:firstLine="709"/>
      </w:pPr>
      <w:r w:rsidRPr="000556EB">
        <w:t xml:space="preserve">Операторы ДС, при невозможности решить Обращение, а также в случае, если данная проблема не относится к зоне ответственности специалистов 1-ой линии, могут сразу эскалировать Заявку на Команду Исполнителя. Процедура эскалации описана в разделе </w:t>
      </w:r>
      <w:r>
        <w:rPr>
          <w:lang w:val="en-US"/>
        </w:rPr>
        <w:t>5</w:t>
      </w:r>
      <w:r>
        <w:t>.9.8</w:t>
      </w:r>
      <w:r w:rsidRPr="000556EB">
        <w:t>.</w:t>
      </w:r>
    </w:p>
    <w:p w:rsidR="00184F81" w:rsidRPr="000556EB" w:rsidRDefault="00184F81" w:rsidP="00B72EC0">
      <w:pPr>
        <w:numPr>
          <w:ilvl w:val="0"/>
          <w:numId w:val="156"/>
        </w:numPr>
        <w:tabs>
          <w:tab w:val="left" w:pos="1276"/>
        </w:tabs>
        <w:ind w:left="0" w:firstLine="709"/>
      </w:pPr>
      <w:r w:rsidRPr="000556EB">
        <w:t>Вне зависимости от хода дальнейшей обработки Обращения, с целью дальнейшей оценки показателей эффективности работы 1-й линии, в форме данной Заявки фиксируется ФИО Оператора ДС, закрывшего Обращение или передавшего его на Команду Исполнителя, а также дата завершения обработки Обращения Оператором.</w:t>
      </w:r>
    </w:p>
    <w:p w:rsidR="00184F81" w:rsidRPr="000556EB" w:rsidRDefault="00184F81" w:rsidP="00B72EC0">
      <w:pPr>
        <w:numPr>
          <w:ilvl w:val="0"/>
          <w:numId w:val="156"/>
        </w:numPr>
        <w:tabs>
          <w:tab w:val="left" w:pos="1276"/>
        </w:tabs>
        <w:ind w:left="0" w:firstLine="709"/>
      </w:pPr>
      <w:r w:rsidRPr="000556EB">
        <w:t xml:space="preserve">Если Оператор ДС может самостоятельно решить Обращение, то он должен описать решение и закрыть его, выставив соответствующий Код закрытия. В ходе решения Оператор ДС может использовать Базу знаний СУЭ </w:t>
      </w:r>
      <w:r>
        <w:t xml:space="preserve">ФК </w:t>
      </w:r>
      <w:r w:rsidRPr="000556EB">
        <w:t xml:space="preserve">ИТ-сервисов ФК. </w:t>
      </w:r>
    </w:p>
    <w:p w:rsidR="00184F81" w:rsidRPr="000556EB" w:rsidRDefault="00184F81" w:rsidP="00B72EC0">
      <w:pPr>
        <w:numPr>
          <w:ilvl w:val="0"/>
          <w:numId w:val="156"/>
        </w:numPr>
        <w:tabs>
          <w:tab w:val="left" w:pos="1276"/>
        </w:tabs>
        <w:ind w:left="0" w:firstLine="709"/>
      </w:pPr>
      <w:r w:rsidRPr="000556EB">
        <w:t>При регистрации Обращения с категорией «Жалоба», Заявка автоматически назначается на команду Менеджеров Инцидентов.</w:t>
      </w:r>
    </w:p>
    <w:p w:rsidR="00184F81" w:rsidRPr="000556EB" w:rsidRDefault="00184F81" w:rsidP="00B72EC0">
      <w:pPr>
        <w:numPr>
          <w:ilvl w:val="0"/>
          <w:numId w:val="156"/>
        </w:numPr>
        <w:tabs>
          <w:tab w:val="left" w:pos="1276"/>
        </w:tabs>
        <w:ind w:left="0" w:firstLine="709"/>
      </w:pPr>
      <w:r w:rsidRPr="000556EB">
        <w:t>При регистрации Обращений с однотипными проблемами по одному и тому же ИТ-сервису, либо при обнаружении проблем с критической для бизнеса функциональностью, Оператор при эскалации Обращения Исполнителю может проставить галочку в поле «Подозрение на критический инцидент?». После проставления галочки в двух однотипных зарегистрированных Обращениях по одному ИТ-сервису автоматически создастся критический инцидент. (К инциденту может быть привязано сразу несколько Обращений)</w:t>
      </w:r>
    </w:p>
    <w:p w:rsidR="00184F81" w:rsidRPr="000556EB" w:rsidRDefault="00184F81" w:rsidP="00B72EC0">
      <w:pPr>
        <w:numPr>
          <w:ilvl w:val="0"/>
          <w:numId w:val="156"/>
        </w:numPr>
        <w:tabs>
          <w:tab w:val="left" w:pos="1276"/>
        </w:tabs>
        <w:ind w:left="0" w:firstLine="709"/>
      </w:pPr>
      <w:r w:rsidRPr="000556EB">
        <w:lastRenderedPageBreak/>
        <w:t>Для работы с Обращениями, сформированными в СУЭ ФК, установлены требуемые сроки исполнения, в соответствии с данными, приведенными в разделе 5.6.</w:t>
      </w:r>
      <w:r>
        <w:t>-5.7.</w:t>
      </w:r>
    </w:p>
    <w:p w:rsidR="00184F81" w:rsidRDefault="00184F81" w:rsidP="00B72EC0">
      <w:pPr>
        <w:numPr>
          <w:ilvl w:val="0"/>
          <w:numId w:val="156"/>
        </w:numPr>
        <w:tabs>
          <w:tab w:val="left" w:pos="1276"/>
        </w:tabs>
        <w:ind w:left="0" w:firstLine="709"/>
      </w:pPr>
      <w:r w:rsidRPr="000556EB">
        <w:t>Для всех Обращений, сформированных в СУЭ ФК, специалистами 1-ой линии должны оперативно заполнять необходимые комментарии по ходу работ.</w:t>
      </w:r>
    </w:p>
    <w:p w:rsidR="00BA5DAE" w:rsidRPr="000556EB" w:rsidRDefault="00BA5DAE" w:rsidP="00184F81">
      <w:pPr>
        <w:ind w:firstLine="0"/>
      </w:pPr>
    </w:p>
    <w:p w:rsidR="00BA5DAE" w:rsidRPr="000556EB" w:rsidRDefault="00BA5DAE" w:rsidP="00F12E43">
      <w:pPr>
        <w:pStyle w:val="32"/>
      </w:pPr>
      <w:bookmarkStart w:id="260" w:name="_Toc360107788"/>
      <w:bookmarkStart w:id="261" w:name="_Toc360116163"/>
      <w:bookmarkStart w:id="262" w:name="_Toc360116462"/>
      <w:bookmarkStart w:id="263" w:name="_Toc289251958"/>
      <w:bookmarkStart w:id="264" w:name="_Toc289460018"/>
      <w:bookmarkStart w:id="265" w:name="_Toc307252728"/>
      <w:bookmarkStart w:id="266" w:name="_Toc347222892"/>
      <w:bookmarkStart w:id="267" w:name="_Toc347223039"/>
      <w:bookmarkStart w:id="268" w:name="_Toc347224002"/>
      <w:bookmarkStart w:id="269" w:name="_Ref347912268"/>
      <w:bookmarkStart w:id="270" w:name="_Ref354479106"/>
      <w:bookmarkStart w:id="271" w:name="_Toc383170413"/>
      <w:bookmarkStart w:id="272" w:name="_Toc426725768"/>
      <w:bookmarkStart w:id="273" w:name="_Toc430098820"/>
      <w:bookmarkEnd w:id="260"/>
      <w:bookmarkEnd w:id="261"/>
      <w:bookmarkEnd w:id="262"/>
      <w:r w:rsidRPr="000556EB">
        <w:t>Выполнение работ по Заявкам</w:t>
      </w:r>
      <w:bookmarkEnd w:id="263"/>
      <w:bookmarkEnd w:id="264"/>
      <w:bookmarkEnd w:id="265"/>
      <w:bookmarkEnd w:id="266"/>
      <w:bookmarkEnd w:id="267"/>
      <w:bookmarkEnd w:id="268"/>
      <w:bookmarkEnd w:id="269"/>
      <w:r w:rsidRPr="000556EB">
        <w:t xml:space="preserve"> категории «Инцидент», «Запрос на обслуживание», «Консультация»</w:t>
      </w:r>
      <w:bookmarkEnd w:id="270"/>
      <w:bookmarkEnd w:id="271"/>
      <w:bookmarkEnd w:id="272"/>
      <w:bookmarkEnd w:id="273"/>
    </w:p>
    <w:p w:rsidR="00184F81" w:rsidRPr="000556EB" w:rsidRDefault="00184F81" w:rsidP="00184F81">
      <w:pPr>
        <w:numPr>
          <w:ilvl w:val="0"/>
          <w:numId w:val="13"/>
        </w:numPr>
        <w:tabs>
          <w:tab w:val="left" w:pos="1134"/>
        </w:tabs>
        <w:ind w:left="0" w:firstLine="709"/>
      </w:pPr>
      <w:r w:rsidRPr="000556EB">
        <w:t xml:space="preserve">Работы Исполнителя, связанные с оказанием услуг и выполнением работ, должны выполняться на основе Заявок, сформированных в СУЭ ФК и </w:t>
      </w:r>
      <w:proofErr w:type="spellStart"/>
      <w:r w:rsidRPr="000556EB">
        <w:t>эскалированных</w:t>
      </w:r>
      <w:proofErr w:type="spellEnd"/>
      <w:r w:rsidRPr="000556EB">
        <w:t xml:space="preserve"> в адрес Исполнителя. </w:t>
      </w:r>
    </w:p>
    <w:p w:rsidR="00184F81" w:rsidRPr="000556EB" w:rsidRDefault="00184F81" w:rsidP="00184F81">
      <w:pPr>
        <w:numPr>
          <w:ilvl w:val="0"/>
          <w:numId w:val="13"/>
        </w:numPr>
        <w:tabs>
          <w:tab w:val="left" w:pos="1134"/>
        </w:tabs>
        <w:ind w:left="0" w:firstLine="709"/>
      </w:pPr>
      <w:r w:rsidRPr="000556EB">
        <w:t xml:space="preserve">Для Заявок, сформированных в СУЭ ФК и назначенных в адрес Исполнителя, будут установлены требуемые сроки исполнения Заявок, в соответствии с данными, приведенными в разделе </w:t>
      </w:r>
      <w:r w:rsidRPr="000556EB">
        <w:fldChar w:fldCharType="begin"/>
      </w:r>
      <w:r w:rsidRPr="000556EB">
        <w:instrText xml:space="preserve"> REF _Ref347945956 \r \h  \* MERGEFORMAT </w:instrText>
      </w:r>
      <w:r w:rsidRPr="000556EB">
        <w:fldChar w:fldCharType="separate"/>
      </w:r>
      <w:r w:rsidRPr="000556EB">
        <w:t>5.6.</w:t>
      </w:r>
      <w:r w:rsidRPr="000556EB">
        <w:fldChar w:fldCharType="end"/>
      </w:r>
    </w:p>
    <w:p w:rsidR="00184F81" w:rsidRPr="000556EB" w:rsidRDefault="00184F81" w:rsidP="00184F81">
      <w:pPr>
        <w:numPr>
          <w:ilvl w:val="0"/>
          <w:numId w:val="13"/>
        </w:numPr>
        <w:tabs>
          <w:tab w:val="left" w:pos="1134"/>
        </w:tabs>
        <w:ind w:left="0" w:firstLine="709"/>
      </w:pPr>
      <w:r w:rsidRPr="000556EB">
        <w:t>Для всех Заявок, сформированных в СУЭ ФК, Исполнителем должны выполняться процедуры регистрации в СУЭ ФК хода и результатов их выполнения. Для этого Исполнитель должен при выполнении работ оперативно изменять Статус Заявки (В работе, В ожидании), заполнять максимально информативные комментарии по ходу работ.</w:t>
      </w:r>
    </w:p>
    <w:p w:rsidR="00184F81" w:rsidRPr="000556EB" w:rsidRDefault="00184F81" w:rsidP="00184F81">
      <w:pPr>
        <w:numPr>
          <w:ilvl w:val="0"/>
          <w:numId w:val="13"/>
        </w:numPr>
        <w:tabs>
          <w:tab w:val="left" w:pos="1134"/>
        </w:tabs>
        <w:ind w:left="0" w:firstLine="709"/>
      </w:pPr>
      <w:r w:rsidRPr="000556EB">
        <w:t>Заявки, назначенные Исполнителю, будут закрываться (считаться выполненными) только при наличии описанных результатов выполнения.</w:t>
      </w:r>
    </w:p>
    <w:p w:rsidR="00184F81" w:rsidRPr="000556EB" w:rsidRDefault="00184F81" w:rsidP="00184F81">
      <w:pPr>
        <w:numPr>
          <w:ilvl w:val="0"/>
          <w:numId w:val="13"/>
        </w:numPr>
        <w:tabs>
          <w:tab w:val="left" w:pos="1134"/>
        </w:tabs>
        <w:ind w:left="0" w:firstLine="709"/>
      </w:pPr>
      <w:r w:rsidRPr="000556EB">
        <w:t>Специалисты 2-й линии взаимодействуют с Пользователем или Оператором ДС, уточняют информацию по назначенной Заявке, оказывают поддержку Пользователям, решают назначенные в их Команду Заявки в рамках своей ответственности. Команды специалистов 2–ой линии Исполнителя будут зарегистрированы в СУЭ ФК в соответствии с заполненной информацией в П</w:t>
      </w:r>
      <w:r>
        <w:t>риложении №</w:t>
      </w:r>
      <w:r w:rsidRPr="000556EB">
        <w:t>2.</w:t>
      </w:r>
    </w:p>
    <w:p w:rsidR="00184F81" w:rsidRDefault="00184F81" w:rsidP="00184F81">
      <w:pPr>
        <w:numPr>
          <w:ilvl w:val="0"/>
          <w:numId w:val="13"/>
        </w:numPr>
        <w:tabs>
          <w:tab w:val="left" w:pos="1134"/>
        </w:tabs>
        <w:ind w:left="0" w:firstLine="709"/>
      </w:pPr>
      <w:r w:rsidRPr="000556EB">
        <w:t>Специалисты 2-й линии, при невозможности решить Заявку, эскалируют (назначают) Заявку на специалистов 3 линии поддержки Исполнителя, в соответствии с его областью ответственности. Процедура эскалации описана в разделе 5.9.9.</w:t>
      </w:r>
    </w:p>
    <w:p w:rsidR="00184F81" w:rsidRPr="000556EB" w:rsidRDefault="00184F81" w:rsidP="00184F81">
      <w:pPr>
        <w:numPr>
          <w:ilvl w:val="0"/>
          <w:numId w:val="13"/>
        </w:numPr>
        <w:tabs>
          <w:tab w:val="left" w:pos="1134"/>
        </w:tabs>
        <w:ind w:left="0" w:firstLine="709"/>
      </w:pPr>
      <w:r w:rsidRPr="000556EB">
        <w:t xml:space="preserve"> Специалисты </w:t>
      </w:r>
      <w:r>
        <w:t xml:space="preserve">3-й линии взаимодействуют со специалистом 2 линии </w:t>
      </w:r>
      <w:r w:rsidRPr="000556EB">
        <w:t xml:space="preserve">или Оператором ДС, уточняют информацию по назначенной Заявке, </w:t>
      </w:r>
      <w:r w:rsidRPr="000556EB">
        <w:lastRenderedPageBreak/>
        <w:t xml:space="preserve">оказывают поддержку, решают назначенные в их Команду Заявки в рамках своей ответственности. Команды специалистов </w:t>
      </w:r>
      <w:r>
        <w:t>3</w:t>
      </w:r>
      <w:r w:rsidRPr="000556EB">
        <w:t>–ой линии Исполнителя будут зарегистрированы в СУЭ ФК в соответствии с заполненной информацией в П</w:t>
      </w:r>
      <w:r>
        <w:t>риложении №</w:t>
      </w:r>
      <w:r w:rsidRPr="000556EB">
        <w:t>2.</w:t>
      </w:r>
    </w:p>
    <w:p w:rsidR="00184F81" w:rsidRPr="000556EB" w:rsidRDefault="00184F81" w:rsidP="00184F81">
      <w:pPr>
        <w:numPr>
          <w:ilvl w:val="0"/>
          <w:numId w:val="13"/>
        </w:numPr>
        <w:tabs>
          <w:tab w:val="left" w:pos="1134"/>
        </w:tabs>
        <w:ind w:left="0" w:firstLine="709"/>
      </w:pPr>
      <w:r w:rsidRPr="000556EB">
        <w:t>В случае если Специалист 2-ой линии при диагностике Заявки понимает, что данная проблема не относится к зоне ответственности Исполнителя, он выполняет возврат заявки на 1-ю линию с поясняющим комментарием. Действия возврата Заявки при неправильной маршрутизации аналогичны для специалистов всех уровней поддержки.</w:t>
      </w:r>
    </w:p>
    <w:p w:rsidR="00184F81" w:rsidRPr="000556EB" w:rsidRDefault="00184F81" w:rsidP="00184F81">
      <w:pPr>
        <w:numPr>
          <w:ilvl w:val="0"/>
          <w:numId w:val="13"/>
        </w:numPr>
        <w:tabs>
          <w:tab w:val="left" w:pos="1134"/>
        </w:tabs>
        <w:ind w:left="0" w:firstLine="709"/>
      </w:pPr>
      <w:r w:rsidRPr="000556EB">
        <w:t xml:space="preserve"> В случае если в СУЭ ФК отсутствует информация по ходу и/или результатам выполнения Заявки, то Оператор ДС возвращает данную Заявку в СУЭ ФК Специалисту 2-й линии Исполнителя для фиксации в ней хода и результатов ее выполнения.</w:t>
      </w:r>
      <w:r w:rsidRPr="004831BD">
        <w:t xml:space="preserve"> </w:t>
      </w:r>
      <w:r w:rsidRPr="000556EB">
        <w:t xml:space="preserve">Действия возврата Заявки при </w:t>
      </w:r>
      <w:r>
        <w:t>недостаточности информации</w:t>
      </w:r>
      <w:r w:rsidRPr="000556EB">
        <w:t xml:space="preserve"> аналогичны для специалистов всех уровней поддержки.</w:t>
      </w:r>
    </w:p>
    <w:p w:rsidR="00184F81" w:rsidRPr="000556EB" w:rsidRDefault="00184F81" w:rsidP="00184F81">
      <w:pPr>
        <w:numPr>
          <w:ilvl w:val="0"/>
          <w:numId w:val="13"/>
        </w:numPr>
        <w:tabs>
          <w:tab w:val="left" w:pos="1134"/>
        </w:tabs>
        <w:ind w:left="0" w:firstLine="709"/>
      </w:pPr>
      <w:r w:rsidRPr="000556EB">
        <w:t>Изменение приоритетов Заявок может осуществляться по запросу Исполнителя в системе СУЭ ФК непосредственно Менеджером инцидентов Заказчика или Оператором ДС по согласованию с Менеджером инцидентов Заказчика.</w:t>
      </w:r>
    </w:p>
    <w:p w:rsidR="00184F81" w:rsidRPr="000556EB" w:rsidRDefault="00184F81" w:rsidP="00184F81">
      <w:pPr>
        <w:numPr>
          <w:ilvl w:val="0"/>
          <w:numId w:val="13"/>
        </w:numPr>
        <w:tabs>
          <w:tab w:val="left" w:pos="1134"/>
        </w:tabs>
        <w:ind w:left="0" w:firstLine="709"/>
      </w:pPr>
      <w:r w:rsidRPr="000556EB">
        <w:t>Изменение категории Заявки осуществляется Исполнителем самостоятельно.</w:t>
      </w:r>
    </w:p>
    <w:p w:rsidR="00184F81" w:rsidRPr="000556EB" w:rsidRDefault="00184F81" w:rsidP="00184F81">
      <w:pPr>
        <w:numPr>
          <w:ilvl w:val="0"/>
          <w:numId w:val="13"/>
        </w:numPr>
        <w:tabs>
          <w:tab w:val="left" w:pos="1134"/>
        </w:tabs>
        <w:ind w:left="0" w:firstLine="709"/>
      </w:pPr>
      <w:r w:rsidRPr="000556EB">
        <w:t xml:space="preserve">Изменение приоритета Заявки Исполнитель запрашивает у Менеджера инцидентов Заказчика или у Оператора ДС по телефону. Исполнитель вносит комментарии с описанием причины необходимости данного изменения в СУЭ ФК. Одновременно Менеджеру инцидентов или Оператору ДС может быть направлен запрос на изменение приоритета Заявки по </w:t>
      </w:r>
      <w:r w:rsidRPr="000556EB">
        <w:rPr>
          <w:lang w:val="en-US"/>
        </w:rPr>
        <w:t>e</w:t>
      </w:r>
      <w:r w:rsidRPr="000556EB">
        <w:t>-</w:t>
      </w:r>
      <w:r w:rsidRPr="000556EB">
        <w:rPr>
          <w:lang w:val="en-US"/>
        </w:rPr>
        <w:t>mail</w:t>
      </w:r>
      <w:r w:rsidRPr="000556EB">
        <w:t>.</w:t>
      </w:r>
    </w:p>
    <w:p w:rsidR="00184F81" w:rsidRPr="000556EB" w:rsidRDefault="00184F81" w:rsidP="00184F81">
      <w:pPr>
        <w:numPr>
          <w:ilvl w:val="0"/>
          <w:numId w:val="13"/>
        </w:numPr>
        <w:tabs>
          <w:tab w:val="left" w:pos="1134"/>
        </w:tabs>
        <w:ind w:left="0" w:firstLine="709"/>
      </w:pPr>
      <w:r w:rsidRPr="000556EB">
        <w:t xml:space="preserve"> Срок реакции Менеджера инцидентов или Оператора ДС на запрос Исполнителя на смену приоритета зависит от изначального приоритета зарегистрированной Заявки и составляет:</w:t>
      </w:r>
    </w:p>
    <w:p w:rsidR="00184F81" w:rsidRPr="000556EB" w:rsidRDefault="00184F81" w:rsidP="00184F81">
      <w:pPr>
        <w:pStyle w:val="af0"/>
        <w:numPr>
          <w:ilvl w:val="0"/>
          <w:numId w:val="5"/>
        </w:numPr>
        <w:tabs>
          <w:tab w:val="left" w:pos="1134"/>
        </w:tabs>
        <w:spacing w:before="0" w:after="0" w:line="360" w:lineRule="atLeast"/>
        <w:ind w:left="0" w:firstLine="709"/>
      </w:pPr>
      <w:r w:rsidRPr="000556EB">
        <w:t>1 (Наивысший) – 1 час;</w:t>
      </w:r>
    </w:p>
    <w:p w:rsidR="00184F81" w:rsidRPr="000556EB" w:rsidRDefault="00184F81" w:rsidP="00184F81">
      <w:pPr>
        <w:pStyle w:val="af0"/>
        <w:numPr>
          <w:ilvl w:val="0"/>
          <w:numId w:val="5"/>
        </w:numPr>
        <w:tabs>
          <w:tab w:val="left" w:pos="1134"/>
        </w:tabs>
        <w:spacing w:before="0" w:after="0" w:line="360" w:lineRule="atLeast"/>
        <w:ind w:left="0" w:firstLine="709"/>
      </w:pPr>
      <w:r w:rsidRPr="000556EB">
        <w:t>2 (Высокий) – 1час;</w:t>
      </w:r>
    </w:p>
    <w:p w:rsidR="00184F81" w:rsidRPr="000556EB" w:rsidRDefault="00184F81" w:rsidP="00184F81">
      <w:pPr>
        <w:pStyle w:val="af0"/>
        <w:numPr>
          <w:ilvl w:val="0"/>
          <w:numId w:val="5"/>
        </w:numPr>
        <w:tabs>
          <w:tab w:val="left" w:pos="1134"/>
        </w:tabs>
        <w:spacing w:before="0" w:after="0" w:line="360" w:lineRule="atLeast"/>
        <w:ind w:left="0" w:firstLine="709"/>
      </w:pPr>
      <w:r w:rsidRPr="000556EB">
        <w:t xml:space="preserve">3 (Средний) – </w:t>
      </w:r>
      <w:r w:rsidRPr="000556EB">
        <w:rPr>
          <w:lang w:val="en-US"/>
        </w:rPr>
        <w:t>1</w:t>
      </w:r>
      <w:r w:rsidRPr="000556EB">
        <w:t xml:space="preserve"> час;</w:t>
      </w:r>
    </w:p>
    <w:p w:rsidR="00184F81" w:rsidRPr="000556EB" w:rsidRDefault="00184F81" w:rsidP="00184F81">
      <w:pPr>
        <w:pStyle w:val="af0"/>
        <w:numPr>
          <w:ilvl w:val="0"/>
          <w:numId w:val="5"/>
        </w:numPr>
        <w:tabs>
          <w:tab w:val="left" w:pos="1134"/>
        </w:tabs>
        <w:spacing w:before="0" w:after="0" w:line="360" w:lineRule="atLeast"/>
        <w:ind w:left="0" w:firstLine="709"/>
      </w:pPr>
      <w:r w:rsidRPr="000556EB">
        <w:t xml:space="preserve">4 (Низкий) – </w:t>
      </w:r>
      <w:r w:rsidRPr="000556EB">
        <w:rPr>
          <w:lang w:val="en-US"/>
        </w:rPr>
        <w:t>8</w:t>
      </w:r>
      <w:r w:rsidRPr="000556EB">
        <w:t xml:space="preserve"> часов;</w:t>
      </w:r>
    </w:p>
    <w:p w:rsidR="00184F81" w:rsidRPr="000556EB" w:rsidRDefault="00184F81" w:rsidP="00184F81">
      <w:pPr>
        <w:pStyle w:val="af0"/>
        <w:numPr>
          <w:ilvl w:val="0"/>
          <w:numId w:val="5"/>
        </w:numPr>
        <w:tabs>
          <w:tab w:val="left" w:pos="1134"/>
        </w:tabs>
        <w:spacing w:before="0" w:after="0" w:line="360" w:lineRule="atLeast"/>
        <w:ind w:left="0" w:firstLine="709"/>
      </w:pPr>
      <w:r w:rsidRPr="000556EB">
        <w:t xml:space="preserve">5 (Минимальный) – </w:t>
      </w:r>
      <w:r w:rsidRPr="000556EB">
        <w:rPr>
          <w:lang w:val="en-US"/>
        </w:rPr>
        <w:t>8</w:t>
      </w:r>
      <w:r w:rsidRPr="000556EB">
        <w:t xml:space="preserve"> часов.</w:t>
      </w:r>
    </w:p>
    <w:p w:rsidR="00184F81" w:rsidRPr="000556EB" w:rsidRDefault="00184F81" w:rsidP="00184F81">
      <w:pPr>
        <w:numPr>
          <w:ilvl w:val="0"/>
          <w:numId w:val="13"/>
        </w:numPr>
        <w:tabs>
          <w:tab w:val="left" w:pos="1134"/>
        </w:tabs>
        <w:ind w:left="0" w:firstLine="709"/>
      </w:pPr>
      <w:r w:rsidRPr="000556EB">
        <w:lastRenderedPageBreak/>
        <w:t xml:space="preserve"> Менеджер инцидентов при положительном решении о смене приоритета Заявки, самостоятельно проводит необходимые изменения в СУЭ</w:t>
      </w:r>
      <w:r w:rsidR="00402C99">
        <w:t xml:space="preserve"> ФК</w:t>
      </w:r>
      <w:r w:rsidRPr="000556EB">
        <w:t>, вписывает свои комментарии в Заявку или отдает соответствующие распоряжения Оператору ДС;</w:t>
      </w:r>
    </w:p>
    <w:p w:rsidR="00184F81" w:rsidRPr="000556EB" w:rsidRDefault="00184F81" w:rsidP="00184F81">
      <w:pPr>
        <w:numPr>
          <w:ilvl w:val="0"/>
          <w:numId w:val="13"/>
        </w:numPr>
        <w:tabs>
          <w:tab w:val="left" w:pos="1134"/>
        </w:tabs>
        <w:ind w:left="0" w:firstLine="709"/>
      </w:pPr>
      <w:r w:rsidRPr="000556EB">
        <w:t xml:space="preserve"> Менеджер инцидентов при смене приоритета </w:t>
      </w:r>
      <w:proofErr w:type="gramStart"/>
      <w:r w:rsidRPr="000556EB">
        <w:t>на</w:t>
      </w:r>
      <w:proofErr w:type="gramEnd"/>
      <w:r w:rsidRPr="000556EB">
        <w:t xml:space="preserve"> более высокий руководствуется следующими правилами:</w:t>
      </w:r>
    </w:p>
    <w:p w:rsidR="00184F81" w:rsidRPr="000556EB" w:rsidRDefault="00184F81" w:rsidP="00B72EC0">
      <w:pPr>
        <w:numPr>
          <w:ilvl w:val="0"/>
          <w:numId w:val="155"/>
        </w:numPr>
        <w:tabs>
          <w:tab w:val="left" w:pos="1134"/>
        </w:tabs>
        <w:ind w:left="0" w:firstLine="709"/>
      </w:pPr>
      <w:proofErr w:type="gramStart"/>
      <w:r w:rsidRPr="000556EB">
        <w:t>Если время работы над Заявкой составило меньше половины заявленного срока на решение заявки (в зависимости от ее приоритета), Менеджер инцидентов меняет приоритет на более высокий и уведомляет специалиста, взявшего Заявку в работу, а также Лидера команды об изменении.</w:t>
      </w:r>
      <w:proofErr w:type="gramEnd"/>
    </w:p>
    <w:p w:rsidR="00184F81" w:rsidRPr="000556EB" w:rsidRDefault="00184F81" w:rsidP="00B72EC0">
      <w:pPr>
        <w:numPr>
          <w:ilvl w:val="0"/>
          <w:numId w:val="155"/>
        </w:numPr>
        <w:tabs>
          <w:tab w:val="left" w:pos="1134"/>
        </w:tabs>
        <w:ind w:left="0" w:firstLine="709"/>
      </w:pPr>
      <w:r w:rsidRPr="000556EB">
        <w:t>Если время работы над Заявкой составило больше половины требуемого  срока на решение заявки (в зависимости от ее приоритета), Менеджер инцидентов Заказчика не меняет приоритет, но уведомляет специалиста, взявшего Заявку в работу, а также Лидера команды о приоритетности работы над данной Заявкой над остальными Заявками.</w:t>
      </w:r>
    </w:p>
    <w:p w:rsidR="00BA5DAE" w:rsidRPr="000556EB" w:rsidRDefault="00184F81" w:rsidP="00184F81">
      <w:pPr>
        <w:pStyle w:val="af6"/>
        <w:numPr>
          <w:ilvl w:val="0"/>
          <w:numId w:val="13"/>
        </w:numPr>
        <w:tabs>
          <w:tab w:val="left" w:pos="1276"/>
        </w:tabs>
        <w:ind w:left="0" w:firstLine="709"/>
      </w:pPr>
      <w:r w:rsidRPr="000556EB">
        <w:t>Менеджер инцидентов при отрицательном решении о смене Заявки, информирует Исполнителя по телефону о своем решении и вписывает свои комментарии в Заявку или отдает соответств</w:t>
      </w:r>
      <w:r>
        <w:t>ующие распоряжения Оператору ДС.</w:t>
      </w:r>
    </w:p>
    <w:p w:rsidR="00BA5DAE" w:rsidRPr="000556EB" w:rsidRDefault="00BA5DAE" w:rsidP="00F12E43">
      <w:pPr>
        <w:pStyle w:val="32"/>
      </w:pPr>
      <w:bookmarkStart w:id="274" w:name="_Toc383170415"/>
      <w:bookmarkStart w:id="275" w:name="_Toc426725770"/>
      <w:bookmarkStart w:id="276" w:name="_Toc430098821"/>
      <w:r w:rsidRPr="000556EB">
        <w:t>Особенности решения Заявок категории «Инцидент» с «Наивысшим» и «Высоким» Приоритетом</w:t>
      </w:r>
      <w:bookmarkEnd w:id="274"/>
      <w:bookmarkEnd w:id="275"/>
      <w:bookmarkEnd w:id="276"/>
    </w:p>
    <w:p w:rsidR="00BA5DAE" w:rsidRPr="000556EB" w:rsidRDefault="00BA5DAE" w:rsidP="00BA5DAE">
      <w:pPr>
        <w:spacing w:line="360" w:lineRule="atLeast"/>
      </w:pPr>
      <w:r w:rsidRPr="000556EB">
        <w:t>Специалистам Исполнителя необходимо приступить к поиску причин возникновения Инцидента и выработки мер по его решению, при этом:</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t>Производится подготовка временного решения для снижения степени влияния события на технологический процесс</w:t>
      </w:r>
      <w:r w:rsidRPr="000556EB">
        <w:rPr>
          <w:lang w:val="ru-RU"/>
        </w:rPr>
        <w:t xml:space="preserve"> </w:t>
      </w:r>
      <w:r w:rsidRPr="000556EB">
        <w:t>у Заказчика;</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t>Подготовка постоянного решения;</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t xml:space="preserve">В случае необходимости подключения третьей стороны для решения Заявки – эскалация вопроса для организации дальнейших действий через СУЭ ФК,  описано в разделе </w:t>
      </w:r>
      <w:r w:rsidRPr="000556EB">
        <w:fldChar w:fldCharType="begin"/>
      </w:r>
      <w:r w:rsidRPr="000556EB">
        <w:instrText xml:space="preserve"> REF _Ref351450771 \n \h  \* MERGEFORMAT </w:instrText>
      </w:r>
      <w:r w:rsidRPr="000556EB">
        <w:fldChar w:fldCharType="separate"/>
      </w:r>
      <w:r w:rsidR="00D34D6A">
        <w:t>5.9.8</w:t>
      </w:r>
      <w:r w:rsidRPr="000556EB">
        <w:fldChar w:fldCharType="end"/>
      </w:r>
      <w:r w:rsidRPr="000556EB">
        <w:t>;</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t>Регулярное информирование Руководителем службы сопровождения или Лидером команды Исполнителя по телефону Менеджера инцидентов о степени достижения результата по устранению Инцидента, либо по снижению степени его влияния на технологический процесс, возможных рисках и т.п.</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lastRenderedPageBreak/>
        <w:t>Выдача временного, либо постоянного решения;</w:t>
      </w:r>
    </w:p>
    <w:p w:rsidR="00BA5DAE" w:rsidRPr="000556EB" w:rsidRDefault="00BA5DAE" w:rsidP="00D34D6A">
      <w:pPr>
        <w:pStyle w:val="af0"/>
        <w:numPr>
          <w:ilvl w:val="0"/>
          <w:numId w:val="5"/>
        </w:numPr>
        <w:tabs>
          <w:tab w:val="left" w:pos="1701"/>
        </w:tabs>
        <w:spacing w:before="0" w:after="0" w:line="360" w:lineRule="atLeast"/>
        <w:ind w:left="284" w:firstLine="850"/>
      </w:pPr>
      <w:r w:rsidRPr="000556EB">
        <w:t>Подтверждение успешности применения полученного решения,</w:t>
      </w:r>
      <w:r w:rsidRPr="000556EB">
        <w:rPr>
          <w:lang w:val="ru-RU"/>
        </w:rPr>
        <w:t xml:space="preserve"> информирование об окончании работ Менеджера Инцидентов, </w:t>
      </w:r>
      <w:r w:rsidRPr="000556EB">
        <w:t xml:space="preserve"> анализ причин возникновения Инцидента, выработка рекомендаций по недопущению аналогичных ситуаций в будущем.</w:t>
      </w:r>
    </w:p>
    <w:p w:rsidR="00BA5DAE" w:rsidRDefault="00BA5DAE" w:rsidP="00BA5DAE">
      <w:pPr>
        <w:spacing w:line="360" w:lineRule="atLeast"/>
      </w:pPr>
      <w:r w:rsidRPr="000556EB">
        <w:t>Все коммуникации в рамках решения Заявок «Наивысшего» и «Высокого» приоритета должны осуществляется посредством оперативного взаимодействия между собой Специалистов 3-й линии, Специалистов 2-й линии, Лидеров команд Исполнителя и Заказчика, сторонних организаций, Менеджера инцидентов Заказчика и Руководителя сопровождения лично или по телефону, с последующей фиксацией решений в СУЭ ФК.</w:t>
      </w:r>
    </w:p>
    <w:p w:rsidR="00BA5DAE" w:rsidRPr="000556EB" w:rsidRDefault="00BA5DAE" w:rsidP="00BA5DAE">
      <w:pPr>
        <w:spacing w:line="360" w:lineRule="atLeast"/>
      </w:pPr>
    </w:p>
    <w:p w:rsidR="00BA5DAE" w:rsidRPr="000556EB" w:rsidRDefault="00BA5DAE" w:rsidP="00F12E43">
      <w:pPr>
        <w:pStyle w:val="32"/>
      </w:pPr>
      <w:bookmarkStart w:id="277" w:name="_Toc383170417"/>
      <w:bookmarkStart w:id="278" w:name="_Toc426725771"/>
      <w:bookmarkStart w:id="279" w:name="_Toc430098822"/>
      <w:r w:rsidRPr="000556EB">
        <w:t>Особенности обработки Заявок с категорией «Запрос консультации»</w:t>
      </w:r>
      <w:bookmarkEnd w:id="277"/>
      <w:bookmarkEnd w:id="278"/>
      <w:bookmarkEnd w:id="279"/>
    </w:p>
    <w:p w:rsidR="00BA5DAE" w:rsidRPr="000556EB" w:rsidRDefault="00BA5DAE" w:rsidP="00BA5DAE">
      <w:pPr>
        <w:spacing w:line="360" w:lineRule="atLeast"/>
      </w:pPr>
      <w:r w:rsidRPr="000556EB">
        <w:t xml:space="preserve">Заявка с категорией «Запрос консультации» регистрируется только при отсутствии информации от Пользователя о том, что </w:t>
      </w:r>
      <w:r w:rsidR="00D34D6A">
        <w:t>А</w:t>
      </w:r>
      <w:r w:rsidRPr="000556EB">
        <w:t xml:space="preserve">ПО или определенная функция </w:t>
      </w:r>
      <w:r w:rsidR="00D34D6A">
        <w:t>А</w:t>
      </w:r>
      <w:r w:rsidRPr="000556EB">
        <w:t xml:space="preserve">ПО «не работает», «не выполняется». </w:t>
      </w:r>
    </w:p>
    <w:p w:rsidR="00BA5DAE" w:rsidRPr="000556EB" w:rsidRDefault="00BA5DAE" w:rsidP="00BA5DAE">
      <w:pPr>
        <w:spacing w:line="360" w:lineRule="atLeast"/>
      </w:pPr>
      <w:r w:rsidRPr="000556EB">
        <w:t xml:space="preserve">В Заявке, первоначально зарегистрированной с категорией «Запрос консультации», при выявлении в ходе оказания консультационных услуг Инцидента (сбоя или ошибки </w:t>
      </w:r>
      <w:r w:rsidR="00D34D6A">
        <w:t>А</w:t>
      </w:r>
      <w:r w:rsidRPr="000556EB">
        <w:t>ПО</w:t>
      </w:r>
      <w:r w:rsidR="00184F81">
        <w:t>/СПО</w:t>
      </w:r>
      <w:r w:rsidRPr="000556EB">
        <w:t xml:space="preserve">), необходимо изменить категорию на «Инцидент». Также в Заявке, первоначально зарегистрированной с категорией «Инцидент», при выявлении отсутствия инцидента (сбоя или </w:t>
      </w:r>
      <w:r w:rsidR="00D34D6A">
        <w:t>неработоспособности</w:t>
      </w:r>
      <w:r w:rsidRPr="000556EB">
        <w:t xml:space="preserve"> </w:t>
      </w:r>
      <w:r w:rsidR="00D34D6A">
        <w:t>А</w:t>
      </w:r>
      <w:r w:rsidRPr="000556EB">
        <w:t>ПО), и для решения которой достаточно предоставления консультации, необходимо изменить категорию на «Запрос консультации». Изменение категории Заявки осуществляется Исполнителем отдельно по каждой из Заявок в системе СУЭ ФК самостоятельно.</w:t>
      </w:r>
    </w:p>
    <w:p w:rsidR="00BA5DAE" w:rsidRPr="000556EB" w:rsidRDefault="00BA5DAE" w:rsidP="00BA5DAE">
      <w:pPr>
        <w:spacing w:line="360" w:lineRule="atLeast"/>
        <w:rPr>
          <w:lang w:eastAsia="en-US"/>
        </w:rPr>
      </w:pPr>
      <w:r w:rsidRPr="000556EB">
        <w:rPr>
          <w:lang w:eastAsia="en-US"/>
        </w:rPr>
        <w:t xml:space="preserve">В соответствии с новой категорией в Заявке должен быть изменен Приоритет и Крайний срок по правилам установки приоритета (см. раздел </w:t>
      </w:r>
      <w:r w:rsidR="00D34D6A">
        <w:rPr>
          <w:lang w:eastAsia="en-US"/>
        </w:rPr>
        <w:t>5.6.</w:t>
      </w:r>
      <w:r w:rsidRPr="000556EB">
        <w:rPr>
          <w:lang w:eastAsia="en-US"/>
        </w:rPr>
        <w:t>).</w:t>
      </w:r>
    </w:p>
    <w:p w:rsidR="00BA5DAE" w:rsidRDefault="00BA5DAE" w:rsidP="00BA5DAE">
      <w:pPr>
        <w:spacing w:line="360" w:lineRule="atLeast"/>
      </w:pPr>
      <w:r w:rsidRPr="000556EB">
        <w:t>Специалистам Исполнителя необходимо фиксировать в Заявке свои ответы Пользователю при проведении консультаций.</w:t>
      </w:r>
    </w:p>
    <w:p w:rsidR="00BA5DAE" w:rsidRPr="000556EB" w:rsidRDefault="00BA5DAE" w:rsidP="00BA5DAE">
      <w:pPr>
        <w:spacing w:line="360" w:lineRule="atLeast"/>
      </w:pPr>
    </w:p>
    <w:p w:rsidR="00BA5DAE" w:rsidRPr="000556EB" w:rsidRDefault="00BA5DAE" w:rsidP="00F12E43">
      <w:pPr>
        <w:pStyle w:val="32"/>
      </w:pPr>
      <w:bookmarkStart w:id="280" w:name="_Toc426725772"/>
      <w:bookmarkStart w:id="281" w:name="_Toc430098823"/>
      <w:r w:rsidRPr="000556EB">
        <w:lastRenderedPageBreak/>
        <w:t>Особенности обработки Заявок с категорией «Запрос на обслуживание»</w:t>
      </w:r>
      <w:bookmarkEnd w:id="280"/>
      <w:bookmarkEnd w:id="281"/>
    </w:p>
    <w:p w:rsidR="00BA5DAE" w:rsidRPr="000556EB" w:rsidRDefault="00BA5DAE" w:rsidP="00BA5DAE">
      <w:pPr>
        <w:spacing w:line="360" w:lineRule="atLeast"/>
      </w:pPr>
      <w:r w:rsidRPr="000556EB">
        <w:t xml:space="preserve">Заявка с категорией «Запрос на обслуживание» регистрируется при необходимости исполнения работ в рамках стандартных возможностей системы, зафиксированных в эксплуатационной документации. </w:t>
      </w:r>
    </w:p>
    <w:p w:rsidR="00BA5DAE" w:rsidRPr="000556EB" w:rsidRDefault="00BA5DAE" w:rsidP="00BA5DAE">
      <w:pPr>
        <w:spacing w:line="360" w:lineRule="atLeast"/>
      </w:pPr>
      <w:r w:rsidRPr="000556EB">
        <w:t>В Заявке, первоначально зарегистрированной с категорией «Запрос на обслуживание», при выявлении в ходе оказания услуг Инцидента  или Консультации, необходимо изменить категорию на «Инцидент» или «Запрос консультации» соответственно. Также в Заявке, первоначально зарегистрированной с категорией «Инцидент», при выявлении отсутствия инцидента, или зарегистрированной с категорией «Запрос Консультации», для решения которой не достаточно предоставления консультации, необходимо изменить категорию на «Запрос на обслуживание». Изменение категории Заявки осуществляется Исполнителем отдельно по каждой из Заявок в системе СУЭ ФК самостоятельно.</w:t>
      </w:r>
    </w:p>
    <w:p w:rsidR="00BA5DAE" w:rsidRPr="000556EB" w:rsidRDefault="00BA5DAE" w:rsidP="00BA5DAE">
      <w:pPr>
        <w:spacing w:line="360" w:lineRule="atLeast"/>
        <w:rPr>
          <w:lang w:eastAsia="en-US"/>
        </w:rPr>
      </w:pPr>
      <w:r w:rsidRPr="000556EB">
        <w:rPr>
          <w:lang w:eastAsia="en-US"/>
        </w:rPr>
        <w:t xml:space="preserve">В соответствии с новой категорией в Заявке должен быть изменен Приоритет и Крайний срок по правилам установки Приоритета (см. раздел </w:t>
      </w:r>
      <w:r w:rsidR="0021677B">
        <w:rPr>
          <w:lang w:eastAsia="en-US"/>
        </w:rPr>
        <w:t>5.6.</w:t>
      </w:r>
      <w:r w:rsidRPr="000556EB">
        <w:rPr>
          <w:lang w:eastAsia="en-US"/>
        </w:rPr>
        <w:t>).</w:t>
      </w:r>
    </w:p>
    <w:p w:rsidR="00BA5DAE" w:rsidRDefault="00BA5DAE" w:rsidP="00BA5DAE">
      <w:pPr>
        <w:spacing w:line="360" w:lineRule="atLeast"/>
      </w:pPr>
      <w:r w:rsidRPr="000556EB">
        <w:t>Специалистам Исполнителя необходимо фиксировать в Заявке  ход решения для Пользователя.</w:t>
      </w:r>
    </w:p>
    <w:p w:rsidR="00BA5DAE" w:rsidRPr="000556EB" w:rsidRDefault="00BA5DAE" w:rsidP="00BA5DAE">
      <w:pPr>
        <w:spacing w:line="360" w:lineRule="atLeast"/>
      </w:pPr>
    </w:p>
    <w:p w:rsidR="00BA5DAE" w:rsidRPr="000556EB" w:rsidRDefault="00BA5DAE" w:rsidP="00F12E43">
      <w:pPr>
        <w:pStyle w:val="32"/>
      </w:pPr>
      <w:bookmarkStart w:id="282" w:name="_Toc426725773"/>
      <w:bookmarkStart w:id="283" w:name="_Toc430098824"/>
      <w:bookmarkStart w:id="284" w:name="_Ref346899278"/>
      <w:bookmarkStart w:id="285" w:name="_Toc347222894"/>
      <w:bookmarkStart w:id="286" w:name="_Toc347223041"/>
      <w:bookmarkStart w:id="287" w:name="_Toc347224004"/>
      <w:bookmarkStart w:id="288" w:name="_Ref347318070"/>
      <w:r w:rsidRPr="000556EB">
        <w:t>Особенности обработки групповых Заявок категории «Инцидент»</w:t>
      </w:r>
      <w:bookmarkEnd w:id="282"/>
      <w:bookmarkEnd w:id="283"/>
    </w:p>
    <w:p w:rsidR="00BA5DAE" w:rsidRPr="000556EB" w:rsidRDefault="00BA5DAE" w:rsidP="00BA5DAE">
      <w:pPr>
        <w:spacing w:line="360" w:lineRule="atLeast"/>
      </w:pPr>
      <w:r w:rsidRPr="000556EB">
        <w:t>При необходимости для Заявок, назначенных на Исполнителя, может быть выполнено объединение аналогичных Заявок (которые очевидно являются следствием одной причины) в рамках одной Заявки с признаком «Групповая Заявка».</w:t>
      </w:r>
    </w:p>
    <w:p w:rsidR="00BA5DAE" w:rsidRPr="000556EB" w:rsidRDefault="00BA5DAE" w:rsidP="00BA5DAE">
      <w:pPr>
        <w:spacing w:line="360" w:lineRule="atLeast"/>
      </w:pPr>
      <w:r w:rsidRPr="000556EB">
        <w:t>Признак «Групповая Заявка» может быть установлен для любой Заявки, назначенной на Исполнителя, при этом Специалист должен описать основания для выставления данной отметки в поле «Решение».</w:t>
      </w:r>
    </w:p>
    <w:p w:rsidR="00BA5DAE" w:rsidRPr="000556EB" w:rsidRDefault="00BA5DAE" w:rsidP="00BA5DAE">
      <w:pPr>
        <w:spacing w:line="360" w:lineRule="atLeast"/>
      </w:pPr>
      <w:r w:rsidRPr="000556EB">
        <w:t>Присоединение аналогичных Заявок к Заявке с признаком «Групповая Заявка» осуществляется Специалистом 2-й линии из формы Заявки, путем вызова представления со списком всех «Групповых Заявок», связанных с ИТ-сервисом, указанным в Заявке, и назначенных на Команду Исполнителя.</w:t>
      </w:r>
    </w:p>
    <w:p w:rsidR="00BA5DAE" w:rsidRPr="000556EB" w:rsidRDefault="00BA5DAE" w:rsidP="00BA5DAE">
      <w:pPr>
        <w:spacing w:line="360" w:lineRule="atLeast"/>
      </w:pPr>
      <w:r w:rsidRPr="000556EB">
        <w:lastRenderedPageBreak/>
        <w:t xml:space="preserve">При завершении работ в рамках обработки Заявки с признаком «Групповая Заявка», если Специалист 2-й линии посчитал это необходимым, может выбрать опцию «Закрыть связанные Заявки». При этом после сохранения Заявки с признаком «Групповая Заявка» все связанные с ней Заявки переводятся в статус «Решен» с копированием полей «Решение» и «Код закрытия». </w:t>
      </w:r>
    </w:p>
    <w:p w:rsidR="00BA5DAE" w:rsidRPr="000556EB" w:rsidRDefault="00BA5DAE" w:rsidP="00BA5DAE">
      <w:pPr>
        <w:spacing w:line="360" w:lineRule="atLeast"/>
      </w:pPr>
      <w:r w:rsidRPr="000556EB">
        <w:t xml:space="preserve">В случае невозможности решения Заявки на 2-й линии поддержки Заявка с признаком «Групповая Заявка» может быть </w:t>
      </w:r>
      <w:proofErr w:type="spellStart"/>
      <w:r w:rsidRPr="000556EB">
        <w:t>эскалирована</w:t>
      </w:r>
      <w:proofErr w:type="spellEnd"/>
      <w:r w:rsidRPr="000556EB">
        <w:t xml:space="preserve"> на 3-ю линию поддержки в рамках процедуры эскалации, описанной в пункте 5.</w:t>
      </w:r>
      <w:r w:rsidR="0021677B">
        <w:t>9</w:t>
      </w:r>
      <w:r w:rsidRPr="000556EB">
        <w:t>.</w:t>
      </w:r>
      <w:r w:rsidR="0021677B">
        <w:t>8.</w:t>
      </w:r>
      <w:r w:rsidRPr="000556EB">
        <w:t>, при этом решение об объединении Заявок на 3-й линии принимается Специалистами 3-й линии. При этом Заявка с признаком «Групповая Заявка» переводится в статус «В ожидании»</w:t>
      </w:r>
    </w:p>
    <w:p w:rsidR="00BA5DAE" w:rsidRPr="000556EB" w:rsidRDefault="00BA5DAE" w:rsidP="00BA5DAE">
      <w:pPr>
        <w:spacing w:line="360" w:lineRule="atLeast"/>
      </w:pPr>
      <w:r w:rsidRPr="000556EB">
        <w:t>Все вновь назначенные Заявки в Команду Исполнителя, требующие установки взаимосвязи с Заявкой с признаком «Групповая Заявка», присоединяются к Групповой Заявке аналогично описанному выше способу.</w:t>
      </w:r>
    </w:p>
    <w:p w:rsidR="00BA5DAE" w:rsidRPr="000556EB" w:rsidRDefault="00BA5DAE" w:rsidP="00BA5DAE">
      <w:pPr>
        <w:spacing w:line="360" w:lineRule="atLeast"/>
      </w:pPr>
      <w:r w:rsidRPr="000556EB">
        <w:t xml:space="preserve">При возврате Заявки с признаком «Групповая Заявка» в статус «В работе» по причине завершения решения связанной Заявки, </w:t>
      </w:r>
      <w:proofErr w:type="spellStart"/>
      <w:r w:rsidRPr="000556EB">
        <w:t>эскалированной</w:t>
      </w:r>
      <w:proofErr w:type="spellEnd"/>
      <w:r w:rsidRPr="000556EB">
        <w:t xml:space="preserve"> на 3-ю линию, все Заявки, находящиеся в статусе «В ожидании» должны быть также переведены в статус «В работе».</w:t>
      </w:r>
    </w:p>
    <w:p w:rsidR="00BA5DAE" w:rsidRPr="000556EB" w:rsidRDefault="00BA5DAE" w:rsidP="00F12E43">
      <w:pPr>
        <w:pStyle w:val="32"/>
      </w:pPr>
      <w:bookmarkStart w:id="289" w:name="_Ref351450771"/>
      <w:bookmarkStart w:id="290" w:name="_Toc383170418"/>
      <w:bookmarkStart w:id="291" w:name="_Toc426725774"/>
      <w:bookmarkStart w:id="292" w:name="_Toc430098825"/>
      <w:r w:rsidRPr="000556EB">
        <w:t>Процедура эскалации</w:t>
      </w:r>
      <w:bookmarkEnd w:id="284"/>
      <w:bookmarkEnd w:id="285"/>
      <w:bookmarkEnd w:id="286"/>
      <w:bookmarkEnd w:id="287"/>
      <w:bookmarkEnd w:id="288"/>
      <w:bookmarkEnd w:id="289"/>
      <w:bookmarkEnd w:id="290"/>
      <w:bookmarkEnd w:id="291"/>
      <w:bookmarkEnd w:id="292"/>
    </w:p>
    <w:p w:rsidR="00BA5DAE" w:rsidRPr="000556EB" w:rsidRDefault="00BA5DAE" w:rsidP="00BA5DAE">
      <w:pPr>
        <w:spacing w:line="360" w:lineRule="atLeast"/>
      </w:pPr>
      <w:r w:rsidRPr="000556EB">
        <w:t xml:space="preserve">Данная процедура используется при обработке Заявок категории «Инцидент», «Запрос консультации», «Запрос на обслуживание». </w:t>
      </w:r>
    </w:p>
    <w:p w:rsidR="00BA5DAE" w:rsidRPr="000556EB" w:rsidRDefault="00BA5DAE" w:rsidP="00BA5DAE">
      <w:pPr>
        <w:spacing w:line="360" w:lineRule="atLeast"/>
      </w:pPr>
      <w:r w:rsidRPr="000556EB">
        <w:t>Эскалация используется при необходимости</w:t>
      </w:r>
      <w:r w:rsidRPr="000556EB">
        <w:rPr>
          <w:vertAlign w:val="superscript"/>
        </w:rPr>
        <w:footnoteReference w:id="14"/>
      </w:r>
      <w:r w:rsidRPr="000556EB">
        <w:t>привлечения Специалистом 2-й линии Специалиста 3-й линии  поддержки к работе над Заявкой.</w:t>
      </w:r>
    </w:p>
    <w:p w:rsidR="00BA5DAE" w:rsidRPr="000556EB" w:rsidRDefault="00BA5DAE" w:rsidP="00BA5DAE">
      <w:pPr>
        <w:spacing w:line="360" w:lineRule="atLeast"/>
      </w:pPr>
      <w:r w:rsidRPr="000556EB">
        <w:lastRenderedPageBreak/>
        <w:t xml:space="preserve">Специалистами 3-ей линии поддержки могут являться как Исполнитель, так и команды сторонних организаций,  предоставляющие услуги по сопровождению смежного </w:t>
      </w:r>
      <w:r w:rsidR="0019379F">
        <w:t>А</w:t>
      </w:r>
      <w:r w:rsidRPr="000556EB">
        <w:t xml:space="preserve">ПО, аппаратного обеспечения, системного программного обеспечения, которое используется в качестве инфраструктуры для развертывания компонент </w:t>
      </w:r>
      <w:r w:rsidR="0019379F">
        <w:t>А</w:t>
      </w:r>
      <w:r w:rsidRPr="000556EB">
        <w:t>ПО (оборудование, СУБД, операционные системы, системы-поставщики данных, справочников и т.п.).</w:t>
      </w:r>
    </w:p>
    <w:p w:rsidR="00BA5DAE" w:rsidRPr="000556EB" w:rsidRDefault="00BA5DAE" w:rsidP="00BA5DAE">
      <w:pPr>
        <w:spacing w:line="360" w:lineRule="atLeast"/>
      </w:pPr>
      <w:r w:rsidRPr="000556EB">
        <w:t>Перечень команд, на которые возможна эскалация (создание и назначение) Заявки от Специалиста 2-й линии, прописывается в Каталоге ИТ-сервисов (Приложение 2)</w:t>
      </w:r>
      <w:bookmarkStart w:id="294" w:name="_GoBack"/>
      <w:bookmarkEnd w:id="294"/>
      <w:r w:rsidRPr="000556EB">
        <w:t xml:space="preserve">. </w:t>
      </w:r>
      <w:bookmarkStart w:id="295" w:name="_Ref351454688"/>
      <w:r w:rsidRPr="000556EB">
        <w:t xml:space="preserve">  </w:t>
      </w:r>
      <w:bookmarkEnd w:id="295"/>
      <w:r w:rsidRPr="000556EB">
        <w:t>Привлечение Специалистом 2-й линии поддержки Специалиста 3-й линии  поддержки к работе над Заявкой в ЦАФК, МОУ, УФК по г. Москве и УФК по Московской области:</w:t>
      </w:r>
    </w:p>
    <w:p w:rsidR="00BA5DAE" w:rsidRPr="000556EB" w:rsidRDefault="00BA5DAE" w:rsidP="001E1438">
      <w:pPr>
        <w:numPr>
          <w:ilvl w:val="0"/>
          <w:numId w:val="14"/>
        </w:numPr>
        <w:tabs>
          <w:tab w:val="left" w:pos="1134"/>
        </w:tabs>
        <w:ind w:left="0" w:firstLine="709"/>
      </w:pPr>
      <w:r w:rsidRPr="000556EB">
        <w:t xml:space="preserve">При невозможности решить Заявку Специалистом 2-й линии, Специалист 2-й линии эскалирует Заявку на Специалиста 3-й линии поддержки  через действие в </w:t>
      </w:r>
      <w:proofErr w:type="gramStart"/>
      <w:r w:rsidRPr="000556EB">
        <w:t>СУЭ ЦА</w:t>
      </w:r>
      <w:proofErr w:type="gramEnd"/>
      <w:r w:rsidRPr="000556EB">
        <w:t xml:space="preserve"> «Эскалация на 3 линию». В ответ Специалист 2-й линии получает номер инцидента, зарегистрированного в </w:t>
      </w:r>
      <w:proofErr w:type="gramStart"/>
      <w:r w:rsidRPr="000556EB">
        <w:t>СУЭ ЦА</w:t>
      </w:r>
      <w:proofErr w:type="gramEnd"/>
      <w:r w:rsidRPr="000556EB">
        <w:t xml:space="preserve"> и назначенного на 3-ю линию Исполнителя.</w:t>
      </w:r>
    </w:p>
    <w:p w:rsidR="00BA5DAE" w:rsidRPr="000556EB" w:rsidRDefault="00BA5DAE" w:rsidP="001E1438">
      <w:pPr>
        <w:numPr>
          <w:ilvl w:val="0"/>
          <w:numId w:val="14"/>
        </w:numPr>
        <w:tabs>
          <w:tab w:val="left" w:pos="1134"/>
        </w:tabs>
        <w:ind w:left="0" w:firstLine="709"/>
      </w:pPr>
      <w:r w:rsidRPr="000556EB">
        <w:t xml:space="preserve">После назначения новой заявки на команду Исполнителя, исходная Заявка автоматически переводится в статус «В ожидании». Статус «В ожидании» приостанавливает время, отведенное на решение данной Заявки. При этом не снимается ответственность со Специалиста 2-й линии за решение Заявки и вывод ее из статуса «В ожидании». Специалист 2-й линии должен контролировать все Заявки, назначенные им на Исполнителя на 3-ю линию. Также, данные Заявки должны быть на периодическом контроле у Менеджера инцидентов. </w:t>
      </w:r>
    </w:p>
    <w:p w:rsidR="00BA5DAE" w:rsidRPr="000556EB" w:rsidRDefault="00BA5DAE" w:rsidP="001E1438">
      <w:pPr>
        <w:numPr>
          <w:ilvl w:val="0"/>
          <w:numId w:val="14"/>
        </w:numPr>
        <w:tabs>
          <w:tab w:val="left" w:pos="1134"/>
        </w:tabs>
        <w:ind w:left="0" w:firstLine="709"/>
      </w:pPr>
      <w:r w:rsidRPr="000556EB">
        <w:t xml:space="preserve"> Специалист 2-й линии поддержки должен осуществлять информирование Пользователя, ДС ЦА о текущем статусе Заявок, назначенных им на Исполнителя на 3-ю линию, для этого Исполнителю требуется фиксировать в форме своей Заявки ход реализации работ с периодичностью, определенной в п. 5.6.</w:t>
      </w:r>
    </w:p>
    <w:p w:rsidR="00BA5DAE" w:rsidRPr="000556EB" w:rsidRDefault="00BA5DAE" w:rsidP="001E1438">
      <w:pPr>
        <w:numPr>
          <w:ilvl w:val="0"/>
          <w:numId w:val="14"/>
        </w:numPr>
        <w:tabs>
          <w:tab w:val="left" w:pos="1134"/>
        </w:tabs>
        <w:ind w:left="0" w:firstLine="709"/>
      </w:pPr>
      <w:r w:rsidRPr="000556EB">
        <w:t xml:space="preserve"> После завершения работ Исполнителем на 3 –ей линии изменяется Статус своей Заявки в </w:t>
      </w:r>
      <w:proofErr w:type="gramStart"/>
      <w:r w:rsidRPr="000556EB">
        <w:t>СУЭ ЦА</w:t>
      </w:r>
      <w:proofErr w:type="gramEnd"/>
      <w:r w:rsidRPr="000556EB">
        <w:t xml:space="preserve"> на «Решен» и производится описание решения. При этом в Команду Специалистов 2-й линии, ответственную за выполнение исходной Заявки, дополнительно направляется уведомление по электронной почте с описанием </w:t>
      </w:r>
      <w:proofErr w:type="gramStart"/>
      <w:r w:rsidRPr="000556EB">
        <w:t>решения</w:t>
      </w:r>
      <w:proofErr w:type="gramEnd"/>
      <w:r w:rsidRPr="000556EB">
        <w:t xml:space="preserve"> и Заявка меняет статус «В ожидании» в активное состояние, в статус «В работе». </w:t>
      </w:r>
    </w:p>
    <w:p w:rsidR="00BA5DAE" w:rsidRPr="000556EB" w:rsidRDefault="00BA5DAE" w:rsidP="001E1438">
      <w:pPr>
        <w:numPr>
          <w:ilvl w:val="0"/>
          <w:numId w:val="14"/>
        </w:numPr>
        <w:tabs>
          <w:tab w:val="left" w:pos="1134"/>
        </w:tabs>
        <w:ind w:left="0" w:firstLine="709"/>
      </w:pPr>
      <w:r w:rsidRPr="000556EB">
        <w:lastRenderedPageBreak/>
        <w:t xml:space="preserve">Специалисты 2-й линии знакомятся с решением, проверяют полученное решение. </w:t>
      </w:r>
    </w:p>
    <w:p w:rsidR="00BA5DAE" w:rsidRPr="000556EB" w:rsidRDefault="00BA5DAE" w:rsidP="001E1438">
      <w:pPr>
        <w:numPr>
          <w:ilvl w:val="0"/>
          <w:numId w:val="14"/>
        </w:numPr>
        <w:tabs>
          <w:tab w:val="left" w:pos="1134"/>
        </w:tabs>
        <w:ind w:left="0" w:firstLine="709"/>
      </w:pPr>
      <w:r w:rsidRPr="000556EB">
        <w:t xml:space="preserve">При корректном решении Заявки Исполнителем, Специалист 2-й линии в своей исходной Заявке в </w:t>
      </w:r>
      <w:proofErr w:type="gramStart"/>
      <w:r w:rsidRPr="000556EB">
        <w:t>СУЭ ЦА</w:t>
      </w:r>
      <w:proofErr w:type="gramEnd"/>
      <w:r w:rsidRPr="000556EB">
        <w:t xml:space="preserve"> производит описание решения по Заявке и изменяет Статус Заявки на «Решен».</w:t>
      </w:r>
    </w:p>
    <w:p w:rsidR="00BA5DAE" w:rsidRPr="000556EB" w:rsidRDefault="00BA5DAE" w:rsidP="001E1438">
      <w:pPr>
        <w:numPr>
          <w:ilvl w:val="0"/>
          <w:numId w:val="14"/>
        </w:numPr>
        <w:tabs>
          <w:tab w:val="left" w:pos="1134"/>
        </w:tabs>
        <w:ind w:left="0" w:firstLine="709"/>
      </w:pPr>
      <w:r w:rsidRPr="000556EB">
        <w:t>При не корректном решении Заявки, Специалист 2-й линии изменяет Статус Заявки, пришедшей с 3 линии,  на статус «В работе» и пишет комментарии о причине не принятого решения.</w:t>
      </w:r>
    </w:p>
    <w:p w:rsidR="00BA5DAE" w:rsidRPr="000556EB" w:rsidRDefault="00BA5DAE" w:rsidP="001E1438">
      <w:pPr>
        <w:numPr>
          <w:ilvl w:val="0"/>
          <w:numId w:val="14"/>
        </w:numPr>
        <w:tabs>
          <w:tab w:val="left" w:pos="1134"/>
        </w:tabs>
        <w:ind w:left="0" w:firstLine="709"/>
      </w:pPr>
      <w:r w:rsidRPr="000556EB">
        <w:t xml:space="preserve"> Коммуникация в рамках решения Заявок «Наивысшего» и «Высокого» приоритета осуществляется посредством оперативного взаимодействия между собой специалистов Исполнителей 3-й линии, Специалистов 2-й линии, Лидеров команд Исполнителя и Заказчика, сторонних организаций и Менеджера инцидентов лично или по телефону, с последующей фиксацией решений в </w:t>
      </w:r>
      <w:proofErr w:type="gramStart"/>
      <w:r w:rsidRPr="000556EB">
        <w:t>СУЭ ЦА</w:t>
      </w:r>
      <w:proofErr w:type="gramEnd"/>
      <w:r w:rsidRPr="000556EB">
        <w:t>.</w:t>
      </w:r>
    </w:p>
    <w:p w:rsidR="00BA5DAE" w:rsidRPr="000556EB" w:rsidRDefault="00BA5DAE" w:rsidP="00BA5DAE">
      <w:pPr>
        <w:ind w:left="1120" w:firstLine="0"/>
        <w:rPr>
          <w:lang w:val="x-none"/>
        </w:rPr>
      </w:pPr>
    </w:p>
    <w:p w:rsidR="00BA5DAE" w:rsidRPr="000556EB" w:rsidRDefault="00BA5DAE" w:rsidP="008212B4">
      <w:pPr>
        <w:pStyle w:val="4"/>
        <w:numPr>
          <w:ilvl w:val="3"/>
          <w:numId w:val="1"/>
        </w:numPr>
        <w:tabs>
          <w:tab w:val="left" w:pos="1843"/>
        </w:tabs>
        <w:spacing w:before="0" w:after="0" w:line="360" w:lineRule="atLeast"/>
        <w:ind w:left="0" w:firstLine="709"/>
      </w:pPr>
      <w:r w:rsidRPr="000556EB">
        <w:t xml:space="preserve">  Привлечение Специалистом 2-й линии поддержки Специалиста 3-й линии  поддержки к работе над Заявкой в УФК, кроме МОУ, УФК по г. Москве и УФК по Московской области.</w:t>
      </w:r>
    </w:p>
    <w:p w:rsidR="00BA5DAE" w:rsidRPr="000556EB" w:rsidRDefault="00BA5DAE" w:rsidP="001E1438">
      <w:pPr>
        <w:numPr>
          <w:ilvl w:val="0"/>
          <w:numId w:val="15"/>
        </w:numPr>
        <w:tabs>
          <w:tab w:val="left" w:pos="1276"/>
        </w:tabs>
        <w:spacing w:before="0" w:after="0" w:line="360" w:lineRule="atLeast"/>
        <w:ind w:left="0" w:firstLine="709"/>
      </w:pPr>
      <w:r w:rsidRPr="000556EB">
        <w:t xml:space="preserve">При невозможности решить Заявку Специалистом 2-й линии УФК, Специалист 2-й линии УФК эскалирует Заявку в ЦАФК через действие в СУЭ УФК «Эскалация в ЦАФК». При данных действиях  новая Заявка  регистрируется в системе </w:t>
      </w:r>
      <w:proofErr w:type="gramStart"/>
      <w:r w:rsidRPr="000556EB">
        <w:t>СУЭ ЦА</w:t>
      </w:r>
      <w:proofErr w:type="gramEnd"/>
      <w:r w:rsidRPr="000556EB">
        <w:t xml:space="preserve"> через механизм интеграции  СУЭ УФК – СУЭ ЦА. В ответ Специалист 2-й линии УФК получает номер обращения, зарегистрированного в </w:t>
      </w:r>
      <w:proofErr w:type="gramStart"/>
      <w:r w:rsidRPr="000556EB">
        <w:t>СУЭ ЦА</w:t>
      </w:r>
      <w:proofErr w:type="gramEnd"/>
      <w:r w:rsidRPr="000556EB">
        <w:t xml:space="preserve"> и назначенного на Исполнителя.</w:t>
      </w:r>
    </w:p>
    <w:p w:rsidR="00BA5DAE" w:rsidRPr="000556EB" w:rsidRDefault="00BA5DAE" w:rsidP="001E1438">
      <w:pPr>
        <w:numPr>
          <w:ilvl w:val="0"/>
          <w:numId w:val="15"/>
        </w:numPr>
        <w:tabs>
          <w:tab w:val="left" w:pos="1276"/>
        </w:tabs>
        <w:ind w:left="0" w:firstLine="709"/>
      </w:pPr>
      <w:r w:rsidRPr="000556EB">
        <w:t xml:space="preserve">После назначения новой заявки на команду Исполнителя, исходная Заявка автоматически переводится в статус «В ожидании». Статус «В ожидании» приостанавливает время, отведенное на решение данной Заявки. При этом не снимается ответственность со Специалиста 2-й линии УФК за решение Заявки и вывод ее из статуса «В ожидании». Специалист 2-й линии УФК должен контролировать все Заявки, назначенные им на Исполнителя. Также, данные Заявки должны быть на периодическом контроле у Менеджера инцидентов. </w:t>
      </w:r>
    </w:p>
    <w:p w:rsidR="00BA5DAE" w:rsidRPr="000556EB" w:rsidRDefault="00BA5DAE" w:rsidP="001E1438">
      <w:pPr>
        <w:numPr>
          <w:ilvl w:val="0"/>
          <w:numId w:val="15"/>
        </w:numPr>
        <w:tabs>
          <w:tab w:val="left" w:pos="1276"/>
        </w:tabs>
        <w:ind w:left="0" w:firstLine="709"/>
      </w:pPr>
      <w:r w:rsidRPr="000556EB">
        <w:t xml:space="preserve"> Специалист 2-й линии поддержки УФК должен осуществлять информирование Пользователя, ДС УФК о текущем статусе Заявок, назначенных им на Исполнителя, для этого Исполнителю требуется </w:t>
      </w:r>
      <w:r w:rsidRPr="000556EB">
        <w:lastRenderedPageBreak/>
        <w:t>фиксировать в форме своей Заявки ход реализации работ с периодичностью, определенной в п. 5.6.</w:t>
      </w:r>
    </w:p>
    <w:p w:rsidR="00BA5DAE" w:rsidRPr="000556EB" w:rsidRDefault="00BA5DAE" w:rsidP="001E1438">
      <w:pPr>
        <w:numPr>
          <w:ilvl w:val="0"/>
          <w:numId w:val="15"/>
        </w:numPr>
        <w:tabs>
          <w:tab w:val="left" w:pos="1276"/>
        </w:tabs>
        <w:ind w:left="0" w:firstLine="709"/>
      </w:pPr>
      <w:r w:rsidRPr="000556EB">
        <w:t xml:space="preserve"> После завершения работ, Исполнителем изменяется Статус своей Заявки в </w:t>
      </w:r>
      <w:proofErr w:type="gramStart"/>
      <w:r w:rsidRPr="000556EB">
        <w:t>СУЭ ЦА</w:t>
      </w:r>
      <w:proofErr w:type="gramEnd"/>
      <w:r w:rsidRPr="000556EB">
        <w:t xml:space="preserve"> на «Решен» и производится описание решения.. Специалисты 2-й линии УФК знакомятся с решением, проверяют полученное решение. </w:t>
      </w:r>
    </w:p>
    <w:p w:rsidR="00BA5DAE" w:rsidRPr="000556EB" w:rsidRDefault="00BA5DAE" w:rsidP="001E1438">
      <w:pPr>
        <w:numPr>
          <w:ilvl w:val="0"/>
          <w:numId w:val="15"/>
        </w:numPr>
        <w:tabs>
          <w:tab w:val="left" w:pos="1276"/>
        </w:tabs>
        <w:ind w:left="0" w:firstLine="709"/>
      </w:pPr>
      <w:r w:rsidRPr="000556EB">
        <w:t>При корректном решении Заявки Исполнителем 3-й линии, Специалист 2-й линии УФК  в своей исходной Заявке в СУЭ УФК производит описание решения по Заявке и изменяет Статус Заявки на «Решен».</w:t>
      </w:r>
    </w:p>
    <w:p w:rsidR="00BA5DAE" w:rsidRPr="000556EB" w:rsidRDefault="00BA5DAE" w:rsidP="001E1438">
      <w:pPr>
        <w:numPr>
          <w:ilvl w:val="0"/>
          <w:numId w:val="15"/>
        </w:numPr>
        <w:tabs>
          <w:tab w:val="left" w:pos="1276"/>
        </w:tabs>
        <w:ind w:left="0" w:firstLine="709"/>
      </w:pPr>
      <w:r w:rsidRPr="000556EB">
        <w:t>При не корректном решении Заявки Исполнителем 3-й линии, Специалист 2-й линии УФК изменяет Статус Заявки на статус «В работе» с помощью Оператора ДС, либо проводит эскалацию заново и пишет комментарии о причине не принятого решения.</w:t>
      </w:r>
    </w:p>
    <w:p w:rsidR="00BA5DAE" w:rsidRPr="000556EB" w:rsidRDefault="00BA5DAE" w:rsidP="001E1438">
      <w:pPr>
        <w:numPr>
          <w:ilvl w:val="0"/>
          <w:numId w:val="15"/>
        </w:numPr>
        <w:tabs>
          <w:tab w:val="left" w:pos="1276"/>
        </w:tabs>
        <w:ind w:left="0" w:firstLine="709"/>
      </w:pPr>
      <w:r w:rsidRPr="000556EB">
        <w:t xml:space="preserve"> Коммуникация в рамках решения Заявок «Наивысшего» приоритета осуществляется посредством оперативного взаимодействия между собой специалистов Исполнителей 3-й линии, Специалистов 2-й линии УФК, Лидеров команд Исполнителя и Заказчика, сторонних организаций и Менеджера инцидентов лично или по телефону, с последующей фиксацией решений в СУЭ ФК.</w:t>
      </w:r>
    </w:p>
    <w:p w:rsidR="00BA5DAE" w:rsidRPr="000556EB" w:rsidRDefault="00BA5DAE" w:rsidP="00BA5DAE">
      <w:pPr>
        <w:ind w:left="1120" w:firstLine="0"/>
      </w:pPr>
    </w:p>
    <w:p w:rsidR="00BA5DAE" w:rsidRPr="000556EB" w:rsidRDefault="00BA5DAE" w:rsidP="00F12E43">
      <w:pPr>
        <w:pStyle w:val="32"/>
      </w:pPr>
      <w:bookmarkStart w:id="296" w:name="_Toc362962894"/>
      <w:bookmarkStart w:id="297" w:name="_Toc426725775"/>
      <w:bookmarkStart w:id="298" w:name="_Toc430098826"/>
      <w:bookmarkStart w:id="299" w:name="_Toc289251959"/>
      <w:bookmarkStart w:id="300" w:name="_Toc289460019"/>
      <w:bookmarkStart w:id="301" w:name="_Toc307252729"/>
      <w:bookmarkStart w:id="302" w:name="_Toc347222893"/>
      <w:bookmarkStart w:id="303" w:name="_Toc347223040"/>
      <w:bookmarkStart w:id="304" w:name="_Toc347224003"/>
      <w:bookmarkStart w:id="305" w:name="_Ref347328239"/>
      <w:bookmarkStart w:id="306" w:name="_Ref347328244"/>
      <w:bookmarkStart w:id="307" w:name="_Toc383170419"/>
      <w:bookmarkEnd w:id="296"/>
      <w:r w:rsidRPr="000556EB">
        <w:t>Контроль и закрытие Заявок категории «Инцидент», «Запрос на обслуживание», «Консультация»</w:t>
      </w:r>
      <w:bookmarkEnd w:id="297"/>
      <w:bookmarkEnd w:id="298"/>
    </w:p>
    <w:p w:rsidR="00BA5DAE" w:rsidRPr="000556EB" w:rsidRDefault="00BA5DAE" w:rsidP="00BA5DAE">
      <w:pPr>
        <w:spacing w:line="360" w:lineRule="atLeast"/>
      </w:pPr>
      <w:r w:rsidRPr="000556EB">
        <w:t>При завершении обработки Заявки Исполнитель заполняет в Заявке поля Решение, Код Закрытия и изменяет Статус Заявки на «Решен».</w:t>
      </w:r>
    </w:p>
    <w:p w:rsidR="00BA5DAE" w:rsidRPr="000556EB" w:rsidRDefault="00BA5DAE" w:rsidP="00BA5DAE">
      <w:pPr>
        <w:spacing w:line="360" w:lineRule="atLeast"/>
      </w:pPr>
      <w:r w:rsidRPr="000556EB">
        <w:t xml:space="preserve">Для контроля выполнения работ по Заявкам Специалисту 2-й линии необходимо выполнять проверку корректности выполнения работ над  Заявкой, назначенной на команду 3-ей линии поддержки. </w:t>
      </w:r>
    </w:p>
    <w:p w:rsidR="00BA5DAE" w:rsidRPr="000556EB" w:rsidRDefault="00BA5DAE" w:rsidP="00BA5DAE">
      <w:pPr>
        <w:spacing w:line="360" w:lineRule="atLeast"/>
      </w:pPr>
      <w:r w:rsidRPr="000556EB">
        <w:t>Пользователь получает решение Заявки по e-</w:t>
      </w:r>
      <w:proofErr w:type="spellStart"/>
      <w:r w:rsidRPr="000556EB">
        <w:t>mail</w:t>
      </w:r>
      <w:proofErr w:type="spellEnd"/>
      <w:r w:rsidRPr="000556EB">
        <w:t xml:space="preserve"> в виде автоматически созданного письма от СУЭ ФК. Если Пользователь не доволен выполнением Заявки, он может позвонить в ДС ФК и, назвав номер Заявки, попросить открыть ее заново, либо открыть ее заново через Портал сам</w:t>
      </w:r>
      <w:r w:rsidR="00184F81">
        <w:t>ообслуживания СУЭ ФК в течение 5</w:t>
      </w:r>
      <w:r w:rsidRPr="000556EB">
        <w:t xml:space="preserve"> дней после получения решения. </w:t>
      </w:r>
    </w:p>
    <w:p w:rsidR="00BA5DAE" w:rsidRPr="000556EB" w:rsidRDefault="00BA5DAE" w:rsidP="00BA5DAE">
      <w:pPr>
        <w:spacing w:line="360" w:lineRule="atLeast"/>
      </w:pPr>
      <w:r w:rsidRPr="000556EB">
        <w:lastRenderedPageBreak/>
        <w:t>В случае если от Пользователя</w:t>
      </w:r>
      <w:r w:rsidR="00184F81">
        <w:t xml:space="preserve"> требуется информация, но</w:t>
      </w:r>
      <w:r w:rsidRPr="000556EB">
        <w:t xml:space="preserve"> в течение 10 дней нет отклика, Заявки считаются решенными корректно и закрываются автоматически.</w:t>
      </w:r>
    </w:p>
    <w:p w:rsidR="00BA5DAE" w:rsidRPr="000556EB" w:rsidRDefault="00BA5DAE" w:rsidP="00BA5DAE">
      <w:pPr>
        <w:spacing w:line="360" w:lineRule="atLeast"/>
      </w:pPr>
      <w:r w:rsidRPr="000556EB">
        <w:t>Дополнительно, для контроля выполнения работ по Заявкам могут осуществляться следующие действия:</w:t>
      </w:r>
    </w:p>
    <w:p w:rsidR="00BA5DAE" w:rsidRPr="000556EB" w:rsidRDefault="00BA5DAE" w:rsidP="001E1438">
      <w:pPr>
        <w:numPr>
          <w:ilvl w:val="0"/>
          <w:numId w:val="16"/>
        </w:numPr>
      </w:pPr>
      <w:r w:rsidRPr="000556EB">
        <w:t>Указания Исполнителем в Заявке информации от Пользователя, подтвердившего устранение причины обращения;</w:t>
      </w:r>
    </w:p>
    <w:p w:rsidR="00BA5DAE" w:rsidRDefault="00BA5DAE" w:rsidP="001E1438">
      <w:pPr>
        <w:numPr>
          <w:ilvl w:val="0"/>
          <w:numId w:val="16"/>
        </w:numPr>
      </w:pPr>
      <w:r w:rsidRPr="000556EB">
        <w:t>При необходимости, Оператором ДС в телефонной беседе с Пользователем выполняется проверка выполненных работ по Заявкам на предмет полноты, а также для оценки качества выполненных работ.</w:t>
      </w:r>
    </w:p>
    <w:p w:rsidR="00BA5DAE" w:rsidRPr="000556EB" w:rsidRDefault="00BA5DAE" w:rsidP="00BA5DAE">
      <w:pPr>
        <w:ind w:left="1120" w:firstLine="0"/>
      </w:pPr>
    </w:p>
    <w:p w:rsidR="00BA5DAE" w:rsidRPr="000556EB" w:rsidRDefault="00BA5DAE" w:rsidP="00F12E43">
      <w:pPr>
        <w:pStyle w:val="32"/>
      </w:pPr>
      <w:bookmarkStart w:id="308" w:name="_Ref352577045"/>
      <w:bookmarkStart w:id="309" w:name="_Ref354150328"/>
      <w:bookmarkStart w:id="310" w:name="_Toc359496166"/>
      <w:bookmarkStart w:id="311" w:name="_Toc360033049"/>
      <w:bookmarkStart w:id="312" w:name="_Toc362524164"/>
      <w:bookmarkStart w:id="313" w:name="_Toc383170420"/>
      <w:bookmarkStart w:id="314" w:name="_Toc426725776"/>
      <w:bookmarkStart w:id="315" w:name="_Toc430098827"/>
      <w:bookmarkEnd w:id="299"/>
      <w:bookmarkEnd w:id="300"/>
      <w:bookmarkEnd w:id="301"/>
      <w:bookmarkEnd w:id="302"/>
      <w:bookmarkEnd w:id="303"/>
      <w:bookmarkEnd w:id="304"/>
      <w:bookmarkEnd w:id="305"/>
      <w:bookmarkEnd w:id="306"/>
      <w:bookmarkEnd w:id="307"/>
      <w:r w:rsidRPr="000556EB">
        <w:t>Выполнение работ по Заявкам с категорией «Запрос на изменение»</w:t>
      </w:r>
      <w:bookmarkEnd w:id="308"/>
      <w:r w:rsidRPr="000556EB">
        <w:t xml:space="preserve"> и «Рабочее задание»</w:t>
      </w:r>
      <w:bookmarkEnd w:id="309"/>
      <w:bookmarkEnd w:id="310"/>
      <w:bookmarkEnd w:id="311"/>
      <w:bookmarkEnd w:id="312"/>
      <w:bookmarkEnd w:id="313"/>
      <w:bookmarkEnd w:id="314"/>
      <w:bookmarkEnd w:id="315"/>
    </w:p>
    <w:p w:rsidR="0021677B" w:rsidRPr="0021677B" w:rsidRDefault="0021677B" w:rsidP="0021677B">
      <w:pPr>
        <w:tabs>
          <w:tab w:val="left" w:pos="1276"/>
        </w:tabs>
        <w:rPr>
          <w:szCs w:val="28"/>
        </w:rPr>
      </w:pPr>
      <w:r w:rsidRPr="0021677B">
        <w:rPr>
          <w:szCs w:val="28"/>
        </w:rPr>
        <w:t>Регистрировать Заявки категории «Запрос на изменение» могут:</w:t>
      </w:r>
    </w:p>
    <w:p w:rsidR="0021677B" w:rsidRPr="0021677B" w:rsidRDefault="0021677B" w:rsidP="0021677B">
      <w:pPr>
        <w:pStyle w:val="af0"/>
        <w:tabs>
          <w:tab w:val="left" w:pos="1134"/>
          <w:tab w:val="left" w:pos="1276"/>
        </w:tabs>
        <w:rPr>
          <w:szCs w:val="28"/>
        </w:rPr>
      </w:pPr>
      <w:r w:rsidRPr="0021677B">
        <w:rPr>
          <w:szCs w:val="28"/>
          <w:lang w:val="ru-RU"/>
        </w:rPr>
        <w:t xml:space="preserve">Уполномоченные </w:t>
      </w:r>
      <w:r w:rsidRPr="0021677B">
        <w:rPr>
          <w:szCs w:val="28"/>
        </w:rPr>
        <w:t>Представители Заказчика</w:t>
      </w:r>
      <w:r w:rsidRPr="0021677B">
        <w:rPr>
          <w:szCs w:val="28"/>
          <w:lang w:val="ru-RU"/>
        </w:rPr>
        <w:t xml:space="preserve"> (</w:t>
      </w:r>
      <w:r w:rsidR="00184F81">
        <w:rPr>
          <w:szCs w:val="28"/>
          <w:lang w:val="ru-RU"/>
        </w:rPr>
        <w:t>Координаторы</w:t>
      </w:r>
      <w:r w:rsidRPr="0021677B">
        <w:rPr>
          <w:szCs w:val="28"/>
          <w:lang w:val="ru-RU"/>
        </w:rPr>
        <w:t xml:space="preserve"> изменений)</w:t>
      </w:r>
      <w:r w:rsidRPr="0021677B">
        <w:rPr>
          <w:szCs w:val="28"/>
        </w:rPr>
        <w:t>;</w:t>
      </w:r>
    </w:p>
    <w:p w:rsidR="0021677B" w:rsidRPr="0021677B" w:rsidRDefault="0021677B" w:rsidP="0021677B">
      <w:pPr>
        <w:pStyle w:val="af0"/>
        <w:tabs>
          <w:tab w:val="left" w:pos="1134"/>
          <w:tab w:val="left" w:pos="1276"/>
        </w:tabs>
        <w:rPr>
          <w:szCs w:val="28"/>
        </w:rPr>
      </w:pPr>
      <w:r w:rsidRPr="0021677B">
        <w:rPr>
          <w:szCs w:val="28"/>
          <w:lang w:val="ru-RU"/>
        </w:rPr>
        <w:t>Операторы ДС (</w:t>
      </w:r>
      <w:r w:rsidRPr="0021677B">
        <w:rPr>
          <w:szCs w:val="28"/>
        </w:rPr>
        <w:t>в случае выдачи Исполнителем рекомендаций при закрытии Инцидентов</w:t>
      </w:r>
      <w:r w:rsidRPr="0021677B">
        <w:rPr>
          <w:szCs w:val="28"/>
          <w:lang w:val="ru-RU"/>
        </w:rPr>
        <w:t>)</w:t>
      </w:r>
    </w:p>
    <w:p w:rsidR="0021677B" w:rsidRPr="0021677B" w:rsidRDefault="0021677B" w:rsidP="0021677B">
      <w:pPr>
        <w:tabs>
          <w:tab w:val="left" w:pos="1276"/>
        </w:tabs>
        <w:rPr>
          <w:szCs w:val="28"/>
        </w:rPr>
      </w:pPr>
      <w:r w:rsidRPr="0021677B">
        <w:rPr>
          <w:szCs w:val="28"/>
        </w:rPr>
        <w:t>Специалисты   Исполнителя, Координаторы изменений регистрируют Заявки категории «Запрос на изменение» самостоятельно, если в процессе устранения Заявки категории «Инцидент» выявлена необходимость выполнения Изменения как способа устранения данного Инцидента.</w:t>
      </w:r>
    </w:p>
    <w:p w:rsidR="0021677B" w:rsidRPr="0021677B" w:rsidRDefault="0021677B" w:rsidP="0021677B">
      <w:pPr>
        <w:tabs>
          <w:tab w:val="left" w:pos="1276"/>
        </w:tabs>
        <w:rPr>
          <w:szCs w:val="28"/>
        </w:rPr>
      </w:pPr>
      <w:r w:rsidRPr="0021677B">
        <w:rPr>
          <w:szCs w:val="28"/>
        </w:rPr>
        <w:t>При регистрации Заявки категории «Запрос на изменение» должна быть заполнена следующая информация:</w:t>
      </w:r>
    </w:p>
    <w:p w:rsidR="0021677B" w:rsidRPr="0021677B" w:rsidRDefault="0021677B" w:rsidP="0021677B">
      <w:pPr>
        <w:pStyle w:val="af0"/>
        <w:tabs>
          <w:tab w:val="left" w:pos="1134"/>
          <w:tab w:val="left" w:pos="1276"/>
        </w:tabs>
        <w:rPr>
          <w:szCs w:val="28"/>
        </w:rPr>
      </w:pPr>
      <w:r w:rsidRPr="0021677B">
        <w:rPr>
          <w:szCs w:val="28"/>
        </w:rPr>
        <w:t>ФИО Инициатора изменения (Получателя услуг) и Контактного лица;</w:t>
      </w:r>
    </w:p>
    <w:p w:rsidR="0021677B" w:rsidRPr="0021677B" w:rsidRDefault="0021677B" w:rsidP="0021677B">
      <w:pPr>
        <w:pStyle w:val="af0"/>
        <w:tabs>
          <w:tab w:val="left" w:pos="1134"/>
          <w:tab w:val="left" w:pos="1276"/>
        </w:tabs>
        <w:rPr>
          <w:szCs w:val="28"/>
        </w:rPr>
      </w:pPr>
      <w:r w:rsidRPr="0021677B">
        <w:rPr>
          <w:szCs w:val="28"/>
        </w:rPr>
        <w:t>Подкатегория Изменения;</w:t>
      </w:r>
    </w:p>
    <w:p w:rsidR="0021677B" w:rsidRPr="0021677B" w:rsidRDefault="0021677B" w:rsidP="0021677B">
      <w:pPr>
        <w:pStyle w:val="af0"/>
        <w:tabs>
          <w:tab w:val="left" w:pos="1134"/>
          <w:tab w:val="left" w:pos="1276"/>
        </w:tabs>
        <w:rPr>
          <w:szCs w:val="28"/>
        </w:rPr>
      </w:pPr>
      <w:r w:rsidRPr="0021677B">
        <w:rPr>
          <w:szCs w:val="28"/>
        </w:rPr>
        <w:t>Наименование</w:t>
      </w:r>
      <w:r w:rsidRPr="0021677B">
        <w:rPr>
          <w:szCs w:val="28"/>
          <w:lang w:val="ru-RU"/>
        </w:rPr>
        <w:t xml:space="preserve"> подсистемы АПО</w:t>
      </w:r>
      <w:r w:rsidR="00015F50">
        <w:rPr>
          <w:szCs w:val="28"/>
          <w:lang w:val="ru-RU"/>
        </w:rPr>
        <w:t xml:space="preserve"> (ИТ-сервис)</w:t>
      </w:r>
      <w:r w:rsidRPr="0021677B">
        <w:rPr>
          <w:szCs w:val="28"/>
        </w:rPr>
        <w:t>:</w:t>
      </w:r>
    </w:p>
    <w:p w:rsidR="00015F50" w:rsidRPr="00015F50" w:rsidRDefault="00015F50" w:rsidP="0021677B">
      <w:pPr>
        <w:pStyle w:val="af0"/>
        <w:tabs>
          <w:tab w:val="left" w:pos="1134"/>
          <w:tab w:val="left" w:pos="1276"/>
        </w:tabs>
        <w:rPr>
          <w:szCs w:val="28"/>
        </w:rPr>
      </w:pPr>
      <w:r>
        <w:rPr>
          <w:szCs w:val="28"/>
        </w:rPr>
        <w:t>Функциональная область</w:t>
      </w:r>
      <w:r>
        <w:rPr>
          <w:szCs w:val="28"/>
          <w:lang w:val="ru-RU"/>
        </w:rPr>
        <w:t>;</w:t>
      </w:r>
    </w:p>
    <w:p w:rsidR="0021677B" w:rsidRPr="0021677B" w:rsidRDefault="0021677B" w:rsidP="0021677B">
      <w:pPr>
        <w:pStyle w:val="af0"/>
        <w:tabs>
          <w:tab w:val="left" w:pos="1134"/>
          <w:tab w:val="left" w:pos="1276"/>
        </w:tabs>
        <w:rPr>
          <w:szCs w:val="28"/>
        </w:rPr>
      </w:pPr>
      <w:r w:rsidRPr="0021677B">
        <w:rPr>
          <w:szCs w:val="28"/>
        </w:rPr>
        <w:t>Операция</w:t>
      </w:r>
      <w:r w:rsidR="00015F50">
        <w:rPr>
          <w:szCs w:val="28"/>
          <w:lang w:val="ru-RU"/>
        </w:rPr>
        <w:t>/Операционный сервис</w:t>
      </w:r>
      <w:r w:rsidRPr="0021677B">
        <w:rPr>
          <w:szCs w:val="28"/>
        </w:rPr>
        <w:t>;</w:t>
      </w:r>
    </w:p>
    <w:p w:rsidR="0021677B" w:rsidRPr="0021677B" w:rsidRDefault="0021677B" w:rsidP="0021677B">
      <w:pPr>
        <w:pStyle w:val="af0"/>
        <w:tabs>
          <w:tab w:val="left" w:pos="1134"/>
          <w:tab w:val="left" w:pos="1276"/>
        </w:tabs>
        <w:rPr>
          <w:szCs w:val="28"/>
        </w:rPr>
      </w:pPr>
      <w:r w:rsidRPr="0021677B">
        <w:rPr>
          <w:szCs w:val="28"/>
        </w:rPr>
        <w:t>Приоритет;</w:t>
      </w:r>
    </w:p>
    <w:p w:rsidR="0021677B" w:rsidRPr="0021677B" w:rsidRDefault="0021677B" w:rsidP="0021677B">
      <w:pPr>
        <w:pStyle w:val="af0"/>
        <w:tabs>
          <w:tab w:val="left" w:pos="1134"/>
          <w:tab w:val="left" w:pos="1276"/>
        </w:tabs>
        <w:rPr>
          <w:szCs w:val="28"/>
        </w:rPr>
      </w:pPr>
      <w:r w:rsidRPr="0021677B">
        <w:rPr>
          <w:szCs w:val="28"/>
        </w:rPr>
        <w:lastRenderedPageBreak/>
        <w:t>Краткое описание, описание;</w:t>
      </w:r>
    </w:p>
    <w:p w:rsidR="0021677B" w:rsidRPr="0021677B" w:rsidRDefault="0021677B" w:rsidP="0021677B">
      <w:pPr>
        <w:pStyle w:val="af0"/>
        <w:tabs>
          <w:tab w:val="left" w:pos="1134"/>
          <w:tab w:val="left" w:pos="1276"/>
        </w:tabs>
        <w:rPr>
          <w:szCs w:val="28"/>
        </w:rPr>
      </w:pPr>
      <w:r w:rsidRPr="0021677B">
        <w:rPr>
          <w:szCs w:val="28"/>
        </w:rPr>
        <w:t>Затронутые Изменением Элементы Конфигурации</w:t>
      </w:r>
      <w:r w:rsidRPr="0021677B">
        <w:rPr>
          <w:szCs w:val="28"/>
          <w:lang w:val="ru-RU"/>
        </w:rPr>
        <w:t>.</w:t>
      </w:r>
    </w:p>
    <w:p w:rsidR="0021677B" w:rsidRPr="0021677B" w:rsidRDefault="0021677B" w:rsidP="0021677B">
      <w:pPr>
        <w:tabs>
          <w:tab w:val="left" w:pos="1276"/>
        </w:tabs>
        <w:rPr>
          <w:szCs w:val="28"/>
        </w:rPr>
      </w:pPr>
      <w:r w:rsidRPr="0021677B">
        <w:rPr>
          <w:szCs w:val="28"/>
        </w:rPr>
        <w:t>В Заявке категории «Запрос на изменение» при регистрации должна быть выбрана одна из подкатегорий:</w:t>
      </w:r>
    </w:p>
    <w:p w:rsidR="0021677B" w:rsidRPr="0021677B" w:rsidDel="00A031C6" w:rsidRDefault="0021677B" w:rsidP="0021677B">
      <w:pPr>
        <w:pStyle w:val="af0"/>
        <w:tabs>
          <w:tab w:val="left" w:pos="1134"/>
          <w:tab w:val="left" w:pos="1276"/>
        </w:tabs>
        <w:rPr>
          <w:szCs w:val="28"/>
        </w:rPr>
      </w:pPr>
      <w:r w:rsidRPr="0021677B">
        <w:rPr>
          <w:szCs w:val="28"/>
        </w:rPr>
        <w:t>Изменение Документации</w:t>
      </w:r>
      <w:r w:rsidR="00015F50">
        <w:rPr>
          <w:szCs w:val="28"/>
          <w:lang w:val="ru-RU"/>
        </w:rPr>
        <w:t>;</w:t>
      </w:r>
    </w:p>
    <w:p w:rsidR="0021677B" w:rsidRPr="00015F50" w:rsidRDefault="0021677B" w:rsidP="0021677B">
      <w:pPr>
        <w:pStyle w:val="af0"/>
        <w:tabs>
          <w:tab w:val="left" w:pos="1134"/>
          <w:tab w:val="left" w:pos="1276"/>
        </w:tabs>
        <w:rPr>
          <w:szCs w:val="28"/>
        </w:rPr>
      </w:pPr>
      <w:r w:rsidRPr="0021677B">
        <w:rPr>
          <w:szCs w:val="28"/>
        </w:rPr>
        <w:t>Изменение Инфраструктуры</w:t>
      </w:r>
      <w:r w:rsidR="00015F50">
        <w:rPr>
          <w:szCs w:val="28"/>
          <w:lang w:val="ru-RU"/>
        </w:rPr>
        <w:t>;</w:t>
      </w:r>
    </w:p>
    <w:p w:rsidR="00015F50" w:rsidRPr="0021677B" w:rsidRDefault="00015F50" w:rsidP="0021677B">
      <w:pPr>
        <w:pStyle w:val="af0"/>
        <w:tabs>
          <w:tab w:val="left" w:pos="1134"/>
          <w:tab w:val="left" w:pos="1276"/>
        </w:tabs>
        <w:rPr>
          <w:szCs w:val="28"/>
        </w:rPr>
      </w:pPr>
      <w:r>
        <w:rPr>
          <w:szCs w:val="28"/>
          <w:lang w:val="ru-RU"/>
        </w:rPr>
        <w:t>Изменение ППО.</w:t>
      </w:r>
    </w:p>
    <w:p w:rsidR="0021677B" w:rsidRPr="0021677B" w:rsidRDefault="0021677B" w:rsidP="0021677B">
      <w:pPr>
        <w:tabs>
          <w:tab w:val="left" w:pos="1276"/>
        </w:tabs>
        <w:rPr>
          <w:szCs w:val="28"/>
        </w:rPr>
      </w:pPr>
      <w:r w:rsidRPr="0021677B">
        <w:rPr>
          <w:szCs w:val="28"/>
        </w:rPr>
        <w:t>От подкатегории Заявки «Запрос на изменение» зависит набор фаз и особенности обработки Заявки. Заявка с категорией «Запрос на изменение» назначается группу специалистов Заказчика, выбираемая на основе Каталога услуг в зависимости от категории изменения и ИТ-сервиса</w:t>
      </w:r>
    </w:p>
    <w:p w:rsidR="0021677B" w:rsidRPr="0021677B" w:rsidRDefault="0021677B" w:rsidP="0021677B">
      <w:pPr>
        <w:tabs>
          <w:tab w:val="left" w:pos="1276"/>
        </w:tabs>
        <w:rPr>
          <w:szCs w:val="28"/>
        </w:rPr>
      </w:pPr>
      <w:r w:rsidRPr="0021677B">
        <w:rPr>
          <w:szCs w:val="28"/>
        </w:rPr>
        <w:t xml:space="preserve">В группе Координаторов изменений, каждая Заявка назначается лично Координатору изменений, в области ответственности которого находится данное изменение. </w:t>
      </w:r>
    </w:p>
    <w:p w:rsidR="0021677B" w:rsidRPr="0021677B" w:rsidRDefault="0021677B" w:rsidP="0021677B">
      <w:pPr>
        <w:tabs>
          <w:tab w:val="left" w:pos="1276"/>
        </w:tabs>
        <w:rPr>
          <w:szCs w:val="28"/>
        </w:rPr>
      </w:pPr>
      <w:r w:rsidRPr="0021677B">
        <w:rPr>
          <w:szCs w:val="28"/>
        </w:rPr>
        <w:t>На Роль Координатора изменений назначаются только представители Заказчика.</w:t>
      </w:r>
    </w:p>
    <w:p w:rsidR="0021677B" w:rsidRPr="0021677B" w:rsidRDefault="0021677B" w:rsidP="0021677B">
      <w:pPr>
        <w:tabs>
          <w:tab w:val="left" w:pos="1276"/>
        </w:tabs>
        <w:rPr>
          <w:szCs w:val="28"/>
        </w:rPr>
      </w:pPr>
      <w:r w:rsidRPr="0021677B">
        <w:rPr>
          <w:szCs w:val="28"/>
        </w:rPr>
        <w:t>Координатор изменений организует и координирует работу над выполнением изменений всех участников через следующие фазы изменения:</w:t>
      </w:r>
    </w:p>
    <w:p w:rsidR="0021677B" w:rsidRPr="0021677B" w:rsidRDefault="0021677B" w:rsidP="0021677B">
      <w:pPr>
        <w:pStyle w:val="af0"/>
        <w:tabs>
          <w:tab w:val="left" w:pos="1134"/>
          <w:tab w:val="left" w:pos="1276"/>
        </w:tabs>
        <w:rPr>
          <w:szCs w:val="28"/>
        </w:rPr>
      </w:pPr>
      <w:r w:rsidRPr="0021677B">
        <w:rPr>
          <w:szCs w:val="28"/>
          <w:lang w:val="ru-RU"/>
        </w:rPr>
        <w:t>Регистрация</w:t>
      </w:r>
    </w:p>
    <w:p w:rsidR="0021677B" w:rsidRPr="0021677B" w:rsidRDefault="0021677B" w:rsidP="0021677B">
      <w:pPr>
        <w:pStyle w:val="af0"/>
        <w:tabs>
          <w:tab w:val="left" w:pos="1134"/>
          <w:tab w:val="left" w:pos="1276"/>
        </w:tabs>
        <w:rPr>
          <w:szCs w:val="28"/>
        </w:rPr>
      </w:pPr>
      <w:r w:rsidRPr="0021677B">
        <w:rPr>
          <w:szCs w:val="28"/>
        </w:rPr>
        <w:t>Фильтрация изменения;</w:t>
      </w:r>
    </w:p>
    <w:p w:rsidR="0021677B" w:rsidRPr="0021677B" w:rsidRDefault="0021677B" w:rsidP="0021677B">
      <w:pPr>
        <w:pStyle w:val="af0"/>
        <w:tabs>
          <w:tab w:val="left" w:pos="1134"/>
          <w:tab w:val="left" w:pos="1276"/>
        </w:tabs>
        <w:rPr>
          <w:szCs w:val="28"/>
        </w:rPr>
      </w:pPr>
      <w:r w:rsidRPr="0021677B">
        <w:rPr>
          <w:szCs w:val="28"/>
        </w:rPr>
        <w:t>Анализ изменения;</w:t>
      </w:r>
    </w:p>
    <w:p w:rsidR="0021677B" w:rsidRPr="0021677B" w:rsidRDefault="0021677B" w:rsidP="0021677B">
      <w:pPr>
        <w:pStyle w:val="af0"/>
        <w:tabs>
          <w:tab w:val="left" w:pos="1134"/>
          <w:tab w:val="left" w:pos="1276"/>
        </w:tabs>
        <w:rPr>
          <w:szCs w:val="28"/>
        </w:rPr>
      </w:pPr>
      <w:r w:rsidRPr="0021677B">
        <w:rPr>
          <w:szCs w:val="28"/>
        </w:rPr>
        <w:t>Согласование изменения;</w:t>
      </w:r>
    </w:p>
    <w:p w:rsidR="0021677B" w:rsidRPr="0021677B" w:rsidRDefault="0021677B" w:rsidP="0021677B">
      <w:pPr>
        <w:pStyle w:val="af0"/>
        <w:tabs>
          <w:tab w:val="left" w:pos="1134"/>
          <w:tab w:val="left" w:pos="1276"/>
        </w:tabs>
        <w:rPr>
          <w:szCs w:val="28"/>
        </w:rPr>
      </w:pPr>
      <w:r w:rsidRPr="0021677B">
        <w:rPr>
          <w:szCs w:val="28"/>
          <w:lang w:val="ru-RU"/>
        </w:rPr>
        <w:t>Выстраивание работ в соответствии с планом</w:t>
      </w:r>
    </w:p>
    <w:p w:rsidR="0021677B" w:rsidRPr="0021677B" w:rsidRDefault="0021677B" w:rsidP="0021677B">
      <w:pPr>
        <w:pStyle w:val="af0"/>
        <w:tabs>
          <w:tab w:val="left" w:pos="1134"/>
          <w:tab w:val="left" w:pos="1276"/>
        </w:tabs>
        <w:rPr>
          <w:szCs w:val="28"/>
        </w:rPr>
      </w:pPr>
      <w:r w:rsidRPr="0021677B">
        <w:rPr>
          <w:szCs w:val="28"/>
        </w:rPr>
        <w:t>Выполнение изменения;</w:t>
      </w:r>
    </w:p>
    <w:p w:rsidR="0021677B" w:rsidRPr="0021677B" w:rsidRDefault="0021677B" w:rsidP="0021677B">
      <w:pPr>
        <w:pStyle w:val="af0"/>
        <w:tabs>
          <w:tab w:val="left" w:pos="1134"/>
          <w:tab w:val="left" w:pos="1276"/>
        </w:tabs>
        <w:rPr>
          <w:szCs w:val="28"/>
        </w:rPr>
      </w:pPr>
      <w:r w:rsidRPr="0021677B">
        <w:rPr>
          <w:szCs w:val="28"/>
        </w:rPr>
        <w:t>Контроль результатов изменения;</w:t>
      </w:r>
    </w:p>
    <w:p w:rsidR="0021677B" w:rsidRPr="0021677B" w:rsidRDefault="0021677B" w:rsidP="0021677B">
      <w:pPr>
        <w:pStyle w:val="af0"/>
        <w:tabs>
          <w:tab w:val="left" w:pos="1134"/>
          <w:tab w:val="left" w:pos="1276"/>
        </w:tabs>
        <w:rPr>
          <w:szCs w:val="28"/>
        </w:rPr>
      </w:pPr>
      <w:r w:rsidRPr="0021677B">
        <w:rPr>
          <w:szCs w:val="28"/>
        </w:rPr>
        <w:t>Восстановление исходного состояния;</w:t>
      </w:r>
    </w:p>
    <w:p w:rsidR="0021677B" w:rsidRPr="0021677B" w:rsidRDefault="0021677B" w:rsidP="0021677B">
      <w:pPr>
        <w:pStyle w:val="af0"/>
        <w:tabs>
          <w:tab w:val="left" w:pos="1134"/>
          <w:tab w:val="left" w:pos="1276"/>
        </w:tabs>
        <w:rPr>
          <w:szCs w:val="28"/>
        </w:rPr>
      </w:pPr>
      <w:r w:rsidRPr="0021677B">
        <w:rPr>
          <w:szCs w:val="28"/>
        </w:rPr>
        <w:t>Закрытие изменения</w:t>
      </w:r>
      <w:r w:rsidRPr="0021677B">
        <w:rPr>
          <w:szCs w:val="28"/>
          <w:lang w:val="ru-RU"/>
        </w:rPr>
        <w:t>.</w:t>
      </w:r>
    </w:p>
    <w:p w:rsidR="0021677B" w:rsidRPr="0021677B" w:rsidRDefault="0021677B" w:rsidP="0021677B">
      <w:pPr>
        <w:tabs>
          <w:tab w:val="left" w:pos="1276"/>
        </w:tabs>
        <w:rPr>
          <w:szCs w:val="28"/>
        </w:rPr>
      </w:pPr>
      <w:r w:rsidRPr="0021677B">
        <w:rPr>
          <w:szCs w:val="28"/>
        </w:rPr>
        <w:t>Все работы, необходимые для реализации Заявок категории «Запрос на изменение» (анализ, выполнение и т.д.), фиксируются в СУЭ</w:t>
      </w:r>
      <w:r w:rsidR="00015F50">
        <w:rPr>
          <w:szCs w:val="28"/>
        </w:rPr>
        <w:t xml:space="preserve"> ФК</w:t>
      </w:r>
      <w:r w:rsidRPr="0021677B">
        <w:rPr>
          <w:szCs w:val="28"/>
        </w:rPr>
        <w:t xml:space="preserve"> в виде Заявок с категорией «Рабочее задание», или связанных «Запросов на изменение».</w:t>
      </w:r>
    </w:p>
    <w:p w:rsidR="0021677B" w:rsidRPr="0021677B" w:rsidRDefault="0021677B" w:rsidP="0021677B">
      <w:pPr>
        <w:tabs>
          <w:tab w:val="left" w:pos="1276"/>
        </w:tabs>
        <w:rPr>
          <w:szCs w:val="28"/>
        </w:rPr>
      </w:pPr>
      <w:r w:rsidRPr="0021677B">
        <w:rPr>
          <w:szCs w:val="28"/>
        </w:rPr>
        <w:lastRenderedPageBreak/>
        <w:t>Данные Заявки с категорией «Рабочее задание» или «Запросов на изменение» должны быть связаны в СУЭ</w:t>
      </w:r>
      <w:r w:rsidR="00015F50">
        <w:rPr>
          <w:szCs w:val="28"/>
        </w:rPr>
        <w:t xml:space="preserve"> ФК</w:t>
      </w:r>
      <w:r w:rsidRPr="0021677B">
        <w:rPr>
          <w:szCs w:val="28"/>
        </w:rPr>
        <w:t xml:space="preserve"> с родительской Заявкой – «Запрос на изменение». </w:t>
      </w:r>
    </w:p>
    <w:p w:rsidR="0021677B" w:rsidRPr="0021677B" w:rsidRDefault="0021677B" w:rsidP="00015F50">
      <w:r w:rsidRPr="0021677B">
        <w:t>При необходимости привлечения к работе над изменением Исполнителя, Координатор изменений создает и назначает на Исполнителя Заявку «Рабочее задание». Заявка с категорией «Запрос на изменение» на Исполнителя не назначается, она всегда остается назначенной на Координатора изменений, но Исполнитель может выступать в роли Инициатора Изменения.</w:t>
      </w:r>
    </w:p>
    <w:p w:rsidR="0021677B" w:rsidRPr="0021677B" w:rsidRDefault="0021677B" w:rsidP="0021677B">
      <w:pPr>
        <w:tabs>
          <w:tab w:val="left" w:pos="1276"/>
        </w:tabs>
        <w:rPr>
          <w:szCs w:val="28"/>
        </w:rPr>
      </w:pPr>
      <w:r w:rsidRPr="0021677B">
        <w:rPr>
          <w:szCs w:val="28"/>
        </w:rPr>
        <w:t>Состав и последовательность «Рабочих заданий» для реализации изменения может отличаться в зависимости от сущности изменения и необходимых действий для его выполнения.</w:t>
      </w:r>
    </w:p>
    <w:p w:rsidR="0021677B" w:rsidRPr="0021677B" w:rsidRDefault="0021677B" w:rsidP="0021677B">
      <w:pPr>
        <w:tabs>
          <w:tab w:val="left" w:pos="1276"/>
        </w:tabs>
        <w:rPr>
          <w:szCs w:val="28"/>
        </w:rPr>
      </w:pPr>
      <w:r w:rsidRPr="0021677B">
        <w:rPr>
          <w:szCs w:val="28"/>
        </w:rPr>
        <w:t>В созданном и назначенном Координатором изменения «Рабочем задании» должно быть заполнено:</w:t>
      </w:r>
    </w:p>
    <w:p w:rsidR="0021677B" w:rsidRPr="0021677B" w:rsidRDefault="0021677B" w:rsidP="0021677B">
      <w:pPr>
        <w:pStyle w:val="af0"/>
        <w:tabs>
          <w:tab w:val="left" w:pos="1134"/>
          <w:tab w:val="left" w:pos="1276"/>
        </w:tabs>
        <w:rPr>
          <w:szCs w:val="28"/>
        </w:rPr>
      </w:pPr>
      <w:r w:rsidRPr="0021677B">
        <w:rPr>
          <w:szCs w:val="28"/>
        </w:rPr>
        <w:t>Описание работ;</w:t>
      </w:r>
    </w:p>
    <w:p w:rsidR="0021677B" w:rsidRPr="0021677B" w:rsidRDefault="0021677B" w:rsidP="0021677B">
      <w:pPr>
        <w:pStyle w:val="af0"/>
        <w:tabs>
          <w:tab w:val="left" w:pos="1134"/>
          <w:tab w:val="left" w:pos="1276"/>
        </w:tabs>
        <w:rPr>
          <w:szCs w:val="28"/>
        </w:rPr>
      </w:pPr>
      <w:r w:rsidRPr="0021677B">
        <w:rPr>
          <w:szCs w:val="28"/>
        </w:rPr>
        <w:t xml:space="preserve">Наименование </w:t>
      </w:r>
      <w:r w:rsidRPr="0021677B">
        <w:rPr>
          <w:szCs w:val="28"/>
          <w:lang w:val="ru-RU"/>
        </w:rPr>
        <w:t>А</w:t>
      </w:r>
      <w:r w:rsidRPr="0021677B">
        <w:rPr>
          <w:szCs w:val="28"/>
        </w:rPr>
        <w:t xml:space="preserve">ПО (ИТ-сервиса), </w:t>
      </w:r>
    </w:p>
    <w:p w:rsidR="0021677B" w:rsidRPr="0021677B" w:rsidRDefault="0021677B" w:rsidP="0021677B">
      <w:pPr>
        <w:pStyle w:val="af0"/>
        <w:tabs>
          <w:tab w:val="left" w:pos="1134"/>
          <w:tab w:val="left" w:pos="1276"/>
        </w:tabs>
        <w:rPr>
          <w:szCs w:val="28"/>
        </w:rPr>
      </w:pPr>
      <w:r w:rsidRPr="0021677B">
        <w:rPr>
          <w:szCs w:val="28"/>
        </w:rPr>
        <w:t xml:space="preserve">Функциональная область </w:t>
      </w:r>
    </w:p>
    <w:p w:rsidR="0021677B" w:rsidRPr="0021677B" w:rsidRDefault="0021677B" w:rsidP="0021677B">
      <w:pPr>
        <w:pStyle w:val="af0"/>
        <w:tabs>
          <w:tab w:val="left" w:pos="1134"/>
          <w:tab w:val="left" w:pos="1276"/>
        </w:tabs>
        <w:rPr>
          <w:szCs w:val="28"/>
        </w:rPr>
      </w:pPr>
      <w:r w:rsidRPr="0021677B">
        <w:rPr>
          <w:szCs w:val="28"/>
        </w:rPr>
        <w:t>Операция;</w:t>
      </w:r>
    </w:p>
    <w:p w:rsidR="0021677B" w:rsidRPr="0021677B" w:rsidRDefault="0021677B" w:rsidP="0021677B">
      <w:pPr>
        <w:pStyle w:val="af0"/>
        <w:tabs>
          <w:tab w:val="left" w:pos="1134"/>
          <w:tab w:val="left" w:pos="1276"/>
        </w:tabs>
        <w:rPr>
          <w:szCs w:val="28"/>
        </w:rPr>
      </w:pPr>
      <w:r w:rsidRPr="0021677B">
        <w:rPr>
          <w:szCs w:val="28"/>
        </w:rPr>
        <w:t>Приоритет</w:t>
      </w:r>
      <w:r w:rsidRPr="0021677B">
        <w:rPr>
          <w:szCs w:val="28"/>
          <w:lang w:val="ru-RU"/>
        </w:rPr>
        <w:t xml:space="preserve"> </w:t>
      </w:r>
      <w:r w:rsidRPr="0021677B">
        <w:rPr>
          <w:szCs w:val="28"/>
        </w:rPr>
        <w:t>(только в случае, если это Стандартный запрос);</w:t>
      </w:r>
    </w:p>
    <w:p w:rsidR="0021677B" w:rsidRPr="0021677B" w:rsidRDefault="0021677B" w:rsidP="0021677B">
      <w:pPr>
        <w:pStyle w:val="af0"/>
        <w:numPr>
          <w:ilvl w:val="0"/>
          <w:numId w:val="0"/>
        </w:numPr>
        <w:tabs>
          <w:tab w:val="left" w:pos="1276"/>
        </w:tabs>
        <w:ind w:firstLine="709"/>
        <w:rPr>
          <w:szCs w:val="28"/>
        </w:rPr>
      </w:pPr>
      <w:r w:rsidRPr="0021677B">
        <w:rPr>
          <w:szCs w:val="28"/>
          <w:lang w:val="ru-RU"/>
        </w:rPr>
        <w:t xml:space="preserve">  </w:t>
      </w:r>
      <w:r w:rsidRPr="0021677B">
        <w:rPr>
          <w:szCs w:val="28"/>
        </w:rPr>
        <w:t>Желаемое время выполнения</w:t>
      </w:r>
    </w:p>
    <w:p w:rsidR="0021677B" w:rsidRPr="0021677B" w:rsidRDefault="0021677B" w:rsidP="0021677B">
      <w:pPr>
        <w:pStyle w:val="af0"/>
        <w:tabs>
          <w:tab w:val="left" w:pos="1134"/>
          <w:tab w:val="left" w:pos="1276"/>
        </w:tabs>
        <w:rPr>
          <w:szCs w:val="28"/>
        </w:rPr>
      </w:pPr>
      <w:r w:rsidRPr="0021677B">
        <w:rPr>
          <w:szCs w:val="28"/>
        </w:rPr>
        <w:t>Назначенная Команда Специалистов.</w:t>
      </w:r>
    </w:p>
    <w:p w:rsidR="0021677B" w:rsidRPr="0021677B" w:rsidRDefault="0021677B" w:rsidP="0021677B">
      <w:pPr>
        <w:tabs>
          <w:tab w:val="left" w:pos="1276"/>
        </w:tabs>
        <w:rPr>
          <w:szCs w:val="28"/>
        </w:rPr>
      </w:pPr>
      <w:r w:rsidRPr="0021677B">
        <w:rPr>
          <w:szCs w:val="28"/>
        </w:rPr>
        <w:t>Лидер группы, Исполнителя проводит первичный анализ, проверку корректности назначения Рабочего задания в Команду. В случае некорректного назначения Рабочее задание должно быть отклонено (переводом в статус «Нереализуемо» с соответствующим комментарием в поле «Решение»). Если после анализа выясняется, что Рабочее задание невозможно выполнить, Лидер Команды  закрывает данную заявку с Кодом «Нереализуемо» и аргументированным отказом.</w:t>
      </w:r>
    </w:p>
    <w:p w:rsidR="0021677B" w:rsidRPr="0021677B" w:rsidRDefault="0021677B" w:rsidP="0021677B">
      <w:pPr>
        <w:tabs>
          <w:tab w:val="left" w:pos="1276"/>
        </w:tabs>
        <w:rPr>
          <w:szCs w:val="28"/>
        </w:rPr>
      </w:pPr>
      <w:r w:rsidRPr="0021677B">
        <w:rPr>
          <w:szCs w:val="28"/>
        </w:rPr>
        <w:t>Приём в работу осуществляется путем сохранения Рабочего задания в статусе «В работе».</w:t>
      </w:r>
    </w:p>
    <w:p w:rsidR="0021677B" w:rsidRPr="0021677B" w:rsidRDefault="0021677B" w:rsidP="0021677B">
      <w:pPr>
        <w:tabs>
          <w:tab w:val="left" w:pos="1276"/>
        </w:tabs>
        <w:rPr>
          <w:szCs w:val="28"/>
        </w:rPr>
      </w:pPr>
      <w:r w:rsidRPr="0021677B">
        <w:rPr>
          <w:szCs w:val="28"/>
        </w:rPr>
        <w:t xml:space="preserve"> </w:t>
      </w:r>
      <w:r w:rsidR="00015F50" w:rsidRPr="0021677B">
        <w:rPr>
          <w:szCs w:val="28"/>
        </w:rPr>
        <w:t xml:space="preserve">В случае необходимости приостановки работ, необходимо согласовать дату продолжения работ с Координатором изменения, </w:t>
      </w:r>
      <w:r w:rsidR="00015F50">
        <w:rPr>
          <w:szCs w:val="28"/>
        </w:rPr>
        <w:t xml:space="preserve">путем выбора </w:t>
      </w:r>
      <w:r w:rsidR="00015F50">
        <w:rPr>
          <w:szCs w:val="28"/>
        </w:rPr>
        <w:lastRenderedPageBreak/>
        <w:t>причины ожидания согласно п. 5.5.2.</w:t>
      </w:r>
      <w:r w:rsidR="00015F50">
        <w:t>,</w:t>
      </w:r>
      <w:r w:rsidR="00015F50">
        <w:rPr>
          <w:szCs w:val="28"/>
        </w:rPr>
        <w:t xml:space="preserve"> </w:t>
      </w:r>
      <w:r w:rsidR="00015F50" w:rsidRPr="0021677B">
        <w:rPr>
          <w:szCs w:val="28"/>
        </w:rPr>
        <w:t>сохранить Рабочее задание в статусе «В ожидании».</w:t>
      </w:r>
    </w:p>
    <w:p w:rsidR="0021677B" w:rsidRPr="0021677B" w:rsidRDefault="0021677B" w:rsidP="0021677B">
      <w:pPr>
        <w:tabs>
          <w:tab w:val="left" w:pos="1276"/>
        </w:tabs>
        <w:rPr>
          <w:szCs w:val="28"/>
        </w:rPr>
      </w:pPr>
      <w:r w:rsidRPr="0021677B">
        <w:rPr>
          <w:szCs w:val="28"/>
        </w:rPr>
        <w:t>Суть выполненных работ протоколируется в поле «Решение», заполняется Вариант решения Рабочего задания из списка: «Решено», «Нереализуемо».</w:t>
      </w:r>
    </w:p>
    <w:p w:rsidR="0021677B" w:rsidRPr="0021677B" w:rsidRDefault="0021677B" w:rsidP="0021677B">
      <w:pPr>
        <w:tabs>
          <w:tab w:val="left" w:pos="1276"/>
        </w:tabs>
        <w:rPr>
          <w:szCs w:val="28"/>
        </w:rPr>
      </w:pPr>
      <w:r w:rsidRPr="0021677B">
        <w:rPr>
          <w:szCs w:val="28"/>
        </w:rPr>
        <w:t>Перед закрытием выполняется привязка затронутых Элементов Конфигурации из CMDB.</w:t>
      </w:r>
    </w:p>
    <w:p w:rsidR="0021677B" w:rsidRPr="0021677B" w:rsidRDefault="0021677B" w:rsidP="0021677B">
      <w:pPr>
        <w:tabs>
          <w:tab w:val="left" w:pos="1276"/>
        </w:tabs>
        <w:rPr>
          <w:szCs w:val="28"/>
        </w:rPr>
      </w:pPr>
      <w:r w:rsidRPr="0021677B">
        <w:rPr>
          <w:szCs w:val="28"/>
        </w:rPr>
        <w:t>Для закрытия Рабочего задания используется кнопка «Завершить задачу», при этом фиксируется фактическое окончание выполнения работ.</w:t>
      </w:r>
    </w:p>
    <w:p w:rsidR="004B710E" w:rsidRPr="00C576C9" w:rsidRDefault="004B710E" w:rsidP="004B710E">
      <w:pPr>
        <w:pStyle w:val="RasText"/>
        <w:spacing w:after="0" w:line="360" w:lineRule="atLeast"/>
        <w:rPr>
          <w:sz w:val="24"/>
          <w:szCs w:val="24"/>
        </w:rPr>
      </w:pPr>
    </w:p>
    <w:p w:rsidR="00A40C6F" w:rsidRPr="0069282B" w:rsidRDefault="00A40C6F" w:rsidP="00BA5DAE">
      <w:pPr>
        <w:pStyle w:val="24"/>
      </w:pPr>
      <w:bookmarkStart w:id="316" w:name="_Toc347222897"/>
      <w:bookmarkStart w:id="317" w:name="_Toc347223044"/>
      <w:bookmarkStart w:id="318" w:name="_Toc347224007"/>
      <w:bookmarkStart w:id="319" w:name="_Toc347230150"/>
      <w:bookmarkStart w:id="320" w:name="_Toc347243299"/>
      <w:bookmarkStart w:id="321" w:name="_Toc347243600"/>
      <w:bookmarkStart w:id="322" w:name="_Toc347302631"/>
      <w:bookmarkStart w:id="323" w:name="_Toc347302706"/>
      <w:bookmarkStart w:id="324" w:name="_Ref347318200"/>
      <w:bookmarkStart w:id="325" w:name="_Ref352335144"/>
      <w:bookmarkStart w:id="326" w:name="_Toc383170422"/>
      <w:bookmarkStart w:id="327" w:name="_Toc430098828"/>
      <w:r w:rsidRPr="0069282B">
        <w:t>Основные задачи по ролям Заказчика и Исполнителя</w:t>
      </w:r>
      <w:bookmarkEnd w:id="316"/>
      <w:bookmarkEnd w:id="317"/>
      <w:bookmarkEnd w:id="318"/>
      <w:bookmarkEnd w:id="319"/>
      <w:bookmarkEnd w:id="320"/>
      <w:bookmarkEnd w:id="321"/>
      <w:bookmarkEnd w:id="322"/>
      <w:bookmarkEnd w:id="323"/>
      <w:bookmarkEnd w:id="324"/>
      <w:bookmarkEnd w:id="325"/>
      <w:bookmarkEnd w:id="326"/>
      <w:bookmarkEnd w:id="327"/>
    </w:p>
    <w:p w:rsidR="00015F50" w:rsidRDefault="00015F50" w:rsidP="00015F50">
      <w:r>
        <w:t>О</w:t>
      </w:r>
      <w:r w:rsidRPr="001C30AE">
        <w:t>сновные действия ролей, которые они выполняют в ходе оказания услуг или выполнения работ.</w:t>
      </w:r>
    </w:p>
    <w:p w:rsidR="00015F50" w:rsidRPr="001C30AE" w:rsidRDefault="00015F50" w:rsidP="00015F50">
      <w:pPr>
        <w:spacing w:line="360" w:lineRule="atLeast"/>
      </w:pPr>
      <w:r w:rsidRPr="000556EB">
        <w:t>Задачи Оператора ДС:</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bookmarkStart w:id="328" w:name="_Toc346188393"/>
      <w:bookmarkStart w:id="329" w:name="_Toc347222860"/>
      <w:bookmarkStart w:id="330" w:name="_Toc347223007"/>
      <w:bookmarkStart w:id="331" w:name="_Toc347223970"/>
      <w:bookmarkStart w:id="332" w:name="_Toc347230140"/>
      <w:r w:rsidRPr="000556EB">
        <w:rPr>
          <w:szCs w:val="20"/>
          <w:lang w:eastAsia="en-US"/>
        </w:rPr>
        <w:t xml:space="preserve">Регистрация Заявок от пользователей одним из следующих способов: по телефону, по электронной почте, или через </w:t>
      </w:r>
      <w:proofErr w:type="spellStart"/>
      <w:r w:rsidRPr="000556EB">
        <w:rPr>
          <w:szCs w:val="20"/>
          <w:lang w:eastAsia="en-US"/>
        </w:rPr>
        <w:t>web</w:t>
      </w:r>
      <w:proofErr w:type="spellEnd"/>
      <w:r w:rsidRPr="000556EB">
        <w:rPr>
          <w:szCs w:val="20"/>
          <w:lang w:eastAsia="en-US"/>
        </w:rPr>
        <w:t xml:space="preserve">-портал СУЭ ФК. </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Создание на каждый запрос в рамках одного ИТ-сервиса отдельной Заявки.</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Классификация зарегистрированных Заявок с определением ИТ-сервиса, Функциональной области, Сервисной операции и категории, на основании которых определяется команда назначения при эскалации и уровень приоритета;</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Создание записи в базе данных контактов СУЭ ФК при обращении не зарегистрированного ранее Пользователя, относящегося к одной из организации, являющейся потребителем ИТ-сервисов ФК, с привязкой к данной организации и фиксацией контактной информации (телефона и/или электронной почты);</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Решение, по возможности, поступающих обращений без эскалации на Специалистов 2-й линии поддержки путем оказания консультаций с использованием информации из Базы данных знаний СУЭ ФК.</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Максимально оперативное назначение Заявок, которые не могут быть самостоятельно обработаны Оператором ДС.</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 xml:space="preserve">Диспетчеризация Заявок в команду Специалистов 2-й линии в </w:t>
      </w:r>
      <w:r w:rsidRPr="000556EB">
        <w:rPr>
          <w:szCs w:val="20"/>
          <w:lang w:eastAsia="en-US"/>
        </w:rPr>
        <w:lastRenderedPageBreak/>
        <w:t>соответствии с их ответственностью, на основании модели эскалации, определённой в Каталоге услуг Федеральных ИТ-сервисов ФК.</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 xml:space="preserve">Если при общении с Пользователем с целью подтверждения закрытия Заявки у пользователя возникли претензии к результатам выполнения, то выполнять возврат Заявки на повторную обработку Специалистам 2-й линии поддержки. </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 xml:space="preserve">Оповещение (по телефону, по электронной почте) руководства УИС, </w:t>
      </w:r>
      <w:r w:rsidR="00CD15FD">
        <w:rPr>
          <w:szCs w:val="20"/>
          <w:lang w:eastAsia="en-US"/>
        </w:rPr>
        <w:t>ИТ-подразделения</w:t>
      </w:r>
      <w:r w:rsidRPr="000556EB">
        <w:rPr>
          <w:szCs w:val="20"/>
          <w:lang w:eastAsia="en-US"/>
        </w:rPr>
        <w:t xml:space="preserve"> и МИ о возникновении: </w:t>
      </w:r>
    </w:p>
    <w:p w:rsidR="00015F50" w:rsidRPr="000556EB" w:rsidRDefault="00015F50" w:rsidP="00B72EC0">
      <w:pPr>
        <w:widowControl w:val="0"/>
        <w:numPr>
          <w:ilvl w:val="2"/>
          <w:numId w:val="166"/>
        </w:numPr>
        <w:tabs>
          <w:tab w:val="num" w:pos="1560"/>
        </w:tabs>
        <w:spacing w:before="0" w:after="0" w:line="360" w:lineRule="atLeast"/>
        <w:ind w:left="1843"/>
      </w:pPr>
      <w:r w:rsidRPr="000556EB">
        <w:t xml:space="preserve">критических ситуаций с наивысшим и высоким приоритетом; </w:t>
      </w:r>
    </w:p>
    <w:p w:rsidR="00015F50" w:rsidRPr="000556EB" w:rsidRDefault="00015F50" w:rsidP="00B72EC0">
      <w:pPr>
        <w:widowControl w:val="0"/>
        <w:numPr>
          <w:ilvl w:val="2"/>
          <w:numId w:val="166"/>
        </w:numPr>
        <w:tabs>
          <w:tab w:val="num" w:pos="1560"/>
        </w:tabs>
        <w:spacing w:before="0" w:after="0" w:line="360" w:lineRule="atLeast"/>
        <w:ind w:left="1843"/>
      </w:pPr>
      <w:r w:rsidRPr="000556EB">
        <w:t>обращения типа «Жалоба»;</w:t>
      </w:r>
    </w:p>
    <w:p w:rsidR="00015F50" w:rsidRPr="000556EB" w:rsidRDefault="00015F50" w:rsidP="00B72EC0">
      <w:pPr>
        <w:widowControl w:val="0"/>
        <w:numPr>
          <w:ilvl w:val="2"/>
          <w:numId w:val="166"/>
        </w:numPr>
        <w:tabs>
          <w:tab w:val="num" w:pos="1560"/>
        </w:tabs>
        <w:spacing w:before="0" w:after="0" w:line="360" w:lineRule="atLeast"/>
        <w:ind w:left="1843"/>
      </w:pPr>
      <w:r w:rsidRPr="000556EB">
        <w:t>аварийные ситуации.</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Оповещение устно (в том числе – по телефону) Специалиста 2-й линии или Лидера его команды о назначении Заявок с наивысшим приоритетом. По другим приоритетам, оповещения Специалистов команд о назначении им Заявок происходит в автоматическом режиме с помощью СУЭ ФК по электронной почте и в интерфейсе СУЭ ФК;</w:t>
      </w:r>
    </w:p>
    <w:p w:rsidR="00015F50" w:rsidRPr="000556EB" w:rsidRDefault="00015F50" w:rsidP="00015F50">
      <w:pPr>
        <w:widowControl w:val="0"/>
        <w:numPr>
          <w:ilvl w:val="0"/>
          <w:numId w:val="5"/>
        </w:numPr>
        <w:tabs>
          <w:tab w:val="num" w:pos="1134"/>
        </w:tabs>
        <w:spacing w:before="0" w:after="0" w:line="360" w:lineRule="atLeast"/>
        <w:ind w:left="1134" w:hanging="357"/>
        <w:rPr>
          <w:szCs w:val="20"/>
          <w:lang w:eastAsia="en-US"/>
        </w:rPr>
      </w:pPr>
      <w:r w:rsidRPr="000556EB">
        <w:rPr>
          <w:szCs w:val="20"/>
          <w:lang w:eastAsia="en-US"/>
        </w:rPr>
        <w:t>Контроль сроков обработки всех Заявок, зарегистрированных в СУЭ</w:t>
      </w:r>
      <w:r w:rsidR="00BE22CB">
        <w:rPr>
          <w:szCs w:val="20"/>
          <w:lang w:eastAsia="en-US"/>
        </w:rPr>
        <w:t xml:space="preserve"> ФК</w:t>
      </w:r>
      <w:r w:rsidRPr="000556EB">
        <w:rPr>
          <w:szCs w:val="20"/>
          <w:lang w:eastAsia="en-US"/>
        </w:rPr>
        <w:t>.</w:t>
      </w:r>
    </w:p>
    <w:p w:rsidR="00015F50" w:rsidRPr="000556EB" w:rsidRDefault="00015F50" w:rsidP="00015F50">
      <w:pPr>
        <w:spacing w:line="360" w:lineRule="atLeast"/>
      </w:pPr>
      <w:r w:rsidRPr="000556EB">
        <w:t>В процессе обработки обращений Пользователей Операторы ДС обязаны:</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Выполнять поручения МИ и Руководителей ДС.</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Обрабатывать максимальное количество обращений пользователей, поступающих по телефону в ДС.</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Выполнять регистрацию всех поступающих обращений с фиксацией всей значимой информации по Заявке и дальнейшей правильной классификации.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Выполнять, по возможности, путем оказания консультаций в рамках первичного контакта с Пользователем максимальное количество обращений (например, предоставление информации по ранее зарегистрированным обращениям Пользователя, предоставление консультаций по типовым ситуациям, описанным в Базе знаний).</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Выполнять оперативный возврат Заявок на повторную обработку специалистам 2-й линии по причине </w:t>
      </w:r>
      <w:r w:rsidRPr="000556EB">
        <w:rPr>
          <w:szCs w:val="20"/>
          <w:lang w:eastAsia="en-US"/>
        </w:rPr>
        <w:lastRenderedPageBreak/>
        <w:t>негативного отзыва от Пользователя по результатам выполнения работ с фиксацией причины возврата.</w:t>
      </w:r>
    </w:p>
    <w:p w:rsidR="00015F50" w:rsidRPr="000556EB" w:rsidRDefault="00015F50" w:rsidP="00015F50">
      <w:pPr>
        <w:spacing w:line="360" w:lineRule="atLeast"/>
      </w:pPr>
      <w:r w:rsidRPr="000556EB">
        <w:t>Лидер команды Операторов ДС</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Создание записи в базе данных контактов команды Операторов ДС, относящегося к одной из организаций, с фиксацией контактной информации (телефона и/или электронной почты);</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rPr>
          <w:lang w:val="ru-RU"/>
        </w:rPr>
        <w:t>Решение вопросов по правильной маршрутизации Заявок в рамках их ответственности;</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t>Назначение и контроль исполнение Заявок специалистами его команды</w:t>
      </w:r>
      <w:r w:rsidRPr="000556EB">
        <w:rPr>
          <w:lang w:val="ru-RU"/>
        </w:rPr>
        <w:t>;</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t>Координация работы сотрудников команды.</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rPr>
          <w:lang w:val="ru-RU"/>
        </w:rPr>
        <w:t>Написание</w:t>
      </w:r>
      <w:r w:rsidRPr="000556EB">
        <w:t xml:space="preserve"> статей базы знаний по решенным инцидентам </w:t>
      </w:r>
      <w:proofErr w:type="gramStart"/>
      <w:r w:rsidRPr="000556EB">
        <w:t>для</w:t>
      </w:r>
      <w:proofErr w:type="gramEnd"/>
      <w:r w:rsidRPr="000556EB">
        <w:t>:</w:t>
      </w:r>
    </w:p>
    <w:p w:rsidR="00015F50" w:rsidRPr="000556EB" w:rsidRDefault="00015F50" w:rsidP="00B72EC0">
      <w:pPr>
        <w:pStyle w:val="af0"/>
        <w:numPr>
          <w:ilvl w:val="0"/>
          <w:numId w:val="167"/>
        </w:numPr>
        <w:spacing w:before="0" w:after="0" w:line="360" w:lineRule="atLeast"/>
      </w:pPr>
      <w:r w:rsidRPr="000556EB">
        <w:t>пользователя;</w:t>
      </w:r>
    </w:p>
    <w:p w:rsidR="00015F50" w:rsidRPr="000556EB" w:rsidRDefault="00015F50" w:rsidP="00B72EC0">
      <w:pPr>
        <w:pStyle w:val="af0"/>
        <w:numPr>
          <w:ilvl w:val="0"/>
          <w:numId w:val="167"/>
        </w:numPr>
        <w:spacing w:before="0" w:after="0" w:line="360" w:lineRule="atLeast"/>
      </w:pPr>
      <w:r w:rsidRPr="000556EB">
        <w:t>диспетчера;</w:t>
      </w:r>
    </w:p>
    <w:p w:rsidR="00015F50" w:rsidRPr="000556EB" w:rsidRDefault="00015F50" w:rsidP="00015F50">
      <w:pPr>
        <w:spacing w:line="360" w:lineRule="atLeast"/>
      </w:pPr>
      <w:r w:rsidRPr="000556EB">
        <w:t>Задачи Специалиста 2-ой линии:</w:t>
      </w:r>
    </w:p>
    <w:p w:rsidR="00015F50" w:rsidRPr="000556EB" w:rsidRDefault="00015F50" w:rsidP="00015F50">
      <w:pPr>
        <w:widowControl w:val="0"/>
        <w:numPr>
          <w:ilvl w:val="0"/>
          <w:numId w:val="5"/>
        </w:numPr>
        <w:tabs>
          <w:tab w:val="num" w:pos="1276"/>
        </w:tabs>
        <w:spacing w:before="0" w:after="0" w:line="360" w:lineRule="atLeast"/>
        <w:ind w:left="1276" w:hanging="357"/>
        <w:rPr>
          <w:szCs w:val="20"/>
          <w:lang w:eastAsia="en-US"/>
        </w:rPr>
      </w:pPr>
      <w:r w:rsidRPr="000556EB">
        <w:rPr>
          <w:szCs w:val="20"/>
          <w:lang w:eastAsia="en-US"/>
        </w:rPr>
        <w:t>Специалисты 2-й линии поддержки получают Заявки, назначенные в их команду в СУЭ ФК;</w:t>
      </w:r>
    </w:p>
    <w:p w:rsidR="00015F50" w:rsidRPr="000556EB" w:rsidRDefault="00015F50" w:rsidP="00015F50">
      <w:pPr>
        <w:widowControl w:val="0"/>
        <w:numPr>
          <w:ilvl w:val="0"/>
          <w:numId w:val="5"/>
        </w:numPr>
        <w:tabs>
          <w:tab w:val="num" w:pos="1276"/>
        </w:tabs>
        <w:spacing w:before="0" w:after="0" w:line="360" w:lineRule="atLeast"/>
        <w:ind w:left="1276" w:hanging="357"/>
        <w:rPr>
          <w:szCs w:val="20"/>
          <w:lang w:eastAsia="en-US"/>
        </w:rPr>
      </w:pPr>
      <w:r w:rsidRPr="000556EB">
        <w:rPr>
          <w:szCs w:val="20"/>
          <w:lang w:eastAsia="en-US"/>
        </w:rPr>
        <w:t>Специалисты 2-й линии поддержки выполняют все Заявки, связанные со следующими категориями Заявки и в сроки, указанные в СУЭ ФК:</w:t>
      </w:r>
    </w:p>
    <w:p w:rsidR="00015F50" w:rsidRPr="000556EB" w:rsidRDefault="00015F50" w:rsidP="00B72EC0">
      <w:pPr>
        <w:widowControl w:val="0"/>
        <w:numPr>
          <w:ilvl w:val="2"/>
          <w:numId w:val="166"/>
        </w:numPr>
        <w:tabs>
          <w:tab w:val="num" w:pos="1418"/>
        </w:tabs>
        <w:spacing w:before="0" w:after="0" w:line="360" w:lineRule="atLeast"/>
        <w:ind w:left="1843"/>
      </w:pPr>
      <w:r w:rsidRPr="000556EB">
        <w:t>Инциденты:</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t>предварительный анализ и идентификация инцидента;</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t xml:space="preserve">при необходимости, эскалация воспроизведенных и идентифицированных инцидентов Внешнему сервисному оператору (Исполнителю/уполномоченному представителю Заказчика, в рамках его компетенции; </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t xml:space="preserve">предоставление решений по всем инцидентам; </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t>предоставление «Временного решения» до момента полного устранения инцидента  или реализации изменения в рамках устранения инцидента.</w:t>
      </w:r>
    </w:p>
    <w:p w:rsidR="00015F50" w:rsidRPr="000556EB" w:rsidRDefault="00015F50" w:rsidP="00B72EC0">
      <w:pPr>
        <w:widowControl w:val="0"/>
        <w:numPr>
          <w:ilvl w:val="2"/>
          <w:numId w:val="166"/>
        </w:numPr>
        <w:tabs>
          <w:tab w:val="num" w:pos="1418"/>
        </w:tabs>
        <w:spacing w:before="0" w:after="0" w:line="360" w:lineRule="atLeast"/>
        <w:ind w:left="1843"/>
      </w:pPr>
      <w:r w:rsidRPr="000556EB">
        <w:t>Запрос на консультации:</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t xml:space="preserve">обучение пользователей и оказание консультаций пользователям по работе с </w:t>
      </w:r>
      <w:proofErr w:type="gramStart"/>
      <w:r w:rsidRPr="000556EB">
        <w:t>ППО</w:t>
      </w:r>
      <w:proofErr w:type="gramEnd"/>
      <w:r w:rsidRPr="000556EB">
        <w:t xml:space="preserve"> в том числе непосредственно на рабочих местах пользователей;</w:t>
      </w:r>
    </w:p>
    <w:p w:rsidR="00015F50" w:rsidRPr="000556EB" w:rsidRDefault="00015F50" w:rsidP="00015F50">
      <w:pPr>
        <w:widowControl w:val="0"/>
        <w:numPr>
          <w:ilvl w:val="2"/>
          <w:numId w:val="17"/>
        </w:numPr>
        <w:tabs>
          <w:tab w:val="num" w:pos="1418"/>
        </w:tabs>
        <w:spacing w:before="0" w:after="0" w:line="360" w:lineRule="atLeast"/>
        <w:ind w:left="1843" w:firstLine="0"/>
      </w:pPr>
      <w:r w:rsidRPr="000556EB">
        <w:lastRenderedPageBreak/>
        <w:t>написание и поддержание в актуальном состоянии документации для обучения и консультирования пользователей;</w:t>
      </w:r>
    </w:p>
    <w:p w:rsidR="00015F50" w:rsidRPr="000556EB" w:rsidRDefault="00015F50" w:rsidP="00B72EC0">
      <w:pPr>
        <w:widowControl w:val="0"/>
        <w:numPr>
          <w:ilvl w:val="2"/>
          <w:numId w:val="166"/>
        </w:numPr>
        <w:tabs>
          <w:tab w:val="num" w:pos="1418"/>
        </w:tabs>
        <w:spacing w:before="0" w:after="0" w:line="360" w:lineRule="atLeast"/>
        <w:ind w:left="1843"/>
      </w:pPr>
      <w:r w:rsidRPr="000556EB">
        <w:t>Запрос на обслуживание;</w:t>
      </w:r>
    </w:p>
    <w:p w:rsidR="00015F50" w:rsidRPr="000556EB" w:rsidRDefault="00015F50" w:rsidP="00B72EC0">
      <w:pPr>
        <w:widowControl w:val="0"/>
        <w:numPr>
          <w:ilvl w:val="2"/>
          <w:numId w:val="166"/>
        </w:numPr>
        <w:tabs>
          <w:tab w:val="num" w:pos="1418"/>
        </w:tabs>
        <w:spacing w:before="0" w:after="0" w:line="360" w:lineRule="atLeast"/>
        <w:ind w:left="1843"/>
      </w:pPr>
      <w:r w:rsidRPr="000556EB">
        <w:t>Рабочее задание.</w:t>
      </w:r>
    </w:p>
    <w:p w:rsidR="00015F50" w:rsidRPr="000556EB" w:rsidRDefault="00015F50" w:rsidP="00015F50">
      <w:pPr>
        <w:widowControl w:val="0"/>
        <w:numPr>
          <w:ilvl w:val="0"/>
          <w:numId w:val="5"/>
        </w:numPr>
        <w:tabs>
          <w:tab w:val="num" w:pos="1276"/>
        </w:tabs>
        <w:spacing w:before="0" w:after="0" w:line="360" w:lineRule="atLeast"/>
        <w:ind w:left="1276" w:hanging="357"/>
        <w:rPr>
          <w:szCs w:val="20"/>
          <w:lang w:eastAsia="en-US"/>
        </w:rPr>
      </w:pPr>
      <w:r w:rsidRPr="000556EB">
        <w:rPr>
          <w:szCs w:val="20"/>
          <w:lang w:eastAsia="en-US"/>
        </w:rPr>
        <w:t>Специалисты 2-й линии поддержки:</w:t>
      </w:r>
    </w:p>
    <w:p w:rsidR="00015F50" w:rsidRPr="000556EB" w:rsidRDefault="00015F50" w:rsidP="00B72EC0">
      <w:pPr>
        <w:widowControl w:val="0"/>
        <w:numPr>
          <w:ilvl w:val="0"/>
          <w:numId w:val="168"/>
        </w:numPr>
        <w:spacing w:before="0" w:after="0" w:line="360" w:lineRule="atLeast"/>
        <w:ind w:left="1843"/>
        <w:rPr>
          <w:szCs w:val="20"/>
          <w:lang w:eastAsia="en-US"/>
        </w:rPr>
      </w:pPr>
      <w:r w:rsidRPr="000556EB">
        <w:rPr>
          <w:szCs w:val="20"/>
          <w:lang w:eastAsia="en-US"/>
        </w:rPr>
        <w:t>взаимодействуют с Пользователем, Исполнителем или уполномоченным представителем Заказчика в ходе решения Заявок, предоставляют дополнительной информации по Заявкам;</w:t>
      </w:r>
    </w:p>
    <w:p w:rsidR="00015F50" w:rsidRPr="000556EB" w:rsidRDefault="00015F50" w:rsidP="00B72EC0">
      <w:pPr>
        <w:widowControl w:val="0"/>
        <w:numPr>
          <w:ilvl w:val="0"/>
          <w:numId w:val="168"/>
        </w:numPr>
        <w:spacing w:before="0" w:after="0" w:line="360" w:lineRule="atLeast"/>
        <w:ind w:left="1843"/>
        <w:rPr>
          <w:szCs w:val="20"/>
          <w:lang w:eastAsia="en-US"/>
        </w:rPr>
      </w:pPr>
      <w:r w:rsidRPr="000556EB">
        <w:rPr>
          <w:szCs w:val="20"/>
          <w:lang w:eastAsia="en-US"/>
        </w:rPr>
        <w:t xml:space="preserve">эскалируют Заявки в команды Исполнителя или уполномоченного представителя Заказчика в случае невозможности решить Заявку в рамках своей ответственности; </w:t>
      </w:r>
    </w:p>
    <w:p w:rsidR="00015F50" w:rsidRPr="000556EB" w:rsidRDefault="00015F50" w:rsidP="00B72EC0">
      <w:pPr>
        <w:widowControl w:val="0"/>
        <w:numPr>
          <w:ilvl w:val="0"/>
          <w:numId w:val="168"/>
        </w:numPr>
        <w:spacing w:before="0" w:after="0" w:line="360" w:lineRule="atLeast"/>
        <w:ind w:left="1843"/>
        <w:rPr>
          <w:szCs w:val="20"/>
          <w:lang w:eastAsia="en-US"/>
        </w:rPr>
      </w:pPr>
      <w:r w:rsidRPr="000556EB">
        <w:rPr>
          <w:szCs w:val="20"/>
          <w:lang w:eastAsia="en-US"/>
        </w:rPr>
        <w:t>Контролируют и проверяют решения назначенных на Исполнителя и уполномоченных представителей Заказчика Заявок, сроков и качества выполнения Заявок Исполнителем и уполномоченными представителями Заказчика;</w:t>
      </w:r>
    </w:p>
    <w:p w:rsidR="00015F50" w:rsidRPr="000556EB" w:rsidRDefault="00015F50" w:rsidP="00B72EC0">
      <w:pPr>
        <w:widowControl w:val="0"/>
        <w:numPr>
          <w:ilvl w:val="0"/>
          <w:numId w:val="168"/>
        </w:numPr>
        <w:spacing w:before="0" w:after="0" w:line="360" w:lineRule="atLeast"/>
        <w:ind w:left="1843"/>
        <w:rPr>
          <w:szCs w:val="20"/>
          <w:lang w:eastAsia="en-US"/>
        </w:rPr>
      </w:pPr>
      <w:r w:rsidRPr="000556EB">
        <w:rPr>
          <w:szCs w:val="20"/>
          <w:lang w:eastAsia="en-US"/>
        </w:rPr>
        <w:t>Контролируют оформление результатов обработки Заявок Исполнителем и уполномоченными представителями Заказчика;</w:t>
      </w:r>
    </w:p>
    <w:p w:rsidR="00015F50" w:rsidRPr="000556EB" w:rsidRDefault="00015F50" w:rsidP="00B72EC0">
      <w:pPr>
        <w:widowControl w:val="0"/>
        <w:numPr>
          <w:ilvl w:val="0"/>
          <w:numId w:val="168"/>
        </w:numPr>
        <w:spacing w:before="0" w:after="0" w:line="360" w:lineRule="atLeast"/>
        <w:ind w:left="1843"/>
        <w:rPr>
          <w:szCs w:val="20"/>
          <w:lang w:eastAsia="en-US"/>
        </w:rPr>
      </w:pPr>
      <w:r w:rsidRPr="000556EB">
        <w:t>инициируют процедуры учета и актуализации конфигураций конфигурационных элементов и их взаимосвязей в базе данных CMDB СУЭ ФК в зоне их ответственности;</w:t>
      </w:r>
    </w:p>
    <w:p w:rsidR="00015F50" w:rsidRPr="000556EB" w:rsidRDefault="00015F50" w:rsidP="00015F50">
      <w:pPr>
        <w:spacing w:line="360" w:lineRule="atLeast"/>
      </w:pPr>
      <w:r w:rsidRPr="000556EB">
        <w:t>В процессе выполнения Заявки специалисты 2-ой линии обязаны:</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Контролировать в СУЭ</w:t>
      </w:r>
      <w:r w:rsidR="00BE22CB">
        <w:rPr>
          <w:szCs w:val="20"/>
          <w:lang w:eastAsia="en-US"/>
        </w:rPr>
        <w:t xml:space="preserve"> ФК</w:t>
      </w:r>
      <w:r w:rsidRPr="000556EB">
        <w:rPr>
          <w:szCs w:val="20"/>
          <w:lang w:eastAsia="en-US"/>
        </w:rPr>
        <w:t xml:space="preserve"> и по электронной почте (уведомления, от СУЭ</w:t>
      </w:r>
      <w:r w:rsidR="00BE22CB">
        <w:rPr>
          <w:szCs w:val="20"/>
          <w:lang w:eastAsia="en-US"/>
        </w:rPr>
        <w:t xml:space="preserve"> ФК</w:t>
      </w:r>
      <w:r w:rsidRPr="000556EB">
        <w:rPr>
          <w:szCs w:val="20"/>
          <w:lang w:eastAsia="en-US"/>
        </w:rPr>
        <w:t>) получение новых Заявок и изменений по ним, а также после их появления знакомиться с их содержимым.</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Приступить к выполнению Заявки в сроки, указанные как время начала выполнения работ для Заявок данной Категории.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Обрабатывать Заявку в СУЭ</w:t>
      </w:r>
      <w:r w:rsidR="00BE22CB">
        <w:rPr>
          <w:szCs w:val="20"/>
          <w:lang w:eastAsia="en-US"/>
        </w:rPr>
        <w:t xml:space="preserve"> ФК</w:t>
      </w:r>
      <w:r w:rsidRPr="000556EB">
        <w:rPr>
          <w:szCs w:val="20"/>
          <w:lang w:eastAsia="en-US"/>
        </w:rPr>
        <w:t xml:space="preserve"> в объеме и порядке, указанном в регламентирующих и рабочих документах ФК.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Выполнять поручения МИ и Лидера своей команды.</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Выполнять Заявки в сроки, указанные для Заявки в СУЭ</w:t>
      </w:r>
      <w:r w:rsidR="00BE22CB">
        <w:rPr>
          <w:szCs w:val="20"/>
          <w:lang w:eastAsia="en-US"/>
        </w:rPr>
        <w:t xml:space="preserve"> </w:t>
      </w:r>
      <w:r w:rsidR="00BE22CB">
        <w:rPr>
          <w:szCs w:val="20"/>
          <w:lang w:eastAsia="en-US"/>
        </w:rPr>
        <w:lastRenderedPageBreak/>
        <w:t>ФК</w:t>
      </w:r>
      <w:r w:rsidRPr="000556EB">
        <w:rPr>
          <w:szCs w:val="20"/>
          <w:lang w:eastAsia="en-US"/>
        </w:rPr>
        <w:t>.</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Согласовывать с Пользователем решение по Заявке до отметки о выполнении Заявки в СУЭ</w:t>
      </w:r>
      <w:r w:rsidR="00BE22CB">
        <w:rPr>
          <w:szCs w:val="20"/>
          <w:lang w:eastAsia="en-US"/>
        </w:rPr>
        <w:t xml:space="preserve"> ФК</w:t>
      </w:r>
      <w:r w:rsidRPr="000556EB">
        <w:rPr>
          <w:szCs w:val="20"/>
          <w:lang w:eastAsia="en-US"/>
        </w:rPr>
        <w:t>. Данная информация должна быть отражена в соответствующей Заявке.</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Согласовывать с ответственным за сервис со стороны УИС и Влад</w:t>
      </w:r>
      <w:r w:rsidR="00DC55CA">
        <w:rPr>
          <w:szCs w:val="20"/>
          <w:lang w:eastAsia="en-US"/>
        </w:rPr>
        <w:t>ельцем сервиса технологические паузы</w:t>
      </w:r>
      <w:r w:rsidRPr="000556EB">
        <w:rPr>
          <w:szCs w:val="20"/>
          <w:lang w:eastAsia="en-US"/>
        </w:rPr>
        <w:t>, а также изменения сервисов в рамках полномочий 2-й линии поддержки.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 случае определения инцидента или предвестника инцидента, зарегистрировать данный инцидент в течение 30 минут в СУЭ</w:t>
      </w:r>
      <w:r w:rsidR="00BE22CB">
        <w:rPr>
          <w:szCs w:val="20"/>
          <w:lang w:eastAsia="en-US"/>
        </w:rPr>
        <w:t xml:space="preserve"> ФК</w:t>
      </w:r>
      <w:r w:rsidRPr="000556EB">
        <w:rPr>
          <w:szCs w:val="20"/>
          <w:lang w:eastAsia="en-US"/>
        </w:rPr>
        <w:t xml:space="preserve"> любым доступным способом (с помощью ДС или собственноручно) и</w:t>
      </w:r>
      <w:r w:rsidRPr="000556EB">
        <w:t xml:space="preserve"> организовать работы по предотвращению инцидента.</w:t>
      </w:r>
      <w:r>
        <w:t xml:space="preserve"> </w:t>
      </w:r>
      <w:r w:rsidRPr="000556EB">
        <w:rPr>
          <w:szCs w:val="20"/>
          <w:lang w:eastAsia="en-US"/>
        </w:rPr>
        <w:t>Актуализировать и наполнять Базу знаний СУЭ ФК в ходе работ при выполнении Заявок путем формирования кандидатов в БЗ.</w:t>
      </w:r>
    </w:p>
    <w:p w:rsidR="00015F50" w:rsidRPr="000556EB" w:rsidRDefault="00015F50" w:rsidP="00015F50">
      <w:pPr>
        <w:widowControl w:val="0"/>
        <w:spacing w:line="360" w:lineRule="atLeast"/>
        <w:ind w:left="2920"/>
      </w:pPr>
    </w:p>
    <w:p w:rsidR="00015F50" w:rsidRPr="000556EB" w:rsidRDefault="00015F50" w:rsidP="00015F50">
      <w:pPr>
        <w:spacing w:line="360" w:lineRule="atLeast"/>
      </w:pPr>
      <w:r w:rsidRPr="000556EB">
        <w:t>Задачи Специалиста 3-ей линии: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Консультирование Пользователей, Специалистов 2-й линии.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Оповещение (по телефону, по электронной почте) руководства УИС, </w:t>
      </w:r>
      <w:r w:rsidR="00CD15FD">
        <w:rPr>
          <w:szCs w:val="20"/>
          <w:lang w:eastAsia="en-US"/>
        </w:rPr>
        <w:t>ИТ-подразделения</w:t>
      </w:r>
      <w:r w:rsidRPr="000556EB">
        <w:rPr>
          <w:szCs w:val="20"/>
          <w:lang w:eastAsia="en-US"/>
        </w:rPr>
        <w:t xml:space="preserve"> и МИ о возникновении: </w:t>
      </w:r>
    </w:p>
    <w:p w:rsidR="00015F50" w:rsidRPr="000556EB" w:rsidRDefault="00015F50" w:rsidP="00B72EC0">
      <w:pPr>
        <w:widowControl w:val="0"/>
        <w:numPr>
          <w:ilvl w:val="2"/>
          <w:numId w:val="166"/>
        </w:numPr>
        <w:spacing w:before="0" w:after="0" w:line="360" w:lineRule="atLeast"/>
      </w:pPr>
      <w:r w:rsidRPr="000556EB">
        <w:t xml:space="preserve">критических ситуаций с наивысшим и высоким приоритетом; </w:t>
      </w:r>
    </w:p>
    <w:p w:rsidR="00015F50" w:rsidRPr="000556EB" w:rsidRDefault="00015F50" w:rsidP="00B72EC0">
      <w:pPr>
        <w:widowControl w:val="0"/>
        <w:numPr>
          <w:ilvl w:val="2"/>
          <w:numId w:val="166"/>
        </w:numPr>
        <w:spacing w:before="0" w:after="0" w:line="360" w:lineRule="atLeast"/>
      </w:pPr>
      <w:r w:rsidRPr="000556EB">
        <w:t>аварийных ситуаций.</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Выполнение Заявок, направленных на исполнение, в объеме оказываемых Услуг, связанные со следующими категориями Заявки и в сроки, указанные в СУЭ ФК:</w:t>
      </w:r>
    </w:p>
    <w:p w:rsidR="00015F50" w:rsidRPr="000556EB" w:rsidRDefault="00015F50" w:rsidP="00B72EC0">
      <w:pPr>
        <w:widowControl w:val="0"/>
        <w:numPr>
          <w:ilvl w:val="2"/>
          <w:numId w:val="166"/>
        </w:numPr>
        <w:spacing w:before="0" w:after="0" w:line="360" w:lineRule="atLeast"/>
      </w:pPr>
      <w:r w:rsidRPr="000556EB">
        <w:t>Запрос консультации;</w:t>
      </w:r>
    </w:p>
    <w:p w:rsidR="00015F50" w:rsidRPr="000556EB" w:rsidRDefault="00015F50" w:rsidP="00B72EC0">
      <w:pPr>
        <w:widowControl w:val="0"/>
        <w:numPr>
          <w:ilvl w:val="2"/>
          <w:numId w:val="166"/>
        </w:numPr>
        <w:spacing w:before="0" w:after="0" w:line="360" w:lineRule="atLeast"/>
      </w:pPr>
      <w:r w:rsidRPr="000556EB">
        <w:t>Инциденты;</w:t>
      </w:r>
    </w:p>
    <w:p w:rsidR="00015F50" w:rsidRPr="000556EB" w:rsidRDefault="00015F50" w:rsidP="00B72EC0">
      <w:pPr>
        <w:widowControl w:val="0"/>
        <w:numPr>
          <w:ilvl w:val="2"/>
          <w:numId w:val="166"/>
        </w:numPr>
        <w:spacing w:before="0" w:after="0" w:line="360" w:lineRule="atLeast"/>
      </w:pPr>
      <w:r w:rsidRPr="000556EB">
        <w:t>Запросы на обслуживание;</w:t>
      </w:r>
    </w:p>
    <w:p w:rsidR="00015F50" w:rsidRPr="000556EB" w:rsidRDefault="00015F50" w:rsidP="00B72EC0">
      <w:pPr>
        <w:widowControl w:val="0"/>
        <w:numPr>
          <w:ilvl w:val="2"/>
          <w:numId w:val="166"/>
        </w:numPr>
        <w:spacing w:before="0" w:after="0" w:line="360" w:lineRule="atLeast"/>
      </w:pPr>
      <w:r w:rsidRPr="000556EB">
        <w:t>Рабочее задание.</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инициация процедуры учета и актуализации конфигураций конфигурационных элементов и их взаимосвязей в базе данных CMDB СУЭ ФК в зоне их </w:t>
      </w:r>
      <w:r w:rsidRPr="000556EB">
        <w:rPr>
          <w:szCs w:val="20"/>
          <w:lang w:eastAsia="en-US"/>
        </w:rPr>
        <w:lastRenderedPageBreak/>
        <w:t>ответственности</w:t>
      </w:r>
    </w:p>
    <w:p w:rsidR="00015F50" w:rsidRPr="000556EB" w:rsidRDefault="00015F50" w:rsidP="00015F50">
      <w:pPr>
        <w:spacing w:line="360" w:lineRule="atLeast"/>
      </w:pPr>
      <w:r w:rsidRPr="000556EB">
        <w:t>В процессе выполнения Заявки Специалисты 3-й линии обязаны:</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Контролировать получение новых Заявок и изменений по ним, после их появления знакомиться с их содержимым.</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Приступить к выполнению Заявки в сроки, указанные в разделе </w:t>
      </w:r>
      <w:r>
        <w:rPr>
          <w:szCs w:val="20"/>
          <w:lang w:eastAsia="en-US"/>
        </w:rPr>
        <w:t>5.7</w:t>
      </w:r>
      <w:r w:rsidRPr="000556EB">
        <w:rPr>
          <w:szCs w:val="20"/>
          <w:lang w:eastAsia="en-US"/>
        </w:rPr>
        <w:t>.</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Обрабатывать Заявки в объеме и порядке, </w:t>
      </w:r>
      <w:proofErr w:type="gramStart"/>
      <w:r w:rsidRPr="000556EB">
        <w:rPr>
          <w:szCs w:val="20"/>
          <w:lang w:eastAsia="en-US"/>
        </w:rPr>
        <w:t>указанными</w:t>
      </w:r>
      <w:proofErr w:type="gramEnd"/>
      <w:r w:rsidRPr="000556EB">
        <w:rPr>
          <w:szCs w:val="20"/>
          <w:lang w:eastAsia="en-US"/>
        </w:rPr>
        <w:t xml:space="preserve"> в данном </w:t>
      </w:r>
      <w:proofErr w:type="spellStart"/>
      <w:r w:rsidRPr="000556EB">
        <w:rPr>
          <w:szCs w:val="20"/>
          <w:lang w:eastAsia="en-US"/>
        </w:rPr>
        <w:t>ПСиТО</w:t>
      </w:r>
      <w:proofErr w:type="spellEnd"/>
      <w:r w:rsidRPr="000556EB">
        <w:rPr>
          <w:szCs w:val="20"/>
          <w:lang w:eastAsia="en-US"/>
        </w:rPr>
        <w:t>.</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Выполнять Заявки в сроки, указанные в разделе </w:t>
      </w:r>
      <w:r>
        <w:rPr>
          <w:szCs w:val="20"/>
          <w:lang w:eastAsia="en-US"/>
        </w:rPr>
        <w:t>5.7</w:t>
      </w:r>
      <w:r w:rsidRPr="000556EB">
        <w:rPr>
          <w:szCs w:val="20"/>
          <w:lang w:eastAsia="en-US"/>
        </w:rPr>
        <w:t>.</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Согласовывать со Специалистом 2-й линии поддержки, курирующим исполнение Заявки, решение по Заявке до отметк</w:t>
      </w:r>
      <w:proofErr w:type="gramStart"/>
      <w:r w:rsidRPr="000556EB">
        <w:rPr>
          <w:szCs w:val="20"/>
          <w:lang w:eastAsia="en-US"/>
        </w:rPr>
        <w:t>и о её</w:t>
      </w:r>
      <w:proofErr w:type="gramEnd"/>
      <w:r w:rsidRPr="000556EB">
        <w:rPr>
          <w:szCs w:val="20"/>
          <w:lang w:eastAsia="en-US"/>
        </w:rPr>
        <w:t xml:space="preserve"> выполнении в СУЭ</w:t>
      </w:r>
      <w:r w:rsidR="00BE22CB">
        <w:rPr>
          <w:szCs w:val="20"/>
          <w:lang w:eastAsia="en-US"/>
        </w:rPr>
        <w:t xml:space="preserve"> ФК</w:t>
      </w:r>
      <w:r w:rsidRPr="000556EB">
        <w:rPr>
          <w:szCs w:val="20"/>
          <w:lang w:eastAsia="en-US"/>
        </w:rPr>
        <w:t xml:space="preserve">.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Информировать Специалиста 2-й линии поддержки о статусе Заявки и предполагаемых сроках её выполнения, ходе работ над Заявкой.</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Взаимодействовать со сторонними организациями при решении Заявок через Специалиста 2-й линии.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Актуализировать и наполнять Базу знаний СУЭ ФК в ходе работ при выполнении Заявок путем формирования кандидатов в БЗ.</w:t>
      </w:r>
    </w:p>
    <w:p w:rsidR="00015F50" w:rsidRPr="000556EB" w:rsidRDefault="00015F50" w:rsidP="00015F50">
      <w:pPr>
        <w:spacing w:line="360" w:lineRule="atLeast"/>
      </w:pPr>
      <w:r w:rsidRPr="000556EB">
        <w:t>Задачи Лидера команды:</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t>Назначение и контроль исполнени</w:t>
      </w:r>
      <w:r w:rsidRPr="000556EB">
        <w:rPr>
          <w:lang w:val="ru-RU"/>
        </w:rPr>
        <w:t>я</w:t>
      </w:r>
      <w:r w:rsidRPr="000556EB">
        <w:t xml:space="preserve"> Заявок специалистами его команды.</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t>Координация работы сотрудников команды</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rPr>
          <w:lang w:val="ru-RU"/>
        </w:rPr>
        <w:t>Согласование</w:t>
      </w:r>
      <w:r w:rsidRPr="000556EB">
        <w:t xml:space="preserve"> технологически</w:t>
      </w:r>
      <w:r w:rsidRPr="000556EB">
        <w:rPr>
          <w:lang w:val="ru-RU"/>
        </w:rPr>
        <w:t>х</w:t>
      </w:r>
      <w:r w:rsidRPr="000556EB">
        <w:t xml:space="preserve"> </w:t>
      </w:r>
      <w:r w:rsidRPr="000556EB">
        <w:rPr>
          <w:lang w:val="ru-RU"/>
        </w:rPr>
        <w:t>пауз</w:t>
      </w:r>
      <w:r w:rsidRPr="000556EB">
        <w:t xml:space="preserve">, а также </w:t>
      </w:r>
      <w:r w:rsidRPr="000556EB">
        <w:rPr>
          <w:lang w:val="ru-RU"/>
        </w:rPr>
        <w:t>Изменений</w:t>
      </w:r>
      <w:r w:rsidRPr="000556EB">
        <w:t xml:space="preserve"> </w:t>
      </w:r>
      <w:r w:rsidRPr="000556EB">
        <w:rPr>
          <w:lang w:val="ru-RU"/>
        </w:rPr>
        <w:t>ИТ-</w:t>
      </w:r>
      <w:r w:rsidRPr="000556EB">
        <w:t xml:space="preserve">сервисов в рамках </w:t>
      </w:r>
      <w:r w:rsidRPr="000556EB">
        <w:rPr>
          <w:lang w:val="ru-RU"/>
        </w:rPr>
        <w:t xml:space="preserve">своих </w:t>
      </w:r>
      <w:r w:rsidRPr="000556EB">
        <w:t>полномочий;</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t>предоставление в ДС</w:t>
      </w:r>
      <w:r w:rsidRPr="000556EB">
        <w:rPr>
          <w:lang w:val="ru-RU"/>
        </w:rPr>
        <w:t xml:space="preserve"> </w:t>
      </w:r>
      <w:r w:rsidRPr="000556EB">
        <w:t>и МИ ФК актуальной информации о возможных рисках после проведения обновлений.</w:t>
      </w:r>
    </w:p>
    <w:p w:rsidR="00015F50" w:rsidRPr="000556EB" w:rsidRDefault="00015F50" w:rsidP="00015F50">
      <w:pPr>
        <w:pStyle w:val="af0"/>
        <w:numPr>
          <w:ilvl w:val="0"/>
          <w:numId w:val="5"/>
        </w:numPr>
        <w:tabs>
          <w:tab w:val="num" w:pos="2400"/>
        </w:tabs>
        <w:spacing w:before="0" w:after="0" w:line="360" w:lineRule="atLeast"/>
        <w:ind w:left="2397" w:hanging="357"/>
      </w:pPr>
      <w:r w:rsidRPr="000556EB">
        <w:rPr>
          <w:lang w:val="ru-RU"/>
        </w:rPr>
        <w:t>Написание</w:t>
      </w:r>
      <w:r w:rsidRPr="000556EB">
        <w:t xml:space="preserve"> статей базы знаний по решенным инцидентам </w:t>
      </w:r>
      <w:proofErr w:type="gramStart"/>
      <w:r w:rsidRPr="000556EB">
        <w:t>для</w:t>
      </w:r>
      <w:proofErr w:type="gramEnd"/>
      <w:r w:rsidRPr="000556EB">
        <w:t>:</w:t>
      </w:r>
    </w:p>
    <w:p w:rsidR="00015F50" w:rsidRPr="000556EB" w:rsidRDefault="00015F50" w:rsidP="00B72EC0">
      <w:pPr>
        <w:pStyle w:val="af0"/>
        <w:numPr>
          <w:ilvl w:val="0"/>
          <w:numId w:val="167"/>
        </w:numPr>
        <w:spacing w:before="0" w:after="0" w:line="360" w:lineRule="atLeast"/>
      </w:pPr>
      <w:r w:rsidRPr="000556EB">
        <w:t>пользователя;</w:t>
      </w:r>
    </w:p>
    <w:p w:rsidR="00015F50" w:rsidRPr="000556EB" w:rsidRDefault="00015F50" w:rsidP="00B72EC0">
      <w:pPr>
        <w:pStyle w:val="af0"/>
        <w:numPr>
          <w:ilvl w:val="0"/>
          <w:numId w:val="167"/>
        </w:numPr>
        <w:spacing w:before="0" w:after="0" w:line="360" w:lineRule="atLeast"/>
      </w:pPr>
      <w:r w:rsidRPr="000556EB">
        <w:t>диспетчера;</w:t>
      </w:r>
    </w:p>
    <w:p w:rsidR="00015F50" w:rsidRPr="000556EB" w:rsidRDefault="00015F50" w:rsidP="00B72EC0">
      <w:pPr>
        <w:pStyle w:val="af0"/>
        <w:numPr>
          <w:ilvl w:val="0"/>
          <w:numId w:val="167"/>
        </w:numPr>
        <w:spacing w:before="0" w:after="0" w:line="360" w:lineRule="atLeast"/>
      </w:pPr>
      <w:r w:rsidRPr="000556EB">
        <w:t>специалиста 2-й, 3-й линии.</w:t>
      </w:r>
    </w:p>
    <w:p w:rsidR="00015F50" w:rsidRPr="000556EB" w:rsidRDefault="00015F50" w:rsidP="00015F50">
      <w:pPr>
        <w:spacing w:line="360" w:lineRule="atLeast"/>
      </w:pPr>
      <w:r w:rsidRPr="000556EB">
        <w:t xml:space="preserve">Задачи Менеджера инцидентов: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Устранение конфликтные ситуации в ходе выполнения Заявок.</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lastRenderedPageBreak/>
        <w:t>Назначение ответственных сотрудников за выполнение проблемных Заявок.</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выполнения Заявок с Наивысшим и Высоким приоритетом.</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Своевременно рассматривать жалобы Пользователей.</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Контроль выполнения процедур процесса Управление инцидентами.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Участие в совершенствовании сервисных процессов, контролировать их выполнение.</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таблицы диспетчеризации Заявок.</w:t>
      </w:r>
    </w:p>
    <w:p w:rsidR="00015F50" w:rsidRPr="000556EB" w:rsidRDefault="00015F50" w:rsidP="00015F50">
      <w:pPr>
        <w:spacing w:line="360" w:lineRule="atLeast"/>
      </w:pPr>
      <w:r w:rsidRPr="000556EB">
        <w:t xml:space="preserve">Задачи Менеджера инцидентов Исполнителя: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Устранение конфликтных ситуации в ходе выполнения Заявок.</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Назначение ответственных сотрудников</w:t>
      </w:r>
      <w:r>
        <w:rPr>
          <w:szCs w:val="20"/>
          <w:lang w:eastAsia="en-US"/>
        </w:rPr>
        <w:t xml:space="preserve"> или создание объединенных команд при</w:t>
      </w:r>
      <w:r w:rsidRPr="000556EB">
        <w:rPr>
          <w:szCs w:val="20"/>
          <w:lang w:eastAsia="en-US"/>
        </w:rPr>
        <w:t xml:space="preserve"> выполнени</w:t>
      </w:r>
      <w:r>
        <w:rPr>
          <w:szCs w:val="20"/>
          <w:lang w:eastAsia="en-US"/>
        </w:rPr>
        <w:t>и</w:t>
      </w:r>
      <w:r w:rsidRPr="000556EB">
        <w:rPr>
          <w:szCs w:val="20"/>
          <w:lang w:eastAsia="en-US"/>
        </w:rPr>
        <w:t xml:space="preserve"> проблемных Заявок.</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выполнения Заявок с Наивысшим и Высоким приоритетом.</w:t>
      </w:r>
    </w:p>
    <w:p w:rsidR="00015F50"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выполнения процедур процесса Управление инцидентами</w:t>
      </w:r>
      <w:r>
        <w:rPr>
          <w:szCs w:val="20"/>
          <w:lang w:eastAsia="en-US"/>
        </w:rPr>
        <w:t xml:space="preserve"> и участие в его совершенствовании.</w:t>
      </w:r>
    </w:p>
    <w:p w:rsidR="00015F50" w:rsidRPr="00DE3053" w:rsidRDefault="00015F50" w:rsidP="00015F50">
      <w:pPr>
        <w:widowControl w:val="0"/>
        <w:numPr>
          <w:ilvl w:val="0"/>
          <w:numId w:val="5"/>
        </w:numPr>
        <w:tabs>
          <w:tab w:val="num" w:pos="2400"/>
        </w:tabs>
        <w:spacing w:before="0" w:after="0" w:line="360" w:lineRule="atLeast"/>
        <w:ind w:left="2397" w:hanging="357"/>
        <w:rPr>
          <w:szCs w:val="20"/>
          <w:lang w:eastAsia="en-US"/>
        </w:rPr>
      </w:pPr>
      <w:r w:rsidRPr="00DE3053">
        <w:t>Своевременное устранение причины жалоб в случае эскалации запроса от МИ Заказчика.</w:t>
      </w:r>
    </w:p>
    <w:p w:rsidR="00015F50" w:rsidRPr="000556EB" w:rsidRDefault="00015F50" w:rsidP="00015F50">
      <w:pPr>
        <w:spacing w:line="360" w:lineRule="atLeast"/>
      </w:pPr>
      <w:r w:rsidRPr="000556EB">
        <w:t>Задачи Руководителя службы сопровождения:</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Решение организационных и технических вопросов со стороны Исполнителя.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Предоставление отчетов Заказчику;</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уровня качества предоставляемых услуг (выполняемых работ) и удовлетворенности Заказчика.</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Организация работы специалистов Исполнителя в соответствии с настоящим </w:t>
      </w:r>
      <w:proofErr w:type="spellStart"/>
      <w:r w:rsidRPr="000556EB">
        <w:rPr>
          <w:szCs w:val="20"/>
          <w:lang w:eastAsia="en-US"/>
        </w:rPr>
        <w:t>ПСиТО</w:t>
      </w:r>
      <w:proofErr w:type="spellEnd"/>
      <w:r w:rsidRPr="000556EB">
        <w:rPr>
          <w:szCs w:val="20"/>
          <w:lang w:eastAsia="en-US"/>
        </w:rPr>
        <w:t>, планами проведения регламентных и профилактических работ и другими регламентирующими документами Заказчика.</w:t>
      </w:r>
    </w:p>
    <w:p w:rsidR="00015F50" w:rsidRPr="000556EB" w:rsidRDefault="00015F50" w:rsidP="00015F50">
      <w:pPr>
        <w:spacing w:line="360" w:lineRule="atLeast"/>
      </w:pPr>
      <w:r w:rsidRPr="000556EB">
        <w:t>Задачи Куратора службы сопровождения:</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Решение организационных и технических вопросов со стороны Заказчика. </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Контроль уровня качества предоставляемых услуг </w:t>
      </w:r>
      <w:r w:rsidRPr="000556EB">
        <w:rPr>
          <w:szCs w:val="20"/>
          <w:lang w:eastAsia="en-US"/>
        </w:rPr>
        <w:lastRenderedPageBreak/>
        <w:t>(выполняемых работ).</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Куратор может делегировать свои полномочия Менеджеру инцидентов.</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Принимать участие в совершенствовании сервисных процессов.</w:t>
      </w:r>
    </w:p>
    <w:p w:rsidR="00015F50" w:rsidRPr="000556EB" w:rsidRDefault="00015F50" w:rsidP="00015F50">
      <w:pPr>
        <w:spacing w:line="360" w:lineRule="atLeast"/>
      </w:pPr>
      <w:r w:rsidRPr="000556EB">
        <w:t>Задачи Менеджера изменений:</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Устранение конфликтных ситуации в ходе выполнения Заявок с категорией «Запрос на изменение».</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выполнения критичных Заявок с категорией «Запрос на изменение».</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Контроль выполнения процедур процесса Управление изменениями.</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Обеспечение взаимодействия с Менеджерами других процессов.</w:t>
      </w:r>
    </w:p>
    <w:p w:rsidR="00015F50" w:rsidRPr="000556EB"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Участие в совершенствовании процесса Управление изменениями, других сервисных процессов.</w:t>
      </w:r>
    </w:p>
    <w:p w:rsidR="00015F50" w:rsidRPr="000556EB" w:rsidRDefault="00015F50" w:rsidP="00015F50">
      <w:pPr>
        <w:spacing w:line="360" w:lineRule="atLeast"/>
      </w:pPr>
      <w:r w:rsidRPr="000556EB">
        <w:t>Задачи Координатора изменений:</w:t>
      </w:r>
    </w:p>
    <w:p w:rsidR="00015F50" w:rsidRPr="000556EB" w:rsidRDefault="00015F50" w:rsidP="00015F50">
      <w:pPr>
        <w:widowControl w:val="0"/>
        <w:numPr>
          <w:ilvl w:val="0"/>
          <w:numId w:val="5"/>
        </w:numPr>
        <w:spacing w:before="0" w:after="0" w:line="360" w:lineRule="atLeast"/>
        <w:rPr>
          <w:szCs w:val="20"/>
          <w:lang w:eastAsia="en-US"/>
        </w:rPr>
      </w:pPr>
      <w:r w:rsidRPr="000556EB">
        <w:rPr>
          <w:szCs w:val="20"/>
          <w:lang w:eastAsia="en-US"/>
        </w:rPr>
        <w:t>фильтрация изменений;</w:t>
      </w:r>
    </w:p>
    <w:p w:rsidR="00015F50" w:rsidRPr="000556EB" w:rsidRDefault="00015F50" w:rsidP="00015F50">
      <w:pPr>
        <w:widowControl w:val="0"/>
        <w:numPr>
          <w:ilvl w:val="0"/>
          <w:numId w:val="5"/>
        </w:numPr>
        <w:spacing w:before="0" w:after="0" w:line="360" w:lineRule="atLeast"/>
        <w:rPr>
          <w:szCs w:val="20"/>
          <w:lang w:eastAsia="en-US"/>
        </w:rPr>
      </w:pPr>
      <w:r w:rsidRPr="000556EB">
        <w:rPr>
          <w:szCs w:val="20"/>
          <w:lang w:eastAsia="en-US"/>
        </w:rPr>
        <w:t>подготовка и согласование плана выполнения изменений;</w:t>
      </w:r>
    </w:p>
    <w:p w:rsidR="00015F50" w:rsidRPr="000556EB" w:rsidRDefault="00015F50" w:rsidP="00015F50">
      <w:pPr>
        <w:widowControl w:val="0"/>
        <w:numPr>
          <w:ilvl w:val="0"/>
          <w:numId w:val="5"/>
        </w:numPr>
        <w:spacing w:before="0" w:after="0" w:line="360" w:lineRule="atLeast"/>
        <w:rPr>
          <w:szCs w:val="20"/>
          <w:lang w:eastAsia="en-US"/>
        </w:rPr>
      </w:pPr>
      <w:r w:rsidRPr="000556EB">
        <w:rPr>
          <w:szCs w:val="20"/>
          <w:lang w:eastAsia="en-US"/>
        </w:rPr>
        <w:t>координацию и контроль работ Специалистов по выполнению Рабочих заданий</w:t>
      </w:r>
    </w:p>
    <w:p w:rsidR="00015F50" w:rsidRPr="000556EB" w:rsidRDefault="00015F50" w:rsidP="00015F50">
      <w:pPr>
        <w:widowControl w:val="0"/>
        <w:numPr>
          <w:ilvl w:val="0"/>
          <w:numId w:val="5"/>
        </w:numPr>
        <w:spacing w:before="0" w:after="0" w:line="360" w:lineRule="atLeast"/>
        <w:rPr>
          <w:szCs w:val="20"/>
          <w:lang w:eastAsia="en-US"/>
        </w:rPr>
      </w:pPr>
      <w:r w:rsidRPr="000556EB">
        <w:t>закрытие изменения и предоставления полного описания решения по изменению.</w:t>
      </w:r>
    </w:p>
    <w:p w:rsidR="00015F50" w:rsidRPr="000556EB" w:rsidRDefault="00015F50" w:rsidP="00015F50">
      <w:pPr>
        <w:widowControl w:val="0"/>
        <w:spacing w:line="360" w:lineRule="atLeast"/>
        <w:rPr>
          <w:szCs w:val="20"/>
          <w:lang w:eastAsia="en-US"/>
        </w:rPr>
      </w:pPr>
    </w:p>
    <w:p w:rsidR="00015F50" w:rsidRPr="000556EB" w:rsidRDefault="00015F50" w:rsidP="00015F50">
      <w:pPr>
        <w:spacing w:line="360" w:lineRule="atLeast"/>
      </w:pPr>
      <w:r w:rsidRPr="000556EB">
        <w:t xml:space="preserve">Задачи </w:t>
      </w:r>
      <w:proofErr w:type="gramStart"/>
      <w:r w:rsidRPr="000556EB">
        <w:t>Согласующего</w:t>
      </w:r>
      <w:proofErr w:type="gramEnd"/>
      <w:r w:rsidRPr="000556EB">
        <w:t>:</w:t>
      </w:r>
    </w:p>
    <w:p w:rsidR="00015F50" w:rsidRDefault="00015F50" w:rsidP="00015F50">
      <w:pPr>
        <w:widowControl w:val="0"/>
        <w:numPr>
          <w:ilvl w:val="0"/>
          <w:numId w:val="5"/>
        </w:numPr>
        <w:tabs>
          <w:tab w:val="num" w:pos="2400"/>
        </w:tabs>
        <w:spacing w:before="0" w:after="0" w:line="360" w:lineRule="atLeast"/>
        <w:ind w:left="2397" w:hanging="357"/>
        <w:rPr>
          <w:szCs w:val="20"/>
          <w:lang w:eastAsia="en-US"/>
        </w:rPr>
      </w:pPr>
      <w:r w:rsidRPr="000556EB">
        <w:rPr>
          <w:szCs w:val="20"/>
          <w:lang w:eastAsia="en-US"/>
        </w:rPr>
        <w:t xml:space="preserve">Участие в согласовании Заявок на изменение в рамках существующей процедуры взаимодействия подразделений Заказчика и Исполнителя, являясь участником Комитета по изменениям, создаваемых в виде команд в СУЭ ФК. </w:t>
      </w:r>
    </w:p>
    <w:bookmarkEnd w:id="328"/>
    <w:bookmarkEnd w:id="329"/>
    <w:bookmarkEnd w:id="330"/>
    <w:bookmarkEnd w:id="331"/>
    <w:bookmarkEnd w:id="332"/>
    <w:p w:rsidR="00A40C6F" w:rsidRPr="001F5E20" w:rsidRDefault="00A40C6F" w:rsidP="00015F50">
      <w:pPr>
        <w:pStyle w:val="af0"/>
        <w:numPr>
          <w:ilvl w:val="0"/>
          <w:numId w:val="0"/>
        </w:numPr>
        <w:tabs>
          <w:tab w:val="left" w:pos="1134"/>
        </w:tabs>
        <w:ind w:left="709"/>
      </w:pPr>
    </w:p>
    <w:p w:rsidR="00D930D2" w:rsidRPr="000B28DC" w:rsidRDefault="00D930D2" w:rsidP="00142F1C">
      <w:pPr>
        <w:pStyle w:val="24"/>
      </w:pPr>
      <w:bookmarkStart w:id="333" w:name="_Toc347232676"/>
      <w:bookmarkStart w:id="334" w:name="_Toc383170425"/>
      <w:bookmarkStart w:id="335" w:name="_Toc425246442"/>
      <w:bookmarkStart w:id="336" w:name="_Toc430098829"/>
      <w:bookmarkStart w:id="337" w:name="_Ref347943437"/>
      <w:bookmarkStart w:id="338" w:name="_Toc383170426"/>
      <w:bookmarkStart w:id="339" w:name="_Toc422479084"/>
      <w:r w:rsidRPr="006A24F7">
        <w:t>Порядок технического обслуживания в защищенном</w:t>
      </w:r>
      <w:r w:rsidRPr="000B28DC">
        <w:t xml:space="preserve"> контуре</w:t>
      </w:r>
      <w:bookmarkEnd w:id="333"/>
      <w:bookmarkEnd w:id="334"/>
      <w:bookmarkEnd w:id="335"/>
      <w:bookmarkEnd w:id="336"/>
    </w:p>
    <w:p w:rsidR="00D930D2" w:rsidRPr="0040473A" w:rsidRDefault="00D930D2" w:rsidP="00D930D2">
      <w:pPr>
        <w:widowControl w:val="0"/>
        <w:spacing w:line="360" w:lineRule="atLeast"/>
        <w:ind w:firstLine="708"/>
      </w:pPr>
      <w:r w:rsidRPr="0040473A">
        <w:t xml:space="preserve">Для технического обслуживания подсистем защищённого контура в составе Службы технического обслуживания имеются специалисты, </w:t>
      </w:r>
      <w:r w:rsidRPr="0040473A">
        <w:lastRenderedPageBreak/>
        <w:t>имеющие форму допуска к работе со сведениями, составляющими государственную тайну.</w:t>
      </w:r>
    </w:p>
    <w:p w:rsidR="00D930D2" w:rsidRPr="0040473A" w:rsidRDefault="00D930D2" w:rsidP="00D930D2">
      <w:pPr>
        <w:widowControl w:val="0"/>
        <w:spacing w:line="360" w:lineRule="atLeast"/>
        <w:ind w:firstLine="708"/>
      </w:pPr>
      <w:r w:rsidRPr="0040473A">
        <w:t xml:space="preserve">Ответственные сотрудники Исполнителя работают совместно с ответственными сотрудниками Заказчика. Ответственные сотрудники Заказчика оказывают всё возможное содействие для выполнения задач технического обслуживания </w:t>
      </w:r>
      <w:r w:rsidR="008212B4">
        <w:t>А</w:t>
      </w:r>
      <w:r w:rsidRPr="0040473A">
        <w:t>ПО в защищенном контуре.</w:t>
      </w:r>
    </w:p>
    <w:p w:rsidR="00D930D2" w:rsidRPr="0040473A" w:rsidRDefault="00D930D2" w:rsidP="00D930D2">
      <w:pPr>
        <w:widowControl w:val="0"/>
        <w:spacing w:line="360" w:lineRule="atLeast"/>
        <w:ind w:firstLine="708"/>
      </w:pPr>
      <w:r w:rsidRPr="0040473A">
        <w:t xml:space="preserve">Взаимодействие сотрудников Исполнителя и уполномоченных сотрудников Заказчика при выполнении работ по техническому обслуживанию </w:t>
      </w:r>
      <w:r w:rsidR="0019379F">
        <w:t>А</w:t>
      </w:r>
      <w:r w:rsidRPr="0040473A">
        <w:t>ПО в защищенном контуре осуществляется так же, как и в открытом контуре, но вводится ряд ограничений:</w:t>
      </w:r>
    </w:p>
    <w:p w:rsidR="00D930D2" w:rsidRPr="0040473A" w:rsidRDefault="00D930D2" w:rsidP="000F6813">
      <w:pPr>
        <w:pStyle w:val="af0"/>
        <w:numPr>
          <w:ilvl w:val="0"/>
          <w:numId w:val="5"/>
        </w:numPr>
        <w:tabs>
          <w:tab w:val="left" w:pos="1134"/>
        </w:tabs>
        <w:spacing w:before="0" w:after="0" w:line="360" w:lineRule="atLeast"/>
        <w:ind w:left="0" w:firstLine="709"/>
      </w:pPr>
      <w:r w:rsidRPr="008C66E3">
        <w:t>уполномоченные сотрудники Заказчика</w:t>
      </w:r>
      <w:r w:rsidRPr="0040473A">
        <w:t xml:space="preserve"> могут обращаться за консультацией на «Горячую линию», но при этом в ходе консультаций они не должны передавать сведения, составляющие государственную тайну;</w:t>
      </w:r>
    </w:p>
    <w:p w:rsidR="00D930D2" w:rsidRPr="0040473A" w:rsidRDefault="00D930D2" w:rsidP="000F6813">
      <w:pPr>
        <w:pStyle w:val="af0"/>
        <w:numPr>
          <w:ilvl w:val="0"/>
          <w:numId w:val="5"/>
        </w:numPr>
        <w:tabs>
          <w:tab w:val="left" w:pos="1134"/>
        </w:tabs>
        <w:spacing w:before="0" w:after="0" w:line="360" w:lineRule="atLeast"/>
        <w:ind w:left="0" w:firstLine="709"/>
      </w:pPr>
      <w:r>
        <w:t>при регистрации</w:t>
      </w:r>
      <w:r>
        <w:rPr>
          <w:lang w:val="ru-RU"/>
        </w:rPr>
        <w:t xml:space="preserve"> или работе над </w:t>
      </w:r>
      <w:r>
        <w:t>Заявк</w:t>
      </w:r>
      <w:r>
        <w:rPr>
          <w:lang w:val="ru-RU"/>
        </w:rPr>
        <w:t>ой</w:t>
      </w:r>
      <w:r w:rsidRPr="0040473A">
        <w:t>, информация, передаваемая Исполнителю, не должна содержать сведений, составляющих государственную тайну;</w:t>
      </w:r>
    </w:p>
    <w:p w:rsidR="00D930D2" w:rsidRPr="0040473A" w:rsidRDefault="00D930D2" w:rsidP="000F6813">
      <w:pPr>
        <w:pStyle w:val="af0"/>
        <w:numPr>
          <w:ilvl w:val="0"/>
          <w:numId w:val="5"/>
        </w:numPr>
        <w:tabs>
          <w:tab w:val="left" w:pos="1134"/>
        </w:tabs>
        <w:spacing w:before="0" w:after="0" w:line="360" w:lineRule="atLeast"/>
        <w:ind w:left="0" w:firstLine="709"/>
      </w:pPr>
      <w:r w:rsidRPr="0040473A">
        <w:t xml:space="preserve">все запросы на предоставление информации, хранящейся и обрабатываемой в защищенном контуре, со стороны Исполнителя направляются </w:t>
      </w:r>
      <w:r w:rsidRPr="008C66E3">
        <w:t>уполномоченным сотрудникам</w:t>
      </w:r>
      <w:r w:rsidRPr="0040473A">
        <w:t xml:space="preserve"> Заказчика, которые имеют полномочия на передачу этой информации ответственным сотрудникам Исполнителя.</w:t>
      </w:r>
      <w:r>
        <w:t xml:space="preserve"> </w:t>
      </w:r>
    </w:p>
    <w:p w:rsidR="00D930D2" w:rsidRPr="0040473A" w:rsidRDefault="00D930D2" w:rsidP="00D930D2">
      <w:pPr>
        <w:widowControl w:val="0"/>
        <w:spacing w:line="360" w:lineRule="atLeast"/>
        <w:ind w:firstLine="708"/>
      </w:pPr>
      <w:r w:rsidRPr="0040473A">
        <w:t xml:space="preserve">В случае если </w:t>
      </w:r>
      <w:r>
        <w:t>проблему</w:t>
      </w:r>
      <w:r w:rsidRPr="0040473A">
        <w:t>, возникш</w:t>
      </w:r>
      <w:r>
        <w:t>ую</w:t>
      </w:r>
      <w:r w:rsidRPr="0040473A">
        <w:t xml:space="preserve"> при функционировании </w:t>
      </w:r>
      <w:r w:rsidR="0019379F">
        <w:t>А</w:t>
      </w:r>
      <w:r w:rsidRPr="0040473A">
        <w:t>ПО в защищенном контуре, невозможно разрешить с помощью консультаций по «Горячей линии», то для воспроизведения это</w:t>
      </w:r>
      <w:r>
        <w:t>й</w:t>
      </w:r>
      <w:r w:rsidRPr="0040473A">
        <w:t xml:space="preserve"> </w:t>
      </w:r>
      <w:r>
        <w:t>проблемы</w:t>
      </w:r>
      <w:r w:rsidRPr="0040473A">
        <w:t xml:space="preserve"> и поиска причин</w:t>
      </w:r>
      <w:r w:rsidR="000F6813">
        <w:t>ы</w:t>
      </w:r>
      <w:r w:rsidRPr="0040473A">
        <w:t xml:space="preserve"> возникновения специалисты Исполнителя пробуют повторить </w:t>
      </w:r>
      <w:r>
        <w:t>ее</w:t>
      </w:r>
      <w:r w:rsidRPr="0040473A">
        <w:t xml:space="preserve"> на эталонной системе, находящейся у Исполнителя. </w:t>
      </w:r>
    </w:p>
    <w:p w:rsidR="00D930D2" w:rsidRPr="0040473A" w:rsidRDefault="00D930D2" w:rsidP="00D930D2">
      <w:pPr>
        <w:widowControl w:val="0"/>
        <w:spacing w:line="360" w:lineRule="atLeast"/>
        <w:ind w:firstLine="708"/>
      </w:pPr>
      <w:r w:rsidRPr="0040473A">
        <w:t xml:space="preserve">Заказчик принимает во внимание, что </w:t>
      </w:r>
      <w:r w:rsidRPr="003109C6">
        <w:t xml:space="preserve">воспроизведение </w:t>
      </w:r>
      <w:r>
        <w:t>проблемы</w:t>
      </w:r>
      <w:r w:rsidRPr="0040473A">
        <w:t xml:space="preserve"> на тестовой системе не всегда возможно (например, в том случае, когда ошибка возникла в данных). </w:t>
      </w:r>
    </w:p>
    <w:p w:rsidR="000F6813" w:rsidRDefault="00D930D2" w:rsidP="00D930D2">
      <w:pPr>
        <w:widowControl w:val="0"/>
        <w:spacing w:line="360" w:lineRule="atLeast"/>
        <w:ind w:firstLine="708"/>
      </w:pPr>
      <w:r w:rsidRPr="0040473A">
        <w:t xml:space="preserve">Если ошибка не может быть воспроизведена у Исполнителя и невозможно продолжить поиск методов устранения </w:t>
      </w:r>
      <w:r>
        <w:t>проблемы</w:t>
      </w:r>
      <w:r w:rsidRPr="0040473A">
        <w:t xml:space="preserve"> дистанционно, то доступ к данным в защищенном контуре производится на месте возникновения </w:t>
      </w:r>
      <w:r>
        <w:t>проблемы</w:t>
      </w:r>
      <w:r w:rsidRPr="0040473A">
        <w:t xml:space="preserve">, для чего оформляется выезд специалиста Исполнителя. </w:t>
      </w:r>
      <w:r w:rsidR="00697A9B" w:rsidRPr="0040473A">
        <w:t>Более подробно выезд специалиста, оформление необходимых документов и процедуры выполнения работ по техническому обслуживанию в защищенном контуре описаны в</w:t>
      </w:r>
      <w:r w:rsidR="00697A9B">
        <w:t xml:space="preserve"> Приложении №1</w:t>
      </w:r>
      <w:r w:rsidR="009F6435">
        <w:t>4</w:t>
      </w:r>
      <w:r w:rsidR="00697A9B">
        <w:t>.</w:t>
      </w:r>
    </w:p>
    <w:p w:rsidR="00D930D2" w:rsidRPr="0040473A" w:rsidRDefault="00D930D2" w:rsidP="00D930D2">
      <w:pPr>
        <w:widowControl w:val="0"/>
        <w:spacing w:line="360" w:lineRule="atLeast"/>
        <w:ind w:firstLine="708"/>
      </w:pPr>
      <w:r w:rsidRPr="0040473A">
        <w:lastRenderedPageBreak/>
        <w:t>При проведении работ в рамках выезда специалиста Службы технического о</w:t>
      </w:r>
      <w:r>
        <w:t xml:space="preserve">бслуживания </w:t>
      </w:r>
      <w:r w:rsidR="008212B4">
        <w:t>А</w:t>
      </w:r>
      <w:r>
        <w:t xml:space="preserve">ПО </w:t>
      </w:r>
      <w:r w:rsidRPr="0040473A">
        <w:t>накладываются следующие ограничения:</w:t>
      </w:r>
    </w:p>
    <w:p w:rsidR="00D930D2" w:rsidRPr="000F6813" w:rsidRDefault="00D930D2" w:rsidP="00B72EC0">
      <w:pPr>
        <w:pStyle w:val="1fffffff2"/>
        <w:numPr>
          <w:ilvl w:val="0"/>
          <w:numId w:val="145"/>
        </w:numPr>
        <w:tabs>
          <w:tab w:val="left" w:pos="1134"/>
        </w:tabs>
        <w:ind w:left="0" w:firstLine="709"/>
        <w:rPr>
          <w:rStyle w:val="affffffffffffffff0"/>
          <w:rFonts w:ascii="Times New Roman" w:hAnsi="Times New Roman"/>
          <w:sz w:val="28"/>
          <w:szCs w:val="28"/>
          <w:lang w:val="ru-RU"/>
        </w:rPr>
      </w:pPr>
      <w:r w:rsidRPr="000F6813">
        <w:rPr>
          <w:rStyle w:val="affffffffffffffff0"/>
          <w:rFonts w:ascii="Times New Roman" w:hAnsi="Times New Roman"/>
          <w:sz w:val="28"/>
          <w:szCs w:val="28"/>
          <w:lang w:val="ru-RU"/>
        </w:rPr>
        <w:t>сотруднику Исполнителя для решения проблем достаточно иметь третью форму допуска к сведениям, составляющим государственную тайну, в связи с этим ознакомление со сведениями, к которым нужна более высокая форма допуска, не допускается;</w:t>
      </w:r>
    </w:p>
    <w:p w:rsidR="00D930D2" w:rsidRPr="0040473A" w:rsidRDefault="00D930D2" w:rsidP="00B72EC0">
      <w:pPr>
        <w:pStyle w:val="1fffffff2"/>
        <w:numPr>
          <w:ilvl w:val="0"/>
          <w:numId w:val="145"/>
        </w:numPr>
        <w:tabs>
          <w:tab w:val="left" w:pos="1134"/>
        </w:tabs>
        <w:ind w:left="0" w:firstLine="709"/>
        <w:jc w:val="both"/>
      </w:pPr>
      <w:r w:rsidRPr="001C1EFA">
        <w:rPr>
          <w:rStyle w:val="affffffffffffffff0"/>
          <w:rFonts w:ascii="Times New Roman" w:hAnsi="Times New Roman"/>
          <w:sz w:val="28"/>
          <w:szCs w:val="28"/>
          <w:lang w:val="ru-RU"/>
        </w:rPr>
        <w:t xml:space="preserve">ознакомление со сведениями, составляющими государственную тайну, должно быть только в том размере, который необходим для выполнения сотрудником Исполнителя своих непосредственных обязанностей по техническому обслуживанию </w:t>
      </w:r>
      <w:r w:rsidR="008212B4">
        <w:rPr>
          <w:rStyle w:val="affffffffffffffff0"/>
          <w:rFonts w:ascii="Times New Roman" w:hAnsi="Times New Roman"/>
          <w:sz w:val="28"/>
          <w:szCs w:val="28"/>
          <w:lang w:val="ru-RU"/>
        </w:rPr>
        <w:t>А</w:t>
      </w:r>
      <w:r w:rsidRPr="000F6813">
        <w:rPr>
          <w:rStyle w:val="affffffffffffffff0"/>
          <w:rFonts w:ascii="Times New Roman" w:hAnsi="Times New Roman"/>
          <w:sz w:val="28"/>
          <w:szCs w:val="28"/>
        </w:rPr>
        <w:t>ПО.</w:t>
      </w:r>
    </w:p>
    <w:p w:rsidR="00D930D2" w:rsidRPr="0040473A" w:rsidRDefault="00D930D2" w:rsidP="00D930D2">
      <w:pPr>
        <w:widowControl w:val="0"/>
        <w:spacing w:line="360" w:lineRule="atLeast"/>
        <w:ind w:firstLine="708"/>
      </w:pPr>
      <w:r w:rsidRPr="0040473A">
        <w:t>Описанный подход позволяет Заказчику полностью контролировать доступ к данным, хранящимся и обрабатываемым в защищенном контуре.</w:t>
      </w:r>
    </w:p>
    <w:p w:rsidR="00A40C6F" w:rsidRPr="000667F3" w:rsidRDefault="00A40C6F" w:rsidP="00D436F1">
      <w:pPr>
        <w:pStyle w:val="14"/>
        <w:rPr>
          <w:caps/>
        </w:rPr>
      </w:pPr>
      <w:bookmarkStart w:id="340" w:name="_Toc430098830"/>
      <w:r w:rsidRPr="000667F3">
        <w:lastRenderedPageBreak/>
        <w:t>Порядок оказания услуг</w:t>
      </w:r>
      <w:bookmarkEnd w:id="337"/>
      <w:bookmarkEnd w:id="338"/>
      <w:bookmarkEnd w:id="339"/>
      <w:bookmarkEnd w:id="340"/>
    </w:p>
    <w:p w:rsidR="00A40C6F" w:rsidRPr="00A63519" w:rsidRDefault="00A40C6F" w:rsidP="0010603A">
      <w:pPr>
        <w:pStyle w:val="24"/>
      </w:pPr>
      <w:bookmarkStart w:id="341" w:name="_Ref347945729"/>
      <w:bookmarkStart w:id="342" w:name="_Ref347945832"/>
      <w:bookmarkStart w:id="343" w:name="_Toc383170427"/>
      <w:bookmarkStart w:id="344" w:name="_Toc422479085"/>
      <w:bookmarkStart w:id="345" w:name="_Toc430098831"/>
      <w:r w:rsidRPr="00A63519">
        <w:t>Горячая линия</w:t>
      </w:r>
      <w:bookmarkEnd w:id="341"/>
      <w:bookmarkEnd w:id="342"/>
      <w:bookmarkEnd w:id="343"/>
      <w:bookmarkEnd w:id="344"/>
      <w:bookmarkEnd w:id="345"/>
    </w:p>
    <w:p w:rsidR="00A40C6F" w:rsidRPr="00A63519" w:rsidRDefault="00A40C6F" w:rsidP="00A40C6F">
      <w:r w:rsidRPr="00A63519">
        <w:t>Получение рабочих заданий и инцидентов непосредственно в подсистеме диспетчерской службы СУЭ</w:t>
      </w:r>
      <w:r w:rsidR="00BE22CB">
        <w:t xml:space="preserve"> ФК</w:t>
      </w:r>
      <w:r w:rsidRPr="00A63519">
        <w:t xml:space="preserve"> должно являться основным (штатным) способом получения Исполнителем указанных рабочих заданий и инцидентов. </w:t>
      </w:r>
    </w:p>
    <w:p w:rsidR="00A40C6F" w:rsidRPr="00A63519" w:rsidRDefault="00A40C6F" w:rsidP="00A40C6F">
      <w:r w:rsidRPr="00A63519">
        <w:t>Услуга «Горячая линия» используется строго для нештатных ситуаций. В случае недоступности ДС УФК и ДС ЦАФК, при отказах в СУЭ</w:t>
      </w:r>
      <w:r w:rsidR="00BE22CB">
        <w:t xml:space="preserve"> ФК</w:t>
      </w:r>
      <w:r w:rsidRPr="00A63519">
        <w:t xml:space="preserve">, в вычислительной сети ФК, включая отказы ведомственной транспортной сети, Исполнитель должен обеспечить альтернативные средства коммуникаций для взаимодействия с ДС, основным из которых должна быть телефонная связь, как наиболее оперативный способ связи. </w:t>
      </w:r>
    </w:p>
    <w:p w:rsidR="00A40C6F" w:rsidRPr="00A63519" w:rsidRDefault="00A40C6F" w:rsidP="00A40C6F">
      <w:r w:rsidRPr="00A63519">
        <w:t>Услуга «Горячая линия» предоставляется:</w:t>
      </w:r>
    </w:p>
    <w:p w:rsidR="00C6117B" w:rsidRPr="000F6813" w:rsidRDefault="00A40C6F" w:rsidP="00A40C6F">
      <w:pPr>
        <w:pStyle w:val="af0"/>
        <w:tabs>
          <w:tab w:val="left" w:pos="1134"/>
        </w:tabs>
      </w:pPr>
      <w:r w:rsidRPr="00A63519">
        <w:t xml:space="preserve">Специалистам 2-ой линии </w:t>
      </w:r>
      <w:r w:rsidR="00C6117B">
        <w:rPr>
          <w:lang w:val="ru-RU"/>
        </w:rPr>
        <w:t>ДС</w:t>
      </w:r>
    </w:p>
    <w:p w:rsidR="00C6117B" w:rsidRPr="000F6813" w:rsidRDefault="00C6117B" w:rsidP="00A40C6F">
      <w:pPr>
        <w:pStyle w:val="af0"/>
        <w:tabs>
          <w:tab w:val="left" w:pos="1134"/>
        </w:tabs>
      </w:pPr>
      <w:r>
        <w:rPr>
          <w:lang w:val="ru-RU"/>
        </w:rPr>
        <w:t>Координатору службы сопровождения</w:t>
      </w:r>
    </w:p>
    <w:p w:rsidR="00C6117B" w:rsidRPr="00A63519" w:rsidRDefault="00C6117B" w:rsidP="00A40C6F">
      <w:pPr>
        <w:pStyle w:val="af0"/>
        <w:tabs>
          <w:tab w:val="left" w:pos="1134"/>
        </w:tabs>
      </w:pPr>
      <w:r>
        <w:rPr>
          <w:lang w:val="ru-RU"/>
        </w:rPr>
        <w:t>МИ</w:t>
      </w:r>
    </w:p>
    <w:p w:rsidR="00A40C6F" w:rsidRPr="00A63519" w:rsidRDefault="00A40C6F" w:rsidP="000F6813">
      <w:pPr>
        <w:pStyle w:val="af0"/>
        <w:tabs>
          <w:tab w:val="left" w:pos="1134"/>
        </w:tabs>
      </w:pPr>
      <w:r w:rsidRPr="00A63519">
        <w:t>В случае необходимости услуга «Горячая линия» Исполнителя предоставляется с 9.00 до 18.00 по местному времени Заказчика.</w:t>
      </w:r>
    </w:p>
    <w:p w:rsidR="00A40C6F" w:rsidRPr="00A63519" w:rsidRDefault="00A40C6F" w:rsidP="00A40C6F">
      <w:r w:rsidRPr="00A63519">
        <w:t>Для использования услуги «Горячая линия» допустимы следующие способы:</w:t>
      </w:r>
    </w:p>
    <w:p w:rsidR="00A40C6F" w:rsidRPr="00A63519" w:rsidRDefault="00AD63B6" w:rsidP="00A40C6F">
      <w:pPr>
        <w:pStyle w:val="af0"/>
        <w:tabs>
          <w:tab w:val="left" w:pos="1134"/>
        </w:tabs>
      </w:pPr>
      <w:r>
        <w:t>Телефон</w:t>
      </w:r>
      <w:r>
        <w:rPr>
          <w:lang w:val="ru-RU"/>
        </w:rPr>
        <w:t>.</w:t>
      </w:r>
    </w:p>
    <w:p w:rsidR="00A40C6F" w:rsidRPr="00A63519" w:rsidRDefault="00A40C6F" w:rsidP="00A40C6F">
      <w:r w:rsidRPr="00A63519">
        <w:t xml:space="preserve">Данный способы связи должен быть бесплатным для Заказчика. Запросы по другим средствам связи, не описанным в данном разделе (в частности, </w:t>
      </w:r>
      <w:proofErr w:type="gramStart"/>
      <w:r w:rsidRPr="00A63519">
        <w:t>Интернет-пейджерам</w:t>
      </w:r>
      <w:proofErr w:type="gramEnd"/>
      <w:r w:rsidRPr="00A63519">
        <w:t>, порталам, ICQ и пр.), не являются официальными. Другие средства связи рассматриваются только как средства личного общения и не обязывают Исполнителя регистрировать и отвечать на запросы, переданные подобными видами связи.</w:t>
      </w:r>
    </w:p>
    <w:p w:rsidR="00A40C6F" w:rsidRPr="00A63519" w:rsidRDefault="00A40C6F" w:rsidP="00A40C6F">
      <w:r w:rsidRPr="00A63519">
        <w:t xml:space="preserve">Исполнитель не несет ответственности за обращения Заказчика, оформленные не в соответствии правилам предоставления «Горячей линии» и переданные недопустимым способом. </w:t>
      </w:r>
    </w:p>
    <w:p w:rsidR="00A40C6F" w:rsidRPr="00A63519" w:rsidRDefault="00A40C6F" w:rsidP="00A40C6F">
      <w:pPr>
        <w:rPr>
          <w:szCs w:val="28"/>
          <w:lang w:eastAsia="en-US"/>
        </w:rPr>
      </w:pPr>
      <w:r w:rsidRPr="00A63519">
        <w:rPr>
          <w:szCs w:val="28"/>
          <w:lang w:eastAsia="en-US"/>
        </w:rPr>
        <w:t>Номера телефонов и адре</w:t>
      </w:r>
      <w:proofErr w:type="gramStart"/>
      <w:r w:rsidRPr="00A63519">
        <w:rPr>
          <w:szCs w:val="28"/>
          <w:lang w:eastAsia="en-US"/>
        </w:rPr>
        <w:t>с(</w:t>
      </w:r>
      <w:proofErr w:type="gramEnd"/>
      <w:r w:rsidRPr="00A63519">
        <w:rPr>
          <w:szCs w:val="28"/>
          <w:lang w:eastAsia="en-US"/>
        </w:rPr>
        <w:t xml:space="preserve">а) электронной почты Исполнителя </w:t>
      </w:r>
      <w:r w:rsidRPr="002C760C">
        <w:rPr>
          <w:szCs w:val="28"/>
          <w:lang w:eastAsia="en-US"/>
        </w:rPr>
        <w:t xml:space="preserve">используемые для приема обращений в рамках «горячей линии» приведены в </w:t>
      </w:r>
      <w:r w:rsidRPr="002C760C">
        <w:rPr>
          <w:szCs w:val="28"/>
          <w:lang w:eastAsia="en-US"/>
        </w:rPr>
        <w:fldChar w:fldCharType="begin"/>
      </w:r>
      <w:r w:rsidRPr="002C760C">
        <w:rPr>
          <w:szCs w:val="28"/>
          <w:lang w:eastAsia="en-US"/>
        </w:rPr>
        <w:instrText xml:space="preserve"> REF _Ref360118133 \h  \* MERGEFORMAT </w:instrText>
      </w:r>
      <w:r w:rsidRPr="002C760C">
        <w:rPr>
          <w:szCs w:val="28"/>
          <w:lang w:eastAsia="en-US"/>
        </w:rPr>
      </w:r>
      <w:r w:rsidRPr="002C760C">
        <w:rPr>
          <w:szCs w:val="28"/>
          <w:lang w:eastAsia="en-US"/>
        </w:rPr>
        <w:fldChar w:fldCharType="separate"/>
      </w:r>
      <w:r w:rsidR="00AD63B6" w:rsidRPr="002C760C">
        <w:rPr>
          <w:bCs/>
          <w:szCs w:val="28"/>
          <w:lang w:eastAsia="en-US"/>
        </w:rPr>
        <w:t>Приложение № 2</w:t>
      </w:r>
      <w:r w:rsidRPr="002C760C">
        <w:rPr>
          <w:szCs w:val="28"/>
          <w:lang w:eastAsia="en-US"/>
        </w:rPr>
        <w:fldChar w:fldCharType="end"/>
      </w:r>
      <w:r w:rsidRPr="002C760C">
        <w:rPr>
          <w:szCs w:val="28"/>
          <w:lang w:eastAsia="en-US"/>
        </w:rPr>
        <w:t>.</w:t>
      </w:r>
    </w:p>
    <w:p w:rsidR="00A40C6F" w:rsidRPr="009C46B4" w:rsidRDefault="00A40C6F" w:rsidP="0010603A">
      <w:pPr>
        <w:pStyle w:val="24"/>
      </w:pPr>
      <w:bookmarkStart w:id="346" w:name="_Toc384220435"/>
      <w:bookmarkStart w:id="347" w:name="_Toc422479086"/>
      <w:bookmarkStart w:id="348" w:name="_Toc430098832"/>
      <w:r w:rsidRPr="009C46B4">
        <w:lastRenderedPageBreak/>
        <w:t>Восстановление работоспособности систем (подсистем)</w:t>
      </w:r>
      <w:bookmarkEnd w:id="346"/>
      <w:bookmarkEnd w:id="347"/>
      <w:bookmarkEnd w:id="348"/>
    </w:p>
    <w:p w:rsidR="00A40C6F" w:rsidRPr="009C46B4" w:rsidRDefault="00A40C6F" w:rsidP="00F12E43">
      <w:pPr>
        <w:pStyle w:val="32"/>
        <w:rPr>
          <w:noProof/>
        </w:rPr>
      </w:pPr>
      <w:bookmarkStart w:id="349" w:name="_Toc384220436"/>
      <w:bookmarkStart w:id="350" w:name="_Toc422479087"/>
      <w:bookmarkStart w:id="351" w:name="_Toc430098833"/>
      <w:r w:rsidRPr="009C46B4">
        <w:rPr>
          <w:noProof/>
        </w:rPr>
        <w:t>Условия проведения восстановления работоспособности систем (подсистем)</w:t>
      </w:r>
      <w:bookmarkEnd w:id="349"/>
      <w:bookmarkEnd w:id="350"/>
      <w:bookmarkEnd w:id="351"/>
    </w:p>
    <w:p w:rsidR="00C6117B" w:rsidRPr="00D31044" w:rsidRDefault="00C6117B" w:rsidP="00C6117B">
      <w:pPr>
        <w:spacing w:after="0" w:line="240" w:lineRule="auto"/>
        <w:rPr>
          <w:szCs w:val="28"/>
          <w:lang w:eastAsia="en-US"/>
        </w:rPr>
      </w:pPr>
      <w:r w:rsidRPr="00D31044">
        <w:rPr>
          <w:szCs w:val="28"/>
          <w:lang w:eastAsia="en-US"/>
        </w:rPr>
        <w:t>Любое событие, которое не у</w:t>
      </w:r>
      <w:r w:rsidR="006A054A">
        <w:rPr>
          <w:szCs w:val="28"/>
          <w:lang w:eastAsia="en-US"/>
        </w:rPr>
        <w:t>кладывается в рамки нормального состояния АПО</w:t>
      </w:r>
      <w:r w:rsidRPr="00D31044">
        <w:rPr>
          <w:szCs w:val="28"/>
          <w:lang w:eastAsia="en-US"/>
        </w:rPr>
        <w:t xml:space="preserve"> и при этом влияет на снижение </w:t>
      </w:r>
      <w:r w:rsidR="006A054A">
        <w:rPr>
          <w:szCs w:val="28"/>
          <w:lang w:eastAsia="en-US"/>
        </w:rPr>
        <w:t>работоспособности</w:t>
      </w:r>
      <w:r w:rsidRPr="00D31044">
        <w:rPr>
          <w:szCs w:val="28"/>
          <w:lang w:eastAsia="en-US"/>
        </w:rPr>
        <w:t xml:space="preserve"> или </w:t>
      </w:r>
      <w:r w:rsidR="006A054A">
        <w:rPr>
          <w:szCs w:val="28"/>
          <w:lang w:eastAsia="en-US"/>
        </w:rPr>
        <w:t>п</w:t>
      </w:r>
      <w:r w:rsidRPr="00D31044">
        <w:rPr>
          <w:szCs w:val="28"/>
          <w:lang w:eastAsia="en-US"/>
        </w:rPr>
        <w:t xml:space="preserve">олное прекращение </w:t>
      </w:r>
      <w:r w:rsidR="006A054A">
        <w:rPr>
          <w:szCs w:val="28"/>
          <w:lang w:eastAsia="en-US"/>
        </w:rPr>
        <w:t>функционирования</w:t>
      </w:r>
      <w:r w:rsidRPr="00D31044">
        <w:rPr>
          <w:szCs w:val="28"/>
          <w:lang w:eastAsia="en-US"/>
        </w:rPr>
        <w:t>, относится к восстановительным работам. Для выполнения работ по восстановлению работоспособности в СУЭ ФК должны быть зарегистрированы и назначены на исполнение Заявки с категорией «Инцидент».</w:t>
      </w:r>
    </w:p>
    <w:p w:rsidR="00C6117B" w:rsidRPr="00D31044" w:rsidRDefault="00C6117B" w:rsidP="00C6117B">
      <w:pPr>
        <w:spacing w:after="0" w:line="240" w:lineRule="auto"/>
        <w:rPr>
          <w:szCs w:val="28"/>
          <w:lang w:eastAsia="en-US"/>
        </w:rPr>
      </w:pPr>
      <w:r w:rsidRPr="00D31044">
        <w:rPr>
          <w:szCs w:val="28"/>
          <w:lang w:eastAsia="en-US"/>
        </w:rPr>
        <w:t xml:space="preserve">Исполнитель при оказании услуг по восстановлению работоспособности </w:t>
      </w:r>
      <w:r w:rsidR="006A054A">
        <w:rPr>
          <w:szCs w:val="28"/>
          <w:lang w:eastAsia="en-US"/>
        </w:rPr>
        <w:t>А</w:t>
      </w:r>
      <w:r w:rsidRPr="00D31044">
        <w:rPr>
          <w:szCs w:val="28"/>
          <w:lang w:eastAsia="en-US"/>
        </w:rPr>
        <w:t>ПО должен обеспечивать:</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информирование о ходе и результатах обработки принятых Заявок, в том числе информирование в случаях возникновения аварий;</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диагностику Заявок, выявление причин возникновения и выработку рекомендаций для решения Заявок;</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взаимодействие с поставщиком / уполномоченными представителя Заказчика в ходе решения Заявок;</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подготовка восстановительного решения;</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применение восстановительного решения;</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участие в проверке работоспособности АПО;</w:t>
      </w:r>
    </w:p>
    <w:p w:rsidR="00C6117B" w:rsidRPr="00D31044" w:rsidRDefault="00C6117B" w:rsidP="00B72EC0">
      <w:pPr>
        <w:pStyle w:val="affff2"/>
        <w:numPr>
          <w:ilvl w:val="0"/>
          <w:numId w:val="142"/>
        </w:numPr>
        <w:spacing w:before="120" w:line="240" w:lineRule="auto"/>
        <w:ind w:left="1077" w:right="-17" w:hanging="357"/>
        <w:rPr>
          <w:sz w:val="28"/>
          <w:szCs w:val="28"/>
          <w:lang w:eastAsia="en-US"/>
        </w:rPr>
      </w:pPr>
      <w:r w:rsidRPr="00D31044">
        <w:rPr>
          <w:sz w:val="28"/>
          <w:szCs w:val="28"/>
          <w:lang w:eastAsia="en-US"/>
        </w:rPr>
        <w:t>участие в приемке восстановительных работ;</w:t>
      </w:r>
    </w:p>
    <w:p w:rsidR="00C6117B" w:rsidRPr="00D31044" w:rsidRDefault="00C6117B" w:rsidP="00C6117B">
      <w:pPr>
        <w:pStyle w:val="affa"/>
        <w:spacing w:before="120" w:after="0"/>
        <w:ind w:firstLine="709"/>
        <w:rPr>
          <w:sz w:val="28"/>
          <w:szCs w:val="28"/>
        </w:rPr>
      </w:pPr>
      <w:r w:rsidRPr="00D31044">
        <w:rPr>
          <w:sz w:val="28"/>
          <w:szCs w:val="28"/>
        </w:rPr>
        <w:t xml:space="preserve">Восстановительные работы должны </w:t>
      </w:r>
      <w:proofErr w:type="gramStart"/>
      <w:r w:rsidRPr="00D31044">
        <w:rPr>
          <w:sz w:val="28"/>
          <w:szCs w:val="28"/>
        </w:rPr>
        <w:t>оказываться</w:t>
      </w:r>
      <w:proofErr w:type="gramEnd"/>
      <w:r w:rsidRPr="00D31044">
        <w:rPr>
          <w:sz w:val="28"/>
          <w:szCs w:val="28"/>
        </w:rPr>
        <w:t xml:space="preserve"> в том числе и в нерабочее время, в выходные и праздничные дни по запросу Заказчика.</w:t>
      </w:r>
    </w:p>
    <w:p w:rsidR="00862C2C" w:rsidRPr="00D31044" w:rsidRDefault="00862C2C" w:rsidP="00862C2C">
      <w:pPr>
        <w:spacing w:line="360" w:lineRule="atLeast"/>
        <w:ind w:firstLine="708"/>
        <w:rPr>
          <w:szCs w:val="28"/>
          <w:lang w:eastAsia="en-US"/>
        </w:rPr>
      </w:pPr>
      <w:r w:rsidRPr="00D31044">
        <w:rPr>
          <w:szCs w:val="28"/>
          <w:lang w:eastAsia="en-US"/>
        </w:rPr>
        <w:t>Услуга «Восстановительные работы» предоставляется</w:t>
      </w:r>
      <w:r w:rsidRPr="00D31044">
        <w:rPr>
          <w:rStyle w:val="af8"/>
          <w:i/>
          <w:szCs w:val="28"/>
        </w:rPr>
        <w:footnoteReference w:id="15"/>
      </w:r>
      <w:r w:rsidRPr="00D31044">
        <w:rPr>
          <w:szCs w:val="28"/>
          <w:lang w:eastAsia="en-US"/>
        </w:rPr>
        <w:t>:</w:t>
      </w:r>
    </w:p>
    <w:p w:rsidR="00862C2C" w:rsidRPr="00D31044" w:rsidRDefault="00862C2C" w:rsidP="00B72EC0">
      <w:pPr>
        <w:pStyle w:val="af0"/>
        <w:numPr>
          <w:ilvl w:val="0"/>
          <w:numId w:val="23"/>
        </w:numPr>
        <w:tabs>
          <w:tab w:val="num" w:pos="2400"/>
        </w:tabs>
        <w:spacing w:before="0" w:after="0" w:line="360" w:lineRule="atLeast"/>
        <w:ind w:left="2397" w:hanging="357"/>
        <w:rPr>
          <w:szCs w:val="28"/>
        </w:rPr>
      </w:pPr>
      <w:r w:rsidRPr="00D31044">
        <w:rPr>
          <w:szCs w:val="28"/>
        </w:rPr>
        <w:t>….</w:t>
      </w:r>
    </w:p>
    <w:p w:rsidR="00862C2C" w:rsidRPr="00D31044" w:rsidRDefault="00862C2C" w:rsidP="00B72EC0">
      <w:pPr>
        <w:pStyle w:val="af0"/>
        <w:numPr>
          <w:ilvl w:val="0"/>
          <w:numId w:val="23"/>
        </w:numPr>
        <w:tabs>
          <w:tab w:val="num" w:pos="2400"/>
        </w:tabs>
        <w:spacing w:before="0" w:after="0" w:line="360" w:lineRule="atLeast"/>
        <w:ind w:left="2397" w:hanging="357"/>
        <w:rPr>
          <w:szCs w:val="28"/>
        </w:rPr>
      </w:pPr>
      <w:r w:rsidRPr="00D31044">
        <w:rPr>
          <w:szCs w:val="28"/>
        </w:rPr>
        <w:t>…..</w:t>
      </w:r>
    </w:p>
    <w:p w:rsidR="00862C2C" w:rsidRPr="00D31044" w:rsidRDefault="00862C2C" w:rsidP="00862C2C">
      <w:pPr>
        <w:spacing w:line="360" w:lineRule="atLeast"/>
        <w:ind w:firstLine="708"/>
        <w:rPr>
          <w:szCs w:val="28"/>
          <w:lang w:eastAsia="en-US"/>
        </w:rPr>
      </w:pPr>
      <w:r w:rsidRPr="00D31044">
        <w:rPr>
          <w:szCs w:val="28"/>
          <w:lang w:eastAsia="en-US"/>
        </w:rPr>
        <w:lastRenderedPageBreak/>
        <w:t>Уполномоченные лица по взаимодействию с Исполнителем при предоставлении данной услуги:</w:t>
      </w:r>
    </w:p>
    <w:p w:rsidR="00862C2C" w:rsidRPr="00D31044" w:rsidRDefault="00862C2C" w:rsidP="00B72EC0">
      <w:pPr>
        <w:pStyle w:val="af0"/>
        <w:numPr>
          <w:ilvl w:val="0"/>
          <w:numId w:val="23"/>
        </w:numPr>
        <w:tabs>
          <w:tab w:val="num" w:pos="2400"/>
        </w:tabs>
        <w:spacing w:before="0" w:after="0" w:line="360" w:lineRule="atLeast"/>
        <w:ind w:left="2397" w:hanging="357"/>
        <w:rPr>
          <w:szCs w:val="28"/>
        </w:rPr>
      </w:pPr>
      <w:r w:rsidRPr="00D31044">
        <w:rPr>
          <w:szCs w:val="28"/>
        </w:rPr>
        <w:t>….</w:t>
      </w:r>
    </w:p>
    <w:p w:rsidR="00862C2C" w:rsidRPr="00D31044" w:rsidRDefault="00862C2C" w:rsidP="00B72EC0">
      <w:pPr>
        <w:pStyle w:val="af0"/>
        <w:numPr>
          <w:ilvl w:val="0"/>
          <w:numId w:val="23"/>
        </w:numPr>
        <w:tabs>
          <w:tab w:val="num" w:pos="2400"/>
        </w:tabs>
        <w:spacing w:before="0" w:after="0" w:line="360" w:lineRule="atLeast"/>
        <w:ind w:left="2397" w:hanging="357"/>
        <w:rPr>
          <w:szCs w:val="28"/>
        </w:rPr>
      </w:pPr>
      <w:r w:rsidRPr="00D31044">
        <w:rPr>
          <w:szCs w:val="28"/>
        </w:rPr>
        <w:t>…..</w:t>
      </w:r>
    </w:p>
    <w:p w:rsidR="00A40C6F" w:rsidRPr="00D31044" w:rsidRDefault="00A40C6F" w:rsidP="00A40C6F">
      <w:pPr>
        <w:rPr>
          <w:noProof/>
          <w:szCs w:val="28"/>
        </w:rPr>
      </w:pPr>
      <w:r w:rsidRPr="00D31044">
        <w:rPr>
          <w:noProof/>
          <w:szCs w:val="28"/>
        </w:rPr>
        <w:t>Восстановление работоспособности систем (подсистем) проводится Исполнителем в следующих случаях:</w:t>
      </w:r>
    </w:p>
    <w:p w:rsidR="00A40C6F" w:rsidRPr="00D31044" w:rsidRDefault="00A40C6F" w:rsidP="00A40C6F">
      <w:pPr>
        <w:pStyle w:val="af0"/>
        <w:tabs>
          <w:tab w:val="left" w:pos="1134"/>
        </w:tabs>
        <w:rPr>
          <w:noProof/>
          <w:szCs w:val="28"/>
        </w:rPr>
      </w:pPr>
      <w:r w:rsidRPr="00D31044">
        <w:rPr>
          <w:noProof/>
          <w:szCs w:val="28"/>
        </w:rPr>
        <w:t>после возникновение инцидента, устранение которого является обязанностью Исполнителя;</w:t>
      </w:r>
    </w:p>
    <w:p w:rsidR="00A40C6F" w:rsidRPr="00D31044" w:rsidRDefault="00A40C6F" w:rsidP="00A40C6F">
      <w:pPr>
        <w:pStyle w:val="af0"/>
        <w:tabs>
          <w:tab w:val="left" w:pos="1134"/>
        </w:tabs>
        <w:rPr>
          <w:noProof/>
          <w:szCs w:val="28"/>
        </w:rPr>
      </w:pPr>
      <w:r w:rsidRPr="00D31044">
        <w:rPr>
          <w:noProof/>
          <w:szCs w:val="28"/>
        </w:rPr>
        <w:t>после проведения модернизации (замены) оборудования и/или ПО, выполненных Заказчиком без участия Исполнителя, при условии, что такое оборудование и/или ПО, подлежит обслуживанию Исполнителем.</w:t>
      </w:r>
    </w:p>
    <w:p w:rsidR="00862C2C" w:rsidRPr="00D31044" w:rsidRDefault="00862C2C" w:rsidP="00862C2C">
      <w:pPr>
        <w:rPr>
          <w:noProof/>
          <w:szCs w:val="28"/>
        </w:rPr>
      </w:pPr>
      <w:r w:rsidRPr="00D31044">
        <w:rPr>
          <w:noProof/>
          <w:szCs w:val="28"/>
        </w:rPr>
        <w:t>Для выполнения Восстановительных работ в СУЭ ФК должны быть зарегистрированы и назначены на исполнение Заявки с категорией «Инцидент».</w:t>
      </w:r>
    </w:p>
    <w:p w:rsidR="00A40C6F" w:rsidRPr="00D31044" w:rsidRDefault="00A40C6F" w:rsidP="00A40C6F">
      <w:pPr>
        <w:rPr>
          <w:noProof/>
          <w:szCs w:val="28"/>
        </w:rPr>
      </w:pPr>
      <w:r w:rsidRPr="00D31044">
        <w:rPr>
          <w:noProof/>
          <w:szCs w:val="28"/>
        </w:rPr>
        <w:t xml:space="preserve">При восстановлении работоспособности систем (подсистем), должны обеспечиваться сроки устранения инцидентов, указанные для объектов ФК и соответствующих систем (подсистем) в п.п. </w:t>
      </w:r>
      <w:r w:rsidR="003C4650" w:rsidRPr="00D31044">
        <w:rPr>
          <w:noProof/>
          <w:szCs w:val="28"/>
        </w:rPr>
        <w:t>5</w:t>
      </w:r>
      <w:r w:rsidRPr="00D31044">
        <w:rPr>
          <w:noProof/>
          <w:szCs w:val="28"/>
        </w:rPr>
        <w:t>.6</w:t>
      </w:r>
      <w:r w:rsidR="003C4650" w:rsidRPr="00D31044">
        <w:rPr>
          <w:noProof/>
          <w:szCs w:val="28"/>
        </w:rPr>
        <w:t>-5.8</w:t>
      </w:r>
      <w:r w:rsidRPr="00D31044">
        <w:rPr>
          <w:noProof/>
          <w:szCs w:val="28"/>
        </w:rPr>
        <w:t xml:space="preserve"> и/или порядке предоставления Услуг для соответствующих систем (подсистем) настоящего ПСиТО.</w:t>
      </w:r>
    </w:p>
    <w:p w:rsidR="00A40C6F" w:rsidRPr="00D31044" w:rsidRDefault="00A40C6F" w:rsidP="00A40C6F">
      <w:pPr>
        <w:rPr>
          <w:noProof/>
          <w:szCs w:val="28"/>
        </w:rPr>
      </w:pPr>
      <w:r w:rsidRPr="00D31044">
        <w:rPr>
          <w:noProof/>
          <w:szCs w:val="28"/>
        </w:rPr>
        <w:t>Восстановление работоспособности систем (подсистем), подлежащих обслуживанию Исполнителем, включает в себя:</w:t>
      </w:r>
    </w:p>
    <w:p w:rsidR="00A40C6F" w:rsidRPr="00D31044" w:rsidRDefault="00A40C6F" w:rsidP="00A40C6F">
      <w:pPr>
        <w:pStyle w:val="af0"/>
        <w:tabs>
          <w:tab w:val="left" w:pos="1134"/>
        </w:tabs>
        <w:rPr>
          <w:noProof/>
          <w:szCs w:val="28"/>
        </w:rPr>
      </w:pPr>
      <w:r w:rsidRPr="00D31044">
        <w:rPr>
          <w:noProof/>
          <w:szCs w:val="28"/>
        </w:rPr>
        <w:t>диагностику неисправностей оборудования и ПО;</w:t>
      </w:r>
    </w:p>
    <w:p w:rsidR="00A40C6F" w:rsidRPr="00D31044" w:rsidRDefault="00A40C6F" w:rsidP="00A40C6F">
      <w:pPr>
        <w:pStyle w:val="af0"/>
        <w:tabs>
          <w:tab w:val="left" w:pos="1134"/>
        </w:tabs>
        <w:rPr>
          <w:noProof/>
          <w:szCs w:val="28"/>
        </w:rPr>
      </w:pPr>
      <w:r w:rsidRPr="00D31044">
        <w:rPr>
          <w:noProof/>
          <w:szCs w:val="28"/>
        </w:rPr>
        <w:t>проведение ремонтно-восстановительных мероприятий.</w:t>
      </w:r>
      <w:bookmarkStart w:id="352" w:name="_Toc384220437"/>
      <w:bookmarkStart w:id="353" w:name="_Toc422479088"/>
    </w:p>
    <w:p w:rsidR="00C6117B" w:rsidRPr="00D31044" w:rsidRDefault="00C6117B" w:rsidP="00F12E43">
      <w:pPr>
        <w:pStyle w:val="32"/>
      </w:pPr>
      <w:bookmarkStart w:id="354" w:name="_Toc383170429"/>
      <w:bookmarkStart w:id="355" w:name="_Toc425246448"/>
      <w:bookmarkStart w:id="356" w:name="_Toc430098834"/>
      <w:r w:rsidRPr="00D31044">
        <w:t>Информирование</w:t>
      </w:r>
      <w:bookmarkEnd w:id="354"/>
      <w:r w:rsidRPr="00D31044">
        <w:t>.</w:t>
      </w:r>
      <w:bookmarkEnd w:id="355"/>
      <w:bookmarkEnd w:id="356"/>
    </w:p>
    <w:p w:rsidR="00C6117B" w:rsidRPr="00D31044" w:rsidRDefault="00C6117B" w:rsidP="00C6117B">
      <w:pPr>
        <w:pStyle w:val="affff2"/>
        <w:spacing w:before="120" w:line="240" w:lineRule="auto"/>
        <w:ind w:firstLine="567"/>
        <w:rPr>
          <w:sz w:val="28"/>
          <w:szCs w:val="28"/>
        </w:rPr>
      </w:pPr>
      <w:r w:rsidRPr="00D31044">
        <w:rPr>
          <w:sz w:val="28"/>
          <w:szCs w:val="28"/>
        </w:rPr>
        <w:t>При оказании услуг по информированию в рамках «Восстановительных работ» Исполнитель  должен руководствоваться:</w:t>
      </w:r>
    </w:p>
    <w:p w:rsidR="00C6117B" w:rsidRPr="00D31044" w:rsidRDefault="00C6117B" w:rsidP="00B72EC0">
      <w:pPr>
        <w:pStyle w:val="affff2"/>
        <w:numPr>
          <w:ilvl w:val="0"/>
          <w:numId w:val="142"/>
        </w:numPr>
        <w:spacing w:before="120" w:line="240" w:lineRule="auto"/>
        <w:ind w:left="1077" w:right="-17" w:hanging="357"/>
        <w:rPr>
          <w:sz w:val="28"/>
          <w:szCs w:val="28"/>
        </w:rPr>
      </w:pPr>
      <w:r w:rsidRPr="00D31044">
        <w:rPr>
          <w:bCs/>
          <w:sz w:val="28"/>
          <w:szCs w:val="28"/>
        </w:rPr>
        <w:t xml:space="preserve">Таблицей Х. «Сроки обработки Заявок в соответствии с приоритетом» настоящего раздела. </w:t>
      </w:r>
    </w:p>
    <w:p w:rsidR="00C6117B" w:rsidRPr="00D31044" w:rsidRDefault="00C6117B" w:rsidP="00B72EC0">
      <w:pPr>
        <w:pStyle w:val="affff2"/>
        <w:numPr>
          <w:ilvl w:val="0"/>
          <w:numId w:val="142"/>
        </w:numPr>
        <w:spacing w:before="120" w:line="240" w:lineRule="auto"/>
        <w:ind w:left="1077" w:right="-17" w:hanging="357"/>
        <w:rPr>
          <w:sz w:val="28"/>
          <w:szCs w:val="28"/>
        </w:rPr>
      </w:pPr>
      <w:r w:rsidRPr="00D31044">
        <w:rPr>
          <w:sz w:val="28"/>
          <w:szCs w:val="28"/>
        </w:rPr>
        <w:t>Правилами информирования Заказчика и других участников аварийных работ, определенными в документе «Регламент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w:t>
      </w:r>
    </w:p>
    <w:p w:rsidR="00C6117B" w:rsidRPr="00D31044" w:rsidRDefault="00C6117B" w:rsidP="00C6117B">
      <w:pPr>
        <w:pStyle w:val="affff2"/>
        <w:spacing w:before="120" w:line="240" w:lineRule="auto"/>
        <w:ind w:firstLine="567"/>
        <w:rPr>
          <w:sz w:val="28"/>
          <w:szCs w:val="28"/>
        </w:rPr>
      </w:pPr>
      <w:r w:rsidRPr="00D31044">
        <w:rPr>
          <w:sz w:val="28"/>
          <w:szCs w:val="28"/>
        </w:rPr>
        <w:lastRenderedPageBreak/>
        <w:t>Для всех Заявок, сформированных в СУЭ ФК, Исполнителем должны выполняться процедуры регистрации в СУЭ ФК хода и результатов их обработки.  При этом Исполнитель должен в ходе  выполнении работ по Заявкам оперативно изменять статус Заявки и заполнять комментарии по ходу работ.</w:t>
      </w:r>
    </w:p>
    <w:p w:rsidR="00C6117B" w:rsidRPr="00D31044" w:rsidRDefault="00C6117B" w:rsidP="00D31044">
      <w:pPr>
        <w:pStyle w:val="af0"/>
        <w:numPr>
          <w:ilvl w:val="0"/>
          <w:numId w:val="0"/>
        </w:numPr>
        <w:tabs>
          <w:tab w:val="left" w:pos="1134"/>
        </w:tabs>
        <w:ind w:left="709"/>
        <w:rPr>
          <w:noProof/>
          <w:lang w:val="ru-RU"/>
        </w:rPr>
      </w:pPr>
    </w:p>
    <w:p w:rsidR="00A40C6F" w:rsidRPr="009C46B4" w:rsidRDefault="00A40C6F" w:rsidP="00F12E43">
      <w:pPr>
        <w:pStyle w:val="32"/>
        <w:rPr>
          <w:noProof/>
        </w:rPr>
      </w:pPr>
      <w:bookmarkStart w:id="357" w:name="_Toc430098835"/>
      <w:r w:rsidRPr="009C46B4">
        <w:rPr>
          <w:noProof/>
        </w:rPr>
        <w:t>Диагностика неисправностей оборудования и ПО</w:t>
      </w:r>
      <w:bookmarkEnd w:id="352"/>
      <w:bookmarkEnd w:id="353"/>
      <w:bookmarkEnd w:id="357"/>
    </w:p>
    <w:p w:rsidR="006A054A" w:rsidRPr="002B5D73" w:rsidRDefault="006A054A" w:rsidP="006A054A">
      <w:pPr>
        <w:keepNext/>
        <w:tabs>
          <w:tab w:val="left" w:pos="1560"/>
        </w:tabs>
        <w:spacing w:before="0" w:line="240" w:lineRule="auto"/>
        <w:rPr>
          <w:noProof/>
        </w:rPr>
      </w:pPr>
      <w:r w:rsidRPr="002B5D73">
        <w:rPr>
          <w:noProof/>
        </w:rPr>
        <w:t xml:space="preserve">Диагностика неисправностей выполняется с целью определения причин инцидентов. </w:t>
      </w:r>
    </w:p>
    <w:p w:rsidR="006A054A" w:rsidRPr="002B5D73" w:rsidRDefault="006A054A" w:rsidP="006A054A">
      <w:pPr>
        <w:keepNext/>
        <w:tabs>
          <w:tab w:val="left" w:pos="1560"/>
        </w:tabs>
        <w:spacing w:before="0" w:line="240" w:lineRule="auto"/>
        <w:ind w:firstLine="0"/>
        <w:rPr>
          <w:noProof/>
        </w:rPr>
      </w:pPr>
      <w:r w:rsidRPr="002B5D73">
        <w:rPr>
          <w:noProof/>
        </w:rPr>
        <w:t>Диагностика неисправностей включает:</w:t>
      </w:r>
    </w:p>
    <w:p w:rsidR="006A054A" w:rsidRPr="006A054A" w:rsidRDefault="006A054A" w:rsidP="00B72EC0">
      <w:pPr>
        <w:pStyle w:val="AListbullet"/>
        <w:keepNext/>
        <w:keepLines w:val="0"/>
        <w:numPr>
          <w:ilvl w:val="0"/>
          <w:numId w:val="157"/>
        </w:numPr>
        <w:spacing w:before="0" w:after="120" w:line="240" w:lineRule="auto"/>
        <w:ind w:left="1066" w:hanging="357"/>
        <w:rPr>
          <w:noProof/>
          <w:sz w:val="28"/>
          <w:szCs w:val="28"/>
          <w:lang w:val="ru-RU"/>
        </w:rPr>
      </w:pPr>
      <w:r w:rsidRPr="006A054A">
        <w:rPr>
          <w:noProof/>
          <w:sz w:val="28"/>
          <w:szCs w:val="28"/>
          <w:lang w:val="ru-RU"/>
        </w:rPr>
        <w:t>сбор и анализ диагностических данных с непрерывным контролем 24 часа в сутки и 7 дней в неделю, если иное не указано в требованиях к диагностике соответствующей системы (подсистемы);</w:t>
      </w:r>
    </w:p>
    <w:p w:rsidR="006A054A" w:rsidRPr="006A054A" w:rsidRDefault="006A054A" w:rsidP="00B72EC0">
      <w:pPr>
        <w:pStyle w:val="AListbullet"/>
        <w:keepNext/>
        <w:keepLines w:val="0"/>
        <w:numPr>
          <w:ilvl w:val="0"/>
          <w:numId w:val="157"/>
        </w:numPr>
        <w:spacing w:before="0" w:after="120" w:line="240" w:lineRule="auto"/>
        <w:ind w:left="1066" w:hanging="357"/>
        <w:rPr>
          <w:noProof/>
          <w:sz w:val="28"/>
          <w:szCs w:val="28"/>
          <w:lang w:val="ru-RU"/>
        </w:rPr>
      </w:pPr>
      <w:r w:rsidRPr="006A054A">
        <w:rPr>
          <w:noProof/>
          <w:sz w:val="28"/>
          <w:szCs w:val="28"/>
          <w:lang w:val="ru-RU"/>
        </w:rPr>
        <w:t>определение возможных причин инцидентов;</w:t>
      </w:r>
    </w:p>
    <w:p w:rsidR="006A054A" w:rsidRPr="006A054A" w:rsidRDefault="006A054A" w:rsidP="00B72EC0">
      <w:pPr>
        <w:pStyle w:val="AListbullet"/>
        <w:keepNext/>
        <w:keepLines w:val="0"/>
        <w:numPr>
          <w:ilvl w:val="0"/>
          <w:numId w:val="157"/>
        </w:numPr>
        <w:spacing w:before="0" w:after="120" w:line="240" w:lineRule="auto"/>
        <w:ind w:left="1066" w:hanging="357"/>
        <w:rPr>
          <w:noProof/>
          <w:sz w:val="28"/>
          <w:szCs w:val="28"/>
          <w:lang w:val="ru-RU"/>
        </w:rPr>
      </w:pPr>
      <w:r w:rsidRPr="006A054A">
        <w:rPr>
          <w:noProof/>
          <w:sz w:val="28"/>
          <w:szCs w:val="28"/>
          <w:lang w:val="ru-RU"/>
        </w:rPr>
        <w:t>определение неисправных компонентов оборудования;</w:t>
      </w:r>
    </w:p>
    <w:p w:rsidR="006A054A" w:rsidRPr="006A054A" w:rsidRDefault="006A054A" w:rsidP="00B72EC0">
      <w:pPr>
        <w:pStyle w:val="AListbullet"/>
        <w:keepNext/>
        <w:keepLines w:val="0"/>
        <w:numPr>
          <w:ilvl w:val="0"/>
          <w:numId w:val="157"/>
        </w:numPr>
        <w:spacing w:before="0" w:after="120" w:line="240" w:lineRule="auto"/>
        <w:ind w:left="1066" w:hanging="357"/>
        <w:rPr>
          <w:noProof/>
          <w:sz w:val="28"/>
          <w:szCs w:val="28"/>
          <w:lang w:val="ru-RU"/>
        </w:rPr>
      </w:pPr>
      <w:r w:rsidRPr="006A054A">
        <w:rPr>
          <w:noProof/>
          <w:sz w:val="28"/>
          <w:szCs w:val="28"/>
          <w:lang w:val="ru-RU"/>
        </w:rPr>
        <w:t>подготовку рекомендаций по устранению причин инцидентов или по уменьшению вероятности их появлений.</w:t>
      </w:r>
    </w:p>
    <w:p w:rsidR="006A054A" w:rsidRPr="002B5D73" w:rsidRDefault="006A054A" w:rsidP="006A054A">
      <w:pPr>
        <w:keepNext/>
        <w:tabs>
          <w:tab w:val="left" w:pos="1560"/>
        </w:tabs>
        <w:spacing w:before="0" w:line="240" w:lineRule="auto"/>
        <w:rPr>
          <w:noProof/>
        </w:rPr>
      </w:pPr>
      <w:r w:rsidRPr="002B5D73">
        <w:rPr>
          <w:noProof/>
        </w:rPr>
        <w:t>По согласованию с Заказчиком Исполнитель выполняет дополнительный сбор диагностических данных в соответствии с инструкциями сервисного центра поставщика оборудования и/или ПО.</w:t>
      </w:r>
    </w:p>
    <w:p w:rsidR="00C6117B" w:rsidRPr="003B6041" w:rsidRDefault="00C6117B" w:rsidP="00C6117B">
      <w:pPr>
        <w:pStyle w:val="affff2"/>
        <w:spacing w:before="120" w:line="240" w:lineRule="auto"/>
        <w:ind w:firstLine="567"/>
        <w:rPr>
          <w:sz w:val="28"/>
          <w:szCs w:val="28"/>
        </w:rPr>
      </w:pPr>
      <w:r w:rsidRPr="003B6041">
        <w:rPr>
          <w:sz w:val="28"/>
          <w:szCs w:val="28"/>
        </w:rPr>
        <w:t>Поступающие Исполнителю Заявки должны быть рассмотрены и решены Исполнителем в сроки, соответствующие их типу и приоритету.</w:t>
      </w:r>
    </w:p>
    <w:p w:rsidR="00C6117B" w:rsidRPr="003B6041" w:rsidRDefault="00C6117B" w:rsidP="00C6117B">
      <w:pPr>
        <w:pStyle w:val="affff2"/>
        <w:spacing w:before="120" w:line="240" w:lineRule="auto"/>
        <w:ind w:firstLine="567"/>
        <w:rPr>
          <w:sz w:val="28"/>
          <w:szCs w:val="28"/>
        </w:rPr>
      </w:pPr>
      <w:r w:rsidRPr="003B6041">
        <w:rPr>
          <w:sz w:val="28"/>
          <w:szCs w:val="28"/>
        </w:rPr>
        <w:t>По результатам диагностики неисправности Исполнитель:</w:t>
      </w:r>
    </w:p>
    <w:p w:rsidR="00C6117B" w:rsidRPr="003B6041" w:rsidRDefault="00C6117B" w:rsidP="00B72EC0">
      <w:pPr>
        <w:pStyle w:val="affff2"/>
        <w:numPr>
          <w:ilvl w:val="0"/>
          <w:numId w:val="142"/>
        </w:numPr>
        <w:tabs>
          <w:tab w:val="clear" w:pos="1495"/>
        </w:tabs>
        <w:spacing w:before="120" w:line="240" w:lineRule="auto"/>
        <w:ind w:left="1134" w:right="-17"/>
        <w:rPr>
          <w:sz w:val="28"/>
          <w:szCs w:val="28"/>
        </w:rPr>
      </w:pPr>
      <w:r w:rsidRPr="003B6041">
        <w:rPr>
          <w:sz w:val="28"/>
          <w:szCs w:val="28"/>
        </w:rPr>
        <w:t xml:space="preserve">при отсутствии сбоя ПО или АПО, изменяет категорию Заявки на «Запрос </w:t>
      </w:r>
      <w:r w:rsidR="000053F6" w:rsidRPr="003B6041">
        <w:rPr>
          <w:sz w:val="28"/>
          <w:szCs w:val="28"/>
        </w:rPr>
        <w:t>К</w:t>
      </w:r>
      <w:r w:rsidRPr="003B6041">
        <w:rPr>
          <w:sz w:val="28"/>
          <w:szCs w:val="28"/>
        </w:rPr>
        <w:t>онсультаци</w:t>
      </w:r>
      <w:r w:rsidR="000053F6" w:rsidRPr="003B6041">
        <w:rPr>
          <w:sz w:val="28"/>
          <w:szCs w:val="28"/>
        </w:rPr>
        <w:t>и</w:t>
      </w:r>
      <w:r w:rsidRPr="003B6041">
        <w:rPr>
          <w:sz w:val="28"/>
          <w:szCs w:val="28"/>
        </w:rPr>
        <w:t>» при возможности решить Заявку консультацией;</w:t>
      </w:r>
    </w:p>
    <w:p w:rsidR="00C6117B" w:rsidRPr="003B6041" w:rsidRDefault="00C6117B" w:rsidP="00B72EC0">
      <w:pPr>
        <w:pStyle w:val="affff2"/>
        <w:numPr>
          <w:ilvl w:val="0"/>
          <w:numId w:val="142"/>
        </w:numPr>
        <w:tabs>
          <w:tab w:val="clear" w:pos="1495"/>
        </w:tabs>
        <w:spacing w:before="120" w:line="240" w:lineRule="auto"/>
        <w:ind w:left="1134" w:right="-17" w:hanging="357"/>
        <w:rPr>
          <w:sz w:val="28"/>
          <w:szCs w:val="28"/>
        </w:rPr>
      </w:pPr>
      <w:r w:rsidRPr="003B6041">
        <w:rPr>
          <w:sz w:val="28"/>
          <w:szCs w:val="28"/>
        </w:rPr>
        <w:t xml:space="preserve">проводит работы по  расследованию и диагностики проблемы, выявлению причин возникновения и выработке рекомендаций для решения Заявок Диагностика может включать взаимодействие с различными линиями поддержки, специалистами необходимых квалификаций (в том числе со специалистами уполномоченных представителей Заказчика), а также с Заявителем. </w:t>
      </w:r>
    </w:p>
    <w:p w:rsidR="00C6117B" w:rsidRPr="003B6041" w:rsidRDefault="00C6117B" w:rsidP="00B72EC0">
      <w:pPr>
        <w:pStyle w:val="affff2"/>
        <w:numPr>
          <w:ilvl w:val="0"/>
          <w:numId w:val="143"/>
        </w:numPr>
        <w:spacing w:before="120" w:line="240" w:lineRule="auto"/>
        <w:ind w:right="-17"/>
        <w:rPr>
          <w:sz w:val="28"/>
          <w:szCs w:val="28"/>
        </w:rPr>
      </w:pPr>
      <w:r w:rsidRPr="003B6041">
        <w:rPr>
          <w:sz w:val="28"/>
          <w:szCs w:val="28"/>
        </w:rPr>
        <w:t xml:space="preserve">если зарегистрированный Инцидент может быть решен без внесения изменений в </w:t>
      </w:r>
      <w:r w:rsidR="006A054A">
        <w:rPr>
          <w:sz w:val="28"/>
          <w:szCs w:val="28"/>
        </w:rPr>
        <w:t>А</w:t>
      </w:r>
      <w:r w:rsidRPr="003B6041">
        <w:rPr>
          <w:sz w:val="28"/>
          <w:szCs w:val="28"/>
        </w:rPr>
        <w:t xml:space="preserve">ПО, то такой Инцидент относится к сбою в работе </w:t>
      </w:r>
      <w:r w:rsidR="007428CC">
        <w:rPr>
          <w:sz w:val="28"/>
          <w:szCs w:val="28"/>
        </w:rPr>
        <w:t>А</w:t>
      </w:r>
      <w:r w:rsidRPr="003B6041">
        <w:rPr>
          <w:sz w:val="28"/>
          <w:szCs w:val="28"/>
        </w:rPr>
        <w:t>ПО. Исполнитель устраняет проблему, предлагая постоянное решение.</w:t>
      </w:r>
    </w:p>
    <w:p w:rsidR="00C6117B" w:rsidRPr="003B6041" w:rsidRDefault="00C6117B" w:rsidP="00B72EC0">
      <w:pPr>
        <w:pStyle w:val="affff2"/>
        <w:numPr>
          <w:ilvl w:val="0"/>
          <w:numId w:val="143"/>
        </w:numPr>
        <w:spacing w:before="120" w:line="240" w:lineRule="auto"/>
        <w:ind w:right="-17"/>
        <w:rPr>
          <w:sz w:val="28"/>
          <w:szCs w:val="28"/>
        </w:rPr>
      </w:pPr>
      <w:r w:rsidRPr="003B6041">
        <w:rPr>
          <w:sz w:val="28"/>
          <w:szCs w:val="28"/>
        </w:rPr>
        <w:lastRenderedPageBreak/>
        <w:t xml:space="preserve">при обнаружении аварии </w:t>
      </w:r>
      <w:r w:rsidR="007428CC">
        <w:rPr>
          <w:sz w:val="28"/>
          <w:szCs w:val="28"/>
        </w:rPr>
        <w:t>А</w:t>
      </w:r>
      <w:r w:rsidRPr="003B6041">
        <w:rPr>
          <w:sz w:val="28"/>
          <w:szCs w:val="28"/>
        </w:rPr>
        <w:t>ПО действует в соответствии с «Регламентом взаимодействия ИТ-подразделений ЦАФК, ТОФК и организаций, осуществляющих сопровождение и обеспечение эксплуатации ИТ-сервисов Федерального казначейства при возникновении аварийных ситуаций»;</w:t>
      </w:r>
    </w:p>
    <w:p w:rsidR="00C6117B" w:rsidRDefault="00C6117B" w:rsidP="00B72EC0">
      <w:pPr>
        <w:pStyle w:val="affff2"/>
        <w:numPr>
          <w:ilvl w:val="0"/>
          <w:numId w:val="143"/>
        </w:numPr>
        <w:spacing w:before="120" w:line="240" w:lineRule="auto"/>
        <w:ind w:right="-17"/>
        <w:rPr>
          <w:sz w:val="28"/>
          <w:szCs w:val="28"/>
        </w:rPr>
      </w:pPr>
      <w:r w:rsidRPr="003B6041">
        <w:rPr>
          <w:sz w:val="28"/>
          <w:szCs w:val="28"/>
        </w:rPr>
        <w:t xml:space="preserve">исправляет последствия событий, вызванных неквалифицированными действиями пользователей </w:t>
      </w:r>
      <w:r w:rsidR="0019379F">
        <w:rPr>
          <w:sz w:val="28"/>
          <w:szCs w:val="28"/>
        </w:rPr>
        <w:t>А</w:t>
      </w:r>
      <w:r w:rsidRPr="003B6041">
        <w:rPr>
          <w:sz w:val="28"/>
          <w:szCs w:val="28"/>
        </w:rPr>
        <w:t>ПО.</w:t>
      </w:r>
    </w:p>
    <w:p w:rsidR="003B6041" w:rsidRPr="003B6041" w:rsidRDefault="003B6041" w:rsidP="003B6041">
      <w:pPr>
        <w:pStyle w:val="affff2"/>
        <w:spacing w:before="120" w:line="240" w:lineRule="auto"/>
        <w:ind w:left="1497" w:right="-17" w:firstLine="0"/>
        <w:rPr>
          <w:sz w:val="28"/>
          <w:szCs w:val="28"/>
        </w:rPr>
      </w:pPr>
    </w:p>
    <w:p w:rsidR="00C6117B" w:rsidRPr="00B736DF" w:rsidRDefault="00C6117B" w:rsidP="00F12E43">
      <w:pPr>
        <w:pStyle w:val="32"/>
      </w:pPr>
      <w:bookmarkStart w:id="358" w:name="_Toc425246450"/>
      <w:bookmarkStart w:id="359" w:name="_Toc430098836"/>
      <w:bookmarkStart w:id="360" w:name="_Toc384220438"/>
      <w:bookmarkStart w:id="361" w:name="_Toc422479089"/>
      <w:r>
        <w:t>В</w:t>
      </w:r>
      <w:r w:rsidRPr="00B736DF">
        <w:t>заимодействи</w:t>
      </w:r>
      <w:r>
        <w:t>е</w:t>
      </w:r>
      <w:r w:rsidRPr="00B736DF">
        <w:t xml:space="preserve"> с поставщиком / </w:t>
      </w:r>
      <w:r>
        <w:t>уполномоченными представителями Заказчика</w:t>
      </w:r>
      <w:r w:rsidRPr="00B736DF">
        <w:t xml:space="preserve"> в ходе решения Заявок</w:t>
      </w:r>
      <w:bookmarkEnd w:id="358"/>
      <w:bookmarkEnd w:id="359"/>
    </w:p>
    <w:p w:rsidR="00C6117B" w:rsidRPr="007428CC" w:rsidRDefault="00C6117B" w:rsidP="00C6117B">
      <w:pPr>
        <w:pStyle w:val="affff2"/>
        <w:spacing w:before="120" w:line="240" w:lineRule="auto"/>
        <w:ind w:right="-17"/>
        <w:rPr>
          <w:sz w:val="28"/>
          <w:szCs w:val="28"/>
        </w:rPr>
      </w:pPr>
      <w:r w:rsidRPr="007428CC">
        <w:rPr>
          <w:sz w:val="28"/>
          <w:szCs w:val="28"/>
        </w:rPr>
        <w:t>В рамках выполнения восстановительных работ Исполнитель обязан взаимодействовать с поставщиком ППО/СПО/АПО, либо другими сторонними организациями при возникновении необходимости. Порядок взаимодействия определен в п. 5.</w:t>
      </w:r>
      <w:r w:rsidR="008212B4">
        <w:rPr>
          <w:sz w:val="28"/>
          <w:szCs w:val="28"/>
        </w:rPr>
        <w:t>9.</w:t>
      </w:r>
      <w:r w:rsidRPr="007428CC">
        <w:rPr>
          <w:sz w:val="28"/>
          <w:szCs w:val="28"/>
        </w:rPr>
        <w:t>8.</w:t>
      </w:r>
    </w:p>
    <w:p w:rsidR="00C6117B" w:rsidRPr="00B736DF" w:rsidRDefault="00C6117B" w:rsidP="00F12E43">
      <w:pPr>
        <w:pStyle w:val="32"/>
      </w:pPr>
      <w:bookmarkStart w:id="362" w:name="_Toc415081891"/>
      <w:bookmarkStart w:id="363" w:name="_Toc425246451"/>
      <w:bookmarkStart w:id="364" w:name="_Toc430098837"/>
      <w:r>
        <w:t>П</w:t>
      </w:r>
      <w:r w:rsidRPr="00B736DF">
        <w:t>одготовк</w:t>
      </w:r>
      <w:r>
        <w:t>а</w:t>
      </w:r>
      <w:r w:rsidRPr="00B736DF">
        <w:t xml:space="preserve">  восстановительного решения</w:t>
      </w:r>
      <w:bookmarkEnd w:id="362"/>
      <w:bookmarkEnd w:id="363"/>
      <w:bookmarkEnd w:id="364"/>
    </w:p>
    <w:p w:rsidR="00C6117B" w:rsidRPr="001075D0" w:rsidRDefault="00C6117B" w:rsidP="00C6117B">
      <w:pPr>
        <w:pStyle w:val="affff2"/>
        <w:spacing w:before="120" w:line="240" w:lineRule="auto"/>
        <w:ind w:right="-17" w:firstLine="709"/>
        <w:rPr>
          <w:sz w:val="28"/>
          <w:szCs w:val="28"/>
          <w:lang w:eastAsia="en-US"/>
        </w:rPr>
      </w:pPr>
      <w:r w:rsidRPr="001075D0">
        <w:rPr>
          <w:sz w:val="28"/>
          <w:szCs w:val="28"/>
          <w:lang w:eastAsia="en-US"/>
        </w:rPr>
        <w:t>Подготовка и предоставление восстановительного решения по Заявке, которое должно включать:</w:t>
      </w:r>
    </w:p>
    <w:p w:rsidR="00C6117B" w:rsidRPr="001075D0" w:rsidRDefault="00C6117B" w:rsidP="007612A5">
      <w:pPr>
        <w:pStyle w:val="affff2"/>
        <w:numPr>
          <w:ilvl w:val="1"/>
          <w:numId w:val="144"/>
        </w:numPr>
        <w:tabs>
          <w:tab w:val="left" w:pos="1276"/>
        </w:tabs>
        <w:spacing w:before="120" w:line="240" w:lineRule="auto"/>
        <w:ind w:left="0" w:right="-17" w:firstLine="709"/>
        <w:rPr>
          <w:sz w:val="28"/>
          <w:szCs w:val="28"/>
          <w:lang w:eastAsia="en-US"/>
        </w:rPr>
      </w:pPr>
      <w:r w:rsidRPr="001075D0">
        <w:rPr>
          <w:sz w:val="28"/>
          <w:szCs w:val="28"/>
          <w:lang w:eastAsia="en-US"/>
        </w:rPr>
        <w:t>исправление/ корректировку данных;</w:t>
      </w:r>
    </w:p>
    <w:p w:rsidR="00C6117B" w:rsidRPr="001075D0" w:rsidRDefault="00C6117B" w:rsidP="007612A5">
      <w:pPr>
        <w:pStyle w:val="affff2"/>
        <w:numPr>
          <w:ilvl w:val="1"/>
          <w:numId w:val="144"/>
        </w:numPr>
        <w:tabs>
          <w:tab w:val="left" w:pos="1276"/>
        </w:tabs>
        <w:spacing w:before="120" w:line="240" w:lineRule="auto"/>
        <w:ind w:left="0" w:right="-17" w:firstLine="709"/>
        <w:rPr>
          <w:sz w:val="28"/>
          <w:szCs w:val="28"/>
          <w:lang w:eastAsia="en-US"/>
        </w:rPr>
      </w:pPr>
      <w:r w:rsidRPr="001075D0">
        <w:rPr>
          <w:sz w:val="28"/>
          <w:szCs w:val="28"/>
          <w:lang w:eastAsia="en-US"/>
        </w:rPr>
        <w:t>внесение изменений в эксплуатационную документацию, технологический регламент в случае подтверждения ее необходимости, без внесения изменений в АПО;</w:t>
      </w:r>
    </w:p>
    <w:p w:rsidR="00C6117B" w:rsidRPr="001075D0" w:rsidRDefault="00C6117B" w:rsidP="007612A5">
      <w:pPr>
        <w:pStyle w:val="affff2"/>
        <w:numPr>
          <w:ilvl w:val="1"/>
          <w:numId w:val="144"/>
        </w:numPr>
        <w:tabs>
          <w:tab w:val="left" w:pos="1276"/>
        </w:tabs>
        <w:spacing w:before="120" w:line="240" w:lineRule="auto"/>
        <w:ind w:left="0" w:right="-17" w:firstLine="709"/>
        <w:rPr>
          <w:sz w:val="28"/>
          <w:szCs w:val="28"/>
          <w:lang w:eastAsia="en-US"/>
        </w:rPr>
      </w:pPr>
      <w:r w:rsidRPr="001075D0">
        <w:rPr>
          <w:sz w:val="28"/>
          <w:szCs w:val="28"/>
          <w:lang w:eastAsia="en-US"/>
        </w:rPr>
        <w:t>консультирование пользователей в случае ошибочных действий;</w:t>
      </w:r>
    </w:p>
    <w:p w:rsidR="00C6117B" w:rsidRDefault="00C6117B" w:rsidP="007612A5">
      <w:pPr>
        <w:pStyle w:val="affff2"/>
        <w:numPr>
          <w:ilvl w:val="1"/>
          <w:numId w:val="144"/>
        </w:numPr>
        <w:tabs>
          <w:tab w:val="left" w:pos="1276"/>
        </w:tabs>
        <w:spacing w:before="120" w:line="240" w:lineRule="auto"/>
        <w:ind w:left="0" w:right="-17" w:firstLine="709"/>
        <w:rPr>
          <w:sz w:val="28"/>
          <w:szCs w:val="28"/>
          <w:lang w:eastAsia="en-US"/>
        </w:rPr>
      </w:pPr>
      <w:r w:rsidRPr="001075D0">
        <w:rPr>
          <w:sz w:val="28"/>
          <w:szCs w:val="28"/>
          <w:lang w:eastAsia="en-US"/>
        </w:rPr>
        <w:t xml:space="preserve">исправление подтвержденных ошибок АПО (в части работы над Заявкой категории «Инцидент»). </w:t>
      </w:r>
    </w:p>
    <w:p w:rsidR="001075D0" w:rsidRDefault="001075D0" w:rsidP="001075D0">
      <w:r w:rsidRPr="000556EB">
        <w:t xml:space="preserve">Способами исправления подтвержденных </w:t>
      </w:r>
      <w:r>
        <w:t>неисправностей</w:t>
      </w:r>
      <w:r w:rsidRPr="000556EB">
        <w:t xml:space="preserve"> </w:t>
      </w:r>
      <w:r>
        <w:t>А</w:t>
      </w:r>
      <w:r w:rsidRPr="000556EB">
        <w:t>ПО</w:t>
      </w:r>
      <w:r>
        <w:t xml:space="preserve"> является</w:t>
      </w:r>
      <w:r w:rsidRPr="000556EB">
        <w:t>:</w:t>
      </w:r>
    </w:p>
    <w:p w:rsidR="001075D0" w:rsidRPr="001075D0" w:rsidRDefault="001075D0" w:rsidP="00B72EC0">
      <w:pPr>
        <w:pStyle w:val="af6"/>
        <w:numPr>
          <w:ilvl w:val="0"/>
          <w:numId w:val="158"/>
        </w:numPr>
        <w:ind w:left="0" w:firstLine="709"/>
        <w:rPr>
          <w:szCs w:val="28"/>
          <w:lang w:eastAsia="en-US"/>
        </w:rPr>
      </w:pPr>
      <w:r>
        <w:t xml:space="preserve">самостоятельное полное </w:t>
      </w:r>
      <w:r w:rsidRPr="009C46B4">
        <w:rPr>
          <w:noProof/>
        </w:rPr>
        <w:t>восстановление работоспособности системы (подсистемы)</w:t>
      </w:r>
      <w:r>
        <w:rPr>
          <w:noProof/>
        </w:rPr>
        <w:t xml:space="preserve"> согласно</w:t>
      </w:r>
      <w:r w:rsidRPr="001075D0">
        <w:rPr>
          <w:noProof/>
        </w:rPr>
        <w:t xml:space="preserve"> </w:t>
      </w:r>
      <w:r w:rsidRPr="009C46B4">
        <w:rPr>
          <w:noProof/>
        </w:rPr>
        <w:t>эксплуатационной документации</w:t>
      </w:r>
      <w:r>
        <w:rPr>
          <w:noProof/>
        </w:rPr>
        <w:t>;</w:t>
      </w:r>
    </w:p>
    <w:p w:rsidR="001075D0" w:rsidRPr="00493987" w:rsidRDefault="00493987" w:rsidP="00B72EC0">
      <w:pPr>
        <w:pStyle w:val="af6"/>
        <w:numPr>
          <w:ilvl w:val="0"/>
          <w:numId w:val="158"/>
        </w:numPr>
        <w:ind w:left="0" w:firstLine="709"/>
        <w:rPr>
          <w:szCs w:val="28"/>
          <w:lang w:eastAsia="en-US"/>
        </w:rPr>
      </w:pPr>
      <w:proofErr w:type="gramStart"/>
      <w:r>
        <w:rPr>
          <w:noProof/>
        </w:rPr>
        <w:t>организация</w:t>
      </w:r>
      <w:r w:rsidR="001075D0" w:rsidRPr="001075D0">
        <w:rPr>
          <w:noProof/>
        </w:rPr>
        <w:t xml:space="preserve"> гарантийно</w:t>
      </w:r>
      <w:r>
        <w:rPr>
          <w:noProof/>
        </w:rPr>
        <w:t>го</w:t>
      </w:r>
      <w:r w:rsidR="001075D0" w:rsidRPr="001075D0">
        <w:rPr>
          <w:noProof/>
        </w:rPr>
        <w:t xml:space="preserve"> обслуживани</w:t>
      </w:r>
      <w:r>
        <w:rPr>
          <w:noProof/>
        </w:rPr>
        <w:t>я</w:t>
      </w:r>
      <w:r w:rsidR="001075D0" w:rsidRPr="001075D0">
        <w:rPr>
          <w:noProof/>
        </w:rPr>
        <w:t xml:space="preserve"> в сервисный центр поставщика оборудования и/или ПО, вызвавшего инцидент</w:t>
      </w:r>
      <w:r w:rsidR="001075D0">
        <w:rPr>
          <w:noProof/>
        </w:rPr>
        <w:t>, с дальнейшим восстановлением работоспособности</w:t>
      </w:r>
      <w:r w:rsidR="001075D0" w:rsidRPr="001075D0">
        <w:rPr>
          <w:noProof/>
        </w:rPr>
        <w:t xml:space="preserve"> </w:t>
      </w:r>
      <w:r w:rsidR="001075D0" w:rsidRPr="009C46B4">
        <w:rPr>
          <w:noProof/>
        </w:rPr>
        <w:t>системы (подсистемы)</w:t>
      </w:r>
      <w:r>
        <w:rPr>
          <w:noProof/>
        </w:rPr>
        <w:t>;</w:t>
      </w:r>
      <w:proofErr w:type="gramEnd"/>
    </w:p>
    <w:p w:rsidR="00493987" w:rsidRPr="001075D0" w:rsidRDefault="00493987" w:rsidP="00B72EC0">
      <w:pPr>
        <w:pStyle w:val="af6"/>
        <w:numPr>
          <w:ilvl w:val="0"/>
          <w:numId w:val="158"/>
        </w:numPr>
        <w:ind w:left="0" w:firstLine="709"/>
        <w:rPr>
          <w:szCs w:val="28"/>
          <w:lang w:eastAsia="en-US"/>
        </w:rPr>
      </w:pPr>
      <w:r w:rsidRPr="009C46B4">
        <w:rPr>
          <w:noProof/>
        </w:rPr>
        <w:t>восстановление работоспособности системы (подсистемы)</w:t>
      </w:r>
      <w:r>
        <w:rPr>
          <w:noProof/>
        </w:rPr>
        <w:t xml:space="preserve"> п</w:t>
      </w:r>
      <w:r w:rsidRPr="009C46B4">
        <w:rPr>
          <w:noProof/>
        </w:rPr>
        <w:t>осле ремонта (модернизации, замены оборудования), проведенного Зака</w:t>
      </w:r>
      <w:r>
        <w:rPr>
          <w:noProof/>
        </w:rPr>
        <w:t>зчиком своими силами.</w:t>
      </w:r>
    </w:p>
    <w:p w:rsidR="00C6117B" w:rsidRDefault="00C6117B" w:rsidP="00972003">
      <w:pPr>
        <w:pStyle w:val="affff2"/>
        <w:spacing w:before="120" w:line="240" w:lineRule="auto"/>
        <w:ind w:left="720" w:right="-17" w:firstLine="0"/>
        <w:rPr>
          <w:szCs w:val="28"/>
          <w:lang w:eastAsia="en-US"/>
        </w:rPr>
      </w:pPr>
    </w:p>
    <w:p w:rsidR="00A40C6F" w:rsidRPr="009C46B4" w:rsidRDefault="00A40C6F" w:rsidP="00F12E43">
      <w:pPr>
        <w:pStyle w:val="32"/>
        <w:rPr>
          <w:noProof/>
        </w:rPr>
      </w:pPr>
      <w:bookmarkStart w:id="365" w:name="_Toc430098838"/>
      <w:r w:rsidRPr="009C46B4">
        <w:rPr>
          <w:noProof/>
        </w:rPr>
        <w:lastRenderedPageBreak/>
        <w:t>Проведение ремонтно-восстановительных мероприятий</w:t>
      </w:r>
      <w:bookmarkEnd w:id="360"/>
      <w:bookmarkEnd w:id="361"/>
      <w:bookmarkEnd w:id="365"/>
    </w:p>
    <w:p w:rsidR="00A40C6F" w:rsidRPr="009C46B4" w:rsidRDefault="00A40C6F" w:rsidP="00A40C6F">
      <w:pPr>
        <w:rPr>
          <w:noProof/>
        </w:rPr>
      </w:pPr>
      <w:r w:rsidRPr="009C46B4">
        <w:rPr>
          <w:noProof/>
        </w:rPr>
        <w:t>В случае, если инцидент не связан с выходом из строя оборудования и/или ПО системы (подсистемы), и процесс устранения инцидента описан в эксплуатационной документации, Исполнитель должен самостоятельно обеспечить полное восстановление работоспособности системы (подсистемы).</w:t>
      </w:r>
    </w:p>
    <w:p w:rsidR="00A40C6F" w:rsidRPr="009C46B4" w:rsidRDefault="00A40C6F" w:rsidP="00A40C6F">
      <w:pPr>
        <w:rPr>
          <w:noProof/>
        </w:rPr>
      </w:pPr>
      <w:r w:rsidRPr="009C46B4">
        <w:rPr>
          <w:noProof/>
        </w:rPr>
        <w:t>В случае инцидента, связанного с выходом из строя оборудования и/или ПО системы (подсистемы), находящихся на гарантийном обслуживании, Исполнитель должен:</w:t>
      </w:r>
    </w:p>
    <w:p w:rsidR="00A40C6F" w:rsidRPr="009C46B4" w:rsidRDefault="00A40C6F" w:rsidP="00A40C6F">
      <w:pPr>
        <w:pStyle w:val="af0"/>
        <w:tabs>
          <w:tab w:val="left" w:pos="1134"/>
        </w:tabs>
        <w:rPr>
          <w:noProof/>
        </w:rPr>
      </w:pPr>
      <w:r w:rsidRPr="009C46B4">
        <w:rPr>
          <w:noProof/>
        </w:rPr>
        <w:t xml:space="preserve">информировать Заказчика о возникновении инцидента с оборудованием и/или ПО, находящимся на гарантийном обслуживании; </w:t>
      </w:r>
    </w:p>
    <w:p w:rsidR="00A40C6F" w:rsidRPr="009C46B4" w:rsidRDefault="00A40C6F" w:rsidP="00A40C6F">
      <w:pPr>
        <w:pStyle w:val="af0"/>
        <w:tabs>
          <w:tab w:val="left" w:pos="1134"/>
        </w:tabs>
        <w:rPr>
          <w:noProof/>
        </w:rPr>
      </w:pPr>
      <w:r w:rsidRPr="009C46B4">
        <w:rPr>
          <w:noProof/>
        </w:rPr>
        <w:t>подготовить запрос на гарантийное обслуживание в сервисный центр поставщика оборудования и/или ПО, вызвавшего инцидент;</w:t>
      </w:r>
    </w:p>
    <w:p w:rsidR="00A40C6F" w:rsidRPr="009C46B4" w:rsidRDefault="00A40C6F" w:rsidP="00A40C6F">
      <w:pPr>
        <w:pStyle w:val="af0"/>
        <w:tabs>
          <w:tab w:val="left" w:pos="1134"/>
        </w:tabs>
        <w:rPr>
          <w:noProof/>
        </w:rPr>
      </w:pPr>
      <w:r w:rsidRPr="009C46B4">
        <w:rPr>
          <w:noProof/>
        </w:rPr>
        <w:t>обеспечить контроль действий сервисного центра поставщика оборудования и/или ПО, связанных с устранением инцидента.</w:t>
      </w:r>
    </w:p>
    <w:p w:rsidR="00A40C6F" w:rsidRPr="009C46B4" w:rsidRDefault="00A40C6F" w:rsidP="00A40C6F">
      <w:pPr>
        <w:rPr>
          <w:noProof/>
        </w:rPr>
      </w:pPr>
      <w:proofErr w:type="gramStart"/>
      <w:r w:rsidRPr="009C46B4">
        <w:rPr>
          <w:noProof/>
        </w:rPr>
        <w:t>Запрос в сервисный центр поставщика оборудования и/или ПО, вызвавшего инцидент, должен быть подготовлен не позднее 1 (одного) часа с момента окончания комплекса услуг по сбору и анализу диагностических данных, определению возможных причин инцидента.</w:t>
      </w:r>
      <w:proofErr w:type="gramEnd"/>
      <w:r w:rsidRPr="009C46B4">
        <w:rPr>
          <w:noProof/>
        </w:rPr>
        <w:t xml:space="preserve"> Запрос должен быть оформлен в соответствии с требованиями, предъявляемыми соответствующими сервисными центрами поставщиков оборудования и/или ПО.</w:t>
      </w:r>
    </w:p>
    <w:p w:rsidR="00A40C6F" w:rsidRPr="009C46B4" w:rsidRDefault="00A40C6F" w:rsidP="00A40C6F">
      <w:pPr>
        <w:rPr>
          <w:noProof/>
        </w:rPr>
      </w:pPr>
      <w:proofErr w:type="gramStart"/>
      <w:r w:rsidRPr="009C46B4">
        <w:rPr>
          <w:noProof/>
        </w:rPr>
        <w:t xml:space="preserve">Если на время проведения гарантийного обслуживания Заказчик или соответствующий поставщик обеспечивает эквивалентную замену оборудования/ПО взамен нуждающегося в ремонте, Исполнитель должен обеспечить восстановление работоспособности соответствующей системы (подсистемы), с учетом требований п.п. </w:t>
      </w:r>
      <w:r w:rsidR="003C4650">
        <w:rPr>
          <w:noProof/>
        </w:rPr>
        <w:t>5</w:t>
      </w:r>
      <w:r w:rsidR="003C4650" w:rsidRPr="009C46B4">
        <w:rPr>
          <w:noProof/>
        </w:rPr>
        <w:t>.6</w:t>
      </w:r>
      <w:r w:rsidR="003C4650">
        <w:rPr>
          <w:noProof/>
        </w:rPr>
        <w:t>-5.8</w:t>
      </w:r>
      <w:r w:rsidR="003C4650" w:rsidRPr="009C46B4">
        <w:rPr>
          <w:noProof/>
        </w:rPr>
        <w:t xml:space="preserve"> </w:t>
      </w:r>
      <w:r w:rsidR="003C4650">
        <w:rPr>
          <w:noProof/>
        </w:rPr>
        <w:t xml:space="preserve"> </w:t>
      </w:r>
      <w:r w:rsidRPr="009C46B4">
        <w:rPr>
          <w:noProof/>
        </w:rPr>
        <w:t>настоящего ПСиТО.</w:t>
      </w:r>
      <w:proofErr w:type="gramEnd"/>
    </w:p>
    <w:p w:rsidR="00A40C6F" w:rsidRPr="009C46B4" w:rsidRDefault="00A40C6F" w:rsidP="00A40C6F">
      <w:pPr>
        <w:rPr>
          <w:noProof/>
        </w:rPr>
      </w:pPr>
      <w:r w:rsidRPr="009C46B4">
        <w:rPr>
          <w:noProof/>
        </w:rPr>
        <w:t>После проведения гарантийного обслуживания соответствующим поставщиком, Исполнитель:</w:t>
      </w:r>
    </w:p>
    <w:p w:rsidR="00A40C6F" w:rsidRPr="009C46B4" w:rsidRDefault="00A40C6F" w:rsidP="00A40C6F">
      <w:pPr>
        <w:pStyle w:val="af0"/>
        <w:tabs>
          <w:tab w:val="left" w:pos="1134"/>
        </w:tabs>
        <w:rPr>
          <w:noProof/>
        </w:rPr>
      </w:pPr>
      <w:r w:rsidRPr="009C46B4">
        <w:rPr>
          <w:noProof/>
        </w:rPr>
        <w:t>выполняет проверку работоспособности системы после выполнения действий сервисного центра поставщика оборудования и/или ПО и ввод системы в эксплуатацию;</w:t>
      </w:r>
    </w:p>
    <w:p w:rsidR="00A40C6F" w:rsidRPr="009C46B4" w:rsidRDefault="00A40C6F" w:rsidP="00A40C6F">
      <w:pPr>
        <w:pStyle w:val="af0"/>
        <w:tabs>
          <w:tab w:val="left" w:pos="1134"/>
        </w:tabs>
        <w:rPr>
          <w:noProof/>
        </w:rPr>
      </w:pPr>
      <w:r w:rsidRPr="009C46B4">
        <w:rPr>
          <w:noProof/>
        </w:rPr>
        <w:lastRenderedPageBreak/>
        <w:t xml:space="preserve">обеспечивает полное восстановление работоспособности соответствующей системы (подсистемы), с учетом требований п.п. </w:t>
      </w:r>
      <w:r w:rsidR="003C4650">
        <w:rPr>
          <w:noProof/>
        </w:rPr>
        <w:t>5</w:t>
      </w:r>
      <w:r w:rsidR="003C4650" w:rsidRPr="009C46B4">
        <w:rPr>
          <w:noProof/>
        </w:rPr>
        <w:t>.6</w:t>
      </w:r>
      <w:r w:rsidR="003C4650">
        <w:rPr>
          <w:noProof/>
        </w:rPr>
        <w:t>-5.8</w:t>
      </w:r>
      <w:r w:rsidR="003C4650" w:rsidRPr="009C46B4">
        <w:rPr>
          <w:noProof/>
        </w:rPr>
        <w:t xml:space="preserve"> </w:t>
      </w:r>
      <w:r w:rsidRPr="009C46B4">
        <w:rPr>
          <w:noProof/>
        </w:rPr>
        <w:t xml:space="preserve"> настоящего ПСиТО;</w:t>
      </w:r>
    </w:p>
    <w:p w:rsidR="00A40C6F" w:rsidRPr="009C46B4" w:rsidRDefault="00A40C6F" w:rsidP="00A40C6F">
      <w:pPr>
        <w:pStyle w:val="af0"/>
        <w:tabs>
          <w:tab w:val="left" w:pos="1134"/>
        </w:tabs>
        <w:rPr>
          <w:noProof/>
        </w:rPr>
      </w:pPr>
      <w:r w:rsidRPr="009C46B4">
        <w:rPr>
          <w:noProof/>
        </w:rPr>
        <w:t>актуализирует информацию о конфигурации восстановленной системы в СУЭ ФК.</w:t>
      </w:r>
    </w:p>
    <w:p w:rsidR="00A40C6F" w:rsidRPr="009C46B4" w:rsidRDefault="00A40C6F" w:rsidP="00A40C6F">
      <w:pPr>
        <w:rPr>
          <w:noProof/>
        </w:rPr>
      </w:pPr>
      <w:r w:rsidRPr="009C46B4">
        <w:rPr>
          <w:noProof/>
        </w:rPr>
        <w:t>В случае инцидента, связанного с выходом из строя оборудования и/или ПО системы (подсистемы), не находящихся на гарантийном обслуживании, Исполнитель информирует Заказчика о необходимости проведения ремонта.</w:t>
      </w:r>
    </w:p>
    <w:p w:rsidR="00A40C6F" w:rsidRPr="009C46B4" w:rsidRDefault="00A40C6F" w:rsidP="00A40C6F">
      <w:pPr>
        <w:rPr>
          <w:noProof/>
        </w:rPr>
      </w:pPr>
      <w:r w:rsidRPr="009C46B4">
        <w:rPr>
          <w:noProof/>
        </w:rPr>
        <w:t xml:space="preserve">После ремонта (модернизации, замены оборудования), проведенного Заказчиком своими силами, Исполнитель обеспечивает полное восстановление работоспособности соответствующей системы (подсистемы), с учетом требований п.п. </w:t>
      </w:r>
      <w:r w:rsidR="003C4650">
        <w:rPr>
          <w:noProof/>
        </w:rPr>
        <w:t>5</w:t>
      </w:r>
      <w:r w:rsidR="003C4650" w:rsidRPr="009C46B4">
        <w:rPr>
          <w:noProof/>
        </w:rPr>
        <w:t>.6</w:t>
      </w:r>
      <w:r w:rsidR="003C4650">
        <w:rPr>
          <w:noProof/>
        </w:rPr>
        <w:t>-5.8</w:t>
      </w:r>
      <w:r w:rsidR="003C4650" w:rsidRPr="009C46B4">
        <w:rPr>
          <w:noProof/>
        </w:rPr>
        <w:t xml:space="preserve"> </w:t>
      </w:r>
      <w:r w:rsidRPr="009C46B4">
        <w:rPr>
          <w:noProof/>
        </w:rPr>
        <w:t>настоящего ПСиТО, а также актуализирует информацию о конфигурации восстановленной системы в СУЭ ФК.</w:t>
      </w:r>
    </w:p>
    <w:p w:rsidR="00A40C6F" w:rsidRDefault="00A40C6F" w:rsidP="00A40C6F">
      <w:pPr>
        <w:rPr>
          <w:noProof/>
        </w:rPr>
      </w:pPr>
      <w:r w:rsidRPr="009C46B4">
        <w:rPr>
          <w:noProof/>
        </w:rPr>
        <w:t xml:space="preserve">Если на время проведения ремонта Заказчик обеспечивает эквивалентную замену оборудования/ПО взамен нуждающегося в ремонте, Исполнитель восстанавливает работоспособность соответствующей системы (подсистемы) по получении такого оборудования/ПО с учетом требований п.п. </w:t>
      </w:r>
      <w:r w:rsidR="003C4650">
        <w:rPr>
          <w:noProof/>
        </w:rPr>
        <w:t>5</w:t>
      </w:r>
      <w:r w:rsidR="003C4650" w:rsidRPr="009C46B4">
        <w:rPr>
          <w:noProof/>
        </w:rPr>
        <w:t>.6</w:t>
      </w:r>
      <w:r w:rsidR="003C4650">
        <w:rPr>
          <w:noProof/>
        </w:rPr>
        <w:t>-5.8</w:t>
      </w:r>
      <w:r w:rsidR="003C4650" w:rsidRPr="009C46B4">
        <w:rPr>
          <w:noProof/>
        </w:rPr>
        <w:t xml:space="preserve"> </w:t>
      </w:r>
      <w:r w:rsidRPr="009C46B4">
        <w:rPr>
          <w:noProof/>
        </w:rPr>
        <w:t>настоящего ПСиТО.</w:t>
      </w:r>
    </w:p>
    <w:p w:rsidR="001075D0" w:rsidRPr="000556EB" w:rsidRDefault="001075D0" w:rsidP="00F12E43">
      <w:pPr>
        <w:pStyle w:val="32"/>
      </w:pPr>
      <w:bookmarkStart w:id="366" w:name="_Toc415081893"/>
      <w:bookmarkStart w:id="367" w:name="_Toc426725791"/>
      <w:bookmarkStart w:id="368" w:name="_Toc430098839"/>
      <w:r w:rsidRPr="000556EB">
        <w:t>Участие в проверке работоспособности</w:t>
      </w:r>
      <w:bookmarkEnd w:id="366"/>
      <w:bookmarkEnd w:id="367"/>
      <w:bookmarkEnd w:id="368"/>
    </w:p>
    <w:p w:rsidR="001075D0" w:rsidRPr="000556EB" w:rsidRDefault="001075D0" w:rsidP="001075D0">
      <w:pPr>
        <w:spacing w:line="360" w:lineRule="atLeast"/>
      </w:pPr>
      <w:r w:rsidRPr="000556EB">
        <w:t xml:space="preserve">Исполнитель должен принимать участие в проверке работоспособности </w:t>
      </w:r>
      <w:r w:rsidR="00586E53">
        <w:t>А</w:t>
      </w:r>
      <w:r w:rsidR="00586E53" w:rsidRPr="000556EB">
        <w:t>ПО</w:t>
      </w:r>
      <w:r w:rsidRPr="000556EB">
        <w:t xml:space="preserve">, </w:t>
      </w:r>
      <w:proofErr w:type="gramStart"/>
      <w:r w:rsidRPr="000556EB">
        <w:t>включающем</w:t>
      </w:r>
      <w:proofErr w:type="gramEnd"/>
      <w:r w:rsidRPr="000556EB">
        <w:t xml:space="preserve"> в себя: </w:t>
      </w:r>
    </w:p>
    <w:p w:rsidR="001075D0" w:rsidRPr="001075D0" w:rsidRDefault="001075D0" w:rsidP="00B72EC0">
      <w:pPr>
        <w:pStyle w:val="affff2"/>
        <w:numPr>
          <w:ilvl w:val="0"/>
          <w:numId w:val="142"/>
        </w:numPr>
        <w:spacing w:line="360" w:lineRule="atLeast"/>
        <w:ind w:left="1077" w:right="-17" w:hanging="357"/>
        <w:rPr>
          <w:sz w:val="28"/>
          <w:szCs w:val="28"/>
        </w:rPr>
      </w:pPr>
      <w:r w:rsidRPr="001075D0">
        <w:rPr>
          <w:sz w:val="28"/>
          <w:szCs w:val="28"/>
        </w:rPr>
        <w:t xml:space="preserve">проверку работоспособности </w:t>
      </w:r>
      <w:r>
        <w:rPr>
          <w:sz w:val="28"/>
          <w:szCs w:val="28"/>
        </w:rPr>
        <w:t>А</w:t>
      </w:r>
      <w:r w:rsidRPr="001075D0">
        <w:rPr>
          <w:sz w:val="28"/>
          <w:szCs w:val="28"/>
        </w:rPr>
        <w:t>ПО в рамках приемки в промышленную эксплуатацию;</w:t>
      </w:r>
    </w:p>
    <w:p w:rsidR="001075D0" w:rsidRPr="001075D0" w:rsidRDefault="001075D0" w:rsidP="00B72EC0">
      <w:pPr>
        <w:pStyle w:val="affff2"/>
        <w:numPr>
          <w:ilvl w:val="0"/>
          <w:numId w:val="142"/>
        </w:numPr>
        <w:spacing w:line="360" w:lineRule="atLeast"/>
        <w:ind w:left="1077" w:right="-17" w:hanging="357"/>
        <w:rPr>
          <w:sz w:val="28"/>
          <w:szCs w:val="28"/>
        </w:rPr>
      </w:pPr>
      <w:r w:rsidRPr="001075D0">
        <w:rPr>
          <w:sz w:val="28"/>
          <w:szCs w:val="28"/>
        </w:rPr>
        <w:t xml:space="preserve">проверку работоспособности </w:t>
      </w:r>
      <w:r>
        <w:rPr>
          <w:sz w:val="28"/>
          <w:szCs w:val="28"/>
        </w:rPr>
        <w:t>А</w:t>
      </w:r>
      <w:r w:rsidRPr="001075D0">
        <w:rPr>
          <w:sz w:val="28"/>
          <w:szCs w:val="28"/>
        </w:rPr>
        <w:t xml:space="preserve">ПО после устранения аварии или сбоя в работе </w:t>
      </w:r>
      <w:r>
        <w:rPr>
          <w:sz w:val="28"/>
          <w:szCs w:val="28"/>
        </w:rPr>
        <w:t>А</w:t>
      </w:r>
      <w:r w:rsidRPr="001075D0">
        <w:rPr>
          <w:sz w:val="28"/>
          <w:szCs w:val="28"/>
        </w:rPr>
        <w:t>ПО, либо системного программного обеспечения;</w:t>
      </w:r>
    </w:p>
    <w:p w:rsidR="001075D0" w:rsidRPr="001075D0" w:rsidRDefault="001075D0" w:rsidP="00B72EC0">
      <w:pPr>
        <w:pStyle w:val="affff2"/>
        <w:numPr>
          <w:ilvl w:val="0"/>
          <w:numId w:val="142"/>
        </w:numPr>
        <w:spacing w:line="360" w:lineRule="atLeast"/>
        <w:ind w:left="1077" w:right="-17" w:hanging="357"/>
        <w:rPr>
          <w:sz w:val="28"/>
          <w:szCs w:val="28"/>
        </w:rPr>
      </w:pPr>
      <w:r w:rsidRPr="001075D0">
        <w:rPr>
          <w:sz w:val="28"/>
          <w:szCs w:val="28"/>
        </w:rPr>
        <w:t xml:space="preserve">проверку работоспособности </w:t>
      </w:r>
      <w:r>
        <w:rPr>
          <w:sz w:val="28"/>
          <w:szCs w:val="28"/>
        </w:rPr>
        <w:t>А</w:t>
      </w:r>
      <w:r w:rsidRPr="001075D0">
        <w:rPr>
          <w:sz w:val="28"/>
          <w:szCs w:val="28"/>
        </w:rPr>
        <w:t>ПО после проведения восстановительных работ, вызванных ошибками ППО.</w:t>
      </w:r>
    </w:p>
    <w:p w:rsidR="001075D0" w:rsidRPr="000556EB" w:rsidRDefault="001075D0" w:rsidP="001075D0">
      <w:pPr>
        <w:pStyle w:val="affff2"/>
        <w:spacing w:line="360" w:lineRule="atLeast"/>
        <w:ind w:left="1077" w:right="-17" w:firstLine="0"/>
        <w:rPr>
          <w:szCs w:val="24"/>
        </w:rPr>
      </w:pPr>
    </w:p>
    <w:p w:rsidR="001075D0" w:rsidRPr="000556EB" w:rsidRDefault="001075D0" w:rsidP="00F12E43">
      <w:pPr>
        <w:pStyle w:val="32"/>
      </w:pPr>
      <w:bookmarkStart w:id="369" w:name="_Toc415081894"/>
      <w:bookmarkStart w:id="370" w:name="_Toc426725792"/>
      <w:bookmarkStart w:id="371" w:name="_Toc430098840"/>
      <w:r w:rsidRPr="000556EB">
        <w:t>Участие в приемке восстановительных работ</w:t>
      </w:r>
      <w:bookmarkEnd w:id="369"/>
      <w:bookmarkEnd w:id="370"/>
      <w:bookmarkEnd w:id="371"/>
    </w:p>
    <w:p w:rsidR="001075D0" w:rsidRPr="000556EB" w:rsidRDefault="001075D0" w:rsidP="001075D0">
      <w:pPr>
        <w:spacing w:line="360" w:lineRule="atLeast"/>
      </w:pPr>
      <w:r w:rsidRPr="000556EB">
        <w:t xml:space="preserve">Исполнитель должен принимать участие в приемке восстановительных работ, включающей в себя: </w:t>
      </w:r>
    </w:p>
    <w:p w:rsidR="001075D0" w:rsidRPr="001075D0" w:rsidRDefault="001075D0" w:rsidP="00B72EC0">
      <w:pPr>
        <w:pStyle w:val="affff2"/>
        <w:numPr>
          <w:ilvl w:val="0"/>
          <w:numId w:val="142"/>
        </w:numPr>
        <w:spacing w:line="360" w:lineRule="atLeast"/>
        <w:ind w:left="1077" w:right="-17" w:hanging="357"/>
        <w:rPr>
          <w:sz w:val="28"/>
          <w:szCs w:val="28"/>
        </w:rPr>
      </w:pPr>
      <w:r w:rsidRPr="001075D0">
        <w:rPr>
          <w:sz w:val="28"/>
          <w:szCs w:val="28"/>
        </w:rPr>
        <w:t xml:space="preserve">присутствие представителя Исполнителя во время проведения </w:t>
      </w:r>
      <w:r w:rsidR="00973FF5">
        <w:rPr>
          <w:sz w:val="28"/>
          <w:szCs w:val="28"/>
        </w:rPr>
        <w:t>приемо-сдаточных испытаний (далее - ПСИ)</w:t>
      </w:r>
      <w:r w:rsidRPr="001075D0">
        <w:rPr>
          <w:sz w:val="28"/>
          <w:szCs w:val="28"/>
        </w:rPr>
        <w:t xml:space="preserve">, либо проверки работоспособности </w:t>
      </w:r>
      <w:r>
        <w:rPr>
          <w:sz w:val="28"/>
          <w:szCs w:val="28"/>
        </w:rPr>
        <w:t>А</w:t>
      </w:r>
      <w:r w:rsidRPr="001075D0">
        <w:rPr>
          <w:sz w:val="28"/>
          <w:szCs w:val="28"/>
        </w:rPr>
        <w:t>ПО;</w:t>
      </w:r>
    </w:p>
    <w:p w:rsidR="001075D0" w:rsidRPr="001075D0" w:rsidRDefault="001075D0" w:rsidP="00B72EC0">
      <w:pPr>
        <w:pStyle w:val="affff2"/>
        <w:numPr>
          <w:ilvl w:val="0"/>
          <w:numId w:val="142"/>
        </w:numPr>
        <w:spacing w:line="360" w:lineRule="atLeast"/>
        <w:ind w:left="1077" w:right="-17" w:hanging="357"/>
        <w:rPr>
          <w:sz w:val="28"/>
          <w:szCs w:val="28"/>
        </w:rPr>
      </w:pPr>
      <w:r w:rsidRPr="001075D0">
        <w:rPr>
          <w:sz w:val="28"/>
          <w:szCs w:val="28"/>
        </w:rPr>
        <w:lastRenderedPageBreak/>
        <w:t>проверку комплектности и содержание измененной по результатам восстановительных работ эксплуатационной документации;</w:t>
      </w:r>
    </w:p>
    <w:p w:rsidR="001075D0" w:rsidRDefault="001075D0" w:rsidP="00B72EC0">
      <w:pPr>
        <w:pStyle w:val="affff2"/>
        <w:numPr>
          <w:ilvl w:val="0"/>
          <w:numId w:val="142"/>
        </w:numPr>
        <w:spacing w:line="360" w:lineRule="atLeast"/>
        <w:ind w:left="1077" w:right="-17" w:hanging="357"/>
        <w:rPr>
          <w:sz w:val="28"/>
          <w:szCs w:val="28"/>
        </w:rPr>
      </w:pPr>
      <w:r w:rsidRPr="001075D0">
        <w:rPr>
          <w:sz w:val="28"/>
          <w:szCs w:val="28"/>
        </w:rPr>
        <w:t>подготовку протоколов проведения П</w:t>
      </w:r>
      <w:r w:rsidR="00973FF5">
        <w:rPr>
          <w:sz w:val="28"/>
          <w:szCs w:val="28"/>
        </w:rPr>
        <w:t>С</w:t>
      </w:r>
      <w:r w:rsidRPr="001075D0">
        <w:rPr>
          <w:sz w:val="28"/>
          <w:szCs w:val="28"/>
        </w:rPr>
        <w:t>И, либо протоколов проверки рабо</w:t>
      </w:r>
      <w:r>
        <w:rPr>
          <w:sz w:val="28"/>
          <w:szCs w:val="28"/>
        </w:rPr>
        <w:t>тоспособности.</w:t>
      </w:r>
    </w:p>
    <w:p w:rsidR="00676C67" w:rsidRPr="00676C67" w:rsidRDefault="00676C67" w:rsidP="00676C67">
      <w:pPr>
        <w:pStyle w:val="affff2"/>
        <w:rPr>
          <w:sz w:val="28"/>
          <w:szCs w:val="28"/>
        </w:rPr>
      </w:pPr>
      <w:r w:rsidRPr="00676C67">
        <w:rPr>
          <w:sz w:val="28"/>
          <w:szCs w:val="28"/>
        </w:rPr>
        <w:t>Результаты проведения восстановительных  работ, в ходе которых проведена замена неисправного оборудования, оформляются Техническим Актом (</w:t>
      </w:r>
      <w:r>
        <w:rPr>
          <w:sz w:val="28"/>
          <w:szCs w:val="28"/>
        </w:rPr>
        <w:t>Приложение №1</w:t>
      </w:r>
      <w:r w:rsidR="009F6435">
        <w:rPr>
          <w:sz w:val="28"/>
          <w:szCs w:val="28"/>
        </w:rPr>
        <w:t>5</w:t>
      </w:r>
      <w:r w:rsidRPr="00676C67">
        <w:rPr>
          <w:sz w:val="28"/>
          <w:szCs w:val="28"/>
        </w:rPr>
        <w:t>), который подписывается представителем Исполнителя и Заказчика в 2 (двух) экземплярах.</w:t>
      </w:r>
    </w:p>
    <w:p w:rsidR="00493987" w:rsidRDefault="00493987" w:rsidP="00493987">
      <w:pPr>
        <w:pStyle w:val="affff2"/>
        <w:spacing w:line="360" w:lineRule="atLeast"/>
        <w:ind w:right="-17"/>
        <w:rPr>
          <w:sz w:val="28"/>
          <w:szCs w:val="28"/>
        </w:rPr>
      </w:pPr>
    </w:p>
    <w:p w:rsidR="00493987" w:rsidRPr="000556EB" w:rsidRDefault="00493987" w:rsidP="00493987">
      <w:pPr>
        <w:pStyle w:val="24"/>
      </w:pPr>
      <w:bookmarkStart w:id="372" w:name="_Toc415081895"/>
      <w:bookmarkStart w:id="373" w:name="_Toc426725793"/>
      <w:bookmarkStart w:id="374" w:name="_Toc430098841"/>
      <w:r w:rsidRPr="000556EB">
        <w:t>Выезд специалиста Исполнителя</w:t>
      </w:r>
      <w:bookmarkEnd w:id="372"/>
      <w:bookmarkEnd w:id="373"/>
      <w:bookmarkEnd w:id="374"/>
    </w:p>
    <w:p w:rsidR="00493987" w:rsidRPr="000556EB" w:rsidRDefault="00493987" w:rsidP="00493987">
      <w:pPr>
        <w:spacing w:line="360" w:lineRule="atLeast"/>
      </w:pPr>
      <w:r w:rsidRPr="000556EB">
        <w:t>Выезд специалиста Исполнителя должен оказываться в рамках исполнения зарегистрированных в СУЭ ФК Заявок. Выезды специалистов Исполнителя в Места выполнения работ производятся в случае невозможности проведения работ в отведенные на исполнение Заявки сроки иными способами. Необходимость выезда специалиста Исполнителя на Место оказания услуг определяется Заказчиком, либо самостоятельно Исполнителем для каждой Заявки. Выезд специалиста Исполнителя согласовывается Сторонами по электронной почте не позднее, чем за 4 часа до предполагаемого начала проведения работ.</w:t>
      </w:r>
    </w:p>
    <w:p w:rsidR="00493987" w:rsidRDefault="00493987" w:rsidP="00493987">
      <w:pPr>
        <w:spacing w:line="360" w:lineRule="atLeast"/>
      </w:pPr>
      <w:r w:rsidRPr="000556EB">
        <w:t>Максимальное время пребывания специалиста Исполнителя в Местах оказания услуг УФК и ТОФК приведено в таблице 1</w:t>
      </w:r>
      <w:r>
        <w:t>4</w:t>
      </w:r>
      <w:r w:rsidRPr="000556EB">
        <w:t xml:space="preserve">  для одного выезда и без учета времени пребывания в пути.</w:t>
      </w:r>
    </w:p>
    <w:p w:rsidR="00493987" w:rsidRPr="001075D0" w:rsidRDefault="00493987" w:rsidP="00493987">
      <w:pPr>
        <w:pStyle w:val="affff2"/>
        <w:spacing w:line="360" w:lineRule="atLeast"/>
        <w:ind w:right="-17"/>
        <w:rPr>
          <w:sz w:val="28"/>
          <w:szCs w:val="28"/>
        </w:rPr>
      </w:pPr>
    </w:p>
    <w:p w:rsidR="00862C2C" w:rsidRDefault="00862C2C" w:rsidP="00862C2C">
      <w:pPr>
        <w:pStyle w:val="24"/>
      </w:pPr>
      <w:bookmarkStart w:id="375" w:name="_Toc383170430"/>
      <w:bookmarkStart w:id="376" w:name="_Toc430098842"/>
      <w:bookmarkStart w:id="377" w:name="_Toc384220440"/>
      <w:bookmarkStart w:id="378" w:name="_Toc422479091"/>
      <w:bookmarkStart w:id="379" w:name="_Toc383170436"/>
      <w:r>
        <w:t>Техническое обслуживание</w:t>
      </w:r>
      <w:bookmarkEnd w:id="375"/>
      <w:bookmarkEnd w:id="376"/>
    </w:p>
    <w:p w:rsidR="00862C2C" w:rsidRDefault="00862C2C" w:rsidP="00862C2C">
      <w:pPr>
        <w:spacing w:line="360" w:lineRule="atLeast"/>
        <w:ind w:firstLine="708"/>
        <w:rPr>
          <w:szCs w:val="20"/>
          <w:lang w:eastAsia="en-US"/>
        </w:rPr>
      </w:pPr>
      <w:r>
        <w:rPr>
          <w:szCs w:val="20"/>
          <w:lang w:eastAsia="en-US"/>
        </w:rPr>
        <w:t>Услуга «Техническое обслуживание» предоставляется</w:t>
      </w:r>
      <w:r>
        <w:rPr>
          <w:rStyle w:val="af8"/>
          <w:i/>
        </w:rPr>
        <w:footnoteReference w:id="16"/>
      </w:r>
      <w:r>
        <w:rPr>
          <w:szCs w:val="20"/>
          <w:lang w:eastAsia="en-US"/>
        </w:rPr>
        <w:t>:</w:t>
      </w:r>
    </w:p>
    <w:p w:rsidR="00862C2C" w:rsidRDefault="00862C2C" w:rsidP="00B72EC0">
      <w:pPr>
        <w:pStyle w:val="af0"/>
        <w:numPr>
          <w:ilvl w:val="0"/>
          <w:numId w:val="23"/>
        </w:numPr>
        <w:tabs>
          <w:tab w:val="num" w:pos="2400"/>
        </w:tabs>
        <w:spacing w:before="0" w:after="0" w:line="360" w:lineRule="atLeast"/>
        <w:ind w:left="2397" w:hanging="357"/>
      </w:pPr>
      <w:r>
        <w:t>….</w:t>
      </w:r>
    </w:p>
    <w:p w:rsidR="00862C2C" w:rsidRDefault="00862C2C" w:rsidP="00B72EC0">
      <w:pPr>
        <w:pStyle w:val="af0"/>
        <w:numPr>
          <w:ilvl w:val="0"/>
          <w:numId w:val="23"/>
        </w:numPr>
        <w:tabs>
          <w:tab w:val="num" w:pos="2400"/>
        </w:tabs>
        <w:spacing w:before="0" w:after="0" w:line="360" w:lineRule="atLeast"/>
        <w:ind w:left="2397" w:hanging="357"/>
      </w:pPr>
      <w:r>
        <w:t>…..</w:t>
      </w:r>
    </w:p>
    <w:p w:rsidR="00862C2C" w:rsidRDefault="00862C2C" w:rsidP="00862C2C">
      <w:pPr>
        <w:spacing w:line="360" w:lineRule="atLeast"/>
        <w:ind w:firstLine="708"/>
        <w:rPr>
          <w:szCs w:val="20"/>
          <w:lang w:eastAsia="en-US"/>
        </w:rPr>
      </w:pPr>
      <w:r>
        <w:rPr>
          <w:szCs w:val="20"/>
          <w:lang w:eastAsia="en-US"/>
        </w:rPr>
        <w:lastRenderedPageBreak/>
        <w:t>Уполномоченные лица по взаимодействию с Исполнителем при предоставлении данной услуги:</w:t>
      </w:r>
    </w:p>
    <w:p w:rsidR="00862C2C" w:rsidRDefault="00862C2C" w:rsidP="00B72EC0">
      <w:pPr>
        <w:pStyle w:val="af0"/>
        <w:numPr>
          <w:ilvl w:val="0"/>
          <w:numId w:val="23"/>
        </w:numPr>
        <w:tabs>
          <w:tab w:val="num" w:pos="2400"/>
        </w:tabs>
        <w:spacing w:before="0" w:after="0" w:line="360" w:lineRule="atLeast"/>
        <w:ind w:left="2397" w:hanging="357"/>
      </w:pPr>
      <w:r>
        <w:t>….</w:t>
      </w:r>
    </w:p>
    <w:p w:rsidR="00862C2C" w:rsidRDefault="00862C2C" w:rsidP="00B72EC0">
      <w:pPr>
        <w:pStyle w:val="af0"/>
        <w:numPr>
          <w:ilvl w:val="0"/>
          <w:numId w:val="23"/>
        </w:numPr>
        <w:tabs>
          <w:tab w:val="num" w:pos="2400"/>
        </w:tabs>
        <w:spacing w:before="0" w:after="0" w:line="360" w:lineRule="atLeast"/>
        <w:ind w:left="2397" w:hanging="357"/>
      </w:pPr>
      <w:r>
        <w:t>…..</w:t>
      </w:r>
    </w:p>
    <w:bookmarkEnd w:id="377"/>
    <w:bookmarkEnd w:id="378"/>
    <w:p w:rsidR="00A40C6F" w:rsidRPr="002B5D73" w:rsidRDefault="00A40C6F" w:rsidP="00A40C6F">
      <w:r w:rsidRPr="002B5D73">
        <w:t>Техническое обслуживание</w:t>
      </w:r>
      <w:r w:rsidR="00A13696">
        <w:t xml:space="preserve"> </w:t>
      </w:r>
      <w:r w:rsidRPr="002B5D73">
        <w:t>-</w:t>
      </w:r>
      <w:r w:rsidR="00A13696">
        <w:t xml:space="preserve"> </w:t>
      </w:r>
      <w:r w:rsidRPr="002B5D73">
        <w:t xml:space="preserve">мероприятия профилактического характера, проводимые систематически, принудительно через установленные периоды, включающие определённый комплекс работ, </w:t>
      </w:r>
      <w:r w:rsidR="003C4650" w:rsidRPr="002B5D73">
        <w:t>предназначенный</w:t>
      </w:r>
      <w:r w:rsidRPr="002B5D73">
        <w:t xml:space="preserve"> для поддержания работоспособности или исправности АПО.</w:t>
      </w:r>
    </w:p>
    <w:p w:rsidR="00A40C6F" w:rsidRPr="002B5D73" w:rsidRDefault="00A40C6F" w:rsidP="00A40C6F">
      <w:r w:rsidRPr="002B5D73">
        <w:t xml:space="preserve">Основная цель, достигаемая комплексом технического обслуживания и ремонта </w:t>
      </w:r>
      <w:r>
        <w:t>–</w:t>
      </w:r>
      <w:r w:rsidRPr="002B5D73">
        <w:t xml:space="preserve"> </w:t>
      </w:r>
      <w:r>
        <w:t>предотвращение возможных отказов, продление срока службы оборудования и уменьшение потерь от аварийных простоев</w:t>
      </w:r>
      <w:r w:rsidRPr="002B5D73">
        <w:t>.</w:t>
      </w:r>
    </w:p>
    <w:p w:rsidR="00A40C6F" w:rsidRPr="002B5D73" w:rsidRDefault="00A40C6F" w:rsidP="00F12E43">
      <w:pPr>
        <w:pStyle w:val="32"/>
        <w:rPr>
          <w:noProof/>
        </w:rPr>
      </w:pPr>
      <w:bookmarkStart w:id="380" w:name="_Toc384220441"/>
      <w:bookmarkStart w:id="381" w:name="_Toc430098843"/>
      <w:r w:rsidRPr="002B5D73">
        <w:rPr>
          <w:noProof/>
        </w:rPr>
        <w:t>Состав ТО</w:t>
      </w:r>
      <w:bookmarkEnd w:id="380"/>
      <w:bookmarkEnd w:id="381"/>
    </w:p>
    <w:p w:rsidR="00A40C6F" w:rsidRDefault="00A40C6F" w:rsidP="00A40C6F">
      <w:r w:rsidRPr="002B5D73">
        <w:t xml:space="preserve">Техническое обслуживание систем (подсистем) АПО ФК включает в себя: </w:t>
      </w:r>
    </w:p>
    <w:p w:rsidR="003A170E" w:rsidRPr="00643E82" w:rsidRDefault="003A170E" w:rsidP="008F545E">
      <w:pPr>
        <w:pStyle w:val="af0"/>
        <w:tabs>
          <w:tab w:val="left" w:pos="1134"/>
        </w:tabs>
      </w:pPr>
      <w:r>
        <w:rPr>
          <w:lang w:val="ru-RU"/>
        </w:rPr>
        <w:t>п</w:t>
      </w:r>
      <w:proofErr w:type="spellStart"/>
      <w:r>
        <w:t>роактивное</w:t>
      </w:r>
      <w:proofErr w:type="spellEnd"/>
      <w:r>
        <w:t xml:space="preserve"> управление</w:t>
      </w:r>
      <w:r>
        <w:rPr>
          <w:lang w:val="ru-RU"/>
        </w:rPr>
        <w:t>;</w:t>
      </w:r>
    </w:p>
    <w:p w:rsidR="00643E82" w:rsidRDefault="00643E82" w:rsidP="008F545E">
      <w:pPr>
        <w:pStyle w:val="af0"/>
        <w:tabs>
          <w:tab w:val="left" w:pos="1134"/>
        </w:tabs>
      </w:pPr>
      <w:r>
        <w:rPr>
          <w:lang w:val="ru-RU"/>
        </w:rPr>
        <w:t>мониторин</w:t>
      </w:r>
      <w:r w:rsidR="005E0A29">
        <w:rPr>
          <w:lang w:val="ru-RU"/>
        </w:rPr>
        <w:t>г</w:t>
      </w:r>
      <w:r>
        <w:rPr>
          <w:lang w:val="ru-RU"/>
        </w:rPr>
        <w:t>;</w:t>
      </w:r>
    </w:p>
    <w:p w:rsidR="00A40C6F" w:rsidRPr="002B5D73" w:rsidRDefault="00A40C6F" w:rsidP="003A170E">
      <w:pPr>
        <w:pStyle w:val="af0"/>
        <w:tabs>
          <w:tab w:val="left" w:pos="1134"/>
        </w:tabs>
        <w:rPr>
          <w:noProof/>
        </w:rPr>
      </w:pPr>
      <w:r w:rsidRPr="002B5D73">
        <w:rPr>
          <w:noProof/>
        </w:rPr>
        <w:t>администрирование программно-аппаратных средств;</w:t>
      </w:r>
    </w:p>
    <w:p w:rsidR="00A40C6F" w:rsidRPr="002B5D73" w:rsidRDefault="00A40C6F" w:rsidP="003A170E">
      <w:pPr>
        <w:pStyle w:val="af0"/>
        <w:tabs>
          <w:tab w:val="left" w:pos="1134"/>
        </w:tabs>
        <w:rPr>
          <w:noProof/>
        </w:rPr>
      </w:pPr>
      <w:r w:rsidRPr="002B5D73">
        <w:rPr>
          <w:noProof/>
        </w:rPr>
        <w:t>установку обновлений системного ПО;</w:t>
      </w:r>
    </w:p>
    <w:p w:rsidR="00A40C6F" w:rsidRPr="002B5D73" w:rsidRDefault="00A40C6F" w:rsidP="003A170E">
      <w:pPr>
        <w:pStyle w:val="af0"/>
        <w:tabs>
          <w:tab w:val="left" w:pos="1134"/>
        </w:tabs>
        <w:rPr>
          <w:noProof/>
        </w:rPr>
      </w:pPr>
      <w:r w:rsidRPr="002B5D73">
        <w:rPr>
          <w:noProof/>
        </w:rPr>
        <w:t>регламентированное техническое обслуживание аппаратно-программных средств;</w:t>
      </w:r>
    </w:p>
    <w:p w:rsidR="00A40C6F" w:rsidRPr="002B5D73" w:rsidRDefault="003A170E" w:rsidP="003A170E">
      <w:pPr>
        <w:pStyle w:val="af0"/>
        <w:tabs>
          <w:tab w:val="left" w:pos="1134"/>
        </w:tabs>
        <w:rPr>
          <w:noProof/>
        </w:rPr>
      </w:pPr>
      <w:r>
        <w:rPr>
          <w:noProof/>
          <w:lang w:val="ru-RU"/>
        </w:rPr>
        <w:t>выезд специалистов исполнителя</w:t>
      </w:r>
      <w:r w:rsidR="00A40C6F" w:rsidRPr="002B5D73">
        <w:rPr>
          <w:noProof/>
        </w:rPr>
        <w:t>;</w:t>
      </w:r>
    </w:p>
    <w:p w:rsidR="00A40C6F" w:rsidRPr="004808BB" w:rsidRDefault="003A170E" w:rsidP="003A170E">
      <w:pPr>
        <w:pStyle w:val="af0"/>
        <w:tabs>
          <w:tab w:val="left" w:pos="1134"/>
        </w:tabs>
        <w:rPr>
          <w:noProof/>
        </w:rPr>
      </w:pPr>
      <w:r>
        <w:rPr>
          <w:noProof/>
          <w:lang w:val="ru-RU"/>
        </w:rPr>
        <w:t>дополнительные операции ТО</w:t>
      </w:r>
      <w:r w:rsidR="00A40C6F" w:rsidRPr="002B5D73">
        <w:rPr>
          <w:noProof/>
        </w:rPr>
        <w:t>.</w:t>
      </w:r>
    </w:p>
    <w:p w:rsidR="004808BB" w:rsidRDefault="004808BB" w:rsidP="00F12E43">
      <w:pPr>
        <w:pStyle w:val="32"/>
      </w:pPr>
      <w:bookmarkStart w:id="382" w:name="_Toc383170431"/>
      <w:bookmarkStart w:id="383" w:name="_Toc430098844"/>
      <w:proofErr w:type="spellStart"/>
      <w:r>
        <w:t>Проактивное</w:t>
      </w:r>
      <w:proofErr w:type="spellEnd"/>
      <w:r>
        <w:t xml:space="preserve"> управление</w:t>
      </w:r>
      <w:bookmarkEnd w:id="382"/>
      <w:bookmarkEnd w:id="383"/>
    </w:p>
    <w:p w:rsidR="004808BB" w:rsidRDefault="004808BB" w:rsidP="004808BB">
      <w:r>
        <w:t xml:space="preserve">Исполнитель осуществляет </w:t>
      </w:r>
      <w:proofErr w:type="spellStart"/>
      <w:r>
        <w:t>проактивное</w:t>
      </w:r>
      <w:proofErr w:type="spellEnd"/>
      <w:r>
        <w:t xml:space="preserve"> управление, направленное на предотвращение возникновения инцидентов, поиск «узких мест» и скрытых ошибок в ППО/СПО/АПО.</w:t>
      </w:r>
    </w:p>
    <w:p w:rsidR="004808BB" w:rsidRDefault="004808BB" w:rsidP="004808BB">
      <w:r>
        <w:t>В перечень превентивных действий входит:</w:t>
      </w:r>
    </w:p>
    <w:p w:rsidR="004808BB" w:rsidRDefault="004808BB" w:rsidP="004808BB">
      <w:pPr>
        <w:pStyle w:val="af0"/>
        <w:tabs>
          <w:tab w:val="left" w:pos="1134"/>
        </w:tabs>
      </w:pPr>
      <w:r>
        <w:t xml:space="preserve">выдача рекомендаций по предотвращению инцидентов или по устранению обнаруженных </w:t>
      </w:r>
      <w:proofErr w:type="spellStart"/>
      <w:r>
        <w:t>ошибкок</w:t>
      </w:r>
      <w:proofErr w:type="spellEnd"/>
      <w:r>
        <w:t>;</w:t>
      </w:r>
    </w:p>
    <w:p w:rsidR="004808BB" w:rsidRDefault="004808BB" w:rsidP="004808BB">
      <w:pPr>
        <w:pStyle w:val="af0"/>
        <w:tabs>
          <w:tab w:val="left" w:pos="1134"/>
        </w:tabs>
      </w:pPr>
      <w:r>
        <w:t>передача поставщикам, разработчикам,</w:t>
      </w:r>
      <w:r w:rsidR="00D436F1">
        <w:rPr>
          <w:lang w:val="ru-RU"/>
        </w:rPr>
        <w:t xml:space="preserve"> </w:t>
      </w:r>
      <w:r w:rsidR="00D436F1">
        <w:t>администраторам</w:t>
      </w:r>
      <w:r>
        <w:t xml:space="preserve"> информации по тестированию, обучению и документации;</w:t>
      </w:r>
    </w:p>
    <w:p w:rsidR="004808BB" w:rsidRDefault="004808BB" w:rsidP="004808BB">
      <w:pPr>
        <w:pStyle w:val="af0"/>
        <w:tabs>
          <w:tab w:val="left" w:pos="1134"/>
        </w:tabs>
      </w:pPr>
      <w:r>
        <w:t>устранение нарушений процедур;</w:t>
      </w:r>
    </w:p>
    <w:p w:rsidR="004808BB" w:rsidRPr="00D436F1" w:rsidRDefault="004808BB" w:rsidP="004808BB">
      <w:pPr>
        <w:pStyle w:val="af0"/>
        <w:tabs>
          <w:tab w:val="left" w:pos="1134"/>
        </w:tabs>
      </w:pPr>
      <w:r>
        <w:lastRenderedPageBreak/>
        <w:t>улучшение процессов и процедур.</w:t>
      </w:r>
    </w:p>
    <w:p w:rsidR="00D436F1" w:rsidRDefault="00D436F1" w:rsidP="00D436F1">
      <w:r>
        <w:t>В части организации и управления качеством Услуги должны оказываться в соответствии с российскими и международными стандартами и системами сертификации по организации деятельности при оказании сервисных услуг в области информационных технологий.</w:t>
      </w:r>
    </w:p>
    <w:p w:rsidR="00D436F1" w:rsidRDefault="00D436F1" w:rsidP="00D436F1">
      <w:r>
        <w:t>Контроль качества выполнения Заявок осуществляется:</w:t>
      </w:r>
    </w:p>
    <w:p w:rsidR="00D436F1" w:rsidRDefault="00D436F1" w:rsidP="00D436F1">
      <w:pPr>
        <w:pStyle w:val="af0"/>
        <w:tabs>
          <w:tab w:val="left" w:pos="1134"/>
        </w:tabs>
        <w:rPr>
          <w:noProof/>
        </w:rPr>
      </w:pPr>
      <w:r>
        <w:rPr>
          <w:noProof/>
        </w:rPr>
        <w:t>силами ДС ФК в телефонной беседе с Заявителем по полноте выполненных работ по Заявкам, а также по оценке Заявителем качества выполненных работ по Заявке;</w:t>
      </w:r>
    </w:p>
    <w:p w:rsidR="00D436F1" w:rsidRDefault="00D436F1" w:rsidP="00D436F1">
      <w:pPr>
        <w:pStyle w:val="af0"/>
        <w:tabs>
          <w:tab w:val="left" w:pos="1134"/>
        </w:tabs>
        <w:rPr>
          <w:noProof/>
        </w:rPr>
      </w:pPr>
      <w:r>
        <w:rPr>
          <w:noProof/>
        </w:rPr>
        <w:t>самостоятельным закрытием Заявителем собственных Заявок на Портале самообслуживания СУЭ ФК с указанием оценки качества выполненных работ.</w:t>
      </w:r>
    </w:p>
    <w:p w:rsidR="00D436F1" w:rsidRDefault="00D436F1" w:rsidP="00D436F1">
      <w:bookmarkStart w:id="384" w:name="_Toc289460025"/>
      <w:bookmarkStart w:id="385" w:name="_Toc289251968"/>
      <w:r w:rsidRPr="00D436F1">
        <w:rPr>
          <w:rFonts w:eastAsia="SimSun"/>
          <w:lang w:eastAsia="en-US"/>
        </w:rPr>
        <w:t>Дополнительно контроль качества работ производится на основании анализа отчетов Исполнителя и накопленной статистики по сервисным событиям в СУЭ ФК. По результатам анализа определяются и проводятся следующие корректирующие действия</w:t>
      </w:r>
      <w:bookmarkEnd w:id="384"/>
      <w:bookmarkEnd w:id="385"/>
      <w:r w:rsidRPr="00D436F1">
        <w:rPr>
          <w:rFonts w:eastAsia="SimSun"/>
          <w:lang w:val="en-US" w:eastAsia="en-US"/>
        </w:rPr>
        <w:t>:</w:t>
      </w:r>
    </w:p>
    <w:p w:rsidR="00D436F1" w:rsidRDefault="00D436F1" w:rsidP="00D436F1">
      <w:pPr>
        <w:pStyle w:val="af0"/>
        <w:tabs>
          <w:tab w:val="left" w:pos="1134"/>
        </w:tabs>
        <w:rPr>
          <w:noProof/>
        </w:rPr>
      </w:pPr>
      <w:r>
        <w:rPr>
          <w:noProof/>
        </w:rPr>
        <w:t>Менеджер инцидентов и Руководитель группы исполнения и приемки Услуг со стороны Исполнителя рассматривают отчетность, представленную Исполнителем по результатам очередного этапа оказания Услуг по Контракту, и определяют управляющее воздействие, направленное на снижение потока инцидентов, снижение количества просроченных заявок, повышение доступности сервисов и снижения конфликтных ситуаций;</w:t>
      </w:r>
    </w:p>
    <w:p w:rsidR="00D436F1" w:rsidRDefault="00D436F1" w:rsidP="00D436F1">
      <w:pPr>
        <w:pStyle w:val="af0"/>
        <w:tabs>
          <w:tab w:val="left" w:pos="1134"/>
        </w:tabs>
        <w:rPr>
          <w:noProof/>
        </w:rPr>
      </w:pPr>
      <w:r>
        <w:rPr>
          <w:noProof/>
        </w:rPr>
        <w:t>информация обо всех причинах, порождающих поток однотипных Заявок, и ее анализ предоставляются Руководителем техподдержки не позднее 2-го рабочего дня каждого месяца электронным письмом Куратору со стороны Заказчика, а также Менеджеру инцидентов. В дальнейшем эта информация используется для совместной выработки корректирующих мероприятий по снижению потока отказов в информационной системе Заказчика;</w:t>
      </w:r>
    </w:p>
    <w:p w:rsidR="00D436F1" w:rsidRDefault="00D436F1" w:rsidP="00D436F1">
      <w:pPr>
        <w:pStyle w:val="af0"/>
        <w:tabs>
          <w:tab w:val="left" w:pos="1134"/>
        </w:tabs>
        <w:rPr>
          <w:noProof/>
        </w:rPr>
      </w:pPr>
      <w:r>
        <w:rPr>
          <w:noProof/>
        </w:rPr>
        <w:t xml:space="preserve">после получения информации о причинах однотипных Заявок, Менеджер инцидентов, привлекая ответственных за сервисы и Комитеты по изменениям, совместно с Исполнителем в течение 14-ти календарных дней разрабатывает план мероприятий по упреждению и дальнейшему предотвращению означенных проблем. В зависимости от того, в чьей зоне </w:t>
      </w:r>
      <w:r>
        <w:rPr>
          <w:noProof/>
        </w:rPr>
        <w:lastRenderedPageBreak/>
        <w:t>ответственности находится механизм, позволяющий устранить означенные проблемы, производится выполнение корректирующих мероприятий;</w:t>
      </w:r>
    </w:p>
    <w:p w:rsidR="00D436F1" w:rsidRDefault="00D436F1" w:rsidP="00D436F1">
      <w:pPr>
        <w:pStyle w:val="af0"/>
        <w:tabs>
          <w:tab w:val="left" w:pos="1134"/>
        </w:tabs>
        <w:rPr>
          <w:noProof/>
        </w:rPr>
      </w:pPr>
      <w:r>
        <w:rPr>
          <w:noProof/>
        </w:rPr>
        <w:t>в случае непринятия Заказчиком каких-либо действий по выработке корректирующих мероприятий в указанные сроки, выполнение означенных Заявок производится Исполнителем с пониженным приоритетом.</w:t>
      </w:r>
    </w:p>
    <w:p w:rsidR="00D436F1" w:rsidRDefault="00D436F1" w:rsidP="00D436F1">
      <w:pPr>
        <w:rPr>
          <w:rFonts w:eastAsia="SimSun"/>
          <w:lang w:eastAsia="en-US"/>
        </w:rPr>
      </w:pPr>
      <w:r w:rsidRPr="00D436F1">
        <w:rPr>
          <w:rFonts w:eastAsia="SimSun"/>
          <w:lang w:eastAsia="en-US"/>
        </w:rPr>
        <w:t>В случае невыполнения корректирующих мероприятий, закрепленных за Исполнителем, Заказчик вправе зарегистрировать в СУЭ ФК Заявки «Запрос на обслуживание» и потребовать их решения в установленные сроки.</w:t>
      </w:r>
    </w:p>
    <w:p w:rsidR="00F12E43" w:rsidRPr="00F12E43" w:rsidRDefault="00F12E43" w:rsidP="00F12E43">
      <w:pPr>
        <w:pStyle w:val="32"/>
        <w:rPr>
          <w:rStyle w:val="afffe"/>
          <w:rFonts w:eastAsiaTheme="majorEastAsia"/>
          <w:sz w:val="28"/>
          <w:szCs w:val="28"/>
        </w:rPr>
      </w:pPr>
      <w:bookmarkStart w:id="386" w:name="_Toc430098845"/>
      <w:r w:rsidRPr="00F12E43">
        <w:rPr>
          <w:rStyle w:val="afffe"/>
          <w:rFonts w:eastAsiaTheme="majorEastAsia"/>
          <w:sz w:val="28"/>
          <w:szCs w:val="28"/>
        </w:rPr>
        <w:t>Проверка работоспособности АПО перед началом рабочего дня Заказчика</w:t>
      </w:r>
      <w:bookmarkEnd w:id="386"/>
    </w:p>
    <w:p w:rsidR="00F12E43" w:rsidRPr="000556EB" w:rsidRDefault="00F12E43" w:rsidP="00F12E43">
      <w:pPr>
        <w:spacing w:line="360" w:lineRule="atLeast"/>
      </w:pPr>
      <w:r w:rsidRPr="000556EB">
        <w:t xml:space="preserve">Исполнитель обязан проводить проверку работоспособности критичных функций </w:t>
      </w:r>
      <w:r>
        <w:t>А</w:t>
      </w:r>
      <w:r w:rsidRPr="000556EB">
        <w:t>ПО в ЦАФК и МОУ ежедневно перед началом рабочего дня Заказчика (в рабочие дни по Московскому времени).</w:t>
      </w:r>
    </w:p>
    <w:p w:rsidR="00F12E43" w:rsidRPr="000556EB" w:rsidRDefault="00F12E43" w:rsidP="00F12E43">
      <w:pPr>
        <w:spacing w:line="360" w:lineRule="atLeast"/>
      </w:pPr>
      <w:r w:rsidRPr="000556EB">
        <w:t xml:space="preserve">В число способов проверки работоспособности критичных функций </w:t>
      </w:r>
      <w:r>
        <w:t>А</w:t>
      </w:r>
      <w:r w:rsidRPr="000556EB">
        <w:t>ПО входит:</w:t>
      </w:r>
    </w:p>
    <w:p w:rsidR="00F12E43" w:rsidRPr="00F12E43" w:rsidRDefault="00F12E43" w:rsidP="00B72EC0">
      <w:pPr>
        <w:pStyle w:val="affff2"/>
        <w:numPr>
          <w:ilvl w:val="0"/>
          <w:numId w:val="142"/>
        </w:numPr>
        <w:spacing w:line="360" w:lineRule="atLeast"/>
        <w:ind w:left="1077" w:right="-17" w:hanging="357"/>
        <w:rPr>
          <w:sz w:val="28"/>
          <w:szCs w:val="28"/>
        </w:rPr>
      </w:pPr>
      <w:r w:rsidRPr="00F12E43">
        <w:rPr>
          <w:sz w:val="28"/>
          <w:szCs w:val="28"/>
        </w:rPr>
        <w:t>визуальный контроль;</w:t>
      </w:r>
    </w:p>
    <w:p w:rsidR="00F12E43" w:rsidRPr="00F12E43" w:rsidRDefault="00F12E43" w:rsidP="00B72EC0">
      <w:pPr>
        <w:pStyle w:val="affff2"/>
        <w:numPr>
          <w:ilvl w:val="0"/>
          <w:numId w:val="142"/>
        </w:numPr>
        <w:spacing w:line="360" w:lineRule="atLeast"/>
        <w:ind w:left="1077" w:right="-17" w:hanging="357"/>
        <w:rPr>
          <w:sz w:val="28"/>
          <w:szCs w:val="28"/>
        </w:rPr>
      </w:pPr>
      <w:r w:rsidRPr="00F12E43">
        <w:rPr>
          <w:sz w:val="28"/>
          <w:szCs w:val="28"/>
        </w:rPr>
        <w:t>контроль журнальных файлов;</w:t>
      </w:r>
    </w:p>
    <w:p w:rsidR="00F12E43" w:rsidRPr="00F12E43" w:rsidRDefault="00F12E43" w:rsidP="00B72EC0">
      <w:pPr>
        <w:pStyle w:val="affff2"/>
        <w:numPr>
          <w:ilvl w:val="0"/>
          <w:numId w:val="142"/>
        </w:numPr>
        <w:spacing w:line="360" w:lineRule="atLeast"/>
        <w:ind w:left="1077" w:right="-17" w:hanging="357"/>
        <w:rPr>
          <w:sz w:val="28"/>
          <w:szCs w:val="28"/>
        </w:rPr>
      </w:pPr>
      <w:r w:rsidRPr="00F12E43">
        <w:rPr>
          <w:sz w:val="28"/>
          <w:szCs w:val="28"/>
        </w:rPr>
        <w:t>контроль по данным средств мониторинга Исполнителя;</w:t>
      </w:r>
    </w:p>
    <w:p w:rsidR="00F12E43" w:rsidRPr="000556EB" w:rsidRDefault="00F12E43" w:rsidP="00F12E43">
      <w:pPr>
        <w:spacing w:line="360" w:lineRule="atLeast"/>
      </w:pPr>
      <w:r w:rsidRPr="000556EB">
        <w:t>Проверка должна быть завершена в 8 часов 30 минут по Московскому времени.</w:t>
      </w:r>
    </w:p>
    <w:p w:rsidR="00F12E43" w:rsidRPr="000556EB" w:rsidRDefault="00F12E43" w:rsidP="00F12E43">
      <w:pPr>
        <w:spacing w:line="360" w:lineRule="atLeast"/>
      </w:pPr>
      <w:r w:rsidRPr="000556EB">
        <w:t xml:space="preserve">По результатам проверки работоспособности </w:t>
      </w:r>
      <w:r>
        <w:t>А</w:t>
      </w:r>
      <w:r w:rsidRPr="000556EB">
        <w:t>ПО может быть выявлено одно из следующих состояний (в соответствии с эксплуатационной документацией на систему):</w:t>
      </w:r>
    </w:p>
    <w:p w:rsidR="00F12E43" w:rsidRPr="00F12E43" w:rsidRDefault="00F12E43" w:rsidP="00B72EC0">
      <w:pPr>
        <w:pStyle w:val="affff2"/>
        <w:numPr>
          <w:ilvl w:val="1"/>
          <w:numId w:val="142"/>
        </w:numPr>
        <w:spacing w:line="360" w:lineRule="atLeast"/>
        <w:ind w:left="1985" w:right="-17"/>
        <w:rPr>
          <w:sz w:val="28"/>
          <w:szCs w:val="28"/>
        </w:rPr>
      </w:pPr>
      <w:r w:rsidRPr="00F12E43">
        <w:rPr>
          <w:sz w:val="28"/>
          <w:szCs w:val="28"/>
        </w:rPr>
        <w:t>функционирует в штатном режиме;</w:t>
      </w:r>
    </w:p>
    <w:p w:rsidR="00F12E43" w:rsidRPr="00F12E43" w:rsidRDefault="00F12E43" w:rsidP="00B72EC0">
      <w:pPr>
        <w:pStyle w:val="affff2"/>
        <w:numPr>
          <w:ilvl w:val="1"/>
          <w:numId w:val="142"/>
        </w:numPr>
        <w:spacing w:line="360" w:lineRule="atLeast"/>
        <w:ind w:left="1985" w:right="-17"/>
        <w:rPr>
          <w:sz w:val="28"/>
          <w:szCs w:val="28"/>
        </w:rPr>
      </w:pPr>
      <w:r w:rsidRPr="00F12E43">
        <w:rPr>
          <w:sz w:val="28"/>
          <w:szCs w:val="28"/>
        </w:rPr>
        <w:t>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w:t>
      </w:r>
    </w:p>
    <w:p w:rsidR="00F12E43" w:rsidRPr="00F12E43" w:rsidRDefault="00F12E43" w:rsidP="00B72EC0">
      <w:pPr>
        <w:pStyle w:val="affff2"/>
        <w:numPr>
          <w:ilvl w:val="1"/>
          <w:numId w:val="142"/>
        </w:numPr>
        <w:spacing w:line="360" w:lineRule="atLeast"/>
        <w:ind w:left="1985" w:right="-17"/>
        <w:rPr>
          <w:sz w:val="28"/>
          <w:szCs w:val="28"/>
        </w:rPr>
      </w:pPr>
      <w:r w:rsidRPr="00F12E43">
        <w:rPr>
          <w:sz w:val="28"/>
          <w:szCs w:val="28"/>
        </w:rPr>
        <w:t>функционирует со сбоями или ограничениями, препятствующими исполнению производственных процессов</w:t>
      </w:r>
    </w:p>
    <w:p w:rsidR="00F12E43" w:rsidRPr="000556EB" w:rsidRDefault="00F12E43" w:rsidP="00F12E43">
      <w:pPr>
        <w:spacing w:line="360" w:lineRule="atLeast"/>
      </w:pPr>
      <w:r w:rsidRPr="000556EB">
        <w:t xml:space="preserve">По результатам проверки Исполнитель должен формировать отчет, который должен быть направлен на выделенный адрес электронной почты </w:t>
      </w:r>
      <w:r w:rsidRPr="000556EB">
        <w:lastRenderedPageBreak/>
        <w:t xml:space="preserve">ЦАФК. Отчётность направляется в виде письма электронной почты в формате HTML, содержащего таблицу следующего вида (Таблица  «Состояние </w:t>
      </w:r>
      <w:r>
        <w:t>А</w:t>
      </w:r>
      <w:r w:rsidRPr="000556EB">
        <w:t>ПО» настоящего Раздела):</w:t>
      </w:r>
    </w:p>
    <w:p w:rsidR="00F12E43" w:rsidRPr="000556EB" w:rsidRDefault="00F12E43" w:rsidP="00F12E43">
      <w:pPr>
        <w:spacing w:line="360" w:lineRule="atLeast"/>
        <w:jc w:val="right"/>
        <w:rPr>
          <w:b/>
        </w:rPr>
      </w:pPr>
      <w:r w:rsidRPr="000556EB">
        <w:rPr>
          <w:b/>
        </w:rPr>
        <w:t xml:space="preserve">Таблица. «Состояние </w:t>
      </w:r>
      <w:r w:rsidR="0019379F">
        <w:rPr>
          <w:b/>
        </w:rPr>
        <w:t>А</w:t>
      </w:r>
      <w:r w:rsidRPr="000556EB">
        <w:rPr>
          <w:b/>
        </w:rPr>
        <w:t>ПО»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7"/>
        <w:gridCol w:w="3480"/>
        <w:gridCol w:w="3223"/>
      </w:tblGrid>
      <w:tr w:rsidR="00F12E43" w:rsidRPr="000556EB" w:rsidTr="00CB494A">
        <w:trPr>
          <w:tblHeader/>
        </w:trPr>
        <w:tc>
          <w:tcPr>
            <w:tcW w:w="1498" w:type="pct"/>
            <w:shd w:val="clear" w:color="auto" w:fill="D9D9D9" w:themeFill="background1" w:themeFillShade="D9"/>
          </w:tcPr>
          <w:p w:rsidR="00F12E43" w:rsidRPr="000556EB" w:rsidRDefault="0019379F" w:rsidP="00CB494A">
            <w:pPr>
              <w:spacing w:line="360" w:lineRule="atLeast"/>
              <w:jc w:val="center"/>
              <w:rPr>
                <w:b/>
              </w:rPr>
            </w:pPr>
            <w:r>
              <w:rPr>
                <w:b/>
              </w:rPr>
              <w:t>А</w:t>
            </w:r>
            <w:r w:rsidR="00F12E43" w:rsidRPr="000556EB">
              <w:rPr>
                <w:b/>
              </w:rPr>
              <w:t>ПО</w:t>
            </w:r>
          </w:p>
        </w:tc>
        <w:tc>
          <w:tcPr>
            <w:tcW w:w="1818" w:type="pct"/>
            <w:shd w:val="clear" w:color="auto" w:fill="D9D9D9" w:themeFill="background1" w:themeFillShade="D9"/>
          </w:tcPr>
          <w:p w:rsidR="00F12E43" w:rsidRPr="000556EB" w:rsidRDefault="00F12E43" w:rsidP="0019379F">
            <w:pPr>
              <w:spacing w:line="360" w:lineRule="atLeast"/>
              <w:jc w:val="center"/>
              <w:rPr>
                <w:b/>
              </w:rPr>
            </w:pPr>
            <w:r w:rsidRPr="000556EB">
              <w:rPr>
                <w:b/>
              </w:rPr>
              <w:t xml:space="preserve">Критичная функция </w:t>
            </w:r>
            <w:r w:rsidR="0019379F">
              <w:rPr>
                <w:b/>
              </w:rPr>
              <w:t>А</w:t>
            </w:r>
            <w:r w:rsidRPr="000556EB">
              <w:rPr>
                <w:b/>
              </w:rPr>
              <w:t>ПО</w:t>
            </w:r>
          </w:p>
        </w:tc>
        <w:tc>
          <w:tcPr>
            <w:tcW w:w="1684" w:type="pct"/>
            <w:shd w:val="clear" w:color="auto" w:fill="D9D9D9" w:themeFill="background1" w:themeFillShade="D9"/>
          </w:tcPr>
          <w:p w:rsidR="00F12E43" w:rsidRPr="000556EB" w:rsidRDefault="00F12E43" w:rsidP="00CB494A">
            <w:pPr>
              <w:spacing w:line="360" w:lineRule="atLeast"/>
              <w:jc w:val="center"/>
              <w:rPr>
                <w:b/>
              </w:rPr>
            </w:pPr>
            <w:r w:rsidRPr="000556EB">
              <w:rPr>
                <w:b/>
              </w:rPr>
              <w:t>Состояние</w:t>
            </w:r>
          </w:p>
        </w:tc>
      </w:tr>
      <w:tr w:rsidR="00F12E43" w:rsidRPr="000556EB" w:rsidTr="00CB494A">
        <w:tc>
          <w:tcPr>
            <w:tcW w:w="1498" w:type="pct"/>
          </w:tcPr>
          <w:p w:rsidR="00F12E43" w:rsidRPr="000556EB" w:rsidRDefault="00F12E43" w:rsidP="00F12E43">
            <w:pPr>
              <w:spacing w:line="360" w:lineRule="atLeast"/>
              <w:rPr>
                <w:i/>
              </w:rPr>
            </w:pPr>
            <w:r w:rsidRPr="000556EB">
              <w:rPr>
                <w:i/>
              </w:rPr>
              <w:t xml:space="preserve">&lt;Наименование </w:t>
            </w:r>
            <w:r>
              <w:rPr>
                <w:i/>
              </w:rPr>
              <w:t>А</w:t>
            </w:r>
            <w:r w:rsidRPr="000556EB">
              <w:rPr>
                <w:i/>
              </w:rPr>
              <w:t>ПО&gt;</w:t>
            </w:r>
          </w:p>
        </w:tc>
        <w:tc>
          <w:tcPr>
            <w:tcW w:w="1818" w:type="pct"/>
          </w:tcPr>
          <w:p w:rsidR="00F12E43" w:rsidRPr="000556EB" w:rsidRDefault="00F12E43" w:rsidP="00CB494A">
            <w:pPr>
              <w:spacing w:line="360" w:lineRule="atLeast"/>
              <w:rPr>
                <w:i/>
              </w:rPr>
            </w:pPr>
            <w:r w:rsidRPr="000556EB">
              <w:rPr>
                <w:i/>
              </w:rPr>
              <w:t>&lt;</w:t>
            </w:r>
            <w:r>
              <w:rPr>
                <w:i/>
              </w:rPr>
              <w:t>Наименование критичной функции А</w:t>
            </w:r>
            <w:r w:rsidRPr="000556EB">
              <w:rPr>
                <w:i/>
              </w:rPr>
              <w:t>ПО&gt;</w:t>
            </w:r>
          </w:p>
        </w:tc>
        <w:tc>
          <w:tcPr>
            <w:tcW w:w="1684" w:type="pct"/>
            <w:shd w:val="clear" w:color="auto" w:fill="00B050"/>
          </w:tcPr>
          <w:p w:rsidR="00F12E43" w:rsidRPr="000556EB" w:rsidRDefault="00F12E43" w:rsidP="00CB494A">
            <w:pPr>
              <w:spacing w:line="360" w:lineRule="atLeast"/>
              <w:rPr>
                <w:i/>
              </w:rPr>
            </w:pPr>
            <w:r w:rsidRPr="000556EB">
              <w:rPr>
                <w:i/>
              </w:rPr>
              <w:t xml:space="preserve">&lt;Код состояния&gt; </w:t>
            </w:r>
            <w:proofErr w:type="gramStart"/>
            <w:r w:rsidRPr="000556EB">
              <w:rPr>
                <w:i/>
              </w:rPr>
              <w:t>-З</w:t>
            </w:r>
            <w:proofErr w:type="gramEnd"/>
            <w:r w:rsidRPr="000556EB">
              <w:rPr>
                <w:i/>
              </w:rPr>
              <w:t>еленый</w:t>
            </w:r>
          </w:p>
        </w:tc>
      </w:tr>
      <w:tr w:rsidR="00F12E43" w:rsidRPr="000556EB" w:rsidTr="00CB494A">
        <w:tc>
          <w:tcPr>
            <w:tcW w:w="1498" w:type="pct"/>
          </w:tcPr>
          <w:p w:rsidR="00F12E43" w:rsidRPr="000556EB" w:rsidRDefault="00F12E43" w:rsidP="00F12E43">
            <w:pPr>
              <w:spacing w:line="360" w:lineRule="atLeast"/>
              <w:rPr>
                <w:i/>
              </w:rPr>
            </w:pPr>
            <w:r w:rsidRPr="000556EB">
              <w:rPr>
                <w:i/>
              </w:rPr>
              <w:t xml:space="preserve">&lt;Наименование </w:t>
            </w:r>
            <w:r>
              <w:rPr>
                <w:i/>
              </w:rPr>
              <w:t>А</w:t>
            </w:r>
            <w:r w:rsidRPr="000556EB">
              <w:rPr>
                <w:i/>
              </w:rPr>
              <w:t>ПО&gt;</w:t>
            </w:r>
          </w:p>
        </w:tc>
        <w:tc>
          <w:tcPr>
            <w:tcW w:w="1818" w:type="pct"/>
          </w:tcPr>
          <w:p w:rsidR="00F12E43" w:rsidRPr="000556EB" w:rsidRDefault="00F12E43" w:rsidP="00CB494A">
            <w:pPr>
              <w:spacing w:line="360" w:lineRule="atLeast"/>
              <w:rPr>
                <w:i/>
              </w:rPr>
            </w:pPr>
            <w:r w:rsidRPr="000556EB">
              <w:rPr>
                <w:i/>
              </w:rPr>
              <w:t>&lt;</w:t>
            </w:r>
            <w:r>
              <w:rPr>
                <w:i/>
              </w:rPr>
              <w:t>Наименование критичной функции А</w:t>
            </w:r>
            <w:r w:rsidRPr="000556EB">
              <w:rPr>
                <w:i/>
              </w:rPr>
              <w:t>ПО&gt;</w:t>
            </w:r>
          </w:p>
        </w:tc>
        <w:tc>
          <w:tcPr>
            <w:tcW w:w="1684" w:type="pct"/>
            <w:shd w:val="clear" w:color="auto" w:fill="FFFF00"/>
          </w:tcPr>
          <w:p w:rsidR="00F12E43" w:rsidRPr="000556EB" w:rsidRDefault="00F12E43" w:rsidP="00CB494A">
            <w:pPr>
              <w:spacing w:line="360" w:lineRule="atLeast"/>
              <w:rPr>
                <w:i/>
              </w:rPr>
            </w:pPr>
            <w:r w:rsidRPr="000556EB">
              <w:rPr>
                <w:i/>
              </w:rPr>
              <w:t>&lt;Код состояния&gt; - Желтый</w:t>
            </w:r>
          </w:p>
        </w:tc>
      </w:tr>
      <w:tr w:rsidR="00F12E43" w:rsidRPr="000556EB" w:rsidTr="00CB494A">
        <w:tc>
          <w:tcPr>
            <w:tcW w:w="1498" w:type="pct"/>
          </w:tcPr>
          <w:p w:rsidR="00F12E43" w:rsidRPr="000556EB" w:rsidRDefault="00F12E43" w:rsidP="00F12E43">
            <w:pPr>
              <w:spacing w:line="360" w:lineRule="atLeast"/>
              <w:rPr>
                <w:i/>
              </w:rPr>
            </w:pPr>
            <w:r w:rsidRPr="000556EB">
              <w:rPr>
                <w:i/>
              </w:rPr>
              <w:t xml:space="preserve">&lt;Наименование </w:t>
            </w:r>
            <w:r>
              <w:rPr>
                <w:i/>
              </w:rPr>
              <w:t>А</w:t>
            </w:r>
            <w:r w:rsidRPr="000556EB">
              <w:rPr>
                <w:i/>
              </w:rPr>
              <w:t>ПО&gt;</w:t>
            </w:r>
          </w:p>
        </w:tc>
        <w:tc>
          <w:tcPr>
            <w:tcW w:w="1818" w:type="pct"/>
          </w:tcPr>
          <w:p w:rsidR="00F12E43" w:rsidRPr="000556EB" w:rsidRDefault="00F12E43" w:rsidP="00CB494A">
            <w:pPr>
              <w:spacing w:line="360" w:lineRule="atLeast"/>
              <w:rPr>
                <w:i/>
              </w:rPr>
            </w:pPr>
            <w:r w:rsidRPr="000556EB">
              <w:rPr>
                <w:i/>
              </w:rPr>
              <w:t>&lt;</w:t>
            </w:r>
            <w:r>
              <w:rPr>
                <w:i/>
              </w:rPr>
              <w:t>Наименование критичной функции А</w:t>
            </w:r>
            <w:r w:rsidRPr="000556EB">
              <w:rPr>
                <w:i/>
              </w:rPr>
              <w:t>ПО&gt;</w:t>
            </w:r>
          </w:p>
        </w:tc>
        <w:tc>
          <w:tcPr>
            <w:tcW w:w="1684" w:type="pct"/>
            <w:shd w:val="clear" w:color="auto" w:fill="FF0000"/>
          </w:tcPr>
          <w:p w:rsidR="00F12E43" w:rsidRPr="000556EB" w:rsidRDefault="00F12E43" w:rsidP="00CB494A">
            <w:pPr>
              <w:spacing w:line="360" w:lineRule="atLeast"/>
              <w:rPr>
                <w:i/>
              </w:rPr>
            </w:pPr>
            <w:r w:rsidRPr="000556EB">
              <w:rPr>
                <w:i/>
              </w:rPr>
              <w:t>&lt;Код состояния&gt; - Красный</w:t>
            </w:r>
          </w:p>
        </w:tc>
      </w:tr>
    </w:tbl>
    <w:p w:rsidR="00F12E43" w:rsidRPr="000556EB" w:rsidRDefault="00F12E43" w:rsidP="00F12E43">
      <w:pPr>
        <w:spacing w:line="360" w:lineRule="atLeast"/>
      </w:pPr>
      <w:r w:rsidRPr="000556EB">
        <w:t xml:space="preserve">В столбце «Состояние» указывается одно из следующих значений, кроме того, изменяется цвет фона данной ячейки в столбце «Состояние» (см. Таблицу  «Код состояния </w:t>
      </w:r>
      <w:r>
        <w:t>А</w:t>
      </w:r>
      <w:r w:rsidRPr="000556EB">
        <w:t>ПО» настоящего Раздела):</w:t>
      </w:r>
    </w:p>
    <w:p w:rsidR="00F12E43" w:rsidRPr="000556EB" w:rsidRDefault="00F12E43" w:rsidP="00F12E43">
      <w:pPr>
        <w:spacing w:line="360" w:lineRule="atLeast"/>
        <w:jc w:val="right"/>
        <w:rPr>
          <w:b/>
        </w:rPr>
      </w:pPr>
      <w:r w:rsidRPr="000556EB">
        <w:rPr>
          <w:b/>
        </w:rPr>
        <w:t xml:space="preserve">Таблица. «Код состояния </w:t>
      </w:r>
      <w:r w:rsidR="0019379F">
        <w:rPr>
          <w:b/>
        </w:rPr>
        <w:t>А</w:t>
      </w:r>
      <w:r w:rsidRPr="000556EB">
        <w:rPr>
          <w:b/>
        </w:rPr>
        <w:t>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1"/>
        <w:gridCol w:w="1825"/>
        <w:gridCol w:w="1684"/>
      </w:tblGrid>
      <w:tr w:rsidR="00F12E43" w:rsidRPr="000556EB" w:rsidTr="00CB494A">
        <w:trPr>
          <w:tblHeader/>
        </w:trPr>
        <w:tc>
          <w:tcPr>
            <w:tcW w:w="6204" w:type="dxa"/>
            <w:shd w:val="clear" w:color="auto" w:fill="D9D9D9" w:themeFill="background1" w:themeFillShade="D9"/>
          </w:tcPr>
          <w:p w:rsidR="00F12E43" w:rsidRPr="000556EB" w:rsidRDefault="00F12E43" w:rsidP="00CB494A">
            <w:pPr>
              <w:pStyle w:val="1fffffffe"/>
              <w:spacing w:line="360" w:lineRule="atLeast"/>
              <w:ind w:firstLine="0"/>
              <w:jc w:val="center"/>
              <w:rPr>
                <w:b/>
                <w:sz w:val="24"/>
                <w:szCs w:val="24"/>
              </w:rPr>
            </w:pPr>
            <w:r w:rsidRPr="000556EB">
              <w:rPr>
                <w:b/>
                <w:sz w:val="24"/>
                <w:szCs w:val="24"/>
              </w:rPr>
              <w:t>Состояние</w:t>
            </w:r>
          </w:p>
        </w:tc>
        <w:tc>
          <w:tcPr>
            <w:tcW w:w="1835" w:type="dxa"/>
            <w:shd w:val="clear" w:color="auto" w:fill="D9D9D9" w:themeFill="background1" w:themeFillShade="D9"/>
          </w:tcPr>
          <w:p w:rsidR="00F12E43" w:rsidRPr="000556EB" w:rsidRDefault="00F12E43" w:rsidP="00CB494A">
            <w:pPr>
              <w:pStyle w:val="1fffffffe"/>
              <w:spacing w:line="360" w:lineRule="atLeast"/>
              <w:ind w:firstLine="0"/>
              <w:jc w:val="center"/>
              <w:rPr>
                <w:b/>
                <w:sz w:val="24"/>
                <w:szCs w:val="24"/>
              </w:rPr>
            </w:pPr>
            <w:r w:rsidRPr="000556EB">
              <w:rPr>
                <w:b/>
                <w:sz w:val="24"/>
                <w:szCs w:val="24"/>
              </w:rPr>
              <w:t>Код состояния</w:t>
            </w:r>
          </w:p>
        </w:tc>
        <w:tc>
          <w:tcPr>
            <w:tcW w:w="1705" w:type="dxa"/>
            <w:shd w:val="clear" w:color="auto" w:fill="D9D9D9" w:themeFill="background1" w:themeFillShade="D9"/>
          </w:tcPr>
          <w:p w:rsidR="00F12E43" w:rsidRPr="000556EB" w:rsidRDefault="00F12E43" w:rsidP="00CB494A">
            <w:pPr>
              <w:pStyle w:val="1fffffffe"/>
              <w:spacing w:line="360" w:lineRule="atLeast"/>
              <w:ind w:firstLine="0"/>
              <w:jc w:val="center"/>
              <w:rPr>
                <w:b/>
                <w:sz w:val="24"/>
                <w:szCs w:val="24"/>
              </w:rPr>
            </w:pPr>
            <w:r w:rsidRPr="000556EB">
              <w:rPr>
                <w:b/>
                <w:sz w:val="24"/>
                <w:szCs w:val="24"/>
              </w:rPr>
              <w:t>Цвет ячейки</w:t>
            </w:r>
          </w:p>
        </w:tc>
      </w:tr>
      <w:tr w:rsidR="00F12E43" w:rsidRPr="000556EB" w:rsidTr="00CB494A">
        <w:tc>
          <w:tcPr>
            <w:tcW w:w="6204" w:type="dxa"/>
          </w:tcPr>
          <w:p w:rsidR="00F12E43" w:rsidRPr="000556EB" w:rsidRDefault="00F12E43" w:rsidP="00CB494A">
            <w:pPr>
              <w:pStyle w:val="1fffffffe"/>
              <w:spacing w:line="360" w:lineRule="atLeast"/>
              <w:ind w:firstLine="0"/>
              <w:rPr>
                <w:sz w:val="24"/>
                <w:szCs w:val="24"/>
              </w:rPr>
            </w:pPr>
            <w:r w:rsidRPr="000556EB">
              <w:rPr>
                <w:sz w:val="24"/>
                <w:szCs w:val="24"/>
              </w:rPr>
              <w:t>Функционирует в штатном режиме.</w:t>
            </w:r>
          </w:p>
        </w:tc>
        <w:tc>
          <w:tcPr>
            <w:tcW w:w="1835" w:type="dxa"/>
          </w:tcPr>
          <w:p w:rsidR="00F12E43" w:rsidRPr="000556EB" w:rsidRDefault="00F12E43" w:rsidP="00CB494A">
            <w:pPr>
              <w:pStyle w:val="1fffffffe"/>
              <w:spacing w:line="360" w:lineRule="atLeast"/>
              <w:ind w:firstLine="0"/>
              <w:rPr>
                <w:sz w:val="24"/>
                <w:szCs w:val="24"/>
              </w:rPr>
            </w:pPr>
            <w:r w:rsidRPr="000556EB">
              <w:rPr>
                <w:sz w:val="24"/>
                <w:szCs w:val="24"/>
              </w:rPr>
              <w:t>Штатно</w:t>
            </w:r>
          </w:p>
        </w:tc>
        <w:tc>
          <w:tcPr>
            <w:tcW w:w="1705" w:type="dxa"/>
          </w:tcPr>
          <w:p w:rsidR="00F12E43" w:rsidRPr="000556EB" w:rsidRDefault="00F12E43" w:rsidP="00CB494A">
            <w:pPr>
              <w:pStyle w:val="1fffffffe"/>
              <w:spacing w:line="360" w:lineRule="atLeast"/>
              <w:ind w:firstLine="0"/>
              <w:rPr>
                <w:sz w:val="24"/>
                <w:szCs w:val="24"/>
              </w:rPr>
            </w:pPr>
            <w:r w:rsidRPr="000556EB">
              <w:rPr>
                <w:sz w:val="24"/>
                <w:szCs w:val="24"/>
              </w:rPr>
              <w:t>Зеленый</w:t>
            </w:r>
          </w:p>
        </w:tc>
      </w:tr>
      <w:tr w:rsidR="00F12E43" w:rsidRPr="000556EB" w:rsidTr="00CB494A">
        <w:tc>
          <w:tcPr>
            <w:tcW w:w="6204" w:type="dxa"/>
          </w:tcPr>
          <w:p w:rsidR="00F12E43" w:rsidRPr="000556EB" w:rsidRDefault="00F12E43" w:rsidP="00CB494A">
            <w:pPr>
              <w:pStyle w:val="1fffffffe"/>
              <w:spacing w:line="360" w:lineRule="atLeast"/>
              <w:ind w:firstLine="0"/>
              <w:rPr>
                <w:sz w:val="24"/>
                <w:szCs w:val="24"/>
              </w:rPr>
            </w:pPr>
            <w:r w:rsidRPr="000556EB">
              <w:rPr>
                <w:sz w:val="24"/>
                <w:szCs w:val="24"/>
              </w:rPr>
              <w:t>Функционирует со снижением производительности или с ограничением функциональности, вследствие чего возможны ограничения качества исполнения производственных процессов.</w:t>
            </w:r>
          </w:p>
        </w:tc>
        <w:tc>
          <w:tcPr>
            <w:tcW w:w="1835" w:type="dxa"/>
          </w:tcPr>
          <w:p w:rsidR="00F12E43" w:rsidRPr="000556EB" w:rsidRDefault="00F12E43" w:rsidP="00CB494A">
            <w:pPr>
              <w:pStyle w:val="1fffffffe"/>
              <w:spacing w:line="360" w:lineRule="atLeast"/>
              <w:ind w:firstLine="0"/>
              <w:rPr>
                <w:sz w:val="24"/>
                <w:szCs w:val="24"/>
              </w:rPr>
            </w:pPr>
            <w:r w:rsidRPr="000556EB">
              <w:rPr>
                <w:sz w:val="24"/>
                <w:szCs w:val="24"/>
              </w:rPr>
              <w:t>Ограниченно</w:t>
            </w:r>
          </w:p>
        </w:tc>
        <w:tc>
          <w:tcPr>
            <w:tcW w:w="1705" w:type="dxa"/>
          </w:tcPr>
          <w:p w:rsidR="00F12E43" w:rsidRPr="000556EB" w:rsidRDefault="00F12E43" w:rsidP="00CB494A">
            <w:pPr>
              <w:pStyle w:val="1fffffffe"/>
              <w:spacing w:line="360" w:lineRule="atLeast"/>
              <w:ind w:firstLine="0"/>
              <w:rPr>
                <w:sz w:val="24"/>
                <w:szCs w:val="24"/>
              </w:rPr>
            </w:pPr>
            <w:r w:rsidRPr="000556EB">
              <w:rPr>
                <w:sz w:val="24"/>
                <w:szCs w:val="24"/>
              </w:rPr>
              <w:t>Желтый</w:t>
            </w:r>
          </w:p>
        </w:tc>
      </w:tr>
      <w:tr w:rsidR="00F12E43" w:rsidRPr="000556EB" w:rsidTr="00CB494A">
        <w:tc>
          <w:tcPr>
            <w:tcW w:w="6204" w:type="dxa"/>
          </w:tcPr>
          <w:p w:rsidR="00F12E43" w:rsidRPr="000556EB" w:rsidRDefault="00F12E43" w:rsidP="00CB494A">
            <w:pPr>
              <w:pStyle w:val="1fffffffe"/>
              <w:spacing w:line="360" w:lineRule="atLeast"/>
              <w:ind w:firstLine="0"/>
              <w:rPr>
                <w:sz w:val="24"/>
                <w:szCs w:val="24"/>
              </w:rPr>
            </w:pPr>
            <w:r w:rsidRPr="000556EB">
              <w:rPr>
                <w:sz w:val="24"/>
                <w:szCs w:val="24"/>
              </w:rPr>
              <w:t>Функционирует со сбоями или ограничениями, препятствующими исполнению производственных процессов.</w:t>
            </w:r>
          </w:p>
        </w:tc>
        <w:tc>
          <w:tcPr>
            <w:tcW w:w="1835" w:type="dxa"/>
          </w:tcPr>
          <w:p w:rsidR="00F12E43" w:rsidRPr="000556EB" w:rsidRDefault="00F12E43" w:rsidP="00CB494A">
            <w:pPr>
              <w:pStyle w:val="1fffffffe"/>
              <w:spacing w:line="360" w:lineRule="atLeast"/>
              <w:ind w:firstLine="0"/>
              <w:rPr>
                <w:sz w:val="24"/>
                <w:szCs w:val="24"/>
              </w:rPr>
            </w:pPr>
            <w:proofErr w:type="spellStart"/>
            <w:r w:rsidRPr="000556EB">
              <w:rPr>
                <w:sz w:val="24"/>
                <w:szCs w:val="24"/>
              </w:rPr>
              <w:t>Аварийно</w:t>
            </w:r>
            <w:proofErr w:type="spellEnd"/>
          </w:p>
        </w:tc>
        <w:tc>
          <w:tcPr>
            <w:tcW w:w="1705" w:type="dxa"/>
          </w:tcPr>
          <w:p w:rsidR="00F12E43" w:rsidRPr="000556EB" w:rsidRDefault="00F12E43" w:rsidP="00CB494A">
            <w:pPr>
              <w:pStyle w:val="1fffffffe"/>
              <w:spacing w:line="360" w:lineRule="atLeast"/>
              <w:ind w:firstLine="0"/>
              <w:rPr>
                <w:sz w:val="24"/>
                <w:szCs w:val="24"/>
              </w:rPr>
            </w:pPr>
            <w:r w:rsidRPr="000556EB">
              <w:rPr>
                <w:sz w:val="24"/>
                <w:szCs w:val="24"/>
              </w:rPr>
              <w:t>Красный</w:t>
            </w:r>
          </w:p>
        </w:tc>
      </w:tr>
    </w:tbl>
    <w:p w:rsidR="00F12E43" w:rsidRPr="000556EB" w:rsidRDefault="00F12E43" w:rsidP="00F12E43">
      <w:pPr>
        <w:spacing w:line="360" w:lineRule="atLeast"/>
      </w:pPr>
      <w:r w:rsidRPr="000556EB">
        <w:t>При возникновении аварийных ситуаций Исполнитель должен руководствоваться Регламентом АС.</w:t>
      </w:r>
    </w:p>
    <w:p w:rsidR="00F12E43" w:rsidRPr="000556EB" w:rsidRDefault="00F12E43" w:rsidP="00F12E43">
      <w:pPr>
        <w:spacing w:line="360" w:lineRule="atLeast"/>
      </w:pPr>
      <w:r w:rsidRPr="000556EB">
        <w:t xml:space="preserve">Перечень критических функциональных областей </w:t>
      </w:r>
      <w:r>
        <w:t>А</w:t>
      </w:r>
      <w:r w:rsidRPr="000556EB">
        <w:t>ПО, имеющих критическое влияние на производственные процессы ФК:</w:t>
      </w:r>
    </w:p>
    <w:p w:rsidR="00F12E43" w:rsidRPr="000556EB" w:rsidRDefault="00F12E43" w:rsidP="00F12E43">
      <w:pPr>
        <w:pStyle w:val="af0"/>
        <w:numPr>
          <w:ilvl w:val="0"/>
          <w:numId w:val="5"/>
        </w:numPr>
        <w:spacing w:before="0" w:after="0" w:line="360" w:lineRule="atLeast"/>
        <w:ind w:left="2397" w:hanging="357"/>
        <w:rPr>
          <w:szCs w:val="24"/>
          <w:lang w:val="ru-RU" w:eastAsia="ru-RU"/>
        </w:rPr>
      </w:pPr>
      <w:r w:rsidRPr="000556EB">
        <w:rPr>
          <w:szCs w:val="24"/>
          <w:lang w:val="ru-RU" w:eastAsia="ru-RU"/>
        </w:rPr>
        <w:t xml:space="preserve">  </w:t>
      </w:r>
    </w:p>
    <w:p w:rsidR="00F12E43" w:rsidRPr="000556EB" w:rsidRDefault="00F12E43" w:rsidP="00F12E43">
      <w:pPr>
        <w:pStyle w:val="af0"/>
        <w:numPr>
          <w:ilvl w:val="0"/>
          <w:numId w:val="5"/>
        </w:numPr>
        <w:spacing w:before="0" w:after="0" w:line="360" w:lineRule="atLeast"/>
        <w:ind w:left="2397" w:hanging="357"/>
        <w:rPr>
          <w:szCs w:val="24"/>
          <w:lang w:val="ru-RU" w:eastAsia="ru-RU"/>
        </w:rPr>
      </w:pPr>
      <w:r w:rsidRPr="000556EB">
        <w:rPr>
          <w:szCs w:val="24"/>
          <w:lang w:val="ru-RU" w:eastAsia="ru-RU"/>
        </w:rPr>
        <w:t xml:space="preserve"> </w:t>
      </w:r>
    </w:p>
    <w:p w:rsidR="00F12E43" w:rsidRDefault="00F12E43" w:rsidP="00F12E43">
      <w:pPr>
        <w:spacing w:line="360" w:lineRule="atLeast"/>
      </w:pPr>
      <w:r w:rsidRPr="000556EB">
        <w:lastRenderedPageBreak/>
        <w:t xml:space="preserve">Описание критериев и порядка проверки работоспособности </w:t>
      </w:r>
      <w:r>
        <w:t>А</w:t>
      </w:r>
      <w:r w:rsidRPr="000556EB">
        <w:t xml:space="preserve">ПО перед началом рабочего дня, а также порядок  мониторинга функционирования </w:t>
      </w:r>
      <w:r>
        <w:t>А</w:t>
      </w:r>
      <w:r w:rsidRPr="000556EB">
        <w:t xml:space="preserve">ПО приведены в </w:t>
      </w:r>
      <w:r>
        <w:t>Приложении №16</w:t>
      </w:r>
      <w:r w:rsidRPr="000556EB">
        <w:t>.</w:t>
      </w:r>
    </w:p>
    <w:p w:rsidR="00643E82" w:rsidRPr="00643E82" w:rsidRDefault="00643E82" w:rsidP="00F12E43">
      <w:pPr>
        <w:pStyle w:val="32"/>
        <w:rPr>
          <w:rStyle w:val="afffe"/>
          <w:rFonts w:eastAsiaTheme="majorEastAsia"/>
          <w:sz w:val="28"/>
          <w:szCs w:val="28"/>
        </w:rPr>
      </w:pPr>
      <w:bookmarkStart w:id="387" w:name="_Toc430098846"/>
      <w:r w:rsidRPr="00643E82">
        <w:rPr>
          <w:rStyle w:val="afffe"/>
          <w:rFonts w:eastAsiaTheme="majorEastAsia"/>
          <w:sz w:val="28"/>
          <w:szCs w:val="28"/>
        </w:rPr>
        <w:t xml:space="preserve">Мониторинг работоспособности </w:t>
      </w:r>
      <w:r>
        <w:rPr>
          <w:rStyle w:val="afffe"/>
          <w:rFonts w:eastAsiaTheme="majorEastAsia"/>
          <w:sz w:val="28"/>
          <w:szCs w:val="28"/>
        </w:rPr>
        <w:t>А</w:t>
      </w:r>
      <w:r w:rsidRPr="00643E82">
        <w:rPr>
          <w:rStyle w:val="afffe"/>
          <w:rFonts w:eastAsiaTheme="majorEastAsia"/>
          <w:sz w:val="28"/>
          <w:szCs w:val="28"/>
        </w:rPr>
        <w:t>ПО</w:t>
      </w:r>
      <w:bookmarkEnd w:id="387"/>
    </w:p>
    <w:p w:rsidR="00643E82" w:rsidRPr="000556EB" w:rsidRDefault="00643E82" w:rsidP="00643E82">
      <w:pPr>
        <w:spacing w:line="360" w:lineRule="atLeast"/>
      </w:pPr>
      <w:r w:rsidRPr="000556EB">
        <w:t xml:space="preserve">Исполнитель обязан  осуществлять мониторинг работоспособности и производительности ИТ-системы в части ответственности Исполнителя, мониторинг и анализ логов </w:t>
      </w:r>
      <w:r>
        <w:t xml:space="preserve">мониторинговой </w:t>
      </w:r>
      <w:proofErr w:type="gramStart"/>
      <w:r>
        <w:t>системы</w:t>
      </w:r>
      <w:proofErr w:type="gramEnd"/>
      <w:r w:rsidRPr="000556EB">
        <w:t xml:space="preserve"> и предоставление отчета по результатам в случае возникновения предвестника аварийной </w:t>
      </w:r>
      <w:r>
        <w:t>ситуации или аварийной ситуации.</w:t>
      </w:r>
    </w:p>
    <w:p w:rsidR="00643E82" w:rsidRPr="000556EB" w:rsidRDefault="00643E82" w:rsidP="00643E82">
      <w:pPr>
        <w:spacing w:line="360" w:lineRule="atLeast"/>
      </w:pPr>
      <w:r w:rsidRPr="000556EB">
        <w:t>При возникновении аварийных ситуаций Исполнитель должен руководствоваться Регламентом АС.</w:t>
      </w:r>
    </w:p>
    <w:p w:rsidR="00D436F1" w:rsidRDefault="00643E82" w:rsidP="00E93124">
      <w:pPr>
        <w:pStyle w:val="af0"/>
        <w:numPr>
          <w:ilvl w:val="0"/>
          <w:numId w:val="0"/>
        </w:numPr>
        <w:tabs>
          <w:tab w:val="left" w:pos="1134"/>
        </w:tabs>
        <w:ind w:firstLine="709"/>
        <w:rPr>
          <w:lang w:val="ru-RU"/>
        </w:rPr>
      </w:pPr>
      <w:r w:rsidRPr="000556EB" w:rsidDel="00925D03">
        <w:t xml:space="preserve">В случае если </w:t>
      </w:r>
      <w:r w:rsidRPr="000556EB">
        <w:t>выявлена аварийная ситуация</w:t>
      </w:r>
      <w:r w:rsidRPr="000556EB" w:rsidDel="00925D03">
        <w:t xml:space="preserve">, либо предаварийное состояние (обнаружен предвестник инцидента), Исполнитель должен направить уведомление об этом на адрес электронной почты </w:t>
      </w:r>
      <w:r w:rsidRPr="000556EB">
        <w:t>ТОФК,</w:t>
      </w:r>
      <w:r w:rsidRPr="000556EB" w:rsidDel="00925D03">
        <w:t xml:space="preserve"> выделенный для уведомлений и отчётов по работоспособности </w:t>
      </w:r>
      <w:r>
        <w:rPr>
          <w:lang w:val="ru-RU"/>
        </w:rPr>
        <w:t>А</w:t>
      </w:r>
      <w:r w:rsidRPr="000556EB" w:rsidDel="00925D03">
        <w:t xml:space="preserve">ПО) </w:t>
      </w:r>
      <w:r w:rsidRPr="000556EB">
        <w:t>(</w:t>
      </w:r>
      <w:r>
        <w:rPr>
          <w:lang w:val="ru-RU"/>
        </w:rPr>
        <w:t>Приложение №2</w:t>
      </w:r>
      <w:r w:rsidRPr="000556EB">
        <w:t>)</w:t>
      </w:r>
      <w:r w:rsidRPr="000556EB" w:rsidDel="00925D03">
        <w:t>. Уведомление должно быть направлено в течение 30 минут с момента обнаружения факта неработоспособ</w:t>
      </w:r>
      <w:r w:rsidRPr="000556EB">
        <w:t>ности</w:t>
      </w:r>
      <w:r w:rsidRPr="000556EB" w:rsidDel="00925D03">
        <w:t>.</w:t>
      </w:r>
    </w:p>
    <w:p w:rsidR="00F12E43" w:rsidRPr="00F12E43" w:rsidRDefault="00F12E43" w:rsidP="00F12E43">
      <w:pPr>
        <w:pStyle w:val="32"/>
        <w:rPr>
          <w:rStyle w:val="afffe"/>
          <w:rFonts w:eastAsiaTheme="majorEastAsia"/>
          <w:sz w:val="28"/>
          <w:szCs w:val="28"/>
        </w:rPr>
      </w:pPr>
      <w:bookmarkStart w:id="388" w:name="_Toc430098847"/>
      <w:r w:rsidRPr="00F12E43">
        <w:rPr>
          <w:rStyle w:val="afffe"/>
          <w:rFonts w:eastAsiaTheme="majorEastAsia"/>
          <w:sz w:val="28"/>
          <w:szCs w:val="28"/>
        </w:rPr>
        <w:t xml:space="preserve">Мониторинг состояния </w:t>
      </w:r>
      <w:r w:rsidR="007842A3">
        <w:rPr>
          <w:rStyle w:val="afffe"/>
          <w:rFonts w:eastAsiaTheme="majorEastAsia"/>
          <w:sz w:val="28"/>
          <w:szCs w:val="28"/>
        </w:rPr>
        <w:t>А</w:t>
      </w:r>
      <w:r w:rsidRPr="00F12E43">
        <w:rPr>
          <w:rStyle w:val="afffe"/>
          <w:rFonts w:eastAsiaTheme="majorEastAsia"/>
          <w:sz w:val="28"/>
          <w:szCs w:val="28"/>
        </w:rPr>
        <w:t>ПО по окончанию рабочего дня</w:t>
      </w:r>
      <w:bookmarkEnd w:id="388"/>
    </w:p>
    <w:p w:rsidR="00F12E43" w:rsidRPr="000556EB" w:rsidRDefault="00F12E43" w:rsidP="00F12E43">
      <w:pPr>
        <w:spacing w:line="360" w:lineRule="atLeast"/>
      </w:pPr>
      <w:r w:rsidRPr="000556EB">
        <w:t>Ежедневно, по рабочим дням, за 30 минут до окончания рабочего времени Исполнителя, Исполнитель обязан проводить следующие профилактические работы:</w:t>
      </w:r>
    </w:p>
    <w:p w:rsidR="00F12E43" w:rsidRPr="000556EB" w:rsidRDefault="00F12E43" w:rsidP="00B72EC0">
      <w:pPr>
        <w:pStyle w:val="affff2"/>
        <w:numPr>
          <w:ilvl w:val="0"/>
          <w:numId w:val="142"/>
        </w:numPr>
        <w:spacing w:line="360" w:lineRule="atLeast"/>
        <w:ind w:left="1077" w:right="-17" w:hanging="357"/>
        <w:rPr>
          <w:szCs w:val="24"/>
        </w:rPr>
      </w:pPr>
      <w:r w:rsidRPr="000556EB">
        <w:rPr>
          <w:szCs w:val="24"/>
        </w:rPr>
        <w:t>проверка расположения файлов ППО на файловой системе на соответствие технической архитектуре для минимизации рисков падения производительности;</w:t>
      </w:r>
    </w:p>
    <w:p w:rsidR="00F12E43" w:rsidRPr="000556EB" w:rsidRDefault="00F12E43" w:rsidP="00B72EC0">
      <w:pPr>
        <w:pStyle w:val="affff2"/>
        <w:numPr>
          <w:ilvl w:val="0"/>
          <w:numId w:val="142"/>
        </w:numPr>
        <w:spacing w:line="360" w:lineRule="atLeast"/>
        <w:ind w:left="1077" w:right="-17" w:hanging="357"/>
        <w:rPr>
          <w:szCs w:val="24"/>
        </w:rPr>
      </w:pPr>
      <w:r w:rsidRPr="000556EB">
        <w:rPr>
          <w:szCs w:val="24"/>
        </w:rPr>
        <w:t>поиск и удаление файлов в каталогах установки ППО, не имеющих отношения к функционированию ППО и не являющихся частью установки  ППО (удаление «мусора»);</w:t>
      </w:r>
    </w:p>
    <w:p w:rsidR="00F12E43" w:rsidRPr="000556EB" w:rsidRDefault="00F12E43" w:rsidP="00B72EC0">
      <w:pPr>
        <w:pStyle w:val="affff2"/>
        <w:numPr>
          <w:ilvl w:val="0"/>
          <w:numId w:val="142"/>
        </w:numPr>
        <w:spacing w:line="360" w:lineRule="atLeast"/>
        <w:ind w:left="1077" w:right="-17" w:hanging="357"/>
        <w:rPr>
          <w:szCs w:val="24"/>
        </w:rPr>
      </w:pPr>
      <w:r w:rsidRPr="000556EB">
        <w:rPr>
          <w:szCs w:val="24"/>
        </w:rPr>
        <w:t>проверка заполнения и архивирование журнальных файлов;</w:t>
      </w:r>
    </w:p>
    <w:p w:rsidR="00F12E43" w:rsidRPr="000556EB" w:rsidRDefault="00F12E43" w:rsidP="00B72EC0">
      <w:pPr>
        <w:pStyle w:val="affff2"/>
        <w:numPr>
          <w:ilvl w:val="0"/>
          <w:numId w:val="142"/>
        </w:numPr>
        <w:spacing w:line="360" w:lineRule="atLeast"/>
        <w:ind w:left="1077" w:right="-17" w:hanging="357"/>
        <w:rPr>
          <w:szCs w:val="24"/>
        </w:rPr>
      </w:pPr>
      <w:r w:rsidRPr="000556EB">
        <w:rPr>
          <w:szCs w:val="24"/>
        </w:rPr>
        <w:t>проверка и анализ параметров компонент на соответствие технической архитектуре;</w:t>
      </w:r>
    </w:p>
    <w:p w:rsidR="00F12E43" w:rsidRPr="000556EB" w:rsidRDefault="00F12E43" w:rsidP="00B72EC0">
      <w:pPr>
        <w:pStyle w:val="affff2"/>
        <w:numPr>
          <w:ilvl w:val="0"/>
          <w:numId w:val="142"/>
        </w:numPr>
        <w:spacing w:line="360" w:lineRule="atLeast"/>
        <w:ind w:left="1077" w:right="-17" w:hanging="357"/>
        <w:rPr>
          <w:szCs w:val="24"/>
        </w:rPr>
      </w:pPr>
      <w:r w:rsidRPr="000556EB">
        <w:rPr>
          <w:szCs w:val="24"/>
        </w:rPr>
        <w:t>проверка заполнения, архивирование и очистка записей аудита.</w:t>
      </w:r>
    </w:p>
    <w:p w:rsidR="00F12E43" w:rsidRDefault="00F12E43" w:rsidP="00F12E43">
      <w:pPr>
        <w:spacing w:line="360" w:lineRule="atLeast"/>
      </w:pPr>
      <w:r w:rsidRPr="000556EB">
        <w:t>Сводный за прошедшую неделю отчет направляется еженедельно, в первый рабочий день недели, на выделенный адрес электронной почты Заказчика (</w:t>
      </w:r>
      <w:r w:rsidR="007842A3">
        <w:t>Приложение</w:t>
      </w:r>
      <w:r w:rsidRPr="000556EB">
        <w:t xml:space="preserve"> </w:t>
      </w:r>
      <w:r w:rsidR="007842A3">
        <w:t>№</w:t>
      </w:r>
      <w:r w:rsidRPr="000556EB">
        <w:t xml:space="preserve">1). Отчет должен содержать перечень проверок, проведенных по окончании рабочего дня за прошедшую неделю, и </w:t>
      </w:r>
      <w:r w:rsidRPr="000556EB">
        <w:lastRenderedPageBreak/>
        <w:t xml:space="preserve">выполненных по результатам проверок профилактических работ. Отчетность направляется в виде письма электронной почты в формате HTML, формат отчета и график в </w:t>
      </w:r>
      <w:r w:rsidR="007842A3">
        <w:t>Приложении №17</w:t>
      </w:r>
      <w:r w:rsidRPr="000556EB">
        <w:t>.</w:t>
      </w:r>
    </w:p>
    <w:p w:rsidR="00F12E43" w:rsidRPr="00F12E43" w:rsidRDefault="00F12E43" w:rsidP="00643E82">
      <w:pPr>
        <w:pStyle w:val="af0"/>
        <w:numPr>
          <w:ilvl w:val="0"/>
          <w:numId w:val="0"/>
        </w:numPr>
        <w:tabs>
          <w:tab w:val="left" w:pos="1134"/>
        </w:tabs>
        <w:rPr>
          <w:lang w:val="ru-RU"/>
        </w:rPr>
      </w:pPr>
    </w:p>
    <w:p w:rsidR="00A40C6F" w:rsidRPr="002B5D73" w:rsidRDefault="00A40C6F" w:rsidP="00F12E43">
      <w:pPr>
        <w:pStyle w:val="32"/>
        <w:rPr>
          <w:noProof/>
        </w:rPr>
      </w:pPr>
      <w:bookmarkStart w:id="389" w:name="_Toc384220442"/>
      <w:bookmarkStart w:id="390" w:name="_Toc422479092"/>
      <w:bookmarkStart w:id="391" w:name="_Toc430098848"/>
      <w:r w:rsidRPr="002B5D73">
        <w:rPr>
          <w:noProof/>
        </w:rPr>
        <w:t>Администрирование программно-аппаратных средств</w:t>
      </w:r>
      <w:bookmarkEnd w:id="389"/>
      <w:bookmarkEnd w:id="390"/>
      <w:bookmarkEnd w:id="391"/>
    </w:p>
    <w:p w:rsidR="00A40C6F" w:rsidRPr="002B5D73" w:rsidRDefault="00A40C6F" w:rsidP="00A40C6F">
      <w:pPr>
        <w:rPr>
          <w:noProof/>
        </w:rPr>
      </w:pPr>
      <w:r w:rsidRPr="002B5D73">
        <w:rPr>
          <w:noProof/>
        </w:rPr>
        <w:t>Администрирование программно-аппаратных средств включает в себя:</w:t>
      </w:r>
    </w:p>
    <w:p w:rsidR="00A40C6F" w:rsidRPr="001B4F5C" w:rsidRDefault="00A40C6F" w:rsidP="00A40C6F">
      <w:pPr>
        <w:pStyle w:val="af0"/>
        <w:tabs>
          <w:tab w:val="left" w:pos="1134"/>
        </w:tabs>
        <w:rPr>
          <w:noProof/>
        </w:rPr>
      </w:pPr>
      <w:r w:rsidRPr="001B4F5C">
        <w:rPr>
          <w:noProof/>
        </w:rPr>
        <w:t>настройку программно-аппаратных средств;</w:t>
      </w:r>
    </w:p>
    <w:p w:rsidR="00A40C6F" w:rsidRPr="001B4F5C" w:rsidRDefault="00A40C6F" w:rsidP="00A40C6F">
      <w:pPr>
        <w:pStyle w:val="af0"/>
        <w:tabs>
          <w:tab w:val="left" w:pos="1134"/>
        </w:tabs>
        <w:rPr>
          <w:noProof/>
        </w:rPr>
      </w:pPr>
      <w:r w:rsidRPr="001B4F5C">
        <w:rPr>
          <w:noProof/>
        </w:rPr>
        <w:t>изменение конфигураций программно-аппаратных средств;</w:t>
      </w:r>
    </w:p>
    <w:p w:rsidR="00A40C6F" w:rsidRPr="001B4F5C" w:rsidRDefault="00A40C6F" w:rsidP="00A40C6F">
      <w:pPr>
        <w:pStyle w:val="af0"/>
        <w:tabs>
          <w:tab w:val="left" w:pos="1134"/>
        </w:tabs>
        <w:rPr>
          <w:noProof/>
        </w:rPr>
      </w:pPr>
      <w:r w:rsidRPr="001B4F5C">
        <w:rPr>
          <w:noProof/>
        </w:rPr>
        <w:t>управление ресурсами.</w:t>
      </w:r>
    </w:p>
    <w:p w:rsidR="00A40C6F" w:rsidRPr="002B5D73" w:rsidRDefault="00A40C6F" w:rsidP="00A40C6F">
      <w:pPr>
        <w:rPr>
          <w:noProof/>
        </w:rPr>
      </w:pPr>
      <w:r w:rsidRPr="002B5D73">
        <w:rPr>
          <w:noProof/>
        </w:rPr>
        <w:t>Услуги по администрированию программно-аппаратных средств оказываются в соответствии со следующей документацией:</w:t>
      </w:r>
    </w:p>
    <w:p w:rsidR="00A40C6F" w:rsidRPr="001B4F5C" w:rsidRDefault="00A40C6F" w:rsidP="00A40C6F">
      <w:pPr>
        <w:pStyle w:val="af0"/>
        <w:tabs>
          <w:tab w:val="left" w:pos="1134"/>
        </w:tabs>
        <w:rPr>
          <w:noProof/>
        </w:rPr>
      </w:pPr>
      <w:r w:rsidRPr="001B4F5C">
        <w:rPr>
          <w:noProof/>
        </w:rPr>
        <w:t xml:space="preserve">эксплуатационная документация </w:t>
      </w:r>
      <w:r w:rsidR="0019379F">
        <w:rPr>
          <w:noProof/>
          <w:lang w:val="ru-RU"/>
        </w:rPr>
        <w:t>А</w:t>
      </w:r>
      <w:r w:rsidRPr="001B4F5C">
        <w:rPr>
          <w:noProof/>
        </w:rPr>
        <w:t>ПО;</w:t>
      </w:r>
    </w:p>
    <w:p w:rsidR="00A40C6F" w:rsidRPr="001B4F5C" w:rsidRDefault="00A40C6F" w:rsidP="00A40C6F">
      <w:pPr>
        <w:pStyle w:val="af0"/>
        <w:tabs>
          <w:tab w:val="left" w:pos="1134"/>
        </w:tabs>
        <w:rPr>
          <w:noProof/>
        </w:rPr>
      </w:pPr>
      <w:r w:rsidRPr="001B4F5C">
        <w:rPr>
          <w:noProof/>
        </w:rPr>
        <w:t>руководства по выполнению операций администрирования, выпущенные производителями оборудования, системного ПО и firmware.</w:t>
      </w:r>
    </w:p>
    <w:p w:rsidR="00A40C6F" w:rsidRPr="002B5D73" w:rsidRDefault="00A40C6F" w:rsidP="00A40C6F">
      <w:pPr>
        <w:rPr>
          <w:noProof/>
        </w:rPr>
      </w:pPr>
      <w:r w:rsidRPr="002B5D73">
        <w:rPr>
          <w:noProof/>
        </w:rPr>
        <w:t xml:space="preserve">Заявки на администрирование, связанные с обеспечением работы пользователей </w:t>
      </w:r>
      <w:r>
        <w:rPr>
          <w:noProof/>
        </w:rPr>
        <w:t>_________</w:t>
      </w:r>
      <w:r w:rsidRPr="002B5D73">
        <w:rPr>
          <w:noProof/>
        </w:rPr>
        <w:t xml:space="preserve">, должны выполняться, как правило, в соответствии с требованиями п. </w:t>
      </w:r>
      <w:r w:rsidR="00A13696">
        <w:rPr>
          <w:noProof/>
        </w:rPr>
        <w:t>5</w:t>
      </w:r>
      <w:r w:rsidR="00A13696" w:rsidRPr="009C46B4">
        <w:rPr>
          <w:noProof/>
        </w:rPr>
        <w:t>.6</w:t>
      </w:r>
      <w:r w:rsidR="00A13696">
        <w:rPr>
          <w:noProof/>
        </w:rPr>
        <w:t>-5.8</w:t>
      </w:r>
      <w:r w:rsidR="00A13696" w:rsidRPr="009C46B4">
        <w:rPr>
          <w:noProof/>
        </w:rPr>
        <w:t xml:space="preserve"> </w:t>
      </w:r>
      <w:r w:rsidRPr="002B5D73">
        <w:rPr>
          <w:noProof/>
        </w:rPr>
        <w:t xml:space="preserve">настоящего ПСиТО. В особых случаях для таких Заявок, по согласованию с Заказчиком, может устанавливаться Приоритет 1 («Наивысший»). </w:t>
      </w:r>
    </w:p>
    <w:p w:rsidR="00A40C6F" w:rsidRPr="002B5D73" w:rsidRDefault="00A40C6F" w:rsidP="00A40C6F">
      <w:pPr>
        <w:rPr>
          <w:noProof/>
        </w:rPr>
      </w:pPr>
      <w:r w:rsidRPr="002B5D73">
        <w:rPr>
          <w:noProof/>
        </w:rPr>
        <w:t>Администрирование систем (подсистем), требующее приостановки соответствующих сервисов, проводится в согласованные с Заказчиком сроки во внерабочее для Заказчика время.</w:t>
      </w:r>
    </w:p>
    <w:p w:rsidR="00A40C6F" w:rsidRPr="002B5D73" w:rsidRDefault="00A40C6F" w:rsidP="00A40C6F">
      <w:pPr>
        <w:rPr>
          <w:noProof/>
        </w:rPr>
      </w:pPr>
      <w:r w:rsidRPr="002B5D73">
        <w:rPr>
          <w:noProof/>
        </w:rPr>
        <w:t>Получение руководств по выполнению операций администрирования, выпущенных производителями оборудования, системного ПО и firmware, обеспечивается Исполнителем.</w:t>
      </w:r>
    </w:p>
    <w:p w:rsidR="00A40C6F" w:rsidRPr="002B5D73" w:rsidRDefault="00A40C6F" w:rsidP="00A40C6F">
      <w:pPr>
        <w:rPr>
          <w:noProof/>
        </w:rPr>
      </w:pPr>
      <w:r w:rsidRPr="002B5D73">
        <w:rPr>
          <w:noProof/>
        </w:rPr>
        <w:t xml:space="preserve">Администрирование программно-аппаратных средств проводится на постоянной основе. </w:t>
      </w:r>
    </w:p>
    <w:p w:rsidR="00A40C6F" w:rsidRPr="002B5D73" w:rsidRDefault="00A40C6F" w:rsidP="00F12E43">
      <w:pPr>
        <w:pStyle w:val="32"/>
        <w:rPr>
          <w:noProof/>
        </w:rPr>
      </w:pPr>
      <w:bookmarkStart w:id="392" w:name="_Toc384220443"/>
      <w:bookmarkStart w:id="393" w:name="_Toc422479093"/>
      <w:bookmarkStart w:id="394" w:name="_Toc430098849"/>
      <w:r w:rsidRPr="002B5D73">
        <w:rPr>
          <w:noProof/>
        </w:rPr>
        <w:t>Установка обновлений системного ПО.</w:t>
      </w:r>
      <w:bookmarkEnd w:id="392"/>
      <w:bookmarkEnd w:id="393"/>
      <w:bookmarkEnd w:id="394"/>
    </w:p>
    <w:p w:rsidR="00A40C6F" w:rsidRPr="002B5D73" w:rsidRDefault="00A40C6F" w:rsidP="00A40C6F">
      <w:pPr>
        <w:rPr>
          <w:noProof/>
        </w:rPr>
      </w:pPr>
      <w:r w:rsidRPr="002B5D73">
        <w:rPr>
          <w:noProof/>
        </w:rPr>
        <w:t xml:space="preserve">Услуги по установке обновлений системного ПО и/или firmware оказываются в соответствии со следующей документацией: </w:t>
      </w:r>
    </w:p>
    <w:p w:rsidR="00A40C6F" w:rsidRPr="001B4F5C" w:rsidRDefault="00A40C6F" w:rsidP="00A40C6F">
      <w:pPr>
        <w:pStyle w:val="af0"/>
        <w:tabs>
          <w:tab w:val="left" w:pos="1134"/>
        </w:tabs>
        <w:rPr>
          <w:noProof/>
        </w:rPr>
      </w:pPr>
      <w:r w:rsidRPr="001B4F5C">
        <w:rPr>
          <w:noProof/>
        </w:rPr>
        <w:t xml:space="preserve">эксплуатационная документация </w:t>
      </w:r>
    </w:p>
    <w:p w:rsidR="00A40C6F" w:rsidRPr="001B4F5C" w:rsidRDefault="00A40C6F" w:rsidP="00A40C6F">
      <w:pPr>
        <w:pStyle w:val="af0"/>
        <w:tabs>
          <w:tab w:val="left" w:pos="1134"/>
        </w:tabs>
        <w:rPr>
          <w:noProof/>
        </w:rPr>
      </w:pPr>
      <w:r w:rsidRPr="001B4F5C">
        <w:rPr>
          <w:noProof/>
        </w:rPr>
        <w:lastRenderedPageBreak/>
        <w:t>сопроводительная документация к пакету обновлений, выпущенная производителем ПО и/или firmware;</w:t>
      </w:r>
    </w:p>
    <w:p w:rsidR="00A40C6F" w:rsidRPr="002B5D73" w:rsidRDefault="00A40C6F" w:rsidP="00A40C6F">
      <w:pPr>
        <w:rPr>
          <w:noProof/>
        </w:rPr>
      </w:pPr>
      <w:r w:rsidRPr="002B5D73">
        <w:rPr>
          <w:noProof/>
        </w:rPr>
        <w:t>Установка обновлений должна выполняться в выходные дни с окончанием работ не позднее, чем в 15.00 выходного дня, предшествующего рабочему дню.</w:t>
      </w:r>
    </w:p>
    <w:p w:rsidR="00A40C6F" w:rsidRPr="002B5D73" w:rsidRDefault="00A40C6F" w:rsidP="00A40C6F">
      <w:pPr>
        <w:rPr>
          <w:noProof/>
        </w:rPr>
      </w:pPr>
      <w:r w:rsidRPr="002B5D73">
        <w:rPr>
          <w:noProof/>
        </w:rPr>
        <w:t>После установки обновлений Исполнитель проверяет работоспособность системы (подсистемы) и, в случае ее неработоспособности, восстановливает существовавшую ранее работоспособную конфигурацию.</w:t>
      </w:r>
    </w:p>
    <w:p w:rsidR="00A40C6F" w:rsidRPr="002B5D73" w:rsidRDefault="00A40C6F" w:rsidP="00A40C6F">
      <w:pPr>
        <w:rPr>
          <w:noProof/>
        </w:rPr>
      </w:pPr>
      <w:r w:rsidRPr="002B5D73">
        <w:rPr>
          <w:noProof/>
        </w:rPr>
        <w:t xml:space="preserve">После проверки работоспособности системы (подсистемы) Исполнитель производит актуализацию описания измененной системы (подсистемы) в </w:t>
      </w:r>
      <w:r>
        <w:rPr>
          <w:noProof/>
        </w:rPr>
        <w:t>СУЭ ФК</w:t>
      </w:r>
      <w:r w:rsidRPr="002B5D73">
        <w:rPr>
          <w:noProof/>
        </w:rPr>
        <w:t>.</w:t>
      </w:r>
    </w:p>
    <w:p w:rsidR="00A40C6F" w:rsidRPr="002B5D73" w:rsidRDefault="00A40C6F" w:rsidP="00A40C6F">
      <w:pPr>
        <w:rPr>
          <w:noProof/>
        </w:rPr>
      </w:pPr>
      <w:r w:rsidRPr="002B5D73">
        <w:rPr>
          <w:noProof/>
        </w:rPr>
        <w:t>Установка обновлений проводится по мере необходимости на основании заявок Заказчика.</w:t>
      </w:r>
    </w:p>
    <w:p w:rsidR="00A40C6F" w:rsidRPr="002B5D73" w:rsidRDefault="00A40C6F" w:rsidP="00A40C6F">
      <w:pPr>
        <w:rPr>
          <w:noProof/>
        </w:rPr>
      </w:pPr>
      <w:r w:rsidRPr="002B5D73">
        <w:rPr>
          <w:noProof/>
        </w:rPr>
        <w:t>Если действующие контракты между Заказчиком и поставщиками предусматривают, помимо прочего, поставку обновлений системного ПО и/или firmware, то соответствующие обновления и сопроводительная документация к ним предоставляются Исполнителю Заказчиком.</w:t>
      </w:r>
    </w:p>
    <w:p w:rsidR="00A40C6F" w:rsidRPr="002B5D73" w:rsidRDefault="00A40C6F" w:rsidP="00A40C6F">
      <w:pPr>
        <w:rPr>
          <w:noProof/>
        </w:rPr>
      </w:pPr>
      <w:r w:rsidRPr="002B5D73">
        <w:rPr>
          <w:noProof/>
        </w:rPr>
        <w:t>Если действующие контракты между Заказчиком и поставщиками не предусматривают поставку обновлений системного ПО и/или firmware, то:</w:t>
      </w:r>
    </w:p>
    <w:p w:rsidR="00A40C6F" w:rsidRPr="001B4F5C" w:rsidRDefault="00A40C6F" w:rsidP="00A40C6F">
      <w:pPr>
        <w:pStyle w:val="af0"/>
        <w:tabs>
          <w:tab w:val="left" w:pos="1134"/>
        </w:tabs>
        <w:rPr>
          <w:noProof/>
        </w:rPr>
      </w:pPr>
      <w:r w:rsidRPr="001B4F5C">
        <w:rPr>
          <w:noProof/>
        </w:rPr>
        <w:t>бесплатные обновления обеспечиваются Исполнителем;</w:t>
      </w:r>
    </w:p>
    <w:p w:rsidR="00A40C6F" w:rsidRPr="001B4F5C" w:rsidRDefault="00A40C6F" w:rsidP="00A40C6F">
      <w:pPr>
        <w:pStyle w:val="af0"/>
        <w:tabs>
          <w:tab w:val="left" w:pos="1134"/>
        </w:tabs>
        <w:rPr>
          <w:noProof/>
        </w:rPr>
      </w:pPr>
      <w:r w:rsidRPr="001B4F5C">
        <w:rPr>
          <w:noProof/>
        </w:rPr>
        <w:t>платные обновления обеспечиваются Заказчиком.</w:t>
      </w:r>
    </w:p>
    <w:p w:rsidR="00A40C6F" w:rsidRPr="002B5D73" w:rsidRDefault="00A40C6F" w:rsidP="00F12E43">
      <w:pPr>
        <w:pStyle w:val="32"/>
        <w:rPr>
          <w:noProof/>
        </w:rPr>
      </w:pPr>
      <w:bookmarkStart w:id="395" w:name="_Toc384220444"/>
      <w:bookmarkStart w:id="396" w:name="_Toc422479094"/>
      <w:bookmarkStart w:id="397" w:name="_Toc430098850"/>
      <w:r w:rsidRPr="002B5D73">
        <w:rPr>
          <w:noProof/>
        </w:rPr>
        <w:t>Регламентированное техническое обслуживание аппаратно-программных средств</w:t>
      </w:r>
      <w:bookmarkEnd w:id="395"/>
      <w:bookmarkEnd w:id="396"/>
      <w:bookmarkEnd w:id="397"/>
    </w:p>
    <w:p w:rsidR="0081148A" w:rsidRPr="0081148A" w:rsidRDefault="0081148A" w:rsidP="0081148A">
      <w:pPr>
        <w:pStyle w:val="4"/>
        <w:numPr>
          <w:ilvl w:val="3"/>
          <w:numId w:val="1"/>
        </w:numPr>
        <w:rPr>
          <w:noProof/>
          <w:szCs w:val="28"/>
        </w:rPr>
      </w:pPr>
      <w:bookmarkStart w:id="398" w:name="_Toc412732518"/>
      <w:bookmarkStart w:id="399" w:name="_Toc384220445"/>
      <w:bookmarkStart w:id="400" w:name="_Toc422479095"/>
      <w:r w:rsidRPr="0081148A">
        <w:rPr>
          <w:noProof/>
          <w:szCs w:val="28"/>
        </w:rPr>
        <w:t>Общие сведения</w:t>
      </w:r>
      <w:bookmarkEnd w:id="398"/>
    </w:p>
    <w:p w:rsidR="0081148A" w:rsidRDefault="0081148A" w:rsidP="0081148A">
      <w:r>
        <w:t>Настоящий раздел устанавливает порядок проведения работ по РПО объектов технического обслуживания для поддержания их в работоспособном состоянии в период действия Контракта</w:t>
      </w:r>
      <w:bookmarkStart w:id="401" w:name="H_28567"/>
      <w:bookmarkEnd w:id="401"/>
      <w:r>
        <w:t>.</w:t>
      </w:r>
    </w:p>
    <w:p w:rsidR="0081148A" w:rsidRDefault="0081148A" w:rsidP="0081148A">
      <w:r>
        <w:t>РТО – операции по техническому обслуживанию, предусмотренные в НТД или ЭД и выполняемые в объеме, установленном в ней, независимо от технического состояния АПС в момент начала ТО.</w:t>
      </w:r>
    </w:p>
    <w:p w:rsidR="0081148A" w:rsidRDefault="0081148A" w:rsidP="0081148A">
      <w:r>
        <w:t xml:space="preserve">Регламентные операции на АПС подсистем (систем) АС ФК выполняются на регулярной основе в соответствии с требованиями и </w:t>
      </w:r>
      <w:r>
        <w:lastRenderedPageBreak/>
        <w:t>рекомендациями фирм-производителей оборудования, входящего в соответствующую подсистему (систему) АС ФК</w:t>
      </w:r>
      <w:r w:rsidR="00511B80">
        <w:t>.</w:t>
      </w:r>
    </w:p>
    <w:p w:rsidR="0081148A" w:rsidRDefault="0081148A" w:rsidP="0081148A">
      <w:r>
        <w:t>РТО выполняется в соответствии со следующей документацией:</w:t>
      </w:r>
    </w:p>
    <w:p w:rsidR="0081148A" w:rsidRDefault="0081148A" w:rsidP="0081148A">
      <w:pPr>
        <w:pStyle w:val="af0"/>
        <w:tabs>
          <w:tab w:val="left" w:pos="1134"/>
        </w:tabs>
      </w:pPr>
      <w:r>
        <w:t xml:space="preserve">эксплуатационная документация оборудования, установленного на объектах ФК, подлежащих обслуживанию Исполнителем; </w:t>
      </w:r>
    </w:p>
    <w:p w:rsidR="0081148A" w:rsidRDefault="0081148A" w:rsidP="0081148A">
      <w:pPr>
        <w:pStyle w:val="af0"/>
        <w:tabs>
          <w:tab w:val="left" w:pos="1134"/>
        </w:tabs>
      </w:pPr>
      <w:r>
        <w:t>эксплуатационная документация ППО АС ФК и ППО СУФД Портал, установленного на объектах ФК, подлежащих обслуживанию Исполнителем;</w:t>
      </w:r>
    </w:p>
    <w:p w:rsidR="0081148A" w:rsidRDefault="0081148A" w:rsidP="0081148A">
      <w:pPr>
        <w:pStyle w:val="af0"/>
        <w:tabs>
          <w:tab w:val="left" w:pos="1134"/>
        </w:tabs>
      </w:pPr>
      <w:r>
        <w:t>рекомендации производителей оборудования.</w:t>
      </w:r>
    </w:p>
    <w:p w:rsidR="0081148A" w:rsidRDefault="0081148A" w:rsidP="0081148A">
      <w:r>
        <w:t>Получение рекомендаций по РТО, выпущенных производителями оборудования, обеспечивается Исполнителем самостоятельно.</w:t>
      </w:r>
    </w:p>
    <w:p w:rsidR="0081148A" w:rsidRDefault="0081148A" w:rsidP="0081148A">
      <w:pPr>
        <w:pStyle w:val="4"/>
        <w:numPr>
          <w:ilvl w:val="3"/>
          <w:numId w:val="1"/>
        </w:numPr>
        <w:rPr>
          <w:noProof/>
        </w:rPr>
      </w:pPr>
      <w:bookmarkStart w:id="402" w:name="_Toc412732519"/>
      <w:r>
        <w:rPr>
          <w:noProof/>
        </w:rPr>
        <w:t>Места выполнения РТО</w:t>
      </w:r>
      <w:bookmarkEnd w:id="402"/>
    </w:p>
    <w:p w:rsidR="0081148A" w:rsidRDefault="0081148A" w:rsidP="0081148A">
      <w:r>
        <w:t xml:space="preserve">РТО проводится специалистами Исполнителя непосредственно на Местах оказания услуг, указанных в </w:t>
      </w:r>
      <w:r w:rsidR="009709A5">
        <w:t>Приложении</w:t>
      </w:r>
      <w:r>
        <w:t xml:space="preserve"> </w:t>
      </w:r>
      <w:r w:rsidR="002C760C">
        <w:t>№</w:t>
      </w:r>
      <w:r w:rsidR="009709A5">
        <w:t>1</w:t>
      </w:r>
      <w:r>
        <w:t xml:space="preserve"> для всех систем (подсистем), подлежащих обслуживанию Исполнителем, не менее 1 (одного) раза в течение каждого из этапов оказания Услуг.</w:t>
      </w:r>
    </w:p>
    <w:p w:rsidR="0081148A" w:rsidRDefault="0081148A" w:rsidP="0081148A">
      <w:pPr>
        <w:pStyle w:val="4"/>
        <w:numPr>
          <w:ilvl w:val="3"/>
          <w:numId w:val="1"/>
        </w:numPr>
        <w:rPr>
          <w:noProof/>
        </w:rPr>
      </w:pPr>
      <w:bookmarkStart w:id="403" w:name="_Toc412732520"/>
      <w:r>
        <w:rPr>
          <w:noProof/>
        </w:rPr>
        <w:t>Этапы проведения РТО</w:t>
      </w:r>
      <w:bookmarkEnd w:id="403"/>
    </w:p>
    <w:p w:rsidR="0081148A" w:rsidRDefault="0081148A" w:rsidP="0081148A">
      <w:r>
        <w:t>Выполнение операций РТО состоит из следующих этапов:</w:t>
      </w:r>
    </w:p>
    <w:p w:rsidR="0081148A" w:rsidRDefault="0081148A" w:rsidP="0081148A">
      <w:pPr>
        <w:pStyle w:val="af0"/>
        <w:tabs>
          <w:tab w:val="left" w:pos="1134"/>
        </w:tabs>
      </w:pPr>
      <w:r>
        <w:t>подготовка выполнения операций РТО;</w:t>
      </w:r>
    </w:p>
    <w:p w:rsidR="0081148A" w:rsidRDefault="0081148A" w:rsidP="0081148A">
      <w:pPr>
        <w:pStyle w:val="af0"/>
        <w:tabs>
          <w:tab w:val="left" w:pos="1134"/>
        </w:tabs>
      </w:pPr>
      <w:r>
        <w:t>выполнение РТО;</w:t>
      </w:r>
    </w:p>
    <w:p w:rsidR="0081148A" w:rsidRDefault="0081148A" w:rsidP="0081148A">
      <w:pPr>
        <w:pStyle w:val="af0"/>
        <w:tabs>
          <w:tab w:val="left" w:pos="1134"/>
        </w:tabs>
      </w:pPr>
      <w:r>
        <w:t>оформление результатов РТО.</w:t>
      </w:r>
    </w:p>
    <w:p w:rsidR="0081148A" w:rsidRDefault="0081148A" w:rsidP="0081148A">
      <w:r>
        <w:t>РТО проводится в Местах оказания услуг по Заявке Заказчика, зарегистрированной в СУЭ ФК, или в соответствии с графиком выполнения РТО на этап оказания Услуг, предварительно утвержденным Заказчиком.</w:t>
      </w:r>
    </w:p>
    <w:p w:rsidR="0081148A" w:rsidRDefault="0081148A" w:rsidP="0081148A">
      <w:r>
        <w:t>График проведения РТО</w:t>
      </w:r>
      <w:r w:rsidR="00407FA0">
        <w:t xml:space="preserve"> (согласно форме в Приложении №1</w:t>
      </w:r>
      <w:r w:rsidR="002C760C">
        <w:t>1</w:t>
      </w:r>
      <w:r w:rsidR="00407FA0">
        <w:t>)</w:t>
      </w:r>
      <w:r>
        <w:t xml:space="preserve"> предоставляется Исполнителем за 15 (пятнадцать) календарных дней до начала каждого из  этапов ___  оказания Услуг, приведенных </w:t>
      </w:r>
      <w:proofErr w:type="gramStart"/>
      <w:r>
        <w:t>в</w:t>
      </w:r>
      <w:proofErr w:type="gramEnd"/>
      <w:r>
        <w:t xml:space="preserve"> </w:t>
      </w:r>
      <w:r w:rsidR="009709A5">
        <w:t>_____</w:t>
      </w:r>
      <w:r>
        <w:t>.</w:t>
      </w:r>
    </w:p>
    <w:p w:rsidR="0081148A" w:rsidRDefault="0081148A" w:rsidP="0081148A">
      <w:r>
        <w:t>Заказчик рассматривает график и предоставляет свои замечания в течение 5 (пяти) рабочих дней с момента его получения.</w:t>
      </w:r>
    </w:p>
    <w:p w:rsidR="0081148A" w:rsidRDefault="0081148A" w:rsidP="0081148A">
      <w:r>
        <w:t xml:space="preserve">Исполнитель, получив замечания, в течение 3 (трех) рабочих дней производит необходимые исправления графика и повторно представляет </w:t>
      </w:r>
      <w:r>
        <w:lastRenderedPageBreak/>
        <w:t>окончательную версию документа с учетом всех замечаний и дополнений на утверждение Заказчику.</w:t>
      </w:r>
    </w:p>
    <w:p w:rsidR="0081148A" w:rsidRDefault="0081148A" w:rsidP="0081148A">
      <w:r>
        <w:t>График должен быть утвержден Заказчиком до начала этапа оказания Услуг</w:t>
      </w:r>
      <w:r w:rsidR="00511B80">
        <w:t>.</w:t>
      </w:r>
    </w:p>
    <w:p w:rsidR="00540C03" w:rsidRDefault="0081148A" w:rsidP="0081148A">
      <w:r>
        <w:t xml:space="preserve">Даты проведения РТО во время этапа оказания Услуг могут быть изменены в графике в конкретном Месте оказания услуг по согласованию с Заказчиком. </w:t>
      </w:r>
    </w:p>
    <w:p w:rsidR="0081148A" w:rsidRDefault="0081148A" w:rsidP="0081148A">
      <w:r>
        <w:t xml:space="preserve">Технологические паузы в УФК согласуются в установленном порядке, индивидуально в каждом случае. В случае проведения РТО по графику выполнения РТО Исполнитель заводит </w:t>
      </w:r>
      <w:r w:rsidR="0083459D">
        <w:t xml:space="preserve">  </w:t>
      </w:r>
      <w:r>
        <w:t>Заявку в СУЭ ФК УФК и в СУЭ ФК ЦАФК при выезде в УФК для проведения РТО.</w:t>
      </w:r>
    </w:p>
    <w:p w:rsidR="0081148A" w:rsidRDefault="0081148A" w:rsidP="0081148A">
      <w:pPr>
        <w:pStyle w:val="4"/>
        <w:numPr>
          <w:ilvl w:val="3"/>
          <w:numId w:val="1"/>
        </w:numPr>
        <w:rPr>
          <w:noProof/>
        </w:rPr>
      </w:pPr>
      <w:bookmarkStart w:id="404" w:name="_Toc412732521"/>
      <w:r>
        <w:rPr>
          <w:noProof/>
        </w:rPr>
        <w:t>Выполнение РТО</w:t>
      </w:r>
      <w:bookmarkEnd w:id="404"/>
    </w:p>
    <w:p w:rsidR="0081148A" w:rsidRDefault="0081148A" w:rsidP="0081148A">
      <w:r>
        <w:t xml:space="preserve">Оказание Услуг по РТО выполняется специалистами Исполнителя или производится при непосредственном их присутствии </w:t>
      </w:r>
    </w:p>
    <w:p w:rsidR="0081148A" w:rsidRDefault="0081148A" w:rsidP="0081148A">
      <w:proofErr w:type="gramStart"/>
      <w:r>
        <w:t xml:space="preserve">РТО, требующее приостановки сервисов обслуживаемых систем и подсистем, выполняется в согласованные с Заказчиком сроки и во внерабочее для </w:t>
      </w:r>
      <w:proofErr w:type="spellStart"/>
      <w:r>
        <w:t>ТоФК</w:t>
      </w:r>
      <w:proofErr w:type="spellEnd"/>
      <w:r>
        <w:t xml:space="preserve"> время.</w:t>
      </w:r>
      <w:proofErr w:type="gramEnd"/>
    </w:p>
    <w:p w:rsidR="0081148A" w:rsidRDefault="0081148A" w:rsidP="0081148A">
      <w:r>
        <w:t>При проведении РТО в УФК, согласование приостановки сервисов обслуживаемых систем (подсистем), а также время проведения операций, требующих приостановки сервисов обслуживаемых систем (подсистем), производится не менее</w:t>
      </w:r>
      <w:proofErr w:type="gramStart"/>
      <w:r>
        <w:t>,</w:t>
      </w:r>
      <w:proofErr w:type="gramEnd"/>
      <w:r>
        <w:t xml:space="preserve"> чем за 5 рабочих дней до начала проведения РТО в Месте оказания услуг.</w:t>
      </w:r>
    </w:p>
    <w:p w:rsidR="0081148A" w:rsidRDefault="0081148A" w:rsidP="0081148A">
      <w:proofErr w:type="gramStart"/>
      <w:r>
        <w:t xml:space="preserve">В случае определения специалистами Исполнителя инцидента при проведении РТО, специалисты Исполнителя обязаны </w:t>
      </w:r>
      <w:r>
        <w:rPr>
          <w:noProof/>
        </w:rPr>
        <w:t>с помощью диспетчерской службы ФК</w:t>
      </w:r>
      <w:r>
        <w:t xml:space="preserve"> (по месту возникновения инцидента:</w:t>
      </w:r>
      <w:proofErr w:type="gramEnd"/>
      <w:r>
        <w:t xml:space="preserve"> </w:t>
      </w:r>
      <w:proofErr w:type="gramStart"/>
      <w:r>
        <w:t>ЦАФК или того УФК, на территории которого возник инцидент) зарегистрировать данный инцидент в течение 30 минут с момента обнаружения инцидента.</w:t>
      </w:r>
      <w:proofErr w:type="gramEnd"/>
    </w:p>
    <w:p w:rsidR="0081148A" w:rsidRDefault="0081148A" w:rsidP="0081148A">
      <w:r>
        <w:t>В случае определения специалистами Исполнителя инцидента при проведении РТО, специалисты Исполнителя приостанавливают выполнение РТО и предпринимают необходимые действия для устранения инцидента.</w:t>
      </w:r>
    </w:p>
    <w:p w:rsidR="0081148A" w:rsidRDefault="0081148A" w:rsidP="0081148A">
      <w:r>
        <w:t>В случае</w:t>
      </w:r>
      <w:proofErr w:type="gramStart"/>
      <w:r>
        <w:t>,</w:t>
      </w:r>
      <w:proofErr w:type="gramEnd"/>
      <w:r>
        <w:t xml:space="preserve"> если по результатам анализа обнаруживается, что возникший инцидент не относится к числу инцидентов, устранение которых описано в эксплуатационной документации, или если причиной инцидента стал выход </w:t>
      </w:r>
      <w:r>
        <w:lastRenderedPageBreak/>
        <w:t>из строя оборудования, то должен быть подготовлен запрос на обслуживание в сервисный центр поставщика оборудования или ПО, вызвавшего инцидент.</w:t>
      </w:r>
    </w:p>
    <w:p w:rsidR="0081148A" w:rsidRDefault="0081148A" w:rsidP="0081148A">
      <w:r>
        <w:t>Указанный запрос должен быть подготовлен не позднее 1 (одного) часа с момента окончания комплекса услуг по сбору и анализу диагностических данных, определению возможных причин инцидента. Запрос должен быть оформлен в соответствии с требованиями, предъявляемыми соответствующими сервисными центрами поставщиков ПО или оборудования. По согласованию с представителями Заказчика, специалисты Исполнителя, должны выполнить дополнительный сбор диагностических данных в соответствии с инструкциями сервисного центра поставщика ПО или оборудования.</w:t>
      </w:r>
    </w:p>
    <w:p w:rsidR="0081148A" w:rsidRDefault="0081148A" w:rsidP="0081148A">
      <w:r>
        <w:t>В случае</w:t>
      </w:r>
      <w:proofErr w:type="gramStart"/>
      <w:r>
        <w:t>,</w:t>
      </w:r>
      <w:proofErr w:type="gramEnd"/>
      <w:r>
        <w:t xml:space="preserve"> если из-за устранения инцидента Услуги и операции по РТО Исполнителем не были выполнены полностью, УФК и ЦАФК должны утвердить соответствующий Протокол проведения РТО в Месте оказания услуг (или Журнал проведения РТО в Месте оказания услуг), а соответствующие выезды в УФК должны быть отражены в Сводном Протоколе проведения РТО в Месте оказания услуг за соответствующий этап. При этом для завершения выполнения РТО в полном объеме специалисты Исполнителя осуществляют дополнительный выезд в </w:t>
      </w:r>
      <w:proofErr w:type="gramStart"/>
      <w:r>
        <w:t>соответствующее</w:t>
      </w:r>
      <w:proofErr w:type="gramEnd"/>
      <w:r>
        <w:t xml:space="preserve"> УФК.</w:t>
      </w:r>
    </w:p>
    <w:p w:rsidR="0081148A" w:rsidRDefault="0081148A" w:rsidP="0081148A">
      <w:r>
        <w:t>В следующих случаях нарушения гарантии на оборудование Заказчика:</w:t>
      </w:r>
    </w:p>
    <w:p w:rsidR="0081148A" w:rsidRDefault="0081148A" w:rsidP="00A174EF">
      <w:pPr>
        <w:pStyle w:val="af0"/>
        <w:tabs>
          <w:tab w:val="left" w:pos="1134"/>
        </w:tabs>
      </w:pPr>
      <w:r>
        <w:t xml:space="preserve">сотрудниками Исполнителя при проведении регламентных операций, </w:t>
      </w:r>
    </w:p>
    <w:p w:rsidR="0081148A" w:rsidRDefault="0081148A" w:rsidP="00A174EF">
      <w:pPr>
        <w:pStyle w:val="af0"/>
        <w:tabs>
          <w:tab w:val="left" w:pos="1134"/>
        </w:tabs>
      </w:pPr>
      <w:r>
        <w:t xml:space="preserve">из-за отсутствия или несвоевременного выполнения регламентных операций, </w:t>
      </w:r>
    </w:p>
    <w:p w:rsidR="0081148A" w:rsidRDefault="0081148A" w:rsidP="00A174EF">
      <w:r>
        <w:t xml:space="preserve">Исполнитель осуществляет ремонт неисправного оборудования, включая транспортные расходы, за свой счет. </w:t>
      </w:r>
    </w:p>
    <w:p w:rsidR="0081148A" w:rsidRDefault="0081148A" w:rsidP="00A174EF">
      <w:r>
        <w:t>Кроме того, в указанных случаях Исполнитель несет в полном объеме все расходы, связанные с восстановлением в полном объеме (в том числе по сроку действия) имевшихся гарантийных обязательств на оборудование с нарушенной гарантией.</w:t>
      </w:r>
    </w:p>
    <w:p w:rsidR="0081148A" w:rsidRDefault="0081148A" w:rsidP="00A174EF">
      <w:bookmarkStart w:id="405" w:name="O_20477"/>
      <w:bookmarkStart w:id="406" w:name="O_22522"/>
      <w:bookmarkStart w:id="407" w:name="O_20494"/>
      <w:bookmarkStart w:id="408" w:name="O_20436"/>
      <w:bookmarkStart w:id="409" w:name="O_22522_1"/>
      <w:bookmarkStart w:id="410" w:name="O_20452"/>
      <w:bookmarkEnd w:id="405"/>
      <w:bookmarkEnd w:id="406"/>
      <w:bookmarkEnd w:id="407"/>
      <w:bookmarkEnd w:id="408"/>
      <w:bookmarkEnd w:id="409"/>
      <w:bookmarkEnd w:id="410"/>
      <w:r>
        <w:t>По завершению РТО в ЦАФК объекты технического обслуживания маркируются наклейкой, содержащей следующую информацию:</w:t>
      </w:r>
    </w:p>
    <w:p w:rsidR="0081148A" w:rsidRDefault="0081148A" w:rsidP="00A174EF">
      <w:pPr>
        <w:pStyle w:val="af0"/>
        <w:tabs>
          <w:tab w:val="left" w:pos="1134"/>
        </w:tabs>
      </w:pPr>
      <w:r>
        <w:t>Дата проведения РТО;</w:t>
      </w:r>
    </w:p>
    <w:p w:rsidR="0081148A" w:rsidRDefault="0081148A" w:rsidP="00A174EF">
      <w:pPr>
        <w:pStyle w:val="af0"/>
        <w:tabs>
          <w:tab w:val="left" w:pos="1134"/>
        </w:tabs>
      </w:pPr>
      <w:r>
        <w:lastRenderedPageBreak/>
        <w:t>ФИО и подпись проводившего РТО инженера Исполнителя;</w:t>
      </w:r>
    </w:p>
    <w:p w:rsidR="0081148A" w:rsidRDefault="0081148A" w:rsidP="00A174EF">
      <w:pPr>
        <w:pStyle w:val="af0"/>
        <w:tabs>
          <w:tab w:val="left" w:pos="1134"/>
        </w:tabs>
      </w:pPr>
      <w:r>
        <w:t>№ Заявки СУЭ</w:t>
      </w:r>
      <w:r w:rsidR="00BE22CB">
        <w:rPr>
          <w:lang w:val="ru-RU"/>
        </w:rPr>
        <w:t xml:space="preserve"> ФК</w:t>
      </w:r>
      <w:r>
        <w:t xml:space="preserve"> на РТО.</w:t>
      </w:r>
    </w:p>
    <w:p w:rsidR="0081148A" w:rsidRDefault="0081148A" w:rsidP="00A174EF">
      <w:r>
        <w:t>Наклейка от предыдущего РТО удаляется и заменяется новой.</w:t>
      </w:r>
    </w:p>
    <w:p w:rsidR="0081148A" w:rsidRDefault="0081148A" w:rsidP="00A174EF">
      <w:pPr>
        <w:rPr>
          <w:rFonts w:eastAsia="Calibri"/>
          <w:szCs w:val="20"/>
        </w:rPr>
      </w:pPr>
      <w:r>
        <w:t xml:space="preserve">Цвет наклейки определяется названием этапа Контракта в соответствии с таблицей </w:t>
      </w:r>
      <w:r w:rsidR="00854FE6">
        <w:t>______</w:t>
      </w:r>
      <w:r>
        <w:rPr>
          <w:rFonts w:eastAsia="Calibri"/>
          <w:szCs w:val="20"/>
        </w:rPr>
        <w:t>, во время которого проводится РТО:</w:t>
      </w:r>
    </w:p>
    <w:p w:rsidR="0081148A" w:rsidRDefault="0081148A" w:rsidP="00A174EF">
      <w:pPr>
        <w:pStyle w:val="af0"/>
        <w:tabs>
          <w:tab w:val="clear" w:pos="2400"/>
          <w:tab w:val="num" w:pos="851"/>
        </w:tabs>
      </w:pPr>
      <w:r>
        <w:t xml:space="preserve">Цвет Желтый: </w:t>
      </w:r>
      <w:r w:rsidR="00854FE6">
        <w:rPr>
          <w:lang w:val="ru-RU"/>
        </w:rPr>
        <w:t>______</w:t>
      </w:r>
      <w:r>
        <w:t>;</w:t>
      </w:r>
    </w:p>
    <w:p w:rsidR="0081148A" w:rsidRDefault="0081148A" w:rsidP="00A174EF">
      <w:pPr>
        <w:pStyle w:val="af0"/>
        <w:tabs>
          <w:tab w:val="clear" w:pos="2400"/>
          <w:tab w:val="num" w:pos="851"/>
        </w:tabs>
      </w:pPr>
      <w:r>
        <w:t>Цвет Зеленый</w:t>
      </w:r>
      <w:r w:rsidR="00854FE6">
        <w:rPr>
          <w:lang w:val="ru-RU"/>
        </w:rPr>
        <w:t>: ______</w:t>
      </w:r>
      <w:r>
        <w:t>;</w:t>
      </w:r>
    </w:p>
    <w:p w:rsidR="0081148A" w:rsidRDefault="0081148A" w:rsidP="00A174EF">
      <w:pPr>
        <w:pStyle w:val="af0"/>
        <w:tabs>
          <w:tab w:val="clear" w:pos="2400"/>
          <w:tab w:val="num" w:pos="851"/>
        </w:tabs>
      </w:pPr>
      <w:r>
        <w:t xml:space="preserve">Цвет Синий: </w:t>
      </w:r>
      <w:r w:rsidR="00854FE6">
        <w:rPr>
          <w:lang w:val="ru-RU"/>
        </w:rPr>
        <w:t>______</w:t>
      </w:r>
      <w:r w:rsidR="00854FE6">
        <w:t>;</w:t>
      </w:r>
    </w:p>
    <w:p w:rsidR="0081148A" w:rsidRDefault="0081148A" w:rsidP="00A174EF">
      <w:pPr>
        <w:pStyle w:val="af0"/>
        <w:tabs>
          <w:tab w:val="clear" w:pos="2400"/>
          <w:tab w:val="num" w:pos="851"/>
        </w:tabs>
      </w:pPr>
      <w:r>
        <w:t xml:space="preserve">Цвет Белый: </w:t>
      </w:r>
      <w:r w:rsidR="00854FE6">
        <w:rPr>
          <w:lang w:val="ru-RU"/>
        </w:rPr>
        <w:t>______</w:t>
      </w:r>
      <w:r w:rsidR="00854FE6">
        <w:t>;</w:t>
      </w:r>
      <w:r>
        <w:t>.</w:t>
      </w:r>
    </w:p>
    <w:p w:rsidR="0081148A" w:rsidRDefault="0081148A" w:rsidP="0081148A">
      <w:pPr>
        <w:pStyle w:val="4"/>
        <w:numPr>
          <w:ilvl w:val="3"/>
          <w:numId w:val="1"/>
        </w:numPr>
        <w:rPr>
          <w:noProof/>
        </w:rPr>
      </w:pPr>
      <w:bookmarkStart w:id="411" w:name="O_20496"/>
      <w:bookmarkStart w:id="412" w:name="_Toc330774581"/>
      <w:bookmarkStart w:id="413" w:name="_Toc412732522"/>
      <w:bookmarkEnd w:id="411"/>
      <w:r>
        <w:rPr>
          <w:noProof/>
        </w:rPr>
        <w:t>Состав операций РТО</w:t>
      </w:r>
      <w:bookmarkEnd w:id="412"/>
      <w:bookmarkEnd w:id="413"/>
    </w:p>
    <w:p w:rsidR="0081148A" w:rsidRDefault="0081148A" w:rsidP="009E57CF">
      <w:bookmarkStart w:id="414" w:name="O_20438"/>
      <w:bookmarkEnd w:id="414"/>
      <w:r>
        <w:t>РТО состоит из трех групп операций:</w:t>
      </w:r>
    </w:p>
    <w:p w:rsidR="0081148A" w:rsidRDefault="0081148A" w:rsidP="009E57CF">
      <w:pPr>
        <w:pStyle w:val="af0"/>
        <w:tabs>
          <w:tab w:val="left" w:pos="1134"/>
        </w:tabs>
      </w:pPr>
      <w:r>
        <w:rPr>
          <w:b/>
        </w:rPr>
        <w:t>РТО: диагностические операции</w:t>
      </w:r>
      <w:r>
        <w:t>. Сбор диагностических данных, позволяющих определить состояние оборудования и создать рекомендации по дальнейшей эксплуатации и необходимости в профилактических операциях.</w:t>
      </w:r>
    </w:p>
    <w:p w:rsidR="0081148A" w:rsidRDefault="0081148A" w:rsidP="009E57CF">
      <w:pPr>
        <w:pStyle w:val="af0"/>
        <w:tabs>
          <w:tab w:val="left" w:pos="1134"/>
        </w:tabs>
      </w:pPr>
      <w:r>
        <w:rPr>
          <w:b/>
        </w:rPr>
        <w:t>РТО:</w:t>
      </w:r>
      <w:r>
        <w:t xml:space="preserve"> </w:t>
      </w:r>
      <w:r>
        <w:rPr>
          <w:b/>
        </w:rPr>
        <w:t>профилактические операции</w:t>
      </w:r>
      <w:r>
        <w:t>. Перечень повторяющихся операций, позволяющих создать условия для штатной эксплуатации оборудования.</w:t>
      </w:r>
    </w:p>
    <w:p w:rsidR="0081148A" w:rsidRDefault="0081148A" w:rsidP="009E57CF">
      <w:pPr>
        <w:pStyle w:val="af0"/>
        <w:tabs>
          <w:tab w:val="left" w:pos="1134"/>
        </w:tabs>
      </w:pPr>
      <w:r>
        <w:rPr>
          <w:b/>
        </w:rPr>
        <w:t>РТО: актуализация и обновление СПО</w:t>
      </w:r>
      <w:r>
        <w:t>. Проводится по рекомендации производителей оборудования или по итогам выполнения «РТО: диагностические операции». Для обновления системного ПО ряда объектов требуется технологическая пауза. Технологическая пауза предварительно согласовывается с Заказчиком. Группа операций «РТО: актуализация и обновление СПО» производится в рамках проведения каждого этапа РТО, но сроки проведения регламентируются порядком проведения Технологических пауз.</w:t>
      </w:r>
    </w:p>
    <w:p w:rsidR="0081148A" w:rsidRDefault="0081148A" w:rsidP="00407FA0">
      <w:r>
        <w:t xml:space="preserve">Сдача выполненных работ по РТО сопровождается заполнением </w:t>
      </w:r>
      <w:r w:rsidR="00407FA0">
        <w:t xml:space="preserve">Протокола проведения регламентированного технического обслуживания в Месте оказания услуг </w:t>
      </w:r>
      <w:r>
        <w:t xml:space="preserve">документов (формы документов приведены в Приложении </w:t>
      </w:r>
      <w:r w:rsidR="00407FA0">
        <w:t>№8</w:t>
      </w:r>
      <w:r>
        <w:t>), п</w:t>
      </w:r>
      <w:r w:rsidR="00407FA0">
        <w:t>одтверждающих проведение работ.</w:t>
      </w:r>
    </w:p>
    <w:p w:rsidR="0081148A" w:rsidRDefault="0081148A" w:rsidP="003A3643">
      <w:pPr>
        <w:rPr>
          <w:noProof/>
        </w:rPr>
      </w:pPr>
      <w:bookmarkStart w:id="415" w:name="O_20429"/>
      <w:bookmarkStart w:id="416" w:name="_Toc330794792"/>
      <w:bookmarkEnd w:id="415"/>
      <w:r>
        <w:rPr>
          <w:noProof/>
        </w:rPr>
        <w:t xml:space="preserve">Перечень операций, производимых при выполнении РТО для оборудования  обслуживаемых подсистем (систем) приведен в таблице </w:t>
      </w:r>
      <w:r w:rsidR="00D80478">
        <w:rPr>
          <w:noProof/>
        </w:rPr>
        <w:t>13</w:t>
      </w:r>
      <w:r>
        <w:rPr>
          <w:noProof/>
        </w:rPr>
        <w:t>.</w:t>
      </w:r>
    </w:p>
    <w:p w:rsidR="0081148A" w:rsidRDefault="0081148A" w:rsidP="003A3643">
      <w:r>
        <w:lastRenderedPageBreak/>
        <w:t xml:space="preserve">Таблица </w:t>
      </w:r>
      <w:r w:rsidR="00D80478">
        <w:t>13.</w:t>
      </w:r>
      <w:r>
        <w:t xml:space="preserve"> - </w:t>
      </w:r>
      <w:bookmarkStart w:id="417" w:name="_Toc379987113"/>
      <w:bookmarkStart w:id="418" w:name="_Toc352730452"/>
      <w:bookmarkEnd w:id="416"/>
      <w:r>
        <w:t>Состав операций по РТО оборудования</w:t>
      </w:r>
      <w:bookmarkEnd w:id="417"/>
      <w:bookmarkEnd w:id="418"/>
    </w:p>
    <w:tbl>
      <w:tblPr>
        <w:tblStyle w:val="aff2"/>
        <w:tblW w:w="9645" w:type="dxa"/>
        <w:tblInd w:w="108" w:type="dxa"/>
        <w:tblLayout w:type="fixed"/>
        <w:tblLook w:val="04A0" w:firstRow="1" w:lastRow="0" w:firstColumn="1" w:lastColumn="0" w:noHBand="0" w:noVBand="1"/>
      </w:tblPr>
      <w:tblGrid>
        <w:gridCol w:w="709"/>
        <w:gridCol w:w="1135"/>
        <w:gridCol w:w="7801"/>
      </w:tblGrid>
      <w:tr w:rsidR="0081148A" w:rsidTr="003A3643">
        <w:tc>
          <w:tcPr>
            <w:tcW w:w="709" w:type="dxa"/>
            <w:tcBorders>
              <w:top w:val="single" w:sz="4" w:space="0" w:color="auto"/>
              <w:left w:val="single" w:sz="4" w:space="0" w:color="auto"/>
              <w:bottom w:val="single" w:sz="4" w:space="0" w:color="auto"/>
              <w:right w:val="single" w:sz="4" w:space="0" w:color="auto"/>
            </w:tcBorders>
            <w:vAlign w:val="center"/>
            <w:hideMark/>
          </w:tcPr>
          <w:p w:rsidR="0081148A" w:rsidRDefault="003A3643" w:rsidP="003A3643">
            <w:pPr>
              <w:pStyle w:val="afc"/>
            </w:pPr>
            <w:r>
              <w:t xml:space="preserve">№ </w:t>
            </w:r>
            <w:proofErr w:type="gramStart"/>
            <w:r>
              <w:t>п</w:t>
            </w:r>
            <w:proofErr w:type="gramEnd"/>
            <w:r>
              <w:t>/</w:t>
            </w:r>
            <w:r w:rsidR="0081148A">
              <w:t>п</w:t>
            </w:r>
          </w:p>
        </w:tc>
        <w:tc>
          <w:tcPr>
            <w:tcW w:w="1135" w:type="dxa"/>
            <w:tcBorders>
              <w:top w:val="single" w:sz="4" w:space="0" w:color="auto"/>
              <w:left w:val="single" w:sz="4" w:space="0" w:color="auto"/>
              <w:bottom w:val="single" w:sz="4" w:space="0" w:color="auto"/>
              <w:right w:val="single" w:sz="4" w:space="0" w:color="auto"/>
            </w:tcBorders>
            <w:vAlign w:val="center"/>
            <w:hideMark/>
          </w:tcPr>
          <w:p w:rsidR="0081148A" w:rsidRDefault="0081148A" w:rsidP="003A3643">
            <w:pPr>
              <w:pStyle w:val="afc"/>
            </w:pPr>
            <w:r>
              <w:t>Тип оборудования</w:t>
            </w:r>
          </w:p>
        </w:tc>
        <w:tc>
          <w:tcPr>
            <w:tcW w:w="7801" w:type="dxa"/>
            <w:tcBorders>
              <w:top w:val="single" w:sz="4" w:space="0" w:color="auto"/>
              <w:left w:val="single" w:sz="4" w:space="0" w:color="auto"/>
              <w:bottom w:val="single" w:sz="4" w:space="0" w:color="auto"/>
              <w:right w:val="single" w:sz="4" w:space="0" w:color="auto"/>
            </w:tcBorders>
            <w:vAlign w:val="center"/>
            <w:hideMark/>
          </w:tcPr>
          <w:p w:rsidR="0081148A" w:rsidRDefault="0081148A" w:rsidP="003A3643">
            <w:pPr>
              <w:pStyle w:val="afc"/>
            </w:pPr>
            <w:r>
              <w:t>Состав операций РТО</w:t>
            </w:r>
          </w:p>
        </w:tc>
      </w:tr>
      <w:tr w:rsidR="0081148A" w:rsidTr="003A3643">
        <w:tc>
          <w:tcPr>
            <w:tcW w:w="709"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pPr>
          </w:p>
        </w:tc>
        <w:tc>
          <w:tcPr>
            <w:tcW w:w="1135"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pPr>
          </w:p>
        </w:tc>
        <w:tc>
          <w:tcPr>
            <w:tcW w:w="7801" w:type="dxa"/>
            <w:tcBorders>
              <w:top w:val="single" w:sz="4" w:space="0" w:color="auto"/>
              <w:left w:val="single" w:sz="4" w:space="0" w:color="auto"/>
              <w:bottom w:val="single" w:sz="4" w:space="0" w:color="auto"/>
              <w:right w:val="single" w:sz="4" w:space="0" w:color="auto"/>
            </w:tcBorders>
          </w:tcPr>
          <w:p w:rsidR="0081148A" w:rsidRDefault="0081148A" w:rsidP="003A3643">
            <w:pPr>
              <w:keepNext/>
              <w:suppressAutoHyphens/>
              <w:autoSpaceDE w:val="0"/>
              <w:snapToGrid w:val="0"/>
              <w:spacing w:before="0" w:after="0" w:line="240" w:lineRule="atLeast"/>
              <w:ind w:left="57" w:firstLine="0"/>
              <w:jc w:val="left"/>
              <w:rPr>
                <w:sz w:val="24"/>
              </w:rPr>
            </w:pPr>
          </w:p>
        </w:tc>
      </w:tr>
      <w:tr w:rsidR="0081148A" w:rsidTr="003A3643">
        <w:tc>
          <w:tcPr>
            <w:tcW w:w="709"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pPr>
          </w:p>
        </w:tc>
        <w:tc>
          <w:tcPr>
            <w:tcW w:w="1135"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rPr>
                <w:sz w:val="24"/>
              </w:rPr>
            </w:pPr>
          </w:p>
        </w:tc>
        <w:tc>
          <w:tcPr>
            <w:tcW w:w="7801" w:type="dxa"/>
            <w:tcBorders>
              <w:top w:val="single" w:sz="4" w:space="0" w:color="auto"/>
              <w:left w:val="single" w:sz="4" w:space="0" w:color="auto"/>
              <w:bottom w:val="single" w:sz="4" w:space="0" w:color="auto"/>
              <w:right w:val="single" w:sz="4" w:space="0" w:color="auto"/>
            </w:tcBorders>
          </w:tcPr>
          <w:p w:rsidR="0081148A" w:rsidRDefault="0081148A" w:rsidP="003A3643">
            <w:pPr>
              <w:keepNext/>
              <w:suppressAutoHyphens/>
              <w:autoSpaceDE w:val="0"/>
              <w:snapToGrid w:val="0"/>
              <w:spacing w:before="0" w:after="0" w:line="240" w:lineRule="atLeast"/>
              <w:ind w:left="57" w:firstLine="0"/>
              <w:jc w:val="left"/>
              <w:rPr>
                <w:sz w:val="24"/>
              </w:rPr>
            </w:pPr>
          </w:p>
        </w:tc>
      </w:tr>
      <w:tr w:rsidR="0081148A" w:rsidTr="003A3643">
        <w:tc>
          <w:tcPr>
            <w:tcW w:w="709"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pPr>
          </w:p>
        </w:tc>
        <w:tc>
          <w:tcPr>
            <w:tcW w:w="1135"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rPr>
                <w:sz w:val="24"/>
              </w:rPr>
            </w:pPr>
          </w:p>
        </w:tc>
        <w:tc>
          <w:tcPr>
            <w:tcW w:w="7801" w:type="dxa"/>
            <w:tcBorders>
              <w:top w:val="single" w:sz="4" w:space="0" w:color="auto"/>
              <w:left w:val="single" w:sz="4" w:space="0" w:color="auto"/>
              <w:bottom w:val="single" w:sz="4" w:space="0" w:color="auto"/>
              <w:right w:val="single" w:sz="4" w:space="0" w:color="auto"/>
            </w:tcBorders>
          </w:tcPr>
          <w:p w:rsidR="0081148A" w:rsidRDefault="0081148A" w:rsidP="003A3643">
            <w:pPr>
              <w:keepNext/>
              <w:suppressAutoHyphens/>
              <w:autoSpaceDE w:val="0"/>
              <w:snapToGrid w:val="0"/>
              <w:spacing w:before="0" w:after="0" w:line="240" w:lineRule="atLeast"/>
              <w:ind w:left="57" w:firstLine="0"/>
              <w:jc w:val="left"/>
              <w:rPr>
                <w:sz w:val="24"/>
              </w:rPr>
            </w:pPr>
          </w:p>
        </w:tc>
      </w:tr>
      <w:tr w:rsidR="0081148A" w:rsidTr="003A3643">
        <w:tc>
          <w:tcPr>
            <w:tcW w:w="709"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pPr>
          </w:p>
        </w:tc>
        <w:tc>
          <w:tcPr>
            <w:tcW w:w="1135" w:type="dxa"/>
            <w:tcBorders>
              <w:top w:val="single" w:sz="4" w:space="0" w:color="auto"/>
              <w:left w:val="single" w:sz="4" w:space="0" w:color="auto"/>
              <w:bottom w:val="single" w:sz="4" w:space="0" w:color="auto"/>
              <w:right w:val="single" w:sz="4" w:space="0" w:color="auto"/>
            </w:tcBorders>
          </w:tcPr>
          <w:p w:rsidR="0081148A" w:rsidRDefault="0081148A" w:rsidP="003A3643">
            <w:pPr>
              <w:pStyle w:val="afc"/>
              <w:rPr>
                <w:sz w:val="24"/>
              </w:rPr>
            </w:pPr>
          </w:p>
        </w:tc>
        <w:tc>
          <w:tcPr>
            <w:tcW w:w="7801" w:type="dxa"/>
            <w:tcBorders>
              <w:top w:val="single" w:sz="4" w:space="0" w:color="auto"/>
              <w:left w:val="single" w:sz="4" w:space="0" w:color="auto"/>
              <w:bottom w:val="single" w:sz="4" w:space="0" w:color="auto"/>
              <w:right w:val="single" w:sz="4" w:space="0" w:color="auto"/>
            </w:tcBorders>
          </w:tcPr>
          <w:p w:rsidR="0081148A" w:rsidRDefault="0081148A" w:rsidP="003A3643">
            <w:pPr>
              <w:keepNext/>
              <w:suppressAutoHyphens/>
              <w:autoSpaceDE w:val="0"/>
              <w:snapToGrid w:val="0"/>
              <w:spacing w:before="0" w:after="0" w:line="240" w:lineRule="atLeast"/>
              <w:ind w:left="57" w:firstLine="0"/>
              <w:jc w:val="left"/>
              <w:rPr>
                <w:sz w:val="24"/>
              </w:rPr>
            </w:pPr>
          </w:p>
        </w:tc>
      </w:tr>
    </w:tbl>
    <w:p w:rsidR="0081148A" w:rsidRDefault="0081148A" w:rsidP="0081148A">
      <w:bookmarkStart w:id="419" w:name="O_20439"/>
      <w:bookmarkEnd w:id="419"/>
    </w:p>
    <w:p w:rsidR="0081148A" w:rsidRDefault="0081148A" w:rsidP="0081148A">
      <w:pPr>
        <w:pStyle w:val="4"/>
        <w:numPr>
          <w:ilvl w:val="3"/>
          <w:numId w:val="1"/>
        </w:numPr>
        <w:rPr>
          <w:noProof/>
        </w:rPr>
      </w:pPr>
      <w:bookmarkStart w:id="420" w:name="O_20455"/>
      <w:bookmarkStart w:id="421" w:name="O_20458"/>
      <w:bookmarkStart w:id="422" w:name="O_20461"/>
      <w:bookmarkStart w:id="423" w:name="O_20464"/>
      <w:bookmarkStart w:id="424" w:name="O_20467"/>
      <w:bookmarkStart w:id="425" w:name="O_20473"/>
      <w:bookmarkStart w:id="426" w:name="_Toc412732523"/>
      <w:bookmarkEnd w:id="420"/>
      <w:bookmarkEnd w:id="421"/>
      <w:bookmarkEnd w:id="422"/>
      <w:bookmarkEnd w:id="423"/>
      <w:bookmarkEnd w:id="424"/>
      <w:bookmarkEnd w:id="425"/>
      <w:r>
        <w:rPr>
          <w:noProof/>
        </w:rPr>
        <w:t>Оформление результатов выполнения РТО</w:t>
      </w:r>
      <w:bookmarkEnd w:id="426"/>
    </w:p>
    <w:p w:rsidR="0081148A" w:rsidRDefault="0081148A" w:rsidP="003A3643">
      <w:pPr>
        <w:rPr>
          <w:noProof/>
        </w:rPr>
      </w:pPr>
      <w:r>
        <w:rPr>
          <w:noProof/>
        </w:rPr>
        <w:t>После проведения РТО в УФК</w:t>
      </w:r>
      <w:r w:rsidR="00786FC2">
        <w:rPr>
          <w:noProof/>
        </w:rPr>
        <w:t xml:space="preserve"> и МОУ</w:t>
      </w:r>
      <w:r>
        <w:rPr>
          <w:noProof/>
        </w:rPr>
        <w:t xml:space="preserve"> Исполнитель передает представителю Заказчика в Месте оказания услуг для утверждения Протокол проведения РТО в Месте оказания услуг в </w:t>
      </w:r>
      <w:r w:rsidR="0069399B">
        <w:rPr>
          <w:noProof/>
        </w:rPr>
        <w:t>3</w:t>
      </w:r>
      <w:r>
        <w:rPr>
          <w:noProof/>
        </w:rPr>
        <w:t xml:space="preserve"> (</w:t>
      </w:r>
      <w:r w:rsidR="0069399B">
        <w:rPr>
          <w:noProof/>
        </w:rPr>
        <w:t>трех</w:t>
      </w:r>
      <w:r>
        <w:rPr>
          <w:noProof/>
        </w:rPr>
        <w:t>) экземплярах (по одному экземпляру для Исполнителя и Места оказания Услуг) и в электронном виде.</w:t>
      </w:r>
    </w:p>
    <w:p w:rsidR="00786FC2" w:rsidRDefault="00786FC2" w:rsidP="003A3643">
      <w:pPr>
        <w:rPr>
          <w:noProof/>
        </w:rPr>
      </w:pPr>
      <w:r>
        <w:rPr>
          <w:noProof/>
        </w:rPr>
        <w:t>После проведения РТО в ЦАФК Исполнитель передает представителю Заказчика в Месте оказания услуг для утверждения Протокол проведения РТО в Месте оказания услуг в 2 (двух) экземплярах (по одному экземпляру для Исполнителя и Места оказания Услуг) и в электронном виде.</w:t>
      </w:r>
    </w:p>
    <w:p w:rsidR="0081148A" w:rsidRDefault="0081148A" w:rsidP="003A3643">
      <w:pPr>
        <w:rPr>
          <w:noProof/>
        </w:rPr>
      </w:pPr>
      <w:proofErr w:type="gramStart"/>
      <w:r>
        <w:rPr>
          <w:noProof/>
        </w:rPr>
        <w:t xml:space="preserve">Представитель Заказчика в Месте оказания услуг в срок не позднее следующего рабочего дня с даты получения Протокола проведения РТО в Месте оказания услуг утверждает его и 1 (один) экземпляр подписанного Протокола проведения РТО в Месте оказания услуг возвращает Исполнителю, либо направляет Исполнителю мотивированный отказ с изложением причин отказа и выявленных недостатков. </w:t>
      </w:r>
      <w:proofErr w:type="gramEnd"/>
    </w:p>
    <w:p w:rsidR="0081148A" w:rsidRDefault="0081148A" w:rsidP="003A3643">
      <w:pPr>
        <w:rPr>
          <w:noProof/>
        </w:rPr>
      </w:pPr>
      <w:proofErr w:type="gramStart"/>
      <w:r>
        <w:rPr>
          <w:noProof/>
        </w:rPr>
        <w:t>Исполнитель, в случае направления представителем Заказчика в Месте оказания услуг Исполнителю отказа в утверждении Протокола проведения РТО в Месте оказания Услуг, не позднее следующего рабочего дня с даты получения отказа в утверждении Протокола провед</w:t>
      </w:r>
      <w:r w:rsidR="0069399B">
        <w:rPr>
          <w:noProof/>
        </w:rPr>
        <w:t>ения РТО в Месте оказания Услуг</w:t>
      </w:r>
      <w:r>
        <w:rPr>
          <w:noProof/>
        </w:rPr>
        <w:t>, должен устранить выявленные недостатки,  доработать Протокол провед</w:t>
      </w:r>
      <w:r w:rsidR="0069399B">
        <w:rPr>
          <w:noProof/>
        </w:rPr>
        <w:t>ения РТО в Месте оказания Услуг</w:t>
      </w:r>
      <w:r>
        <w:rPr>
          <w:noProof/>
        </w:rPr>
        <w:t xml:space="preserve"> в соответствии с полученными замечаниями и передать его представителю</w:t>
      </w:r>
      <w:proofErr w:type="gramEnd"/>
      <w:r>
        <w:rPr>
          <w:noProof/>
        </w:rPr>
        <w:t xml:space="preserve"> Заказчика в Месте оказания услуг, либо направить представителю Заказчика в Месте оказания услуг письменный мотивированный отказ от их устранения с изложением причин отказа.</w:t>
      </w:r>
    </w:p>
    <w:p w:rsidR="0081148A" w:rsidRDefault="0081148A" w:rsidP="003A3643">
      <w:pPr>
        <w:rPr>
          <w:noProof/>
        </w:rPr>
      </w:pPr>
      <w:proofErr w:type="gramStart"/>
      <w:r>
        <w:rPr>
          <w:noProof/>
        </w:rPr>
        <w:lastRenderedPageBreak/>
        <w:t>Исполнитель в течение 5 (пяти) рабочих дней после завершения  проведения РТО в Месте оказания услуг размещает в СУЭ ФК УФК и в СУЭ ФК ЦАФК актуализированный паспорт ИТ-подсистем (систем) объекта ФК, в котором проводилось РТО, а также направляет представителю соответствующего Места оказания услуг  в электронном виде актуализированный паспорт ИТ-подсистем соответствующего Места оказания услуг.</w:t>
      </w:r>
      <w:proofErr w:type="gramEnd"/>
    </w:p>
    <w:p w:rsidR="0081148A" w:rsidRDefault="0081148A" w:rsidP="003A3643">
      <w:pPr>
        <w:rPr>
          <w:noProof/>
        </w:rPr>
      </w:pPr>
      <w:r>
        <w:rPr>
          <w:noProof/>
        </w:rPr>
        <w:t>Исполнитель не позднее 3 (трех) рабочих дней с даты окончания соответствующего этапа оказания Услуг должен передать Заказчику:</w:t>
      </w:r>
    </w:p>
    <w:p w:rsidR="0081148A" w:rsidRDefault="0081148A" w:rsidP="009E57CF">
      <w:pPr>
        <w:pStyle w:val="af0"/>
        <w:tabs>
          <w:tab w:val="left" w:pos="1134"/>
        </w:tabs>
      </w:pPr>
      <w:r>
        <w:t xml:space="preserve"> по 1 (одному) экземпляру </w:t>
      </w:r>
      <w:r w:rsidR="00786FC2">
        <w:rPr>
          <w:lang w:val="ru-RU"/>
        </w:rPr>
        <w:t>П</w:t>
      </w:r>
      <w:proofErr w:type="spellStart"/>
      <w:r>
        <w:t>ротоколов</w:t>
      </w:r>
      <w:proofErr w:type="spellEnd"/>
      <w:r>
        <w:t xml:space="preserve"> проведения РТО в каждом из 8</w:t>
      </w:r>
      <w:r w:rsidR="00206771">
        <w:rPr>
          <w:lang w:val="ru-RU"/>
        </w:rPr>
        <w:t>4</w:t>
      </w:r>
      <w:r>
        <w:t xml:space="preserve"> (восьмидесяти </w:t>
      </w:r>
      <w:r w:rsidR="00206771">
        <w:rPr>
          <w:lang w:val="ru-RU"/>
        </w:rPr>
        <w:t>четырех</w:t>
      </w:r>
      <w:r>
        <w:t>)  УФК за соответствующий этап, утвержденных представителями соответствующего УФК;</w:t>
      </w:r>
    </w:p>
    <w:p w:rsidR="0081148A" w:rsidRDefault="0081148A" w:rsidP="009E57CF">
      <w:pPr>
        <w:pStyle w:val="af0"/>
        <w:tabs>
          <w:tab w:val="left" w:pos="1134"/>
        </w:tabs>
      </w:pPr>
      <w:r>
        <w:t xml:space="preserve">1 (один) экземпляр </w:t>
      </w:r>
      <w:r w:rsidR="00786FC2">
        <w:rPr>
          <w:lang w:val="ru-RU"/>
        </w:rPr>
        <w:t>П</w:t>
      </w:r>
      <w:proofErr w:type="spellStart"/>
      <w:r>
        <w:t>ротокола</w:t>
      </w:r>
      <w:proofErr w:type="spellEnd"/>
      <w:r>
        <w:t xml:space="preserve"> проведения РТО в МОУ за соответствующий этап, </w:t>
      </w:r>
      <w:r w:rsidR="00786FC2">
        <w:t>утвержденный представителем МОУ</w:t>
      </w:r>
      <w:r w:rsidR="00786FC2">
        <w:rPr>
          <w:lang w:val="ru-RU"/>
        </w:rPr>
        <w:t>.</w:t>
      </w:r>
    </w:p>
    <w:p w:rsidR="0081148A" w:rsidRDefault="0081148A" w:rsidP="003A3643">
      <w:pPr>
        <w:rPr>
          <w:noProof/>
        </w:rPr>
      </w:pPr>
      <w:r>
        <w:rPr>
          <w:noProof/>
        </w:rPr>
        <w:t xml:space="preserve">Отсутствие представления Исполнителем Заказчику  Протокола проведения РТО в Месте оказания услуг, утвержденного представителем Заказчика в Месте оказания услуг, хотя бы по одному из Мест оказания услуг, указанных в Таблице 2 будет являться основанием для отказа Заказчиком в подписании Технических актов сдачи-приемки Услуг </w:t>
      </w:r>
      <w:r w:rsidR="00206771">
        <w:rPr>
          <w:noProof/>
        </w:rPr>
        <w:t>______</w:t>
      </w:r>
      <w:r>
        <w:rPr>
          <w:noProof/>
        </w:rPr>
        <w:t xml:space="preserve"> за соответствующий этап.</w:t>
      </w:r>
    </w:p>
    <w:p w:rsidR="0081148A" w:rsidRDefault="0081148A" w:rsidP="003A3643">
      <w:pPr>
        <w:rPr>
          <w:noProof/>
        </w:rPr>
      </w:pPr>
      <w:r>
        <w:rPr>
          <w:noProof/>
        </w:rPr>
        <w:t>Протоколы проведения РТО в Месте оказания услуг</w:t>
      </w:r>
      <w:r w:rsidR="008C22BF">
        <w:rPr>
          <w:noProof/>
        </w:rPr>
        <w:t xml:space="preserve"> за</w:t>
      </w:r>
      <w:r>
        <w:rPr>
          <w:noProof/>
        </w:rPr>
        <w:t xml:space="preserve"> соответствующий этап должны соответствовать форме Протокола проведения РТО в Месте оказания услуг</w:t>
      </w:r>
      <w:r w:rsidR="008C22BF">
        <w:rPr>
          <w:noProof/>
        </w:rPr>
        <w:t xml:space="preserve"> за соответствующий этап</w:t>
      </w:r>
      <w:r>
        <w:rPr>
          <w:noProof/>
        </w:rPr>
        <w:t xml:space="preserve">, приведенным в Приложении </w:t>
      </w:r>
      <w:r w:rsidR="00206771">
        <w:rPr>
          <w:noProof/>
        </w:rPr>
        <w:t>№</w:t>
      </w:r>
      <w:r w:rsidR="00407FA0">
        <w:rPr>
          <w:noProof/>
        </w:rPr>
        <w:t>8</w:t>
      </w:r>
      <w:r>
        <w:rPr>
          <w:noProof/>
        </w:rPr>
        <w:t>.</w:t>
      </w:r>
    </w:p>
    <w:p w:rsidR="00A40C6F" w:rsidRPr="002B5D73" w:rsidRDefault="00A40C6F" w:rsidP="00F12E43">
      <w:pPr>
        <w:pStyle w:val="32"/>
        <w:rPr>
          <w:rFonts w:eastAsia="SimSun"/>
        </w:rPr>
      </w:pPr>
      <w:bookmarkStart w:id="427" w:name="_Toc384220458"/>
      <w:bookmarkStart w:id="428" w:name="_Toc422479097"/>
      <w:bookmarkStart w:id="429" w:name="_Toc430098851"/>
      <w:bookmarkEnd w:id="399"/>
      <w:bookmarkEnd w:id="400"/>
      <w:r w:rsidRPr="002B5D73">
        <w:rPr>
          <w:rFonts w:eastAsia="SimSun"/>
        </w:rPr>
        <w:t>Порядок выезда специалистов для оказания услуг</w:t>
      </w:r>
      <w:bookmarkEnd w:id="427"/>
      <w:bookmarkEnd w:id="428"/>
      <w:bookmarkEnd w:id="429"/>
    </w:p>
    <w:p w:rsidR="00A40C6F" w:rsidRPr="0012266B" w:rsidRDefault="00A40C6F" w:rsidP="003A3643">
      <w:pPr>
        <w:rPr>
          <w:rFonts w:eastAsia="SimSun"/>
          <w:lang w:eastAsia="en-US"/>
        </w:rPr>
      </w:pPr>
      <w:r w:rsidRPr="002B5D73">
        <w:rPr>
          <w:noProof/>
        </w:rPr>
        <w:t xml:space="preserve">В рамках оказания Услуг </w:t>
      </w:r>
      <w:r w:rsidRPr="0012266B">
        <w:rPr>
          <w:b/>
        </w:rPr>
        <w:t>____________</w:t>
      </w:r>
      <w:r w:rsidRPr="002B5D73" w:rsidDel="00BA2128">
        <w:rPr>
          <w:noProof/>
        </w:rPr>
        <w:t xml:space="preserve"> </w:t>
      </w:r>
      <w:r w:rsidRPr="002B5D73">
        <w:rPr>
          <w:noProof/>
        </w:rPr>
        <w:t xml:space="preserve">(см. Таблица 1) Исполнитель обеспечивает выезд специалиста на объект Заказчика (Место оказания услуг) по заявке Заказчика, зарегистрированной в </w:t>
      </w:r>
      <w:r>
        <w:rPr>
          <w:noProof/>
        </w:rPr>
        <w:t>СУЭ ФК</w:t>
      </w:r>
      <w:r w:rsidRPr="002B5D73">
        <w:rPr>
          <w:noProof/>
        </w:rPr>
        <w:t>.</w:t>
      </w:r>
    </w:p>
    <w:p w:rsidR="00A40C6F" w:rsidRPr="002B5D73" w:rsidRDefault="00A40C6F" w:rsidP="003A3643">
      <w:pPr>
        <w:rPr>
          <w:noProof/>
        </w:rPr>
      </w:pPr>
      <w:r w:rsidRPr="002B5D73">
        <w:rPr>
          <w:noProof/>
        </w:rPr>
        <w:t xml:space="preserve">Максимальное количество выездов в Места оказания услуг УФК (кроме УФК по г. Москве и УФК по Московской области) и максимальное время пребывания предоставляемых Исполнителем специалистов в названных Местах оказания услуг приведено в Таблице </w:t>
      </w:r>
      <w:r w:rsidR="00D80478">
        <w:rPr>
          <w:noProof/>
        </w:rPr>
        <w:t>14</w:t>
      </w:r>
      <w:r w:rsidRPr="002B5D73">
        <w:rPr>
          <w:noProof/>
        </w:rPr>
        <w:t>.</w:t>
      </w:r>
    </w:p>
    <w:p w:rsidR="00334219" w:rsidRPr="002B5D73" w:rsidRDefault="00A40C6F" w:rsidP="003A3643">
      <w:pPr>
        <w:rPr>
          <w:noProof/>
        </w:rPr>
      </w:pPr>
      <w:r w:rsidRPr="002B5D73">
        <w:rPr>
          <w:noProof/>
        </w:rPr>
        <w:t xml:space="preserve">Таблица </w:t>
      </w:r>
      <w:r w:rsidR="00D80478">
        <w:rPr>
          <w:noProof/>
        </w:rPr>
        <w:t>14</w:t>
      </w:r>
      <w:r w:rsidR="003A3643">
        <w:rPr>
          <w:noProof/>
        </w:rPr>
        <w:t>.</w:t>
      </w:r>
      <w:r w:rsidRPr="002B5D73">
        <w:rPr>
          <w:noProof/>
        </w:rPr>
        <w:t xml:space="preserve"> Максимальное количество выездов в Места оказания услуг УФК (кроме УФК по г. Москве и УФК по Московской области) и </w:t>
      </w:r>
      <w:r w:rsidRPr="002B5D73">
        <w:rPr>
          <w:noProof/>
        </w:rPr>
        <w:lastRenderedPageBreak/>
        <w:t>максимальное время пребывания специалистов, предоставляемых Исполнителем, в Местах оказания услуг</w:t>
      </w:r>
    </w:p>
    <w:tbl>
      <w:tblPr>
        <w:tblpPr w:leftFromText="180" w:rightFromText="180"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670"/>
      </w:tblGrid>
      <w:tr w:rsidR="00310D53" w:rsidRPr="002B5D73" w:rsidTr="00310D53">
        <w:trPr>
          <w:trHeight w:val="355"/>
        </w:trPr>
        <w:tc>
          <w:tcPr>
            <w:tcW w:w="8505" w:type="dxa"/>
            <w:gridSpan w:val="2"/>
            <w:tcBorders>
              <w:top w:val="single" w:sz="4" w:space="0" w:color="auto"/>
              <w:left w:val="single" w:sz="4" w:space="0" w:color="auto"/>
              <w:bottom w:val="single" w:sz="4" w:space="0" w:color="auto"/>
              <w:right w:val="single" w:sz="4" w:space="0" w:color="auto"/>
              <w:tl2br w:val="nil"/>
              <w:tr2bl w:val="nil"/>
            </w:tcBorders>
            <w:shd w:val="pct20" w:color="auto" w:fill="auto"/>
            <w:vAlign w:val="center"/>
          </w:tcPr>
          <w:p w:rsidR="00310D53" w:rsidRPr="00A40C6F" w:rsidRDefault="00310D53" w:rsidP="00310D53">
            <w:pPr>
              <w:pStyle w:val="afc"/>
              <w:rPr>
                <w:b/>
                <w:noProof/>
              </w:rPr>
            </w:pPr>
            <w:r w:rsidRPr="00A40C6F">
              <w:rPr>
                <w:b/>
                <w:noProof/>
              </w:rPr>
              <w:t>Места оказания услуг – УФК</w:t>
            </w:r>
            <w:r w:rsidRPr="00A40C6F">
              <w:rPr>
                <w:b/>
                <w:noProof/>
                <w:vertAlign w:val="superscript"/>
              </w:rPr>
              <w:t>*</w:t>
            </w:r>
          </w:p>
        </w:tc>
      </w:tr>
      <w:tr w:rsidR="00310D53" w:rsidRPr="002B5D73" w:rsidTr="00310D53">
        <w:trPr>
          <w:trHeight w:val="270"/>
        </w:trPr>
        <w:tc>
          <w:tcPr>
            <w:tcW w:w="2835" w:type="dxa"/>
            <w:vAlign w:val="center"/>
          </w:tcPr>
          <w:p w:rsidR="00310D53" w:rsidRPr="002B5D73" w:rsidRDefault="00310D53" w:rsidP="00310D53">
            <w:pPr>
              <w:pStyle w:val="afc"/>
              <w:rPr>
                <w:noProof/>
              </w:rPr>
            </w:pPr>
            <w:r w:rsidRPr="002B5D73">
              <w:rPr>
                <w:noProof/>
              </w:rPr>
              <w:t>Количество выездов **</w:t>
            </w:r>
          </w:p>
        </w:tc>
        <w:tc>
          <w:tcPr>
            <w:tcW w:w="5670" w:type="dxa"/>
            <w:vAlign w:val="center"/>
          </w:tcPr>
          <w:p w:rsidR="00310D53" w:rsidRPr="002B5D73" w:rsidRDefault="00310D53" w:rsidP="00310D53">
            <w:pPr>
              <w:pStyle w:val="afc"/>
              <w:rPr>
                <w:noProof/>
              </w:rPr>
            </w:pPr>
            <w:r w:rsidRPr="002B5D73">
              <w:rPr>
                <w:noProof/>
              </w:rPr>
              <w:t>Максимальное время пребывания предоставляемых Исполнителем специалистов</w:t>
            </w:r>
            <w:r w:rsidRPr="002B5D73" w:rsidDel="001A1ED1">
              <w:rPr>
                <w:noProof/>
              </w:rPr>
              <w:t xml:space="preserve"> </w:t>
            </w:r>
            <w:r w:rsidRPr="002B5D73">
              <w:rPr>
                <w:bCs/>
                <w:noProof/>
              </w:rPr>
              <w:t xml:space="preserve"> </w:t>
            </w:r>
            <w:r w:rsidRPr="002B5D73">
              <w:rPr>
                <w:noProof/>
              </w:rPr>
              <w:t>в УФК в течение одного выезда</w:t>
            </w:r>
          </w:p>
          <w:p w:rsidR="00310D53" w:rsidRPr="002B5D73" w:rsidRDefault="00310D53" w:rsidP="00310D53">
            <w:pPr>
              <w:pStyle w:val="afc"/>
              <w:rPr>
                <w:noProof/>
              </w:rPr>
            </w:pPr>
            <w:r w:rsidRPr="002B5D73">
              <w:rPr>
                <w:noProof/>
              </w:rPr>
              <w:t>(в чел/днях)</w:t>
            </w:r>
          </w:p>
        </w:tc>
      </w:tr>
      <w:tr w:rsidR="00310D53" w:rsidRPr="002B5D73" w:rsidTr="00310D53">
        <w:trPr>
          <w:trHeight w:val="426"/>
        </w:trPr>
        <w:tc>
          <w:tcPr>
            <w:tcW w:w="2835" w:type="dxa"/>
            <w:vAlign w:val="center"/>
          </w:tcPr>
          <w:p w:rsidR="00310D53" w:rsidRPr="002B5D73" w:rsidRDefault="00310D53" w:rsidP="00310D53">
            <w:pPr>
              <w:pStyle w:val="aff3"/>
              <w:keepNext/>
              <w:ind w:left="57" w:right="57"/>
              <w:jc w:val="center"/>
              <w:rPr>
                <w:noProof/>
                <w:szCs w:val="28"/>
                <w:lang w:eastAsia="en-US"/>
              </w:rPr>
            </w:pPr>
          </w:p>
        </w:tc>
        <w:tc>
          <w:tcPr>
            <w:tcW w:w="5670" w:type="dxa"/>
            <w:vAlign w:val="center"/>
          </w:tcPr>
          <w:p w:rsidR="00310D53" w:rsidRPr="002B5D73" w:rsidRDefault="00310D53" w:rsidP="00310D53">
            <w:pPr>
              <w:pStyle w:val="aff3"/>
              <w:keepNext/>
              <w:ind w:left="57" w:right="57"/>
              <w:jc w:val="center"/>
              <w:rPr>
                <w:noProof/>
                <w:szCs w:val="28"/>
                <w:lang w:eastAsia="en-US"/>
              </w:rPr>
            </w:pPr>
          </w:p>
        </w:tc>
      </w:tr>
    </w:tbl>
    <w:p w:rsidR="00A40C6F" w:rsidRPr="002B5D73" w:rsidRDefault="00310D53" w:rsidP="003A3643">
      <w:pPr>
        <w:rPr>
          <w:noProof/>
        </w:rPr>
      </w:pPr>
      <w:r>
        <w:rPr>
          <w:noProof/>
        </w:rPr>
        <w:br w:type="textWrapping" w:clear="all"/>
      </w:r>
      <w:r w:rsidR="00A40C6F" w:rsidRPr="002B5D73">
        <w:rPr>
          <w:noProof/>
        </w:rPr>
        <w:t>*- кроме УФК по г. Москве  и УФК по Московской области.</w:t>
      </w:r>
    </w:p>
    <w:p w:rsidR="00A40C6F" w:rsidRPr="002B5D73" w:rsidRDefault="00A40C6F" w:rsidP="003A3643">
      <w:pPr>
        <w:rPr>
          <w:noProof/>
        </w:rPr>
      </w:pPr>
      <w:r w:rsidRPr="002B5D73">
        <w:rPr>
          <w:noProof/>
        </w:rPr>
        <w:t>** - за период действия Контракта.</w:t>
      </w:r>
    </w:p>
    <w:p w:rsidR="00A40C6F" w:rsidRPr="002B5D73" w:rsidRDefault="00A40C6F" w:rsidP="00A40C6F">
      <w:pPr>
        <w:keepNext/>
        <w:rPr>
          <w:noProof/>
        </w:rPr>
      </w:pPr>
      <w:r w:rsidRPr="002B5D73">
        <w:rPr>
          <w:i/>
          <w:noProof/>
        </w:rPr>
        <w:t>Примечания:</w:t>
      </w:r>
      <w:r w:rsidRPr="002B5D73">
        <w:rPr>
          <w:noProof/>
        </w:rPr>
        <w:t xml:space="preserve"> </w:t>
      </w:r>
    </w:p>
    <w:p w:rsidR="00A40C6F" w:rsidRPr="002B5D73" w:rsidRDefault="00A40C6F" w:rsidP="00B72EC0">
      <w:pPr>
        <w:pStyle w:val="af6"/>
        <w:keepNext/>
        <w:numPr>
          <w:ilvl w:val="1"/>
          <w:numId w:val="22"/>
        </w:numPr>
        <w:tabs>
          <w:tab w:val="left" w:pos="1134"/>
        </w:tabs>
        <w:ind w:left="0" w:firstLine="709"/>
        <w:rPr>
          <w:noProof/>
        </w:rPr>
      </w:pPr>
      <w:r w:rsidRPr="002B5D73">
        <w:rPr>
          <w:noProof/>
        </w:rPr>
        <w:t xml:space="preserve">Количество выездов специалистов Исполнителя для выполнения регламентированного технического обслуживания в Таблице </w:t>
      </w:r>
      <w:r w:rsidR="00334219">
        <w:rPr>
          <w:noProof/>
        </w:rPr>
        <w:t>22</w:t>
      </w:r>
      <w:r w:rsidRPr="002B5D73">
        <w:rPr>
          <w:noProof/>
        </w:rPr>
        <w:t xml:space="preserve"> не учитывается.</w:t>
      </w:r>
    </w:p>
    <w:p w:rsidR="00A40C6F" w:rsidRPr="002B5D73" w:rsidRDefault="00A40C6F" w:rsidP="00B72EC0">
      <w:pPr>
        <w:pStyle w:val="af6"/>
        <w:keepNext/>
        <w:numPr>
          <w:ilvl w:val="1"/>
          <w:numId w:val="22"/>
        </w:numPr>
        <w:tabs>
          <w:tab w:val="left" w:pos="1134"/>
        </w:tabs>
        <w:ind w:left="0" w:firstLine="709"/>
        <w:rPr>
          <w:noProof/>
        </w:rPr>
      </w:pPr>
      <w:r w:rsidRPr="002B5D73">
        <w:rPr>
          <w:noProof/>
        </w:rPr>
        <w:t xml:space="preserve">Максимальное время пребывания специалиста Исполнителя в Местах оказания услуг УФК указано в Таблице </w:t>
      </w:r>
      <w:r w:rsidR="00334219">
        <w:rPr>
          <w:noProof/>
        </w:rPr>
        <w:t>22</w:t>
      </w:r>
      <w:r w:rsidRPr="002B5D73">
        <w:rPr>
          <w:noProof/>
        </w:rPr>
        <w:t xml:space="preserve"> для одного выезда и без учета времени пребывания в пути.</w:t>
      </w:r>
    </w:p>
    <w:p w:rsidR="00A40C6F" w:rsidRPr="002B5D73" w:rsidRDefault="00A40C6F" w:rsidP="003A3643">
      <w:pPr>
        <w:rPr>
          <w:noProof/>
        </w:rPr>
      </w:pPr>
      <w:r w:rsidRPr="002B5D73">
        <w:rPr>
          <w:noProof/>
        </w:rPr>
        <w:t xml:space="preserve">Максимальное количество выездов специалистов Исполнителя в Места оказания услуг ЦАФК, МОУ, УФК по г. Москве  и УФК по Московской области, а также максимальное время пребывания предоставляемых Исполнителем специалистов в названных Местах оказания услуг не ограничено. </w:t>
      </w:r>
    </w:p>
    <w:p w:rsidR="00A40C6F" w:rsidRPr="002B5D73" w:rsidRDefault="00A40C6F" w:rsidP="003A3643">
      <w:pPr>
        <w:rPr>
          <w:noProof/>
        </w:rPr>
      </w:pPr>
      <w:r w:rsidRPr="002B5D73">
        <w:rPr>
          <w:noProof/>
        </w:rPr>
        <w:t>Прибытие специалиста, предоставляемого Исполнителем, на Место оказания услуг должно осуществляться в следующие сроки:</w:t>
      </w:r>
    </w:p>
    <w:p w:rsidR="00A40C6F" w:rsidRPr="003A3643" w:rsidRDefault="00A40C6F" w:rsidP="003A3643">
      <w:pPr>
        <w:pStyle w:val="af0"/>
        <w:tabs>
          <w:tab w:val="left" w:pos="1134"/>
        </w:tabs>
      </w:pPr>
      <w:r w:rsidRPr="003A3643">
        <w:t>время прибытия в ЦАФК, МОУ, УФК по г. Москве  и УФК по Московской области не должно превышать 4 (четырех) рабочих часов. Данное требование не распространяется на специалистов из состава сотрудников Исполнителя, основным местом оказания услуг и выполнения работ для которых является ЦАФК и МОУ соответственно;</w:t>
      </w:r>
    </w:p>
    <w:p w:rsidR="00A40C6F" w:rsidRPr="003A3643" w:rsidRDefault="00A40C6F" w:rsidP="003A3643">
      <w:pPr>
        <w:pStyle w:val="af0"/>
        <w:tabs>
          <w:tab w:val="left" w:pos="1134"/>
        </w:tabs>
      </w:pPr>
      <w:r w:rsidRPr="003A3643">
        <w:t xml:space="preserve">время прибытия в каждый из УФК (кроме УФК по </w:t>
      </w:r>
      <w:proofErr w:type="spellStart"/>
      <w:r w:rsidRPr="003A3643">
        <w:t>г.Москве</w:t>
      </w:r>
      <w:proofErr w:type="spellEnd"/>
      <w:r w:rsidRPr="003A3643">
        <w:t xml:space="preserve"> и УФК по Московской области) не должно превышать 6 (шести) рабочих дней.</w:t>
      </w:r>
    </w:p>
    <w:p w:rsidR="00A40C6F" w:rsidRDefault="00A40C6F" w:rsidP="003A3643">
      <w:pPr>
        <w:rPr>
          <w:noProof/>
        </w:rPr>
      </w:pPr>
      <w:r>
        <w:rPr>
          <w:noProof/>
        </w:rPr>
        <w:t xml:space="preserve">Уточненное время прибытия специалистов в места оказания Услуг приведено в таблице </w:t>
      </w:r>
      <w:r w:rsidR="00D80478">
        <w:rPr>
          <w:noProof/>
        </w:rPr>
        <w:t>15</w:t>
      </w:r>
      <w:r>
        <w:rPr>
          <w:noProof/>
        </w:rPr>
        <w:t>.</w:t>
      </w:r>
    </w:p>
    <w:p w:rsidR="00A40C6F" w:rsidRDefault="00A40C6F" w:rsidP="00A40C6F">
      <w:r w:rsidRPr="002B5D73">
        <w:lastRenderedPageBreak/>
        <w:t xml:space="preserve">Таблица </w:t>
      </w:r>
      <w:r w:rsidR="00D80478">
        <w:t>15</w:t>
      </w:r>
      <w:r w:rsidR="003A3643">
        <w:t>.</w:t>
      </w:r>
      <w:r w:rsidRPr="002B5D73">
        <w:t xml:space="preserve"> </w:t>
      </w:r>
      <w:bookmarkStart w:id="430" w:name="_Toc352730149"/>
      <w:r w:rsidRPr="003A3643">
        <w:t>Уточненное время прибытия специалис</w:t>
      </w:r>
      <w:r w:rsidR="008C22BF">
        <w:t>тов Исполнителя в каждый из УФК</w:t>
      </w:r>
      <w:r w:rsidRPr="003A3643">
        <w:t>, в зависимости от их транспортной удаленности</w:t>
      </w:r>
      <w:bookmarkEnd w:id="430"/>
      <w:r w:rsidR="006D0D90">
        <w:t>.</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42"/>
        <w:gridCol w:w="2840"/>
        <w:gridCol w:w="3836"/>
        <w:gridCol w:w="2206"/>
      </w:tblGrid>
      <w:tr w:rsidR="00A40C6F" w:rsidRPr="002B5D73" w:rsidTr="006D0D90">
        <w:trPr>
          <w:cantSplit/>
          <w:trHeight w:val="1530"/>
          <w:tblHeader/>
        </w:trPr>
        <w:tc>
          <w:tcPr>
            <w:tcW w:w="542" w:type="dxa"/>
            <w:shd w:val="clear" w:color="auto" w:fill="auto"/>
            <w:vAlign w:val="center"/>
            <w:hideMark/>
          </w:tcPr>
          <w:p w:rsidR="00A40C6F" w:rsidRPr="002B5D73" w:rsidRDefault="00A40C6F" w:rsidP="00A40C6F">
            <w:pPr>
              <w:pStyle w:val="afc"/>
            </w:pPr>
            <w:r w:rsidRPr="002B5D73">
              <w:t xml:space="preserve">№ </w:t>
            </w:r>
            <w:proofErr w:type="gramStart"/>
            <w:r w:rsidRPr="002B5D73">
              <w:t>п</w:t>
            </w:r>
            <w:proofErr w:type="gramEnd"/>
            <w:r w:rsidRPr="002B5D73">
              <w:t>/п</w:t>
            </w:r>
          </w:p>
        </w:tc>
        <w:tc>
          <w:tcPr>
            <w:tcW w:w="2840" w:type="dxa"/>
            <w:shd w:val="clear" w:color="auto" w:fill="auto"/>
            <w:vAlign w:val="center"/>
            <w:hideMark/>
          </w:tcPr>
          <w:p w:rsidR="00A40C6F" w:rsidRPr="002B5D73" w:rsidRDefault="00A40C6F" w:rsidP="00A40C6F">
            <w:pPr>
              <w:pStyle w:val="afc"/>
            </w:pPr>
            <w:r w:rsidRPr="002B5D73">
              <w:t>Наименование УФК</w:t>
            </w:r>
          </w:p>
        </w:tc>
        <w:tc>
          <w:tcPr>
            <w:tcW w:w="3836" w:type="dxa"/>
            <w:shd w:val="clear" w:color="auto" w:fill="auto"/>
            <w:vAlign w:val="center"/>
            <w:hideMark/>
          </w:tcPr>
          <w:p w:rsidR="00A40C6F" w:rsidRPr="002B5D73" w:rsidRDefault="00A40C6F" w:rsidP="00A40C6F">
            <w:pPr>
              <w:pStyle w:val="afc"/>
            </w:pPr>
            <w:r w:rsidRPr="002B5D73">
              <w:t>Почтовый адрес УФК</w:t>
            </w:r>
          </w:p>
        </w:tc>
        <w:tc>
          <w:tcPr>
            <w:tcW w:w="2206" w:type="dxa"/>
            <w:shd w:val="clear" w:color="auto" w:fill="auto"/>
            <w:vAlign w:val="center"/>
            <w:hideMark/>
          </w:tcPr>
          <w:p w:rsidR="00A40C6F" w:rsidRPr="002B5D73" w:rsidRDefault="00A40C6F" w:rsidP="00A40C6F">
            <w:pPr>
              <w:pStyle w:val="afc"/>
            </w:pPr>
            <w:r w:rsidRPr="002B5D73">
              <w:t>Уточненное время прибытия в УФК</w:t>
            </w:r>
          </w:p>
        </w:tc>
      </w:tr>
      <w:tr w:rsidR="00A40C6F" w:rsidRPr="002B5D73" w:rsidTr="006D0D90">
        <w:trPr>
          <w:cantSplit/>
          <w:trHeight w:val="510"/>
        </w:trPr>
        <w:tc>
          <w:tcPr>
            <w:tcW w:w="542" w:type="dxa"/>
            <w:shd w:val="clear" w:color="auto" w:fill="auto"/>
            <w:hideMark/>
          </w:tcPr>
          <w:p w:rsidR="00A40C6F" w:rsidRPr="002B5D73" w:rsidRDefault="00A40C6F" w:rsidP="00A40C6F">
            <w:pPr>
              <w:pStyle w:val="ATableBodycenter"/>
              <w:keepNext/>
              <w:rPr>
                <w:lang w:val="ru-RU"/>
              </w:rPr>
            </w:pPr>
          </w:p>
        </w:tc>
        <w:tc>
          <w:tcPr>
            <w:tcW w:w="2840" w:type="dxa"/>
            <w:shd w:val="clear" w:color="auto" w:fill="auto"/>
            <w:hideMark/>
          </w:tcPr>
          <w:p w:rsidR="00A40C6F" w:rsidRPr="002B5D73" w:rsidRDefault="00A40C6F" w:rsidP="00A40C6F">
            <w:pPr>
              <w:pStyle w:val="ATableBody"/>
              <w:keepNext/>
              <w:jc w:val="left"/>
              <w:rPr>
                <w:lang w:val="ru-RU"/>
              </w:rPr>
            </w:pPr>
          </w:p>
        </w:tc>
        <w:tc>
          <w:tcPr>
            <w:tcW w:w="3836" w:type="dxa"/>
            <w:shd w:val="clear" w:color="auto" w:fill="auto"/>
            <w:hideMark/>
          </w:tcPr>
          <w:p w:rsidR="00A40C6F" w:rsidRPr="002B5D73" w:rsidRDefault="00A40C6F" w:rsidP="00A40C6F">
            <w:pPr>
              <w:pStyle w:val="ATableBody"/>
              <w:keepNext/>
              <w:jc w:val="left"/>
              <w:rPr>
                <w:lang w:val="ru-RU"/>
              </w:rPr>
            </w:pPr>
          </w:p>
        </w:tc>
        <w:tc>
          <w:tcPr>
            <w:tcW w:w="2206" w:type="dxa"/>
            <w:shd w:val="clear" w:color="auto" w:fill="auto"/>
            <w:hideMark/>
          </w:tcPr>
          <w:p w:rsidR="00A40C6F" w:rsidRPr="002B5D73" w:rsidRDefault="00A40C6F" w:rsidP="00A40C6F">
            <w:pPr>
              <w:pStyle w:val="ATableBodycenter"/>
              <w:keepNext/>
              <w:rPr>
                <w:lang w:val="ru-RU"/>
              </w:rPr>
            </w:pPr>
          </w:p>
        </w:tc>
      </w:tr>
      <w:tr w:rsidR="00A40C6F" w:rsidRPr="002B5D73" w:rsidTr="006D0D90">
        <w:trPr>
          <w:cantSplit/>
          <w:trHeight w:val="510"/>
        </w:trPr>
        <w:tc>
          <w:tcPr>
            <w:tcW w:w="542" w:type="dxa"/>
            <w:shd w:val="clear" w:color="auto" w:fill="auto"/>
            <w:hideMark/>
          </w:tcPr>
          <w:p w:rsidR="00A40C6F" w:rsidRPr="002B5D73" w:rsidRDefault="00A40C6F" w:rsidP="00A40C6F">
            <w:pPr>
              <w:pStyle w:val="ATableBodycenter"/>
              <w:keepNext/>
              <w:rPr>
                <w:lang w:val="ru-RU"/>
              </w:rPr>
            </w:pPr>
          </w:p>
        </w:tc>
        <w:tc>
          <w:tcPr>
            <w:tcW w:w="2840" w:type="dxa"/>
            <w:shd w:val="clear" w:color="auto" w:fill="auto"/>
            <w:hideMark/>
          </w:tcPr>
          <w:p w:rsidR="00A40C6F" w:rsidRPr="002B5D73" w:rsidRDefault="00A40C6F" w:rsidP="00A40C6F">
            <w:pPr>
              <w:pStyle w:val="ATableBody"/>
              <w:keepNext/>
              <w:jc w:val="left"/>
              <w:rPr>
                <w:lang w:val="ru-RU"/>
              </w:rPr>
            </w:pPr>
          </w:p>
        </w:tc>
        <w:tc>
          <w:tcPr>
            <w:tcW w:w="3836" w:type="dxa"/>
            <w:shd w:val="clear" w:color="auto" w:fill="auto"/>
            <w:hideMark/>
          </w:tcPr>
          <w:p w:rsidR="00A40C6F" w:rsidRPr="002B5D73" w:rsidRDefault="00A40C6F" w:rsidP="00A40C6F">
            <w:pPr>
              <w:pStyle w:val="ATableBody"/>
              <w:keepNext/>
              <w:jc w:val="left"/>
              <w:rPr>
                <w:lang w:val="ru-RU"/>
              </w:rPr>
            </w:pPr>
          </w:p>
        </w:tc>
        <w:tc>
          <w:tcPr>
            <w:tcW w:w="2206" w:type="dxa"/>
            <w:shd w:val="clear" w:color="auto" w:fill="auto"/>
            <w:hideMark/>
          </w:tcPr>
          <w:p w:rsidR="00A40C6F" w:rsidRPr="002B5D73" w:rsidRDefault="00A40C6F" w:rsidP="00A40C6F">
            <w:pPr>
              <w:pStyle w:val="ATableBodycenter"/>
              <w:keepNext/>
              <w:rPr>
                <w:lang w:val="ru-RU"/>
              </w:rPr>
            </w:pPr>
          </w:p>
        </w:tc>
      </w:tr>
      <w:tr w:rsidR="00A40C6F" w:rsidRPr="002B5D73" w:rsidTr="006D0D90">
        <w:trPr>
          <w:cantSplit/>
          <w:trHeight w:val="510"/>
        </w:trPr>
        <w:tc>
          <w:tcPr>
            <w:tcW w:w="542" w:type="dxa"/>
            <w:shd w:val="clear" w:color="auto" w:fill="auto"/>
            <w:hideMark/>
          </w:tcPr>
          <w:p w:rsidR="00A40C6F" w:rsidRPr="002B5D73" w:rsidRDefault="00A40C6F" w:rsidP="00A40C6F">
            <w:pPr>
              <w:pStyle w:val="ATableBodycenter"/>
              <w:keepNext/>
              <w:rPr>
                <w:lang w:val="ru-RU"/>
              </w:rPr>
            </w:pPr>
          </w:p>
        </w:tc>
        <w:tc>
          <w:tcPr>
            <w:tcW w:w="2840" w:type="dxa"/>
            <w:shd w:val="clear" w:color="auto" w:fill="auto"/>
            <w:hideMark/>
          </w:tcPr>
          <w:p w:rsidR="00A40C6F" w:rsidRPr="002B5D73" w:rsidRDefault="00A40C6F" w:rsidP="00A40C6F">
            <w:pPr>
              <w:pStyle w:val="ATableBody"/>
              <w:keepNext/>
              <w:jc w:val="left"/>
              <w:rPr>
                <w:lang w:val="ru-RU"/>
              </w:rPr>
            </w:pPr>
          </w:p>
        </w:tc>
        <w:tc>
          <w:tcPr>
            <w:tcW w:w="3836" w:type="dxa"/>
            <w:shd w:val="clear" w:color="auto" w:fill="auto"/>
            <w:hideMark/>
          </w:tcPr>
          <w:p w:rsidR="00A40C6F" w:rsidRPr="002B5D73" w:rsidRDefault="00A40C6F" w:rsidP="00A40C6F">
            <w:pPr>
              <w:pStyle w:val="ATableBody"/>
              <w:keepNext/>
              <w:jc w:val="left"/>
              <w:rPr>
                <w:lang w:val="ru-RU"/>
              </w:rPr>
            </w:pPr>
          </w:p>
        </w:tc>
        <w:tc>
          <w:tcPr>
            <w:tcW w:w="2206" w:type="dxa"/>
            <w:shd w:val="clear" w:color="auto" w:fill="auto"/>
            <w:hideMark/>
          </w:tcPr>
          <w:p w:rsidR="00A40C6F" w:rsidRPr="002B5D73" w:rsidRDefault="00A40C6F" w:rsidP="00A40C6F">
            <w:pPr>
              <w:pStyle w:val="ATableBodycenter"/>
              <w:keepNext/>
              <w:rPr>
                <w:lang w:val="ru-RU"/>
              </w:rPr>
            </w:pPr>
          </w:p>
        </w:tc>
      </w:tr>
      <w:tr w:rsidR="00A40C6F" w:rsidRPr="002B5D73" w:rsidTr="006D0D90">
        <w:trPr>
          <w:cantSplit/>
          <w:trHeight w:val="510"/>
        </w:trPr>
        <w:tc>
          <w:tcPr>
            <w:tcW w:w="542" w:type="dxa"/>
            <w:shd w:val="clear" w:color="auto" w:fill="auto"/>
            <w:hideMark/>
          </w:tcPr>
          <w:p w:rsidR="00A40C6F" w:rsidRPr="002B5D73" w:rsidRDefault="00A40C6F" w:rsidP="00A40C6F">
            <w:pPr>
              <w:pStyle w:val="ATableBodycenter"/>
              <w:keepNext/>
              <w:rPr>
                <w:lang w:val="ru-RU"/>
              </w:rPr>
            </w:pPr>
          </w:p>
        </w:tc>
        <w:tc>
          <w:tcPr>
            <w:tcW w:w="2840" w:type="dxa"/>
            <w:shd w:val="clear" w:color="auto" w:fill="auto"/>
            <w:hideMark/>
          </w:tcPr>
          <w:p w:rsidR="00A40C6F" w:rsidRPr="002B5D73" w:rsidRDefault="00A40C6F" w:rsidP="00A40C6F">
            <w:pPr>
              <w:pStyle w:val="ATableBody"/>
              <w:keepNext/>
              <w:jc w:val="left"/>
              <w:rPr>
                <w:lang w:val="ru-RU"/>
              </w:rPr>
            </w:pPr>
          </w:p>
        </w:tc>
        <w:tc>
          <w:tcPr>
            <w:tcW w:w="3836" w:type="dxa"/>
            <w:shd w:val="clear" w:color="auto" w:fill="auto"/>
            <w:hideMark/>
          </w:tcPr>
          <w:p w:rsidR="00A40C6F" w:rsidRPr="002B5D73" w:rsidRDefault="00A40C6F" w:rsidP="00A40C6F">
            <w:pPr>
              <w:pStyle w:val="ATableBody"/>
              <w:keepNext/>
              <w:jc w:val="left"/>
              <w:rPr>
                <w:lang w:val="ru-RU"/>
              </w:rPr>
            </w:pPr>
          </w:p>
        </w:tc>
        <w:tc>
          <w:tcPr>
            <w:tcW w:w="2206" w:type="dxa"/>
            <w:shd w:val="clear" w:color="auto" w:fill="auto"/>
            <w:hideMark/>
          </w:tcPr>
          <w:p w:rsidR="00A40C6F" w:rsidRPr="002B5D73" w:rsidRDefault="00A40C6F" w:rsidP="00A40C6F">
            <w:pPr>
              <w:pStyle w:val="ATableBodycenter"/>
              <w:keepNext/>
              <w:rPr>
                <w:lang w:val="ru-RU"/>
              </w:rPr>
            </w:pPr>
          </w:p>
        </w:tc>
      </w:tr>
    </w:tbl>
    <w:p w:rsidR="00A40C6F" w:rsidRPr="002B5D73" w:rsidRDefault="00A40C6F" w:rsidP="003A3643">
      <w:pPr>
        <w:rPr>
          <w:noProof/>
        </w:rPr>
      </w:pPr>
      <w:r w:rsidRPr="002B5D73">
        <w:rPr>
          <w:noProof/>
        </w:rPr>
        <w:t xml:space="preserve">Сроки прибытия специалистов исчисляются от момента регистрации заявки в </w:t>
      </w:r>
      <w:r>
        <w:rPr>
          <w:noProof/>
        </w:rPr>
        <w:t>СУЭ ФК</w:t>
      </w:r>
      <w:r w:rsidRPr="002B5D73">
        <w:rPr>
          <w:noProof/>
        </w:rPr>
        <w:t>.</w:t>
      </w:r>
    </w:p>
    <w:p w:rsidR="00A40C6F" w:rsidRPr="002B5D73" w:rsidRDefault="00A40C6F" w:rsidP="003A3643">
      <w:pPr>
        <w:rPr>
          <w:noProof/>
        </w:rPr>
      </w:pPr>
      <w:r w:rsidRPr="002B5D73">
        <w:rPr>
          <w:noProof/>
        </w:rPr>
        <w:t>Если объем работ или техническая сложность задачи, или требования к срокам устранения инцидента требуют присутствия на объекте Заказчика нескольких специалистов, то количество выездов считается равным количеству специалистов, выехавших в Место оказания Услуг. Выезд в УФК одновременно нескольких специалистов Исполнителя должен быть предварительно согласован с Заказчиком.</w:t>
      </w:r>
    </w:p>
    <w:p w:rsidR="00A40C6F" w:rsidRPr="002B5D73" w:rsidRDefault="00A40C6F" w:rsidP="003A3643">
      <w:pPr>
        <w:rPr>
          <w:noProof/>
        </w:rPr>
      </w:pPr>
      <w:r w:rsidRPr="002B5D73">
        <w:rPr>
          <w:noProof/>
        </w:rPr>
        <w:t>Состав выполняемых мероприятий в Месте оказания Услуг, планируемый результат их выполнения, необходимос</w:t>
      </w:r>
      <w:r>
        <w:rPr>
          <w:noProof/>
        </w:rPr>
        <w:t>ть технологическо</w:t>
      </w:r>
      <w:r w:rsidR="00DC55CA">
        <w:rPr>
          <w:noProof/>
        </w:rPr>
        <w:t>й</w:t>
      </w:r>
      <w:r>
        <w:rPr>
          <w:noProof/>
        </w:rPr>
        <w:t xml:space="preserve"> </w:t>
      </w:r>
      <w:r w:rsidR="00DC55CA">
        <w:rPr>
          <w:noProof/>
        </w:rPr>
        <w:t>паузы</w:t>
      </w:r>
      <w:r>
        <w:rPr>
          <w:noProof/>
        </w:rPr>
        <w:t xml:space="preserve"> при про</w:t>
      </w:r>
      <w:r w:rsidRPr="002B5D73">
        <w:rPr>
          <w:noProof/>
        </w:rPr>
        <w:t>ведении мероприятий в рамках согласованного с Заказчиком выезда необходимо согласовать с Заказчиком не позднее чем за 5 рабочих дней до прибытия специалиста Исполнителя в Место оказания Услуг.</w:t>
      </w:r>
    </w:p>
    <w:p w:rsidR="00A40C6F" w:rsidRPr="002B5D73" w:rsidRDefault="00A40C6F" w:rsidP="003A3643">
      <w:pPr>
        <w:rPr>
          <w:noProof/>
        </w:rPr>
      </w:pPr>
      <w:proofErr w:type="gramStart"/>
      <w:r w:rsidRPr="002B5D73">
        <w:rPr>
          <w:noProof/>
        </w:rPr>
        <w:t>Во время выезда в Место оказания услуг после завершения оказания услуг (кроме выездов в ЦАФК, МОУ, УФК по г. Москве и УФК по Московской области) Исполнитель передает представителю УФК для утверждения в бумажном виде в 2 (двух) экземплярах (по одному экземпляру для Исполнителя и УФК) и в электронном виде Протокол об осуществлении выезда в Место оказания услуг.</w:t>
      </w:r>
      <w:proofErr w:type="gramEnd"/>
    </w:p>
    <w:p w:rsidR="00A40C6F" w:rsidRPr="002B5D73" w:rsidRDefault="00A40C6F" w:rsidP="003A3643">
      <w:pPr>
        <w:rPr>
          <w:noProof/>
        </w:rPr>
      </w:pPr>
      <w:r w:rsidRPr="002B5D73">
        <w:rPr>
          <w:noProof/>
        </w:rPr>
        <w:t xml:space="preserve">Представитель УФК в срок не позднее следующего рабочего дня с даты получения Протокола об осуществлении выезда в Место оказания Услуг обязан его утвердить и возвратить Исполнителю 1 (один) экземпляр </w:t>
      </w:r>
      <w:r w:rsidRPr="002B5D73">
        <w:rPr>
          <w:noProof/>
        </w:rPr>
        <w:lastRenderedPageBreak/>
        <w:t>подписанного Протокола об осуществлении выезда в Место оказания услуг, либо направить Исполнителю мотивированный отказ с изложением причин отказа и выявленных недостатков.</w:t>
      </w:r>
    </w:p>
    <w:p w:rsidR="00A40C6F" w:rsidRPr="002B5D73" w:rsidRDefault="00A40C6F" w:rsidP="003A3643">
      <w:pPr>
        <w:rPr>
          <w:noProof/>
        </w:rPr>
      </w:pPr>
      <w:proofErr w:type="gramStart"/>
      <w:r w:rsidRPr="002B5D73">
        <w:rPr>
          <w:noProof/>
        </w:rPr>
        <w:t>Исполнитель, в случае направления представителем УФК Исполнителю отказа в утверждении Протокола об осуществлении выезда в Место оказания Услуг, не позднее следующего рабочего дня с даты получения отказа в утверждении Протокола об осуществлении выезда в Место оказания Услуг, должен устранить выявленные недостатки,  доработать Протокол об осуществлении выезда в Место оказания Услуг в соответствии с полученными замечаниями и передать его представителю УФК</w:t>
      </w:r>
      <w:proofErr w:type="gramEnd"/>
      <w:r w:rsidRPr="002B5D73">
        <w:rPr>
          <w:noProof/>
        </w:rPr>
        <w:t>, либо направить представителю УФК письменный мотивированный отказ от их устранения с изложением причин отказа</w:t>
      </w:r>
    </w:p>
    <w:p w:rsidR="00A40C6F" w:rsidRPr="002B5D73" w:rsidRDefault="00A40C6F" w:rsidP="003A3643">
      <w:pPr>
        <w:rPr>
          <w:noProof/>
        </w:rPr>
      </w:pPr>
      <w:proofErr w:type="gramStart"/>
      <w:r w:rsidRPr="002B5D73">
        <w:rPr>
          <w:noProof/>
        </w:rPr>
        <w:t xml:space="preserve">Исполнитель в течение 5 (пяти) рабочих дней после завершения  выезда в Место оказания услуг должен разместить в </w:t>
      </w:r>
      <w:r>
        <w:rPr>
          <w:noProof/>
        </w:rPr>
        <w:t>СУЭ ФК</w:t>
      </w:r>
      <w:r w:rsidRPr="002B5D73">
        <w:rPr>
          <w:noProof/>
        </w:rPr>
        <w:t xml:space="preserve"> УФК и в </w:t>
      </w:r>
      <w:r>
        <w:rPr>
          <w:noProof/>
        </w:rPr>
        <w:t>СУЭ ФК</w:t>
      </w:r>
      <w:r w:rsidRPr="002B5D73">
        <w:rPr>
          <w:noProof/>
        </w:rPr>
        <w:t xml:space="preserve"> ЦАФК актуализированный паспорт ИТ-подсистем объекта ФК, в который осуществлялся выезд, а также направить представителю соответствующего Места оказания услуг  в электронном виде актуализированный паспорт ИТ-подсистем соответствующего Места оказания услуг.</w:t>
      </w:r>
      <w:proofErr w:type="gramEnd"/>
    </w:p>
    <w:p w:rsidR="00A40C6F" w:rsidRPr="002B5D73" w:rsidRDefault="00A40C6F" w:rsidP="003A3643">
      <w:pPr>
        <w:rPr>
          <w:noProof/>
        </w:rPr>
      </w:pPr>
      <w:proofErr w:type="gramStart"/>
      <w:r w:rsidRPr="002B5D73">
        <w:rPr>
          <w:noProof/>
        </w:rPr>
        <w:t>Не позднее последнего рабочего дня соответствующего этапа оказания Услуг Исполнитель должен передать для утверждения представителю каждого из Мест оказания Услуг (кроме ЦАФК) в бумажном виде в 3 (трех) экземплярах (по одному экземпляру для Исполнителя, ЦАФК и соответствующего Места оказания Услуг) и в электронном виде Сводный протокол об осуществлении выездов специалистов Исполнителя по заявкам Заказчика в соответствующее Место оказания услуг за</w:t>
      </w:r>
      <w:proofErr w:type="gramEnd"/>
      <w:r w:rsidRPr="002B5D73">
        <w:rPr>
          <w:noProof/>
        </w:rPr>
        <w:t xml:space="preserve"> </w:t>
      </w:r>
      <w:proofErr w:type="gramStart"/>
      <w:r w:rsidRPr="002B5D73">
        <w:rPr>
          <w:noProof/>
        </w:rPr>
        <w:t>соответствующий этап, содержащий информацию по количеству, срокам и составу осуществленных выездов специалистов Исполнителя по заявкам Заказчика в соответствующее Место оказания услуг за соответствующий этап, а также информацию по срокам и корректности актуализации паспорта ИТ-подсистем соответствующего Места оказания услуг, с приложением копий Протоколов об осуществлении выезда в соответствующее Место оказания Услуг за соответствующий этап, утвержденных представителями Места оказания Услуг (для МОУ</w:t>
      </w:r>
      <w:proofErr w:type="gramEnd"/>
      <w:r w:rsidRPr="002B5D73">
        <w:rPr>
          <w:noProof/>
        </w:rPr>
        <w:t xml:space="preserve">, </w:t>
      </w:r>
      <w:proofErr w:type="gramStart"/>
      <w:r w:rsidRPr="002B5D73">
        <w:rPr>
          <w:noProof/>
        </w:rPr>
        <w:t>УФК по г. Москве и  УФК по Московской области наличие копий Протоколов об осуществлении выезда в соответствующее Место оказания Услуг за соответствующий этап не требуется).</w:t>
      </w:r>
      <w:proofErr w:type="gramEnd"/>
    </w:p>
    <w:p w:rsidR="00A40C6F" w:rsidRPr="002B5D73" w:rsidRDefault="00A40C6F" w:rsidP="003A3643">
      <w:pPr>
        <w:rPr>
          <w:noProof/>
        </w:rPr>
      </w:pPr>
      <w:proofErr w:type="gramStart"/>
      <w:r w:rsidRPr="002B5D73">
        <w:rPr>
          <w:noProof/>
        </w:rPr>
        <w:lastRenderedPageBreak/>
        <w:t>Представитель соответствующего Места оказания Услуг в срок не позднее следующего рабочего дня с даты получения Сводного протокола об осуществлении выездов специалистов Исполнителя по заявкам Заказчика в соответствующее Место оказания услуг за соответствующий этап обязан его утвердить и возвратить Исполнителю 2 (два) экземпляра подписанного Сводного протокола об осуществлении выездов специалистов Исполнителя по заявкам Заказчика в соответствующее Место оказания услуг за соответствующий</w:t>
      </w:r>
      <w:proofErr w:type="gramEnd"/>
      <w:r w:rsidRPr="002B5D73">
        <w:rPr>
          <w:noProof/>
        </w:rPr>
        <w:t xml:space="preserve"> этап.</w:t>
      </w:r>
    </w:p>
    <w:p w:rsidR="00A40C6F" w:rsidRPr="002B5D73" w:rsidRDefault="00A40C6F" w:rsidP="003A3643">
      <w:pPr>
        <w:rPr>
          <w:noProof/>
        </w:rPr>
      </w:pPr>
      <w:r w:rsidRPr="002B5D73">
        <w:rPr>
          <w:noProof/>
        </w:rPr>
        <w:t xml:space="preserve">Исполнитель не позднее 3 (трех) рабочих дней с даты окончания соответствующего этапа оказания Услуг направляет Заказчику для утверждения в бумажном виде в 2 (двух) экземплярах и в электронном виде Технический акт об осуществлении выездов  специалистов Исполнителя для оказания Услуг </w:t>
      </w:r>
      <w:r>
        <w:rPr>
          <w:noProof/>
        </w:rPr>
        <w:t>(форма Технического акта приведена в Приложении У настоящего ПСиТО)</w:t>
      </w:r>
      <w:r w:rsidRPr="002B5D73">
        <w:rPr>
          <w:noProof/>
        </w:rPr>
        <w:t xml:space="preserve"> с приложением:</w:t>
      </w:r>
    </w:p>
    <w:p w:rsidR="00A40C6F" w:rsidRPr="0012266B" w:rsidRDefault="00A40C6F" w:rsidP="003A3643">
      <w:proofErr w:type="gramStart"/>
      <w:r w:rsidRPr="0012266B">
        <w:t xml:space="preserve">по 1 (одному) экземпляру </w:t>
      </w:r>
      <w:r w:rsidRPr="0012266B">
        <w:rPr>
          <w:b/>
        </w:rPr>
        <w:t>____________</w:t>
      </w:r>
      <w:r w:rsidRPr="0012266B">
        <w:t xml:space="preserve">  Сводных протоколов об осуществлении выездов специалистов Исполнителя по заявкам Заказчика в соответствующее Место оказания услуг за соответствующий этап, утвержденных соответственно представителями УФК или МОУ, с приложением копий Протоколов об осуществлении выезда в соответствующее Место оказания Услуг за соответствующий этап, утвержденных представителями Места оказания Услуг (для МОУ, УФК по г. Москве и  УФК по Московской области наличие</w:t>
      </w:r>
      <w:proofErr w:type="gramEnd"/>
      <w:r w:rsidRPr="0012266B">
        <w:t xml:space="preserve"> копий Протоколов об осуществлении выезда в соответствующее Место оказания Услуг за соответствующий этап не требуется);</w:t>
      </w:r>
    </w:p>
    <w:p w:rsidR="00A40C6F" w:rsidRPr="0012266B" w:rsidRDefault="00A40C6F" w:rsidP="003A3643">
      <w:r w:rsidRPr="0012266B">
        <w:t>2 (двух) экземпляров Сводного протокола об осуществлении выездов специалистов Исполнителя по заявкам Заказчика в ЦАФК за соответствующий этап.</w:t>
      </w:r>
    </w:p>
    <w:p w:rsidR="00A40C6F" w:rsidRPr="002B5D73" w:rsidRDefault="00A40C6F" w:rsidP="003A3643">
      <w:pPr>
        <w:rPr>
          <w:noProof/>
        </w:rPr>
      </w:pPr>
      <w:proofErr w:type="gramStart"/>
      <w:r w:rsidRPr="002B5D73">
        <w:rPr>
          <w:noProof/>
        </w:rPr>
        <w:t xml:space="preserve">Заказчик в срок не более 10 (десяти) рабочих дней с даты получения от Исполнителя Технического акта об осуществлении выездов специалистов Исполнителя для оказания Услуг </w:t>
      </w:r>
      <w:r w:rsidRPr="0012266B">
        <w:rPr>
          <w:b/>
        </w:rPr>
        <w:t>____________</w:t>
      </w:r>
      <w:r w:rsidRPr="002B5D73">
        <w:rPr>
          <w:noProof/>
        </w:rPr>
        <w:t xml:space="preserve">обязан его утвердить и возвратить Исполнителю 1 (один) экземпляр подписанного Технического акта об осуществлении выездов специалистов Исполнителя для оказания Услуг </w:t>
      </w:r>
      <w:r w:rsidRPr="0012266B">
        <w:rPr>
          <w:b/>
        </w:rPr>
        <w:t>____________</w:t>
      </w:r>
      <w:r w:rsidRPr="002B5D73">
        <w:rPr>
          <w:noProof/>
        </w:rPr>
        <w:t>и , 1 (один) экземпляр подписанного Сводного протокола об осуществлении выездов специалистов Исполнителя по заявкам Заказчика в</w:t>
      </w:r>
      <w:proofErr w:type="gramEnd"/>
      <w:r w:rsidRPr="002B5D73">
        <w:rPr>
          <w:noProof/>
        </w:rPr>
        <w:t xml:space="preserve"> ЦАФК за соответствующий этап, либо направить Исполнителю </w:t>
      </w:r>
      <w:r w:rsidRPr="002B5D73">
        <w:rPr>
          <w:noProof/>
        </w:rPr>
        <w:lastRenderedPageBreak/>
        <w:t>мотивированный отказ с изложением причин отказа и выявленных недостатков.</w:t>
      </w:r>
    </w:p>
    <w:p w:rsidR="00A40C6F" w:rsidRPr="002B5D73" w:rsidRDefault="00A40C6F" w:rsidP="003A3643">
      <w:pPr>
        <w:rPr>
          <w:noProof/>
        </w:rPr>
      </w:pPr>
      <w:proofErr w:type="gramStart"/>
      <w:r w:rsidRPr="002B5D73">
        <w:rPr>
          <w:noProof/>
        </w:rPr>
        <w:t xml:space="preserve">Исполнитель, в случае направления Заказчиком Исполнителю отказа в утверждении Технического акта об осуществлении выездов специалистов Исполнителя для  оказания Услуг </w:t>
      </w:r>
      <w:r w:rsidRPr="0012266B">
        <w:rPr>
          <w:b/>
        </w:rPr>
        <w:t>____________</w:t>
      </w:r>
      <w:r w:rsidRPr="002B5D73">
        <w:rPr>
          <w:noProof/>
        </w:rPr>
        <w:t xml:space="preserve">, в срок не более 5 (пяти) рабочих дней с даты получения отказа в утверждении Технического акта об осуществлении выездов специалистов Исполнителя для  оказания Услуг </w:t>
      </w:r>
      <w:r w:rsidRPr="0012266B">
        <w:rPr>
          <w:b/>
        </w:rPr>
        <w:t>____________</w:t>
      </w:r>
      <w:r w:rsidRPr="002B5D73">
        <w:rPr>
          <w:noProof/>
        </w:rPr>
        <w:t xml:space="preserve">должен устранить выявленные недостатки,  доработать Технический акт об осуществлении выездов  специалистов Исполнителя для оказания Услуг </w:t>
      </w:r>
      <w:r w:rsidRPr="0012266B">
        <w:rPr>
          <w:b/>
        </w:rPr>
        <w:t>____________</w:t>
      </w:r>
      <w:r w:rsidRPr="002B5D73">
        <w:rPr>
          <w:noProof/>
        </w:rPr>
        <w:t>и/или</w:t>
      </w:r>
      <w:proofErr w:type="gramEnd"/>
      <w:r w:rsidRPr="002B5D73">
        <w:rPr>
          <w:noProof/>
        </w:rPr>
        <w:t xml:space="preserve"> Сводный протокол об осуществлении выездов специалистов Исполнителя по заявкам Заказчика в ЦАФК за соответствующий этап в соответствии с полученными замечаниями и передать его Заказчику, либо направить Заказчику письменный мотивированный отказ от их устранения с изложением причин отказа.</w:t>
      </w:r>
    </w:p>
    <w:p w:rsidR="00A40C6F" w:rsidRDefault="00A40C6F" w:rsidP="003A3643">
      <w:pPr>
        <w:rPr>
          <w:noProof/>
        </w:rPr>
      </w:pPr>
      <w:proofErr w:type="gramStart"/>
      <w:r w:rsidRPr="002B5D73">
        <w:rPr>
          <w:noProof/>
        </w:rPr>
        <w:t>Протоколы об осуществлении выезда в Место оказания услуг и Сводные протоколы об осуществлении выездов специалистов Исполнителя по заявкам Заказчика в соответствующее Место оказания услуг за соответствующий этап должны соответствовать форме Протокола об осуществлении выезда в Место оказания услуг и форме Сводного протокола об осуществлении выездов специалистов Исполнителя по заявкам Заказчика в соответствующее Место оказания услуг за соответствующий этап (соответственно), указанным</w:t>
      </w:r>
      <w:proofErr w:type="gramEnd"/>
      <w:r w:rsidRPr="002B5D73">
        <w:rPr>
          <w:noProof/>
        </w:rPr>
        <w:t xml:space="preserve"> в настоящем ПСиТО (см. Приложение </w:t>
      </w:r>
      <w:r w:rsidR="00ED57C4">
        <w:rPr>
          <w:noProof/>
        </w:rPr>
        <w:t>№9</w:t>
      </w:r>
      <w:r w:rsidRPr="002B5D73">
        <w:rPr>
          <w:noProof/>
        </w:rPr>
        <w:t xml:space="preserve"> к настоящему ПСиТО).</w:t>
      </w:r>
    </w:p>
    <w:p w:rsidR="005A1261" w:rsidRDefault="005A1261" w:rsidP="00F12E43">
      <w:pPr>
        <w:pStyle w:val="32"/>
        <w:rPr>
          <w:noProof/>
        </w:rPr>
      </w:pPr>
      <w:bookmarkStart w:id="431" w:name="_Toc430098852"/>
      <w:r>
        <w:rPr>
          <w:noProof/>
        </w:rPr>
        <w:t>Дополнительные операции, которые должен выполнить Исполнитель в рамках оказания Услуг.</w:t>
      </w:r>
      <w:bookmarkEnd w:id="431"/>
    </w:p>
    <w:tbl>
      <w:tblPr>
        <w:tblW w:w="8095" w:type="dxa"/>
        <w:tblInd w:w="93" w:type="dxa"/>
        <w:tblLook w:val="04A0" w:firstRow="1" w:lastRow="0" w:firstColumn="1" w:lastColumn="0" w:noHBand="0" w:noVBand="1"/>
      </w:tblPr>
      <w:tblGrid>
        <w:gridCol w:w="958"/>
        <w:gridCol w:w="1001"/>
        <w:gridCol w:w="3301"/>
        <w:gridCol w:w="2835"/>
      </w:tblGrid>
      <w:tr w:rsidR="00716449" w:rsidRPr="00716449" w:rsidTr="00206771">
        <w:trPr>
          <w:trHeight w:val="645"/>
        </w:trPr>
        <w:tc>
          <w:tcPr>
            <w:tcW w:w="9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b/>
                <w:bCs/>
                <w:color w:val="000000"/>
                <w:sz w:val="24"/>
              </w:rPr>
            </w:pPr>
            <w:r w:rsidRPr="00716449">
              <w:rPr>
                <w:b/>
                <w:bCs/>
                <w:color w:val="000000"/>
                <w:sz w:val="24"/>
                <w:lang w:val="en-US"/>
              </w:rPr>
              <w:t>№ п/п</w:t>
            </w:r>
          </w:p>
        </w:tc>
        <w:tc>
          <w:tcPr>
            <w:tcW w:w="1001" w:type="dxa"/>
            <w:tcBorders>
              <w:top w:val="single" w:sz="8" w:space="0" w:color="auto"/>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b/>
                <w:bCs/>
                <w:color w:val="000000"/>
                <w:sz w:val="24"/>
              </w:rPr>
            </w:pPr>
            <w:r w:rsidRPr="00716449">
              <w:rPr>
                <w:b/>
                <w:bCs/>
                <w:color w:val="000000"/>
                <w:sz w:val="24"/>
              </w:rPr>
              <w:t>Номер Услуги</w:t>
            </w:r>
          </w:p>
        </w:tc>
        <w:tc>
          <w:tcPr>
            <w:tcW w:w="3301" w:type="dxa"/>
            <w:tcBorders>
              <w:top w:val="single" w:sz="8" w:space="0" w:color="auto"/>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b/>
                <w:bCs/>
                <w:color w:val="000000"/>
                <w:sz w:val="24"/>
              </w:rPr>
            </w:pPr>
            <w:proofErr w:type="spellStart"/>
            <w:r w:rsidRPr="00716449">
              <w:rPr>
                <w:b/>
                <w:bCs/>
                <w:color w:val="000000"/>
                <w:sz w:val="24"/>
                <w:lang w:val="en-US"/>
              </w:rPr>
              <w:t>Наименование</w:t>
            </w:r>
            <w:proofErr w:type="spellEnd"/>
            <w:r w:rsidRPr="00716449">
              <w:rPr>
                <w:b/>
                <w:bCs/>
                <w:color w:val="000000"/>
                <w:sz w:val="24"/>
                <w:lang w:val="en-US"/>
              </w:rPr>
              <w:t xml:space="preserve"> </w:t>
            </w:r>
            <w:proofErr w:type="spellStart"/>
            <w:r w:rsidRPr="00716449">
              <w:rPr>
                <w:b/>
                <w:bCs/>
                <w:color w:val="000000"/>
                <w:sz w:val="24"/>
                <w:lang w:val="en-US"/>
              </w:rPr>
              <w:t>операции</w:t>
            </w:r>
            <w:proofErr w:type="spellEnd"/>
          </w:p>
        </w:tc>
        <w:tc>
          <w:tcPr>
            <w:tcW w:w="2835" w:type="dxa"/>
            <w:tcBorders>
              <w:top w:val="single" w:sz="8" w:space="0" w:color="auto"/>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b/>
                <w:bCs/>
                <w:color w:val="000000"/>
                <w:sz w:val="24"/>
              </w:rPr>
            </w:pPr>
            <w:proofErr w:type="spellStart"/>
            <w:r w:rsidRPr="00716449">
              <w:rPr>
                <w:b/>
                <w:bCs/>
                <w:color w:val="000000"/>
                <w:sz w:val="24"/>
                <w:lang w:val="en-US"/>
              </w:rPr>
              <w:t>Периодичность</w:t>
            </w:r>
            <w:proofErr w:type="spellEnd"/>
            <w:r w:rsidRPr="00716449">
              <w:rPr>
                <w:b/>
                <w:bCs/>
                <w:color w:val="000000"/>
                <w:sz w:val="24"/>
                <w:lang w:val="en-US"/>
              </w:rPr>
              <w:t xml:space="preserve"> </w:t>
            </w:r>
            <w:proofErr w:type="spellStart"/>
            <w:r w:rsidRPr="00716449">
              <w:rPr>
                <w:b/>
                <w:bCs/>
                <w:color w:val="000000"/>
                <w:sz w:val="24"/>
                <w:lang w:val="en-US"/>
              </w:rPr>
              <w:t>выполнения</w:t>
            </w:r>
            <w:proofErr w:type="spellEnd"/>
          </w:p>
        </w:tc>
      </w:tr>
      <w:tr w:rsidR="00716449" w:rsidRPr="00716449" w:rsidTr="00206771">
        <w:trPr>
          <w:cantSplit/>
          <w:trHeight w:val="330"/>
        </w:trPr>
        <w:tc>
          <w:tcPr>
            <w:tcW w:w="958" w:type="dxa"/>
            <w:tcBorders>
              <w:top w:val="nil"/>
              <w:left w:val="single" w:sz="8" w:space="0" w:color="auto"/>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lang w:val="en-NZ"/>
              </w:rPr>
              <w:t> </w:t>
            </w:r>
          </w:p>
        </w:tc>
        <w:tc>
          <w:tcPr>
            <w:tcW w:w="10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rPr>
              <w:t> </w:t>
            </w:r>
          </w:p>
        </w:tc>
        <w:tc>
          <w:tcPr>
            <w:tcW w:w="33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 </w:t>
            </w:r>
          </w:p>
        </w:tc>
        <w:tc>
          <w:tcPr>
            <w:tcW w:w="2835"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 </w:t>
            </w:r>
          </w:p>
        </w:tc>
      </w:tr>
      <w:tr w:rsidR="00716449" w:rsidRPr="00716449" w:rsidTr="00206771">
        <w:trPr>
          <w:cantSplit/>
          <w:trHeight w:val="330"/>
        </w:trPr>
        <w:tc>
          <w:tcPr>
            <w:tcW w:w="958" w:type="dxa"/>
            <w:tcBorders>
              <w:top w:val="nil"/>
              <w:left w:val="single" w:sz="8" w:space="0" w:color="auto"/>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lang w:val="en-NZ"/>
              </w:rPr>
              <w:t> </w:t>
            </w:r>
          </w:p>
        </w:tc>
        <w:tc>
          <w:tcPr>
            <w:tcW w:w="10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rPr>
              <w:t> </w:t>
            </w:r>
          </w:p>
        </w:tc>
        <w:tc>
          <w:tcPr>
            <w:tcW w:w="33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w:t>
            </w:r>
            <w:r w:rsidRPr="00716449">
              <w:rPr>
                <w:color w:val="000000"/>
                <w:sz w:val="14"/>
                <w:szCs w:val="14"/>
              </w:rPr>
              <w:t xml:space="preserve">         </w:t>
            </w:r>
            <w:r w:rsidRPr="00716449">
              <w:rPr>
                <w:color w:val="000000"/>
                <w:sz w:val="24"/>
              </w:rPr>
              <w:t> </w:t>
            </w:r>
          </w:p>
        </w:tc>
        <w:tc>
          <w:tcPr>
            <w:tcW w:w="2835"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 </w:t>
            </w:r>
          </w:p>
        </w:tc>
      </w:tr>
      <w:tr w:rsidR="00716449" w:rsidRPr="00716449" w:rsidTr="00206771">
        <w:trPr>
          <w:cantSplit/>
          <w:trHeight w:val="330"/>
        </w:trPr>
        <w:tc>
          <w:tcPr>
            <w:tcW w:w="958" w:type="dxa"/>
            <w:tcBorders>
              <w:top w:val="nil"/>
              <w:left w:val="single" w:sz="8" w:space="0" w:color="auto"/>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lang w:val="en-NZ"/>
              </w:rPr>
              <w:t> </w:t>
            </w:r>
          </w:p>
        </w:tc>
        <w:tc>
          <w:tcPr>
            <w:tcW w:w="10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jc w:val="center"/>
              <w:rPr>
                <w:color w:val="000000"/>
                <w:sz w:val="24"/>
              </w:rPr>
            </w:pPr>
            <w:r w:rsidRPr="00716449">
              <w:rPr>
                <w:color w:val="000000"/>
                <w:sz w:val="24"/>
              </w:rPr>
              <w:t> </w:t>
            </w:r>
          </w:p>
        </w:tc>
        <w:tc>
          <w:tcPr>
            <w:tcW w:w="3301"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w:t>
            </w:r>
            <w:r w:rsidRPr="00716449">
              <w:rPr>
                <w:color w:val="000000"/>
                <w:sz w:val="14"/>
                <w:szCs w:val="14"/>
              </w:rPr>
              <w:t xml:space="preserve">         </w:t>
            </w:r>
            <w:r w:rsidRPr="00716449">
              <w:rPr>
                <w:color w:val="000000"/>
                <w:sz w:val="24"/>
              </w:rPr>
              <w:t> </w:t>
            </w:r>
          </w:p>
        </w:tc>
        <w:tc>
          <w:tcPr>
            <w:tcW w:w="2835" w:type="dxa"/>
            <w:tcBorders>
              <w:top w:val="nil"/>
              <w:left w:val="nil"/>
              <w:bottom w:val="single" w:sz="8" w:space="0" w:color="auto"/>
              <w:right w:val="single" w:sz="8" w:space="0" w:color="auto"/>
            </w:tcBorders>
            <w:shd w:val="clear" w:color="auto" w:fill="auto"/>
            <w:vAlign w:val="center"/>
            <w:hideMark/>
          </w:tcPr>
          <w:p w:rsidR="00716449" w:rsidRPr="00716449" w:rsidRDefault="00716449" w:rsidP="00716449">
            <w:pPr>
              <w:spacing w:before="0" w:after="0" w:line="240" w:lineRule="auto"/>
              <w:ind w:firstLine="0"/>
              <w:rPr>
                <w:color w:val="000000"/>
                <w:sz w:val="24"/>
              </w:rPr>
            </w:pPr>
            <w:r w:rsidRPr="00716449">
              <w:rPr>
                <w:color w:val="000000"/>
                <w:sz w:val="24"/>
              </w:rPr>
              <w:t> </w:t>
            </w:r>
          </w:p>
        </w:tc>
      </w:tr>
    </w:tbl>
    <w:p w:rsidR="00716449" w:rsidRPr="00716449" w:rsidRDefault="00716449" w:rsidP="00716449"/>
    <w:p w:rsidR="00A40C6F" w:rsidRDefault="00A40C6F" w:rsidP="0010603A">
      <w:pPr>
        <w:pStyle w:val="24"/>
      </w:pPr>
      <w:bookmarkStart w:id="432" w:name="_Toc422479098"/>
      <w:bookmarkStart w:id="433" w:name="_Toc430098853"/>
      <w:r w:rsidRPr="008C66E3">
        <w:t>Эксплуатация</w:t>
      </w:r>
      <w:bookmarkEnd w:id="379"/>
      <w:bookmarkEnd w:id="432"/>
      <w:bookmarkEnd w:id="433"/>
    </w:p>
    <w:p w:rsidR="00A40C6F" w:rsidRDefault="00A40C6F" w:rsidP="00A40C6F">
      <w:pPr>
        <w:spacing w:line="360" w:lineRule="atLeast"/>
        <w:ind w:firstLine="708"/>
        <w:rPr>
          <w:szCs w:val="20"/>
          <w:lang w:eastAsia="en-US"/>
        </w:rPr>
      </w:pPr>
      <w:r>
        <w:rPr>
          <w:szCs w:val="20"/>
          <w:lang w:eastAsia="en-US"/>
        </w:rPr>
        <w:t>Услуга «Эксплуатация» предоставляется</w:t>
      </w:r>
      <w:r>
        <w:rPr>
          <w:rStyle w:val="af8"/>
          <w:i/>
        </w:rPr>
        <w:footnoteReference w:id="17"/>
      </w:r>
      <w:r>
        <w:rPr>
          <w:szCs w:val="20"/>
          <w:lang w:eastAsia="en-US"/>
        </w:rPr>
        <w:t>:</w:t>
      </w:r>
    </w:p>
    <w:p w:rsidR="00A40C6F" w:rsidRDefault="00A40C6F" w:rsidP="00A40C6F">
      <w:pPr>
        <w:pStyle w:val="af0"/>
        <w:numPr>
          <w:ilvl w:val="0"/>
          <w:numId w:val="5"/>
        </w:numPr>
        <w:tabs>
          <w:tab w:val="num" w:pos="2400"/>
        </w:tabs>
        <w:spacing w:before="0" w:after="0" w:line="360" w:lineRule="atLeast"/>
        <w:ind w:left="2397" w:hanging="357"/>
      </w:pPr>
      <w:r>
        <w:t>….</w:t>
      </w:r>
    </w:p>
    <w:p w:rsidR="00A40C6F" w:rsidRDefault="00A40C6F" w:rsidP="00A40C6F">
      <w:pPr>
        <w:pStyle w:val="af0"/>
        <w:numPr>
          <w:ilvl w:val="0"/>
          <w:numId w:val="5"/>
        </w:numPr>
        <w:tabs>
          <w:tab w:val="num" w:pos="2400"/>
        </w:tabs>
        <w:spacing w:before="0" w:after="0" w:line="360" w:lineRule="atLeast"/>
        <w:ind w:left="2397" w:hanging="357"/>
      </w:pPr>
      <w:r>
        <w:t>…..</w:t>
      </w:r>
    </w:p>
    <w:p w:rsidR="00A40C6F" w:rsidRDefault="00A40C6F" w:rsidP="00A40C6F">
      <w:pPr>
        <w:spacing w:line="360" w:lineRule="atLeast"/>
        <w:ind w:firstLine="708"/>
        <w:rPr>
          <w:szCs w:val="20"/>
          <w:lang w:eastAsia="en-US"/>
        </w:rPr>
      </w:pPr>
      <w:r w:rsidRPr="00194138">
        <w:rPr>
          <w:szCs w:val="20"/>
          <w:lang w:eastAsia="en-US"/>
        </w:rPr>
        <w:t>Уполномоченные лица по взаимодействию с Исполнителем при предоставлении данной услуги:</w:t>
      </w:r>
    </w:p>
    <w:p w:rsidR="00A40C6F" w:rsidRDefault="00A40C6F" w:rsidP="00A40C6F">
      <w:pPr>
        <w:pStyle w:val="af0"/>
        <w:numPr>
          <w:ilvl w:val="0"/>
          <w:numId w:val="5"/>
        </w:numPr>
        <w:tabs>
          <w:tab w:val="num" w:pos="2400"/>
        </w:tabs>
        <w:spacing w:before="0" w:after="0" w:line="360" w:lineRule="atLeast"/>
        <w:ind w:left="2397" w:hanging="357"/>
      </w:pPr>
      <w:r>
        <w:t>….</w:t>
      </w:r>
    </w:p>
    <w:p w:rsidR="00A40C6F" w:rsidRPr="0005510A" w:rsidRDefault="00A40C6F" w:rsidP="00A40C6F">
      <w:pPr>
        <w:pStyle w:val="af0"/>
        <w:numPr>
          <w:ilvl w:val="0"/>
          <w:numId w:val="5"/>
        </w:numPr>
        <w:tabs>
          <w:tab w:val="num" w:pos="2400"/>
        </w:tabs>
        <w:spacing w:before="0" w:after="0" w:line="360" w:lineRule="atLeast"/>
        <w:ind w:left="2397" w:hanging="357"/>
      </w:pPr>
      <w:r>
        <w:t>…..</w:t>
      </w:r>
    </w:p>
    <w:p w:rsidR="00F06665" w:rsidRPr="0005510A" w:rsidRDefault="00F06665" w:rsidP="00F12E43">
      <w:pPr>
        <w:pStyle w:val="32"/>
      </w:pPr>
      <w:bookmarkStart w:id="434" w:name="_Toc383170437"/>
      <w:bookmarkStart w:id="435" w:name="_Toc422479099"/>
      <w:bookmarkStart w:id="436" w:name="_Toc430098854"/>
      <w:r w:rsidRPr="0005510A">
        <w:t>Управление качеством сервиса</w:t>
      </w:r>
      <w:bookmarkEnd w:id="434"/>
      <w:bookmarkEnd w:id="435"/>
      <w:bookmarkEnd w:id="436"/>
    </w:p>
    <w:p w:rsidR="00F06665" w:rsidRPr="001C30AE" w:rsidRDefault="00F06665" w:rsidP="00F06665">
      <w:pPr>
        <w:spacing w:line="360" w:lineRule="atLeast"/>
        <w:ind w:firstLine="708"/>
      </w:pPr>
      <w:r w:rsidRPr="001C30AE">
        <w:t>Анализ качества оказываемых услуг по техническому обслуживанию и сопровождению осуществляется на основе:</w:t>
      </w:r>
    </w:p>
    <w:p w:rsidR="00F06665" w:rsidRPr="001C30AE" w:rsidRDefault="00F06665" w:rsidP="00B72EC0">
      <w:pPr>
        <w:numPr>
          <w:ilvl w:val="0"/>
          <w:numId w:val="20"/>
        </w:numPr>
      </w:pPr>
      <w:r w:rsidRPr="001C30AE">
        <w:t>Анализа отчетности, предоставляемой Исполнителем Заказчику (</w:t>
      </w:r>
      <w:r>
        <w:t>раздел</w:t>
      </w:r>
      <w:r w:rsidR="00287958">
        <w:t>ы</w:t>
      </w:r>
      <w:r>
        <w:t xml:space="preserve"> </w:t>
      </w:r>
      <w:r>
        <w:fldChar w:fldCharType="begin"/>
      </w:r>
      <w:r>
        <w:instrText xml:space="preserve"> REF _Ref347944943 \r \h </w:instrText>
      </w:r>
      <w:r>
        <w:fldChar w:fldCharType="separate"/>
      </w:r>
      <w:r w:rsidR="00947939">
        <w:t>6.</w:t>
      </w:r>
      <w:r w:rsidR="00287958">
        <w:t>6</w:t>
      </w:r>
      <w:r w:rsidR="00947939">
        <w:t>.</w:t>
      </w:r>
      <w:r w:rsidR="00287958">
        <w:t>8</w:t>
      </w:r>
      <w:r>
        <w:fldChar w:fldCharType="end"/>
      </w:r>
      <w:r w:rsidR="00287958">
        <w:t>, 6.5.1.3.</w:t>
      </w:r>
      <w:r>
        <w:t>)</w:t>
      </w:r>
      <w:r w:rsidRPr="001C30AE">
        <w:t>;</w:t>
      </w:r>
    </w:p>
    <w:p w:rsidR="00F06665" w:rsidRPr="001C30AE" w:rsidRDefault="00F06665" w:rsidP="00B72EC0">
      <w:pPr>
        <w:numPr>
          <w:ilvl w:val="0"/>
          <w:numId w:val="20"/>
        </w:numPr>
      </w:pPr>
      <w:r w:rsidRPr="001C30AE">
        <w:t>Анализа состава и результатов обработки рекламаций (</w:t>
      </w:r>
      <w:r>
        <w:t>раздел 6.</w:t>
      </w:r>
      <w:r w:rsidR="00287958">
        <w:t>5</w:t>
      </w:r>
      <w:r>
        <w:t>.1.1.</w:t>
      </w:r>
      <w:r w:rsidRPr="001C30AE">
        <w:t xml:space="preserve">); </w:t>
      </w:r>
    </w:p>
    <w:p w:rsidR="00F06665" w:rsidRPr="001C30AE" w:rsidRDefault="00F06665" w:rsidP="00B72EC0">
      <w:pPr>
        <w:numPr>
          <w:ilvl w:val="0"/>
          <w:numId w:val="20"/>
        </w:numPr>
      </w:pPr>
      <w:r w:rsidRPr="001C30AE">
        <w:t>Анализа показателей эффективности качества оказываемых услуг (</w:t>
      </w:r>
      <w:r>
        <w:t>раздел 6.</w:t>
      </w:r>
      <w:r w:rsidR="00287958">
        <w:t>5</w:t>
      </w:r>
      <w:r>
        <w:t>.1.2.</w:t>
      </w:r>
      <w:r w:rsidRPr="001C30AE">
        <w:t>).</w:t>
      </w:r>
    </w:p>
    <w:p w:rsidR="00F06665" w:rsidRDefault="00F06665" w:rsidP="00F06665">
      <w:pPr>
        <w:spacing w:line="360" w:lineRule="atLeast"/>
        <w:ind w:firstLine="708"/>
      </w:pPr>
      <w:r w:rsidRPr="001C30AE">
        <w:t xml:space="preserve">Исполнителем и Заказчиком осуществляется совместный оперативный контроль качества услуг технического обслуживания и сопровождения, который позволяет определить проблемные направления в области организации предоставления услуг технического обслуживания, разработать и принять меры по устранению недостатков прежде, чем они начинают </w:t>
      </w:r>
      <w:r w:rsidRPr="001C30AE">
        <w:lastRenderedPageBreak/>
        <w:t>влиять на качество предоставляемых услуг. Формат проведения такого контроля –</w:t>
      </w:r>
      <w:r>
        <w:t xml:space="preserve"> </w:t>
      </w:r>
      <w:r w:rsidRPr="00097BCD">
        <w:t>совещания на уровне ЦА в</w:t>
      </w:r>
      <w:r w:rsidRPr="001C30AE">
        <w:t xml:space="preserve"> составе:</w:t>
      </w:r>
    </w:p>
    <w:p w:rsidR="00F06665" w:rsidRPr="00097BCD" w:rsidRDefault="00F06665" w:rsidP="00B72EC0">
      <w:pPr>
        <w:numPr>
          <w:ilvl w:val="0"/>
          <w:numId w:val="19"/>
        </w:numPr>
      </w:pPr>
      <w:r w:rsidRPr="00EA641C">
        <w:t>Куратора службы сопровождения, либо лица, им уполномоченного</w:t>
      </w:r>
      <w:r w:rsidRPr="00097BCD">
        <w:t>, Владельца сервиса, Менеджера сервиса;</w:t>
      </w:r>
    </w:p>
    <w:p w:rsidR="00F06665" w:rsidRPr="001C30AE" w:rsidRDefault="00F06665" w:rsidP="00B72EC0">
      <w:pPr>
        <w:numPr>
          <w:ilvl w:val="0"/>
          <w:numId w:val="19"/>
        </w:numPr>
      </w:pPr>
      <w:r w:rsidRPr="00EA641C">
        <w:t>Руководитель службы сопровождения</w:t>
      </w:r>
      <w:r>
        <w:t xml:space="preserve">,  </w:t>
      </w:r>
      <w:r w:rsidRPr="00EA641C">
        <w:t>либо лица, им уполномоченного</w:t>
      </w:r>
      <w:r>
        <w:t>.</w:t>
      </w:r>
    </w:p>
    <w:p w:rsidR="00F06665" w:rsidRPr="001C30AE" w:rsidRDefault="00F06665" w:rsidP="00F06665">
      <w:pPr>
        <w:spacing w:line="360" w:lineRule="atLeast"/>
        <w:ind w:firstLine="708"/>
      </w:pPr>
      <w:r w:rsidRPr="002750FF">
        <w:t>Аналогичные совещания по контролю качества могут организовываться на региональном уровне в составе:</w:t>
      </w:r>
    </w:p>
    <w:p w:rsidR="00F06665" w:rsidRDefault="00F06665" w:rsidP="00B72EC0">
      <w:pPr>
        <w:numPr>
          <w:ilvl w:val="0"/>
          <w:numId w:val="19"/>
        </w:numPr>
      </w:pPr>
      <w:r>
        <w:t xml:space="preserve">Менеджера инцидентов, </w:t>
      </w:r>
      <w:r w:rsidRPr="00EA641C">
        <w:t>либо лица, им уполномоченного;</w:t>
      </w:r>
    </w:p>
    <w:p w:rsidR="00F06665" w:rsidRDefault="00F06665" w:rsidP="00B72EC0">
      <w:pPr>
        <w:numPr>
          <w:ilvl w:val="0"/>
          <w:numId w:val="19"/>
        </w:numPr>
      </w:pPr>
      <w:r w:rsidRPr="00EA641C">
        <w:t>Уполномоченные лица Исполнителя.</w:t>
      </w:r>
    </w:p>
    <w:p w:rsidR="00F06665" w:rsidRPr="008C66E3" w:rsidRDefault="00F06665" w:rsidP="00F06665">
      <w:pPr>
        <w:pStyle w:val="4"/>
        <w:numPr>
          <w:ilvl w:val="3"/>
          <w:numId w:val="1"/>
        </w:numPr>
        <w:spacing w:before="0" w:after="0" w:line="360" w:lineRule="atLeast"/>
      </w:pPr>
      <w:r w:rsidRPr="008C66E3">
        <w:t>Обработка рекламаций</w:t>
      </w:r>
    </w:p>
    <w:p w:rsidR="00F06665" w:rsidRPr="001C30AE" w:rsidRDefault="00F06665" w:rsidP="00F06665">
      <w:pPr>
        <w:spacing w:line="360" w:lineRule="atLeast"/>
        <w:ind w:firstLine="708"/>
      </w:pPr>
      <w:r w:rsidRPr="001C30AE">
        <w:t>Исполнителем регистрируются и обрабатываются рекламации</w:t>
      </w:r>
      <w:r>
        <w:t xml:space="preserve"> от Пользователей </w:t>
      </w:r>
      <w:r w:rsidR="00FF42F7">
        <w:t>А</w:t>
      </w:r>
      <w:r>
        <w:t xml:space="preserve">ПО и Заказчика </w:t>
      </w:r>
      <w:r w:rsidRPr="001C30AE">
        <w:t xml:space="preserve">о качестве </w:t>
      </w:r>
      <w:r>
        <w:t xml:space="preserve">выполнения </w:t>
      </w:r>
      <w:r w:rsidRPr="001C30AE">
        <w:t>работ</w:t>
      </w:r>
      <w:r>
        <w:t xml:space="preserve"> (оказания Услуг) по м</w:t>
      </w:r>
      <w:r w:rsidRPr="007D2A48">
        <w:t>ест</w:t>
      </w:r>
      <w:r>
        <w:t>у</w:t>
      </w:r>
      <w:r w:rsidRPr="007D2A48">
        <w:t xml:space="preserve"> выполнения</w:t>
      </w:r>
      <w:r>
        <w:t xml:space="preserve"> Работ (оказания Услуг) (раздел </w:t>
      </w:r>
      <w:r>
        <w:fldChar w:fldCharType="begin"/>
      </w:r>
      <w:r>
        <w:instrText xml:space="preserve"> REF _Ref347945037 \r \h </w:instrText>
      </w:r>
      <w:r>
        <w:fldChar w:fldCharType="separate"/>
      </w:r>
      <w:r w:rsidR="00FF42F7">
        <w:t>2.4</w:t>
      </w:r>
      <w:r>
        <w:fldChar w:fldCharType="end"/>
      </w:r>
      <w:r>
        <w:t>).</w:t>
      </w:r>
    </w:p>
    <w:p w:rsidR="00F06665" w:rsidRPr="001C30AE" w:rsidRDefault="00F06665" w:rsidP="00F06665">
      <w:pPr>
        <w:spacing w:line="360" w:lineRule="atLeast"/>
        <w:ind w:firstLine="708"/>
      </w:pPr>
      <w:r w:rsidRPr="001C30AE">
        <w:t xml:space="preserve"> Рекламация должна содержать реквизиты (номера и даты) обращений, по которым имел место факт некачественной работы Исполнителя, а также мотивированные (</w:t>
      </w:r>
      <w:r w:rsidRPr="008C66E3">
        <w:t xml:space="preserve">с указанием ссылок на соответствующие положения настоящего Порядка сопровождения и технического обслуживания </w:t>
      </w:r>
      <w:r w:rsidR="00FF42F7">
        <w:t>А</w:t>
      </w:r>
      <w:r w:rsidRPr="008C66E3">
        <w:t>ПО</w:t>
      </w:r>
      <w:r>
        <w:t>) замечания Заказчика</w:t>
      </w:r>
      <w:r w:rsidRPr="001C30AE">
        <w:t xml:space="preserve">, относящиеся к качеству предоставления услуг по сопровождению и техническому обслуживанию </w:t>
      </w:r>
      <w:r w:rsidR="00FF42F7">
        <w:t>А</w:t>
      </w:r>
      <w:r w:rsidRPr="001C30AE">
        <w:t xml:space="preserve">ПО. </w:t>
      </w:r>
    </w:p>
    <w:p w:rsidR="00F06665" w:rsidRPr="001C30AE" w:rsidRDefault="00F06665" w:rsidP="00F06665">
      <w:pPr>
        <w:spacing w:line="360" w:lineRule="atLeast"/>
        <w:ind w:firstLine="708"/>
      </w:pPr>
      <w:r w:rsidRPr="001C30AE">
        <w:t>Оригинал рекламации направляется Исполнителю почтой, копия – по факсу, электронная копия – на адрес электронной почты Исполнителя.</w:t>
      </w:r>
    </w:p>
    <w:p w:rsidR="00F06665" w:rsidRDefault="00F06665" w:rsidP="00F06665">
      <w:pPr>
        <w:spacing w:line="360" w:lineRule="atLeast"/>
        <w:ind w:firstLine="708"/>
      </w:pPr>
      <w:r w:rsidRPr="001C30AE">
        <w:t>По зарегистрированным рекламациям, в срок не позднее пяти полных рабочих дней с момента их регистрации, Исполнитель готовит отчет о проведенном анализе фактов и жалоб, указанных в рекламации, а также о мерах, принятых по результатам анализа. Отчет в виде официального письма отправляется в Службу технической эксплуатации уровня ФК, от которого поступила рекламация (уровень ЦАФК или УФК).</w:t>
      </w:r>
    </w:p>
    <w:p w:rsidR="00F06665" w:rsidRPr="008C66E3" w:rsidRDefault="00F06665" w:rsidP="00FF42F7">
      <w:pPr>
        <w:pStyle w:val="4"/>
        <w:numPr>
          <w:ilvl w:val="3"/>
          <w:numId w:val="1"/>
        </w:numPr>
        <w:tabs>
          <w:tab w:val="left" w:pos="1276"/>
          <w:tab w:val="left" w:pos="1843"/>
        </w:tabs>
        <w:spacing w:before="0" w:after="0" w:line="360" w:lineRule="atLeast"/>
        <w:ind w:left="0" w:firstLine="709"/>
      </w:pPr>
      <w:r w:rsidRPr="008C66E3">
        <w:t>Показатели эффективности качества оказываемых услуг</w:t>
      </w:r>
    </w:p>
    <w:p w:rsidR="00F06665" w:rsidRPr="001C30AE" w:rsidRDefault="00F06665" w:rsidP="00F06665">
      <w:pPr>
        <w:spacing w:line="360" w:lineRule="atLeast"/>
        <w:ind w:firstLine="708"/>
      </w:pPr>
      <w:r w:rsidRPr="001C30AE">
        <w:t xml:space="preserve">Для оценки контроля качества работы </w:t>
      </w:r>
      <w:r>
        <w:t>Исполнителя</w:t>
      </w:r>
      <w:r w:rsidRPr="001C30AE">
        <w:t xml:space="preserve"> определены контрольные параметры и измеряемые оценки - показатели эффективности.</w:t>
      </w:r>
    </w:p>
    <w:p w:rsidR="00F06665" w:rsidRPr="001C30AE" w:rsidRDefault="00F06665" w:rsidP="00F06665">
      <w:pPr>
        <w:spacing w:line="360" w:lineRule="atLeast"/>
        <w:ind w:firstLine="708"/>
      </w:pPr>
      <w:r w:rsidRPr="001C30AE">
        <w:t>В</w:t>
      </w:r>
      <w:r>
        <w:t xml:space="preserve"> </w:t>
      </w:r>
      <w:r w:rsidR="00D80478">
        <w:t>Т</w:t>
      </w:r>
      <w:r>
        <w:t xml:space="preserve">аблице </w:t>
      </w:r>
      <w:r w:rsidR="00D80478">
        <w:t>16</w:t>
      </w:r>
      <w:r>
        <w:t xml:space="preserve"> </w:t>
      </w:r>
      <w:r w:rsidRPr="001C30AE">
        <w:t>перечислены показатели качества услуг технического обслуживания, основывающиеся на</w:t>
      </w:r>
      <w:r>
        <w:t xml:space="preserve"> данных </w:t>
      </w:r>
      <w:r w:rsidRPr="001C30AE">
        <w:t>СУЭ</w:t>
      </w:r>
      <w:r w:rsidR="00BE22CB">
        <w:t xml:space="preserve"> ФК</w:t>
      </w:r>
      <w:r w:rsidRPr="001C30AE">
        <w:t>:</w:t>
      </w:r>
    </w:p>
    <w:p w:rsidR="00F06665" w:rsidRPr="0084683A" w:rsidRDefault="00F06665" w:rsidP="00F06665">
      <w:pPr>
        <w:spacing w:line="360" w:lineRule="atLeast"/>
        <w:rPr>
          <w:lang w:eastAsia="en-US"/>
        </w:rPr>
      </w:pPr>
      <w:r w:rsidRPr="0084683A">
        <w:rPr>
          <w:lang w:eastAsia="en-US"/>
        </w:rPr>
        <w:lastRenderedPageBreak/>
        <w:t xml:space="preserve">Таблица </w:t>
      </w:r>
      <w:r w:rsidR="00D80478">
        <w:rPr>
          <w:lang w:eastAsia="en-US"/>
        </w:rPr>
        <w:t>16</w:t>
      </w:r>
      <w:r w:rsidR="00947939">
        <w:rPr>
          <w:lang w:eastAsia="en-US"/>
        </w:rPr>
        <w:t>.</w:t>
      </w:r>
      <w:r w:rsidRPr="0084683A">
        <w:rPr>
          <w:lang w:eastAsia="en-US"/>
        </w:rPr>
        <w:t xml:space="preserve"> «Показатели эффективности качества оказываемых услуг</w:t>
      </w:r>
      <w:r>
        <w:rPr>
          <w:lang w:eastAsia="en-US"/>
        </w:rPr>
        <w:t>»</w:t>
      </w:r>
    </w:p>
    <w:tbl>
      <w:tblPr>
        <w:tblW w:w="9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929"/>
        <w:gridCol w:w="2827"/>
      </w:tblGrid>
      <w:tr w:rsidR="00F06665" w:rsidRPr="001C30AE" w:rsidTr="00D56C9E">
        <w:tc>
          <w:tcPr>
            <w:tcW w:w="3119" w:type="dxa"/>
            <w:shd w:val="clear" w:color="auto" w:fill="D9D9D9"/>
          </w:tcPr>
          <w:p w:rsidR="00F06665" w:rsidRPr="003E6D23" w:rsidRDefault="00F06665" w:rsidP="00017038">
            <w:pPr>
              <w:spacing w:line="360" w:lineRule="atLeast"/>
              <w:ind w:left="34" w:firstLine="0"/>
              <w:jc w:val="center"/>
              <w:rPr>
                <w:b/>
                <w:bCs/>
              </w:rPr>
            </w:pPr>
            <w:r w:rsidRPr="003E6D23">
              <w:rPr>
                <w:b/>
                <w:bCs/>
              </w:rPr>
              <w:t>Показатель</w:t>
            </w:r>
          </w:p>
        </w:tc>
        <w:tc>
          <w:tcPr>
            <w:tcW w:w="3929" w:type="dxa"/>
            <w:shd w:val="clear" w:color="auto" w:fill="D9D9D9"/>
          </w:tcPr>
          <w:p w:rsidR="00F06665" w:rsidRPr="003E6D23" w:rsidRDefault="00F06665" w:rsidP="00017038">
            <w:pPr>
              <w:spacing w:line="360" w:lineRule="atLeast"/>
              <w:ind w:left="34" w:firstLine="0"/>
              <w:jc w:val="center"/>
              <w:rPr>
                <w:b/>
                <w:bCs/>
              </w:rPr>
            </w:pPr>
            <w:r w:rsidRPr="003E6D23">
              <w:rPr>
                <w:b/>
                <w:bCs/>
              </w:rPr>
              <w:t>Значение</w:t>
            </w:r>
          </w:p>
        </w:tc>
        <w:tc>
          <w:tcPr>
            <w:tcW w:w="2827" w:type="dxa"/>
            <w:shd w:val="clear" w:color="auto" w:fill="D9D9D9"/>
          </w:tcPr>
          <w:p w:rsidR="00F06665" w:rsidRPr="003E6D23" w:rsidRDefault="00F06665" w:rsidP="00017038">
            <w:pPr>
              <w:spacing w:line="360" w:lineRule="atLeast"/>
              <w:ind w:left="34" w:firstLine="0"/>
              <w:jc w:val="center"/>
              <w:rPr>
                <w:b/>
                <w:bCs/>
              </w:rPr>
            </w:pPr>
            <w:r w:rsidRPr="003E6D23">
              <w:rPr>
                <w:b/>
                <w:bCs/>
              </w:rPr>
              <w:t>Критерий достижения качества</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t xml:space="preserve">Среднее время реакции Исполнителя на </w:t>
            </w:r>
            <w:r>
              <w:t>Заявку с категорией «</w:t>
            </w:r>
            <w:r w:rsidRPr="001C30AE">
              <w:t>Инцидент</w:t>
            </w:r>
            <w:r>
              <w:t>»</w:t>
            </w:r>
            <w:r w:rsidRPr="001C30AE">
              <w:t xml:space="preserve"> (в разбивке по приоритетам)</w:t>
            </w:r>
          </w:p>
        </w:tc>
        <w:tc>
          <w:tcPr>
            <w:tcW w:w="3929" w:type="dxa"/>
          </w:tcPr>
          <w:p w:rsidR="00F06665" w:rsidRPr="001C30AE" w:rsidRDefault="00F06665" w:rsidP="00FF42F7">
            <w:pPr>
              <w:spacing w:line="360" w:lineRule="atLeast"/>
              <w:ind w:left="34" w:firstLine="0"/>
              <w:outlineLvl w:val="6"/>
            </w:pPr>
            <w:r w:rsidRPr="003E6D23">
              <w:t xml:space="preserve">Промежуток времени между передачей </w:t>
            </w:r>
            <w:r>
              <w:t>Заявки с категорией</w:t>
            </w:r>
            <w:r w:rsidRPr="003E6D23">
              <w:t xml:space="preserve"> </w:t>
            </w:r>
            <w:r>
              <w:t>«</w:t>
            </w:r>
            <w:r w:rsidRPr="003E6D23">
              <w:t>Инцидент</w:t>
            </w:r>
            <w:r>
              <w:t>»</w:t>
            </w:r>
            <w:r w:rsidRPr="003E6D23">
              <w:t xml:space="preserve"> Исполнителю и первым взаимодействием специалистов Исполнителя со стороной, заинтересованной в решении инцидента.</w:t>
            </w:r>
            <w:r>
              <w:t xml:space="preserve"> </w:t>
            </w:r>
            <w:r w:rsidRPr="003E6D23">
              <w:t>Под стороной</w:t>
            </w:r>
            <w:r w:rsidRPr="001C30AE">
              <w:t>,</w:t>
            </w:r>
            <w:r w:rsidRPr="003E6D23">
              <w:t xml:space="preserve"> заинтересованной в решении </w:t>
            </w:r>
            <w:r>
              <w:t>и</w:t>
            </w:r>
            <w:r w:rsidRPr="003E6D23">
              <w:t>нцидента</w:t>
            </w:r>
            <w:r w:rsidRPr="001C30AE">
              <w:t>,</w:t>
            </w:r>
            <w:r w:rsidRPr="003E6D23">
              <w:t xml:space="preserve"> понимается </w:t>
            </w:r>
            <w:r>
              <w:t>пользователь</w:t>
            </w:r>
            <w:r w:rsidRPr="003E6D23">
              <w:t xml:space="preserve"> или </w:t>
            </w:r>
            <w:r w:rsidRPr="00B46F5E">
              <w:t>Администратор</w:t>
            </w:r>
            <w:r w:rsidRPr="003E6D23">
              <w:t xml:space="preserve"> </w:t>
            </w:r>
            <w:r w:rsidR="00FF42F7">
              <w:t>А</w:t>
            </w:r>
            <w:r w:rsidRPr="003E6D23">
              <w:t xml:space="preserve">ПО в зависимости от содержания </w:t>
            </w:r>
            <w:r>
              <w:t>Заявки с категорией</w:t>
            </w:r>
            <w:r w:rsidRPr="003E6D23">
              <w:t xml:space="preserve"> </w:t>
            </w:r>
            <w:r>
              <w:t>«</w:t>
            </w:r>
            <w:r w:rsidRPr="003E6D23">
              <w:t>Инцидент</w:t>
            </w:r>
            <w:r>
              <w:t>»</w:t>
            </w:r>
            <w:r w:rsidRPr="003E6D23">
              <w:t>.</w:t>
            </w:r>
          </w:p>
        </w:tc>
        <w:tc>
          <w:tcPr>
            <w:tcW w:w="2827" w:type="dxa"/>
          </w:tcPr>
          <w:p w:rsidR="00F06665" w:rsidRPr="001C30AE" w:rsidRDefault="00F06665" w:rsidP="00017038">
            <w:pPr>
              <w:spacing w:line="360" w:lineRule="atLeast"/>
              <w:ind w:left="34" w:firstLine="0"/>
              <w:outlineLvl w:val="6"/>
            </w:pPr>
            <w:r w:rsidRPr="001C30AE">
              <w:t xml:space="preserve">Для повышения качества оказываемых услуг Исполнителем значение показателя должно </w:t>
            </w:r>
            <w:r>
              <w:t xml:space="preserve">быть стабильным или </w:t>
            </w:r>
            <w:r w:rsidRPr="001C30AE">
              <w:t xml:space="preserve">снижаться относительно предыдущих отчетных периодов </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t xml:space="preserve">Среднее время решения </w:t>
            </w:r>
            <w:r>
              <w:t>Заявки с категорией</w:t>
            </w:r>
            <w:r w:rsidRPr="003E6D23">
              <w:t xml:space="preserve"> </w:t>
            </w:r>
            <w:r>
              <w:t>«</w:t>
            </w:r>
            <w:r w:rsidRPr="003E6D23">
              <w:t>Инцидент</w:t>
            </w:r>
            <w:r>
              <w:t>»</w:t>
            </w:r>
            <w:r w:rsidRPr="001C30AE">
              <w:t xml:space="preserve"> (в разбивке по приоритетам)</w:t>
            </w:r>
          </w:p>
        </w:tc>
        <w:tc>
          <w:tcPr>
            <w:tcW w:w="3929" w:type="dxa"/>
          </w:tcPr>
          <w:p w:rsidR="00F06665" w:rsidRPr="001C30AE" w:rsidRDefault="00F06665" w:rsidP="00017038">
            <w:pPr>
              <w:spacing w:line="360" w:lineRule="atLeast"/>
              <w:ind w:left="34" w:firstLine="0"/>
              <w:outlineLvl w:val="6"/>
            </w:pPr>
            <w:r w:rsidRPr="001C30AE">
              <w:t xml:space="preserve">Промежуток времени </w:t>
            </w:r>
            <w:r w:rsidRPr="003E6D23">
              <w:t xml:space="preserve">между передачей </w:t>
            </w:r>
            <w:r>
              <w:t>Заявки с категорией</w:t>
            </w:r>
            <w:r w:rsidRPr="003E6D23">
              <w:t xml:space="preserve"> </w:t>
            </w:r>
            <w:r>
              <w:t>«</w:t>
            </w:r>
            <w:r w:rsidRPr="003E6D23">
              <w:t>Инцидент</w:t>
            </w:r>
            <w:r>
              <w:t>»</w:t>
            </w:r>
            <w:r w:rsidRPr="003E6D23">
              <w:t xml:space="preserve"> Исполнителю</w:t>
            </w:r>
            <w:r w:rsidRPr="001C30AE">
              <w:t xml:space="preserve"> и закрытием </w:t>
            </w:r>
            <w:r>
              <w:t>Заявки</w:t>
            </w:r>
            <w:r w:rsidRPr="001C30AE">
              <w:t xml:space="preserve"> в соответствии с процедурой закрытия </w:t>
            </w:r>
            <w:r>
              <w:t>Заявок с категорией</w:t>
            </w:r>
            <w:r w:rsidRPr="003E6D23">
              <w:t xml:space="preserve"> </w:t>
            </w:r>
            <w:r>
              <w:t>«</w:t>
            </w:r>
            <w:r w:rsidRPr="003E6D23">
              <w:t>Инцидент</w:t>
            </w:r>
            <w:r>
              <w:t>»</w:t>
            </w:r>
            <w:r w:rsidRPr="001C30AE">
              <w:t xml:space="preserve"> определенной в п. </w:t>
            </w:r>
            <w:r>
              <w:fldChar w:fldCharType="begin"/>
            </w:r>
            <w:r>
              <w:instrText xml:space="preserve"> REF _Ref347328244 \r \h  \* MERGEFORMAT </w:instrText>
            </w:r>
            <w:r>
              <w:fldChar w:fldCharType="separate"/>
            </w:r>
            <w:r w:rsidR="00493987">
              <w:t>5.9.9</w:t>
            </w:r>
            <w:r>
              <w:fldChar w:fldCharType="end"/>
            </w:r>
          </w:p>
        </w:tc>
        <w:tc>
          <w:tcPr>
            <w:tcW w:w="2827" w:type="dxa"/>
          </w:tcPr>
          <w:p w:rsidR="00F06665" w:rsidRPr="001C30AE" w:rsidRDefault="00F06665" w:rsidP="00017038">
            <w:pPr>
              <w:spacing w:line="360" w:lineRule="atLeast"/>
              <w:ind w:left="34" w:firstLine="0"/>
              <w:outlineLvl w:val="6"/>
            </w:pPr>
            <w:r w:rsidRPr="001C30AE">
              <w:t>Для повышения качества оказываемых услуг Исполнителем значение показателя должно</w:t>
            </w:r>
            <w:r>
              <w:t xml:space="preserve"> быть стабильным или</w:t>
            </w:r>
            <w:r w:rsidRPr="001C30AE">
              <w:t xml:space="preserve"> снижаться относительно предыдущих отчетных периодов</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t xml:space="preserve">Количество/процентное отношение </w:t>
            </w:r>
            <w:r>
              <w:t>Заявок с категорией</w:t>
            </w:r>
            <w:r w:rsidRPr="003E6D23">
              <w:t xml:space="preserve"> </w:t>
            </w:r>
            <w:r>
              <w:t>«</w:t>
            </w:r>
            <w:r w:rsidRPr="003E6D23">
              <w:t>Инцидент</w:t>
            </w:r>
            <w:r>
              <w:t>»</w:t>
            </w:r>
            <w:r w:rsidRPr="001C30AE">
              <w:t xml:space="preserve">, решение которых превышает </w:t>
            </w:r>
            <w:proofErr w:type="gramStart"/>
            <w:r w:rsidRPr="001C30AE">
              <w:lastRenderedPageBreak/>
              <w:t>сроки</w:t>
            </w:r>
            <w:proofErr w:type="gramEnd"/>
            <w:r w:rsidRPr="001C30AE">
              <w:t xml:space="preserve"> установленные </w:t>
            </w:r>
            <w:proofErr w:type="spellStart"/>
            <w:r>
              <w:t>ПСиТО</w:t>
            </w:r>
            <w:proofErr w:type="spellEnd"/>
            <w:r w:rsidRPr="001C30AE">
              <w:t xml:space="preserve"> (по типам и</w:t>
            </w:r>
            <w:r>
              <w:t xml:space="preserve"> </w:t>
            </w:r>
            <w:r w:rsidRPr="001C30AE">
              <w:t xml:space="preserve">приоритетам) </w:t>
            </w:r>
          </w:p>
        </w:tc>
        <w:tc>
          <w:tcPr>
            <w:tcW w:w="3929" w:type="dxa"/>
          </w:tcPr>
          <w:p w:rsidR="00F06665" w:rsidRPr="001C30AE" w:rsidRDefault="00F06665" w:rsidP="00017038">
            <w:pPr>
              <w:spacing w:line="360" w:lineRule="atLeast"/>
              <w:ind w:left="34" w:firstLine="0"/>
              <w:outlineLvl w:val="6"/>
            </w:pPr>
            <w:r w:rsidRPr="001C30AE">
              <w:lastRenderedPageBreak/>
              <w:t xml:space="preserve">Показатель позволяет выполнить оценку выполнения требований Контракта по срокам решения </w:t>
            </w:r>
            <w:r>
              <w:t>Заявок с категорией</w:t>
            </w:r>
            <w:r w:rsidRPr="003E6D23">
              <w:t xml:space="preserve"> </w:t>
            </w:r>
            <w:r>
              <w:lastRenderedPageBreak/>
              <w:t>«</w:t>
            </w:r>
            <w:r w:rsidRPr="003E6D23">
              <w:t>Инцидент</w:t>
            </w:r>
            <w:r>
              <w:t>»</w:t>
            </w:r>
          </w:p>
        </w:tc>
        <w:tc>
          <w:tcPr>
            <w:tcW w:w="2827" w:type="dxa"/>
          </w:tcPr>
          <w:p w:rsidR="00F06665" w:rsidRPr="001C30AE" w:rsidRDefault="00F06665" w:rsidP="00017038">
            <w:pPr>
              <w:spacing w:line="360" w:lineRule="atLeast"/>
              <w:ind w:left="34" w:firstLine="0"/>
              <w:outlineLvl w:val="6"/>
            </w:pPr>
            <w:r w:rsidRPr="001C30AE">
              <w:lastRenderedPageBreak/>
              <w:t xml:space="preserve">Для повышения качества оказываемых услуг Исполнителем значение показателя </w:t>
            </w:r>
            <w:r w:rsidRPr="001C30AE">
              <w:lastRenderedPageBreak/>
              <w:t xml:space="preserve">должно </w:t>
            </w:r>
            <w:r>
              <w:t>быть стабильным или</w:t>
            </w:r>
            <w:r w:rsidRPr="001C30AE">
              <w:t xml:space="preserve"> снижаться относительно предыдущих отчетных периодов</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lastRenderedPageBreak/>
              <w:t xml:space="preserve">Общее количество открытых </w:t>
            </w:r>
            <w:r>
              <w:t>Заявок с категорией</w:t>
            </w:r>
            <w:r w:rsidRPr="003E6D23">
              <w:t xml:space="preserve"> </w:t>
            </w:r>
            <w:r>
              <w:t>«</w:t>
            </w:r>
            <w:r w:rsidRPr="003E6D23">
              <w:t>Инцидент</w:t>
            </w:r>
            <w:r>
              <w:t>»</w:t>
            </w:r>
          </w:p>
        </w:tc>
        <w:tc>
          <w:tcPr>
            <w:tcW w:w="3929" w:type="dxa"/>
          </w:tcPr>
          <w:p w:rsidR="00F06665" w:rsidRPr="001C30AE" w:rsidRDefault="00F06665" w:rsidP="00017038">
            <w:pPr>
              <w:spacing w:line="360" w:lineRule="atLeast"/>
              <w:ind w:left="34" w:firstLine="0"/>
              <w:outlineLvl w:val="6"/>
            </w:pPr>
            <w:r w:rsidRPr="001C30AE">
              <w:t xml:space="preserve">Показатель позволяет вычислить объем </w:t>
            </w:r>
            <w:r>
              <w:t>не выполненных</w:t>
            </w:r>
            <w:r w:rsidRPr="001C30AE">
              <w:t xml:space="preserve"> </w:t>
            </w:r>
            <w:r>
              <w:t>Заявок с категорией</w:t>
            </w:r>
            <w:r w:rsidRPr="003E6D23">
              <w:t xml:space="preserve"> </w:t>
            </w:r>
            <w:r>
              <w:t>«</w:t>
            </w:r>
            <w:r w:rsidRPr="003E6D23">
              <w:t>Инцидент</w:t>
            </w:r>
            <w:r>
              <w:t>»</w:t>
            </w:r>
            <w:r w:rsidRPr="001C30AE">
              <w:t xml:space="preserve"> и принять решение о возможных рисках выполнения Заказчиком </w:t>
            </w:r>
            <w:r>
              <w:t xml:space="preserve">обязательств по </w:t>
            </w:r>
            <w:proofErr w:type="spellStart"/>
            <w:r>
              <w:t>ПСиТО</w:t>
            </w:r>
            <w:proofErr w:type="spellEnd"/>
          </w:p>
        </w:tc>
        <w:tc>
          <w:tcPr>
            <w:tcW w:w="2827" w:type="dxa"/>
          </w:tcPr>
          <w:p w:rsidR="00F06665" w:rsidRPr="001C30AE" w:rsidRDefault="00F06665" w:rsidP="00017038">
            <w:pPr>
              <w:spacing w:line="360" w:lineRule="atLeast"/>
              <w:ind w:left="34" w:firstLine="0"/>
              <w:outlineLvl w:val="6"/>
            </w:pPr>
            <w:r w:rsidRPr="001C30AE">
              <w:t>Для повышения качества оказываемых услуг Исполнителем значение показателя должно</w:t>
            </w:r>
            <w:r>
              <w:t xml:space="preserve"> </w:t>
            </w:r>
            <w:r w:rsidRPr="001C30AE">
              <w:t>снижаться относительно предыдущих отчетных периодов</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t xml:space="preserve">Общее количество </w:t>
            </w:r>
            <w:r>
              <w:t>Заявок с категорией</w:t>
            </w:r>
            <w:r w:rsidRPr="003E6D23">
              <w:t xml:space="preserve"> </w:t>
            </w:r>
            <w:r>
              <w:t>«</w:t>
            </w:r>
            <w:r w:rsidRPr="003E6D23">
              <w:t>Инцидент</w:t>
            </w:r>
            <w:r>
              <w:t xml:space="preserve">» </w:t>
            </w:r>
            <w:r w:rsidRPr="001C30AE">
              <w:t>за определенный период</w:t>
            </w:r>
          </w:p>
        </w:tc>
        <w:tc>
          <w:tcPr>
            <w:tcW w:w="3929" w:type="dxa"/>
          </w:tcPr>
          <w:p w:rsidR="00F06665" w:rsidRPr="001C30AE" w:rsidRDefault="00F06665" w:rsidP="00FF42F7">
            <w:pPr>
              <w:spacing w:line="360" w:lineRule="atLeast"/>
              <w:ind w:left="34" w:firstLine="0"/>
              <w:outlineLvl w:val="6"/>
            </w:pPr>
            <w:r w:rsidRPr="001C30AE">
              <w:t>Показатель характеризует</w:t>
            </w:r>
            <w:r>
              <w:t xml:space="preserve"> </w:t>
            </w:r>
            <w:r w:rsidRPr="001C30AE">
              <w:t xml:space="preserve">качество </w:t>
            </w:r>
            <w:r w:rsidR="00FF42F7">
              <w:t>А</w:t>
            </w:r>
            <w:r w:rsidRPr="001C30AE">
              <w:t xml:space="preserve">ПО и прочих мероприятий Исполнителя направленных на снижение количества </w:t>
            </w:r>
            <w:r>
              <w:t>Заявок с категорией</w:t>
            </w:r>
            <w:r w:rsidRPr="003E6D23">
              <w:t xml:space="preserve"> </w:t>
            </w:r>
            <w:r>
              <w:t>«</w:t>
            </w:r>
            <w:r w:rsidRPr="003E6D23">
              <w:t>Инцидент</w:t>
            </w:r>
            <w:r>
              <w:t xml:space="preserve">» </w:t>
            </w:r>
          </w:p>
        </w:tc>
        <w:tc>
          <w:tcPr>
            <w:tcW w:w="2827" w:type="dxa"/>
          </w:tcPr>
          <w:p w:rsidR="00F06665" w:rsidRPr="001C30AE" w:rsidRDefault="00F06665" w:rsidP="00017038">
            <w:pPr>
              <w:spacing w:line="360" w:lineRule="atLeast"/>
              <w:ind w:left="34" w:firstLine="0"/>
              <w:outlineLvl w:val="6"/>
            </w:pPr>
            <w:r w:rsidRPr="001C30AE">
              <w:t>Для повышения качества оказываемых услуг Исполнителем значение показателя должно снижаться относительно предыдущих отчетных периодов</w:t>
            </w:r>
          </w:p>
        </w:tc>
      </w:tr>
      <w:tr w:rsidR="00F06665" w:rsidRPr="001C30AE" w:rsidTr="00D56C9E">
        <w:tc>
          <w:tcPr>
            <w:tcW w:w="3119" w:type="dxa"/>
          </w:tcPr>
          <w:p w:rsidR="00F06665" w:rsidRPr="001C30AE" w:rsidRDefault="00F06665" w:rsidP="00017038">
            <w:pPr>
              <w:spacing w:line="360" w:lineRule="atLeast"/>
              <w:ind w:left="34" w:firstLine="0"/>
              <w:outlineLvl w:val="6"/>
            </w:pPr>
            <w:r w:rsidRPr="001C30AE">
              <w:t xml:space="preserve">Количество/процентное соотношение к общему количеству </w:t>
            </w:r>
            <w:r>
              <w:t xml:space="preserve">Заявок </w:t>
            </w:r>
            <w:r w:rsidRPr="001C30AE">
              <w:t>с разбивкой п</w:t>
            </w:r>
            <w:r>
              <w:t xml:space="preserve">о </w:t>
            </w:r>
            <w:r w:rsidRPr="003E6D23">
              <w:t>типам Инцидентов</w:t>
            </w:r>
            <w:r w:rsidRPr="001C30AE">
              <w:t xml:space="preserve"> </w:t>
            </w:r>
            <w:r w:rsidRPr="003E6D23">
              <w:t>технического характера</w:t>
            </w:r>
          </w:p>
        </w:tc>
        <w:tc>
          <w:tcPr>
            <w:tcW w:w="3929" w:type="dxa"/>
          </w:tcPr>
          <w:p w:rsidR="00F06665" w:rsidRPr="001C30AE" w:rsidRDefault="00F06665" w:rsidP="00FF42F7">
            <w:pPr>
              <w:spacing w:line="360" w:lineRule="atLeast"/>
              <w:ind w:left="34" w:firstLine="0"/>
              <w:outlineLvl w:val="6"/>
            </w:pPr>
            <w:r w:rsidRPr="001C30AE">
              <w:t xml:space="preserve">Показатель характеризует качество </w:t>
            </w:r>
            <w:r w:rsidR="00FF42F7">
              <w:t>А</w:t>
            </w:r>
            <w:r w:rsidRPr="00B46F5E">
              <w:t>ПО. Увеличение доли Заявок «Запрос консультации» и</w:t>
            </w:r>
            <w:r>
              <w:t xml:space="preserve"> </w:t>
            </w:r>
            <w:r w:rsidRPr="00B46F5E">
              <w:t>снижение доли</w:t>
            </w:r>
            <w:r>
              <w:t xml:space="preserve"> Заявок с категорией</w:t>
            </w:r>
            <w:r w:rsidRPr="00B46F5E">
              <w:t xml:space="preserve"> </w:t>
            </w:r>
            <w:r>
              <w:t>«</w:t>
            </w:r>
            <w:r w:rsidRPr="00B46F5E">
              <w:t>Инцидент</w:t>
            </w:r>
            <w:r>
              <w:t>»</w:t>
            </w:r>
            <w:r w:rsidRPr="00B46F5E">
              <w:t xml:space="preserve"> </w:t>
            </w:r>
          </w:p>
        </w:tc>
        <w:tc>
          <w:tcPr>
            <w:tcW w:w="2827" w:type="dxa"/>
          </w:tcPr>
          <w:p w:rsidR="00F06665" w:rsidRPr="001C30AE" w:rsidRDefault="00F06665" w:rsidP="00017038">
            <w:pPr>
              <w:spacing w:line="360" w:lineRule="atLeast"/>
              <w:ind w:left="34" w:firstLine="0"/>
              <w:outlineLvl w:val="6"/>
            </w:pPr>
            <w:r w:rsidRPr="001C30AE">
              <w:t xml:space="preserve">Для повышения качества оказываемых услуг Исполнителем значение доли </w:t>
            </w:r>
            <w:r>
              <w:t xml:space="preserve">Заявок с категорией </w:t>
            </w:r>
            <w:r w:rsidRPr="001C30AE">
              <w:t>«</w:t>
            </w:r>
            <w:r>
              <w:t>Запрос к</w:t>
            </w:r>
            <w:r w:rsidRPr="001C30AE">
              <w:t>онсультаци</w:t>
            </w:r>
            <w:r>
              <w:t>и</w:t>
            </w:r>
            <w:r w:rsidRPr="001C30AE">
              <w:t xml:space="preserve">» должно повышаться относительно предыдущих </w:t>
            </w:r>
            <w:r w:rsidRPr="001C30AE">
              <w:lastRenderedPageBreak/>
              <w:t>отчетных периодов</w:t>
            </w:r>
          </w:p>
        </w:tc>
      </w:tr>
      <w:tr w:rsidR="00F06665" w:rsidRPr="001C30AE" w:rsidTr="00D56C9E">
        <w:tc>
          <w:tcPr>
            <w:tcW w:w="3119" w:type="dxa"/>
          </w:tcPr>
          <w:p w:rsidR="00F06665" w:rsidRPr="004E73CC" w:rsidRDefault="00F06665" w:rsidP="00017038">
            <w:pPr>
              <w:spacing w:line="360" w:lineRule="atLeast"/>
              <w:ind w:left="34" w:firstLine="0"/>
              <w:outlineLvl w:val="6"/>
            </w:pPr>
            <w:r w:rsidRPr="004E73CC">
              <w:lastRenderedPageBreak/>
              <w:t xml:space="preserve">Количество/процентное соотношение к общему количеству Инцидентов </w:t>
            </w:r>
            <w:r>
              <w:t>по каждому приоритету</w:t>
            </w:r>
          </w:p>
        </w:tc>
        <w:tc>
          <w:tcPr>
            <w:tcW w:w="3929" w:type="dxa"/>
          </w:tcPr>
          <w:p w:rsidR="00F06665" w:rsidRPr="004E73CC" w:rsidRDefault="00F06665" w:rsidP="00FF42F7">
            <w:pPr>
              <w:spacing w:line="360" w:lineRule="atLeast"/>
              <w:ind w:left="34" w:firstLine="0"/>
              <w:outlineLvl w:val="6"/>
            </w:pPr>
            <w:r w:rsidRPr="004E73CC">
              <w:t xml:space="preserve">Показатель характеризует динамику возникновения критических ситуаций и позволяет отследить качество </w:t>
            </w:r>
            <w:r w:rsidR="00FF42F7">
              <w:t>А</w:t>
            </w:r>
            <w:r w:rsidRPr="004E73CC">
              <w:t>ПО при снижении количества/процентного отношения обращений для Инцидентов первого приоритета</w:t>
            </w:r>
          </w:p>
        </w:tc>
        <w:tc>
          <w:tcPr>
            <w:tcW w:w="2827" w:type="dxa"/>
          </w:tcPr>
          <w:p w:rsidR="00F06665" w:rsidRPr="004E73CC" w:rsidRDefault="00F06665" w:rsidP="00017038">
            <w:pPr>
              <w:spacing w:line="360" w:lineRule="atLeast"/>
              <w:ind w:left="34" w:firstLine="0"/>
              <w:outlineLvl w:val="6"/>
            </w:pPr>
            <w:r w:rsidRPr="004E73CC">
              <w:t>Для повышения качества оказываемых услуг Исполнителем значение показателя должно снижаться относительно предыдущих отчетных периодов</w:t>
            </w:r>
          </w:p>
        </w:tc>
      </w:tr>
      <w:tr w:rsidR="00F06665" w:rsidRPr="001C30AE" w:rsidTr="00D56C9E">
        <w:tc>
          <w:tcPr>
            <w:tcW w:w="3119" w:type="dxa"/>
          </w:tcPr>
          <w:p w:rsidR="00F06665" w:rsidRPr="004E73CC" w:rsidRDefault="00F06665" w:rsidP="00017038">
            <w:pPr>
              <w:spacing w:line="360" w:lineRule="atLeast"/>
              <w:ind w:left="34" w:firstLine="0"/>
              <w:outlineLvl w:val="6"/>
            </w:pPr>
            <w:r w:rsidRPr="004E73CC">
              <w:t xml:space="preserve">Количество/процентное соотношение количества закрытых Инцидентов к количеству </w:t>
            </w:r>
            <w:proofErr w:type="spellStart"/>
            <w:r w:rsidRPr="004E73CC">
              <w:t>эскалированных</w:t>
            </w:r>
            <w:proofErr w:type="spellEnd"/>
            <w:r w:rsidRPr="004E73CC">
              <w:t xml:space="preserve"> Инцидентов</w:t>
            </w:r>
          </w:p>
        </w:tc>
        <w:tc>
          <w:tcPr>
            <w:tcW w:w="3929" w:type="dxa"/>
          </w:tcPr>
          <w:p w:rsidR="00F06665" w:rsidRPr="004E73CC" w:rsidRDefault="00F06665" w:rsidP="00017038">
            <w:pPr>
              <w:spacing w:line="360" w:lineRule="atLeast"/>
              <w:ind w:left="34" w:firstLine="0"/>
              <w:outlineLvl w:val="6"/>
            </w:pPr>
            <w:r w:rsidRPr="004E73CC">
              <w:t>Показатель характеризует востребованность процедуры эскалации, что отражает невозможность Исполнителя решать Инциденты самостоятельно.</w:t>
            </w:r>
          </w:p>
        </w:tc>
        <w:tc>
          <w:tcPr>
            <w:tcW w:w="2827" w:type="dxa"/>
          </w:tcPr>
          <w:p w:rsidR="00F06665" w:rsidRPr="004E73CC" w:rsidRDefault="00F06665" w:rsidP="00017038">
            <w:pPr>
              <w:spacing w:line="360" w:lineRule="atLeast"/>
              <w:ind w:left="34" w:firstLine="0"/>
              <w:outlineLvl w:val="6"/>
            </w:pPr>
            <w:r w:rsidRPr="004E73CC">
              <w:t>Для повышения качества оказываемых услуг Исполнителем значение показателя должно снижаться относительно предыдущих отчетных периодов</w:t>
            </w:r>
          </w:p>
        </w:tc>
      </w:tr>
    </w:tbl>
    <w:p w:rsidR="00D56C9E" w:rsidRDefault="00D56C9E" w:rsidP="00142F1C">
      <w:pPr>
        <w:pStyle w:val="4"/>
        <w:numPr>
          <w:ilvl w:val="3"/>
          <w:numId w:val="1"/>
        </w:numPr>
        <w:spacing w:before="0" w:after="0" w:line="360" w:lineRule="atLeast"/>
      </w:pPr>
      <w:r>
        <w:t>Отчетность по массовым проблемам</w:t>
      </w:r>
    </w:p>
    <w:p w:rsidR="00FF092F" w:rsidRDefault="00FF092F" w:rsidP="00FF092F">
      <w:pPr>
        <w:pStyle w:val="affa"/>
        <w:spacing w:before="0" w:after="0" w:line="360" w:lineRule="atLeast"/>
        <w:ind w:firstLine="709"/>
        <w:rPr>
          <w:sz w:val="28"/>
          <w:szCs w:val="28"/>
        </w:rPr>
      </w:pPr>
    </w:p>
    <w:p w:rsidR="00D56C9E" w:rsidRPr="00FF092F" w:rsidRDefault="00D56C9E" w:rsidP="00FF092F">
      <w:pPr>
        <w:pStyle w:val="affa"/>
        <w:spacing w:before="0" w:after="0" w:line="360" w:lineRule="atLeast"/>
        <w:ind w:firstLine="709"/>
        <w:rPr>
          <w:sz w:val="28"/>
          <w:szCs w:val="28"/>
        </w:rPr>
      </w:pPr>
      <w:r w:rsidRPr="00FF092F">
        <w:rPr>
          <w:sz w:val="28"/>
          <w:szCs w:val="28"/>
        </w:rPr>
        <w:t>Лидер команды проводит анализ работы своей Команды над Заявками в СУЭ ФК и еженедельно направляет отчет на выделенный адрес электронной почты_________. Отчётность направляется в виде письма электронной почты в формате HTML, содержащего таблицу следующего вида:</w:t>
      </w:r>
    </w:p>
    <w:tbl>
      <w:tblPr>
        <w:tblW w:w="5600" w:type="pct"/>
        <w:tblLayout w:type="fixed"/>
        <w:tblLook w:val="04A0" w:firstRow="1" w:lastRow="0" w:firstColumn="1" w:lastColumn="0" w:noHBand="0" w:noVBand="1"/>
      </w:tblPr>
      <w:tblGrid>
        <w:gridCol w:w="296"/>
        <w:gridCol w:w="742"/>
        <w:gridCol w:w="969"/>
        <w:gridCol w:w="967"/>
        <w:gridCol w:w="920"/>
        <w:gridCol w:w="737"/>
        <w:gridCol w:w="737"/>
        <w:gridCol w:w="735"/>
        <w:gridCol w:w="917"/>
        <w:gridCol w:w="853"/>
        <w:gridCol w:w="731"/>
        <w:gridCol w:w="641"/>
        <w:gridCol w:w="793"/>
        <w:gridCol w:w="680"/>
      </w:tblGrid>
      <w:tr w:rsidR="00D56C9E" w:rsidRPr="00E57EDB" w:rsidTr="00FF092F">
        <w:trPr>
          <w:cantSplit/>
          <w:trHeight w:val="1134"/>
        </w:trPr>
        <w:tc>
          <w:tcPr>
            <w:tcW w:w="138" w:type="pct"/>
            <w:tcBorders>
              <w:top w:val="single" w:sz="4" w:space="0" w:color="auto"/>
              <w:left w:val="single" w:sz="4" w:space="0" w:color="auto"/>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w:t>
            </w:r>
          </w:p>
        </w:tc>
        <w:tc>
          <w:tcPr>
            <w:tcW w:w="346"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ИТ-Сервис</w:t>
            </w:r>
          </w:p>
        </w:tc>
        <w:tc>
          <w:tcPr>
            <w:tcW w:w="452"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Менеджер инцидентов</w:t>
            </w:r>
          </w:p>
        </w:tc>
        <w:tc>
          <w:tcPr>
            <w:tcW w:w="451"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Номе</w:t>
            </w:r>
            <w:proofErr w:type="gramStart"/>
            <w:r w:rsidRPr="00FF092F">
              <w:rPr>
                <w:sz w:val="20"/>
                <w:szCs w:val="20"/>
              </w:rPr>
              <w:t>р(</w:t>
            </w:r>
            <w:proofErr w:type="gramEnd"/>
            <w:r w:rsidRPr="00FF092F">
              <w:rPr>
                <w:sz w:val="20"/>
                <w:szCs w:val="20"/>
              </w:rPr>
              <w:t>-а) обращения(-</w:t>
            </w:r>
            <w:proofErr w:type="spellStart"/>
            <w:r w:rsidRPr="00FF092F">
              <w:rPr>
                <w:sz w:val="20"/>
                <w:szCs w:val="20"/>
              </w:rPr>
              <w:t>ий</w:t>
            </w:r>
            <w:proofErr w:type="spellEnd"/>
            <w:r w:rsidRPr="00FF092F">
              <w:rPr>
                <w:sz w:val="20"/>
                <w:szCs w:val="20"/>
              </w:rPr>
              <w:t>)</w:t>
            </w:r>
          </w:p>
        </w:tc>
        <w:tc>
          <w:tcPr>
            <w:tcW w:w="429"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Описание массовой проблемы</w:t>
            </w:r>
          </w:p>
        </w:tc>
        <w:tc>
          <w:tcPr>
            <w:tcW w:w="344"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Дата возникновения</w:t>
            </w:r>
          </w:p>
        </w:tc>
        <w:tc>
          <w:tcPr>
            <w:tcW w:w="344"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Кол-во обращений</w:t>
            </w:r>
          </w:p>
        </w:tc>
        <w:tc>
          <w:tcPr>
            <w:tcW w:w="343"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Статус</w:t>
            </w:r>
          </w:p>
        </w:tc>
        <w:tc>
          <w:tcPr>
            <w:tcW w:w="428"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Причина массовой проблемы</w:t>
            </w:r>
          </w:p>
        </w:tc>
        <w:tc>
          <w:tcPr>
            <w:tcW w:w="398"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Решение</w:t>
            </w:r>
          </w:p>
        </w:tc>
        <w:tc>
          <w:tcPr>
            <w:tcW w:w="341"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Группа поддержки</w:t>
            </w:r>
          </w:p>
        </w:tc>
        <w:tc>
          <w:tcPr>
            <w:tcW w:w="299"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Лидер команды</w:t>
            </w:r>
          </w:p>
        </w:tc>
        <w:tc>
          <w:tcPr>
            <w:tcW w:w="370"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Куратор  группы сопровождения</w:t>
            </w:r>
          </w:p>
        </w:tc>
        <w:tc>
          <w:tcPr>
            <w:tcW w:w="317" w:type="pct"/>
            <w:tcBorders>
              <w:top w:val="single" w:sz="4" w:space="0" w:color="auto"/>
              <w:left w:val="nil"/>
              <w:bottom w:val="single" w:sz="4" w:space="0" w:color="auto"/>
              <w:right w:val="single" w:sz="4" w:space="0" w:color="auto"/>
            </w:tcBorders>
            <w:shd w:val="clear" w:color="000000" w:fill="D9D9D9"/>
            <w:noWrap/>
            <w:textDirection w:val="btLr"/>
            <w:hideMark/>
          </w:tcPr>
          <w:p w:rsidR="00D56C9E" w:rsidRPr="00FF092F" w:rsidRDefault="00D56C9E" w:rsidP="00FF092F">
            <w:pPr>
              <w:pStyle w:val="affff7"/>
              <w:ind w:left="113" w:right="113"/>
              <w:rPr>
                <w:sz w:val="20"/>
                <w:szCs w:val="20"/>
              </w:rPr>
            </w:pPr>
            <w:r w:rsidRPr="00FF092F">
              <w:rPr>
                <w:sz w:val="20"/>
                <w:szCs w:val="20"/>
              </w:rPr>
              <w:t>Дата решения</w:t>
            </w:r>
          </w:p>
        </w:tc>
      </w:tr>
      <w:tr w:rsidR="00D56C9E" w:rsidRPr="00E57EDB" w:rsidTr="00A30B43">
        <w:trPr>
          <w:trHeight w:val="300"/>
        </w:trPr>
        <w:tc>
          <w:tcPr>
            <w:tcW w:w="138" w:type="pct"/>
            <w:tcBorders>
              <w:top w:val="nil"/>
              <w:left w:val="single" w:sz="4" w:space="0" w:color="auto"/>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1</w:t>
            </w:r>
          </w:p>
        </w:tc>
        <w:tc>
          <w:tcPr>
            <w:tcW w:w="346" w:type="pct"/>
            <w:tcBorders>
              <w:top w:val="nil"/>
              <w:left w:val="nil"/>
              <w:bottom w:val="single" w:sz="4" w:space="0" w:color="auto"/>
              <w:right w:val="single" w:sz="4" w:space="0" w:color="auto"/>
            </w:tcBorders>
            <w:shd w:val="clear" w:color="auto" w:fill="auto"/>
            <w:vAlign w:val="bottom"/>
            <w:hideMark/>
          </w:tcPr>
          <w:p w:rsidR="00D56C9E" w:rsidRPr="00E57EDB" w:rsidRDefault="00D56C9E" w:rsidP="00A30B43">
            <w:pPr>
              <w:rPr>
                <w:sz w:val="16"/>
                <w:szCs w:val="16"/>
              </w:rPr>
            </w:pPr>
            <w:r w:rsidRPr="00E57EDB">
              <w:rPr>
                <w:sz w:val="16"/>
                <w:szCs w:val="16"/>
              </w:rPr>
              <w:t> </w:t>
            </w:r>
          </w:p>
        </w:tc>
        <w:tc>
          <w:tcPr>
            <w:tcW w:w="452"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451"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429"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344"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344"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343"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428"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398"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c>
          <w:tcPr>
            <w:tcW w:w="341" w:type="pct"/>
            <w:tcBorders>
              <w:top w:val="nil"/>
              <w:left w:val="nil"/>
              <w:bottom w:val="single" w:sz="4" w:space="0" w:color="auto"/>
              <w:right w:val="single" w:sz="4" w:space="0" w:color="auto"/>
            </w:tcBorders>
            <w:shd w:val="clear" w:color="auto" w:fill="auto"/>
            <w:vAlign w:val="bottom"/>
            <w:hideMark/>
          </w:tcPr>
          <w:p w:rsidR="00D56C9E" w:rsidRPr="00E57EDB" w:rsidRDefault="00D56C9E" w:rsidP="00A30B43">
            <w:pPr>
              <w:rPr>
                <w:sz w:val="16"/>
                <w:szCs w:val="16"/>
              </w:rPr>
            </w:pPr>
            <w:r w:rsidRPr="00E57EDB">
              <w:rPr>
                <w:sz w:val="16"/>
                <w:szCs w:val="16"/>
              </w:rPr>
              <w:t> </w:t>
            </w:r>
          </w:p>
        </w:tc>
        <w:tc>
          <w:tcPr>
            <w:tcW w:w="299" w:type="pct"/>
            <w:tcBorders>
              <w:top w:val="nil"/>
              <w:left w:val="nil"/>
              <w:bottom w:val="single" w:sz="4" w:space="0" w:color="auto"/>
              <w:right w:val="single" w:sz="4" w:space="0" w:color="auto"/>
            </w:tcBorders>
            <w:shd w:val="clear" w:color="auto" w:fill="auto"/>
            <w:vAlign w:val="bottom"/>
            <w:hideMark/>
          </w:tcPr>
          <w:p w:rsidR="00D56C9E" w:rsidRPr="00E57EDB" w:rsidRDefault="00D56C9E" w:rsidP="00A30B43">
            <w:pPr>
              <w:rPr>
                <w:sz w:val="16"/>
                <w:szCs w:val="16"/>
              </w:rPr>
            </w:pPr>
            <w:r w:rsidRPr="00E57EDB">
              <w:rPr>
                <w:sz w:val="16"/>
                <w:szCs w:val="16"/>
              </w:rPr>
              <w:t> </w:t>
            </w:r>
          </w:p>
        </w:tc>
        <w:tc>
          <w:tcPr>
            <w:tcW w:w="370" w:type="pct"/>
            <w:tcBorders>
              <w:top w:val="nil"/>
              <w:left w:val="nil"/>
              <w:bottom w:val="single" w:sz="4" w:space="0" w:color="auto"/>
              <w:right w:val="single" w:sz="4" w:space="0" w:color="auto"/>
            </w:tcBorders>
            <w:shd w:val="clear" w:color="auto" w:fill="auto"/>
            <w:vAlign w:val="bottom"/>
            <w:hideMark/>
          </w:tcPr>
          <w:p w:rsidR="00D56C9E" w:rsidRPr="00E57EDB" w:rsidRDefault="00D56C9E" w:rsidP="00A30B43">
            <w:pPr>
              <w:rPr>
                <w:sz w:val="16"/>
                <w:szCs w:val="16"/>
              </w:rPr>
            </w:pPr>
            <w:r w:rsidRPr="00E57EDB">
              <w:rPr>
                <w:sz w:val="16"/>
                <w:szCs w:val="16"/>
              </w:rPr>
              <w:t> </w:t>
            </w:r>
          </w:p>
        </w:tc>
        <w:tc>
          <w:tcPr>
            <w:tcW w:w="317" w:type="pct"/>
            <w:tcBorders>
              <w:top w:val="nil"/>
              <w:left w:val="nil"/>
              <w:bottom w:val="single" w:sz="4" w:space="0" w:color="auto"/>
              <w:right w:val="single" w:sz="4" w:space="0" w:color="auto"/>
            </w:tcBorders>
            <w:shd w:val="clear" w:color="auto" w:fill="auto"/>
            <w:noWrap/>
            <w:vAlign w:val="bottom"/>
            <w:hideMark/>
          </w:tcPr>
          <w:p w:rsidR="00D56C9E" w:rsidRPr="00E57EDB" w:rsidRDefault="00D56C9E" w:rsidP="00A30B43">
            <w:pPr>
              <w:rPr>
                <w:sz w:val="16"/>
                <w:szCs w:val="16"/>
              </w:rPr>
            </w:pPr>
            <w:r w:rsidRPr="00E57EDB">
              <w:rPr>
                <w:sz w:val="16"/>
                <w:szCs w:val="16"/>
              </w:rPr>
              <w:t> </w:t>
            </w:r>
          </w:p>
        </w:tc>
      </w:tr>
    </w:tbl>
    <w:p w:rsidR="00D56C9E" w:rsidRDefault="00D56C9E" w:rsidP="00D56C9E">
      <w:pPr>
        <w:pStyle w:val="affa"/>
        <w:spacing w:before="0" w:after="0" w:line="360" w:lineRule="atLeast"/>
        <w:ind w:left="760" w:firstLine="0"/>
      </w:pPr>
    </w:p>
    <w:p w:rsidR="00F06665" w:rsidRPr="001C30AE" w:rsidRDefault="00F06665" w:rsidP="00F06665">
      <w:pPr>
        <w:spacing w:line="360" w:lineRule="atLeast"/>
      </w:pPr>
    </w:p>
    <w:p w:rsidR="00F06665" w:rsidRPr="00FB634B" w:rsidRDefault="00F06665" w:rsidP="00F12E43">
      <w:pPr>
        <w:pStyle w:val="32"/>
      </w:pPr>
      <w:bookmarkStart w:id="437" w:name="_Toc383170438"/>
      <w:bookmarkStart w:id="438" w:name="_Toc422479100"/>
      <w:bookmarkStart w:id="439" w:name="_Toc430098855"/>
      <w:r>
        <w:lastRenderedPageBreak/>
        <w:t>Управление инцидентами</w:t>
      </w:r>
      <w:bookmarkEnd w:id="437"/>
      <w:bookmarkEnd w:id="438"/>
      <w:bookmarkEnd w:id="439"/>
    </w:p>
    <w:p w:rsidR="00D56C9E" w:rsidRPr="00904500" w:rsidRDefault="00D56C9E" w:rsidP="00D56C9E">
      <w:r w:rsidRPr="00904500">
        <w:t>Процесс управления инцидентами должен соответствовать требованиям к порядку выполнения работ в СУЭ ФК, приведенным в документе «Стандарты обслуживания ИТ-систем ФК,», размещенном  на  официальном сайте Федерального казначейства в сети Интернет (</w:t>
      </w:r>
      <w:hyperlink r:id="rId13" w:history="1">
        <w:r w:rsidRPr="00904500">
          <w:rPr>
            <w:rStyle w:val="affb"/>
          </w:rPr>
          <w:t>www.roskazna.ru</w:t>
        </w:r>
      </w:hyperlink>
      <w:proofErr w:type="gramStart"/>
      <w:r w:rsidRPr="00904500">
        <w:t xml:space="preserve"> )</w:t>
      </w:r>
      <w:proofErr w:type="gramEnd"/>
      <w:r w:rsidRPr="00904500">
        <w:t xml:space="preserve"> в подразделе Методический кабинет/ Информационные технологии (</w:t>
      </w:r>
      <w:hyperlink r:id="rId14" w:history="1">
        <w:r w:rsidRPr="00904500">
          <w:rPr>
            <w:rStyle w:val="affb"/>
          </w:rPr>
          <w:t>http://www.roskazna.ru/informatsionnye-tekhnologii/</w:t>
        </w:r>
      </w:hyperlink>
      <w:r w:rsidRPr="00904500">
        <w:t>).</w:t>
      </w:r>
    </w:p>
    <w:p w:rsidR="00D56C9E" w:rsidRDefault="00D56C9E" w:rsidP="00D56C9E">
      <w:r w:rsidRPr="00904500">
        <w:t xml:space="preserve">В срок не позднее 5 (пяти) рабочих дней </w:t>
      </w:r>
      <w:proofErr w:type="gramStart"/>
      <w:r w:rsidRPr="00904500">
        <w:t>с даты заключения</w:t>
      </w:r>
      <w:proofErr w:type="gramEnd"/>
      <w:r w:rsidRPr="00904500">
        <w:t>, Заказчиком и Исполнителем должен быть определен перечень лиц, которые участвуют в процессе управления инцидентами</w:t>
      </w:r>
      <w:r>
        <w:t>.</w:t>
      </w:r>
    </w:p>
    <w:p w:rsidR="00F06665" w:rsidRPr="0005510A" w:rsidRDefault="00D56C9E" w:rsidP="00F06665">
      <w:pPr>
        <w:spacing w:line="360" w:lineRule="atLeast"/>
      </w:pPr>
      <w:r>
        <w:t xml:space="preserve">Формат предоставления перечня лиц, ответственных за процесс управления инцидентами со стороны Исполнителя и Заказчика, приведен в </w:t>
      </w:r>
      <w:r w:rsidR="00493987">
        <w:t>Приложении №2.</w:t>
      </w:r>
    </w:p>
    <w:p w:rsidR="00F06665" w:rsidRPr="00FB634B" w:rsidRDefault="00F06665" w:rsidP="00F12E43">
      <w:pPr>
        <w:pStyle w:val="32"/>
      </w:pPr>
      <w:bookmarkStart w:id="440" w:name="_Toc383170439"/>
      <w:bookmarkStart w:id="441" w:name="_Toc422479101"/>
      <w:bookmarkStart w:id="442" w:name="_Toc430098856"/>
      <w:r>
        <w:t>Управление изменениями</w:t>
      </w:r>
      <w:bookmarkEnd w:id="440"/>
      <w:bookmarkEnd w:id="441"/>
      <w:bookmarkEnd w:id="442"/>
    </w:p>
    <w:p w:rsidR="00B53492" w:rsidRDefault="00B53492" w:rsidP="00B53492">
      <w:pPr>
        <w:spacing w:line="360" w:lineRule="atLeast"/>
      </w:pPr>
      <w:bookmarkStart w:id="443" w:name="_Toc383170440"/>
      <w:bookmarkStart w:id="444" w:name="_Toc422479102"/>
      <w:r w:rsidRPr="000556EB">
        <w:t xml:space="preserve">Процесс управления изменениями определяет порядок обработки Заявок «Запрос на изменения» на каждой из фаз реализации. В срок не позднее 5 (пяти) рабочих дней </w:t>
      </w:r>
      <w:proofErr w:type="gramStart"/>
      <w:r w:rsidRPr="000556EB">
        <w:t>с даты заключения</w:t>
      </w:r>
      <w:proofErr w:type="gramEnd"/>
      <w:r w:rsidRPr="000556EB">
        <w:t xml:space="preserve">, Заказчиком и Исполнителем должен быть определен перечень лиц, которые участвуют в процессе управления изменениями. Формат предоставления перечня лиц, ответственных за процесс управления инцидентами со стороны Исполнителя и Заказчика, приведен в </w:t>
      </w:r>
      <w:r>
        <w:t>Приложении №2</w:t>
      </w:r>
      <w:r w:rsidRPr="000556EB">
        <w:t>.</w:t>
      </w:r>
    </w:p>
    <w:p w:rsidR="00F06665" w:rsidRPr="00FB634B" w:rsidRDefault="00F06665" w:rsidP="00F12E43">
      <w:pPr>
        <w:pStyle w:val="32"/>
      </w:pPr>
      <w:bookmarkStart w:id="445" w:name="_Toc430098857"/>
      <w:r>
        <w:t>Управление конфигурациями</w:t>
      </w:r>
      <w:bookmarkEnd w:id="443"/>
      <w:bookmarkEnd w:id="444"/>
      <w:bookmarkEnd w:id="445"/>
    </w:p>
    <w:p w:rsidR="00F02037" w:rsidRPr="000556EB" w:rsidRDefault="00F02037" w:rsidP="00F02037">
      <w:pPr>
        <w:spacing w:line="360" w:lineRule="atLeast"/>
      </w:pPr>
      <w:bookmarkStart w:id="446" w:name="_Toc426725806"/>
      <w:bookmarkStart w:id="447" w:name="_Toc383170441"/>
      <w:r w:rsidRPr="000556EB">
        <w:t>Процесс управления конфигурациями должен соответствовать требованиям к порядку выполнения работ в СУЭ ФК, приведенным в документе «Стандарты обслуживания ИТ-систем ФК», размещенном  на  официальном сайте Федерального казначейства в сети Интернет (</w:t>
      </w:r>
      <w:hyperlink r:id="rId15" w:history="1">
        <w:r w:rsidRPr="000556EB">
          <w:rPr>
            <w:rStyle w:val="affb"/>
          </w:rPr>
          <w:t>www.roskazna.ru</w:t>
        </w:r>
      </w:hyperlink>
      <w:r w:rsidRPr="000556EB">
        <w:t>) в подразделе Методический кабинет/ Информационные технологии (</w:t>
      </w:r>
      <w:hyperlink r:id="rId16" w:history="1">
        <w:r w:rsidRPr="000556EB">
          <w:rPr>
            <w:rStyle w:val="affb"/>
          </w:rPr>
          <w:t>http://www.roskazna.ru/informatsionnye-tekhnologii/</w:t>
        </w:r>
      </w:hyperlink>
      <w:r w:rsidRPr="000556EB">
        <w:t>).</w:t>
      </w:r>
    </w:p>
    <w:p w:rsidR="00F02037" w:rsidRPr="000556EB" w:rsidRDefault="00F02037" w:rsidP="00F02037">
      <w:pPr>
        <w:spacing w:line="360" w:lineRule="atLeast"/>
      </w:pPr>
      <w:r w:rsidRPr="000556EB">
        <w:t xml:space="preserve">В течение не более 5 рабочих дней после заключения Контракта, Заказчиком и Исполнителем должен быть определен перечень лиц, которые участвуют в процессе управления конфигурациями.  Формат предоставления перечня лиц, ответственных за процесс управления конфигурациями со стороны Исполнителя и Заказчика, приведен в </w:t>
      </w:r>
      <w:r>
        <w:t>Приложении №2</w:t>
      </w:r>
      <w:r w:rsidRPr="000556EB">
        <w:t>.</w:t>
      </w:r>
    </w:p>
    <w:p w:rsidR="00F02037" w:rsidRPr="000556EB" w:rsidRDefault="00F02037" w:rsidP="00F02037">
      <w:pPr>
        <w:spacing w:line="360" w:lineRule="atLeast"/>
      </w:pPr>
      <w:r w:rsidRPr="000556EB">
        <w:lastRenderedPageBreak/>
        <w:t xml:space="preserve">Исполнитель обеспечивает учет и актуальность (полноту и достоверность) данных о конфигурации </w:t>
      </w:r>
      <w:r>
        <w:t>А</w:t>
      </w:r>
      <w:r w:rsidRPr="000556EB">
        <w:t>ПО в базе конфигурационных элементов СУЭ ФК и в паспорте ИТ-системы в соответствии с п.</w:t>
      </w:r>
      <w:r>
        <w:t xml:space="preserve"> 6.7.7.</w:t>
      </w:r>
    </w:p>
    <w:p w:rsidR="00F02037" w:rsidRPr="000556EB" w:rsidRDefault="00F02037" w:rsidP="00F02037">
      <w:pPr>
        <w:spacing w:line="360" w:lineRule="atLeast"/>
      </w:pPr>
      <w:r w:rsidRPr="000556EB">
        <w:t xml:space="preserve">Учет и актуализация конфигураций </w:t>
      </w:r>
      <w:r>
        <w:t>А</w:t>
      </w:r>
      <w:r w:rsidRPr="000556EB">
        <w:t xml:space="preserve">ПО осуществляются на постоянной основе, при этом указанная в СУЭ конфигурация </w:t>
      </w:r>
      <w:r>
        <w:t>А</w:t>
      </w:r>
      <w:r w:rsidRPr="000556EB">
        <w:t>ПО по конкретной Заявке должна быть актуализирована Исполнителем не позднее окончания следующего рабочего дня после окончания выполнения этой Заявки (включая устранение инцидентов или выполнение Рабочих заданий/Запросов на изменение/Запросов на обслуживание).</w:t>
      </w:r>
    </w:p>
    <w:p w:rsidR="00F02037" w:rsidRDefault="00F02037" w:rsidP="00F02037">
      <w:pPr>
        <w:spacing w:line="360" w:lineRule="atLeast"/>
      </w:pPr>
      <w:r w:rsidRPr="000556EB">
        <w:t xml:space="preserve">Контроль конфигурации выполняется Заказчиком и осуществляется с использованием средств СУЭ ФК и паспорта ИТ-системы. </w:t>
      </w:r>
    </w:p>
    <w:p w:rsidR="006C2F51" w:rsidRDefault="006C2F51" w:rsidP="006C2F51">
      <w:pPr>
        <w:pStyle w:val="24"/>
      </w:pPr>
      <w:bookmarkStart w:id="448" w:name="_Toc430098858"/>
      <w:r>
        <w:t>Информационно-справочное обслуживание</w:t>
      </w:r>
      <w:bookmarkEnd w:id="446"/>
      <w:bookmarkEnd w:id="447"/>
      <w:bookmarkEnd w:id="448"/>
    </w:p>
    <w:p w:rsidR="006C2F51" w:rsidRDefault="006C2F51" w:rsidP="00F12E43">
      <w:pPr>
        <w:pStyle w:val="32"/>
      </w:pPr>
      <w:bookmarkStart w:id="449" w:name="_Toc426725807"/>
      <w:bookmarkStart w:id="450" w:name="_Toc430098859"/>
      <w:r>
        <w:t xml:space="preserve">Поддержка и консультирование </w:t>
      </w:r>
      <w:r w:rsidR="007D4DFF">
        <w:t>П</w:t>
      </w:r>
      <w:r>
        <w:t>ользователей</w:t>
      </w:r>
      <w:bookmarkEnd w:id="449"/>
      <w:bookmarkEnd w:id="450"/>
    </w:p>
    <w:p w:rsidR="006C2F51" w:rsidRDefault="006C2F51" w:rsidP="006C2F51">
      <w:pPr>
        <w:spacing w:line="360" w:lineRule="atLeast"/>
      </w:pPr>
      <w:r>
        <w:t>Консультирование Пользователей заключается в формировании и передачи ответа на вопросы по функционированию АПО в соответствии с рекомендациями, определенными в документации к АПО.</w:t>
      </w:r>
    </w:p>
    <w:p w:rsidR="006C2F51" w:rsidRDefault="006C2F51" w:rsidP="006C2F51">
      <w:pPr>
        <w:spacing w:line="360" w:lineRule="atLeast"/>
      </w:pPr>
      <w:r>
        <w:t>Консультирование Пользователей проводиться по вопросам:</w:t>
      </w:r>
    </w:p>
    <w:p w:rsidR="006C2F51" w:rsidRDefault="006C2F51" w:rsidP="00B72EC0">
      <w:pPr>
        <w:widowControl w:val="0"/>
        <w:numPr>
          <w:ilvl w:val="0"/>
          <w:numId w:val="148"/>
        </w:numPr>
        <w:tabs>
          <w:tab w:val="num" w:pos="147"/>
          <w:tab w:val="num" w:pos="2400"/>
        </w:tabs>
        <w:spacing w:before="0" w:after="0" w:line="360" w:lineRule="atLeast"/>
        <w:ind w:left="2397" w:hanging="357"/>
      </w:pPr>
      <w:r>
        <w:t>Функционирования АПО;</w:t>
      </w:r>
    </w:p>
    <w:p w:rsidR="006C2F51" w:rsidRDefault="006C2F51" w:rsidP="00B72EC0">
      <w:pPr>
        <w:widowControl w:val="0"/>
        <w:numPr>
          <w:ilvl w:val="0"/>
          <w:numId w:val="148"/>
        </w:numPr>
        <w:tabs>
          <w:tab w:val="num" w:pos="147"/>
          <w:tab w:val="num" w:pos="2400"/>
        </w:tabs>
        <w:spacing w:before="0" w:after="0" w:line="360" w:lineRule="atLeast"/>
        <w:ind w:left="2397" w:hanging="357"/>
      </w:pPr>
      <w:r>
        <w:t>Пользовательской документации;</w:t>
      </w:r>
    </w:p>
    <w:p w:rsidR="006C2F51" w:rsidRDefault="006C2F51" w:rsidP="006C2F51">
      <w:pPr>
        <w:spacing w:line="360" w:lineRule="atLeast"/>
      </w:pPr>
      <w:r>
        <w:t>При проведении консультативных работ Исполнитель:</w:t>
      </w:r>
    </w:p>
    <w:p w:rsidR="006C2F51" w:rsidRDefault="006C2F51" w:rsidP="00B72EC0">
      <w:pPr>
        <w:widowControl w:val="0"/>
        <w:numPr>
          <w:ilvl w:val="0"/>
          <w:numId w:val="148"/>
        </w:numPr>
        <w:tabs>
          <w:tab w:val="num" w:pos="147"/>
          <w:tab w:val="num" w:pos="2400"/>
        </w:tabs>
        <w:spacing w:before="0" w:after="0" w:line="360" w:lineRule="atLeast"/>
        <w:ind w:left="2397" w:hanging="357"/>
      </w:pPr>
      <w:r>
        <w:t>Получает Запрос Консультации от Пользователей;</w:t>
      </w:r>
    </w:p>
    <w:p w:rsidR="006C2F51" w:rsidRDefault="006C2F51" w:rsidP="00B72EC0">
      <w:pPr>
        <w:widowControl w:val="0"/>
        <w:numPr>
          <w:ilvl w:val="0"/>
          <w:numId w:val="148"/>
        </w:numPr>
        <w:tabs>
          <w:tab w:val="num" w:pos="147"/>
          <w:tab w:val="num" w:pos="2400"/>
        </w:tabs>
        <w:spacing w:before="0" w:after="0" w:line="360" w:lineRule="atLeast"/>
        <w:ind w:left="2397" w:hanging="357"/>
      </w:pPr>
      <w:r>
        <w:t>Формирует ответы на вопросы;</w:t>
      </w:r>
    </w:p>
    <w:p w:rsidR="006C2F51" w:rsidRDefault="006C2F51" w:rsidP="00B72EC0">
      <w:pPr>
        <w:widowControl w:val="0"/>
        <w:numPr>
          <w:ilvl w:val="0"/>
          <w:numId w:val="148"/>
        </w:numPr>
        <w:tabs>
          <w:tab w:val="num" w:pos="147"/>
          <w:tab w:val="num" w:pos="2400"/>
        </w:tabs>
        <w:spacing w:before="0" w:after="0" w:line="360" w:lineRule="atLeast"/>
        <w:ind w:left="2397" w:hanging="357"/>
      </w:pPr>
      <w:r>
        <w:t>Передает Пользователю и фиксирует в Заявке ответы на вопросы по функционированию и настройке АПО в соответствии с рекомендациями, определенными в документации к АПО Пользователю или Заявителю.</w:t>
      </w:r>
    </w:p>
    <w:p w:rsidR="006C2F51" w:rsidRDefault="006C2F51" w:rsidP="006C2F51">
      <w:pPr>
        <w:spacing w:line="360" w:lineRule="atLeast"/>
      </w:pPr>
      <w:r>
        <w:t>Консультирование Пользователей проводится, в том числе, при наличии в технической документации к АПО и Базе знаний способов устранения сбоев, ошибок.</w:t>
      </w:r>
    </w:p>
    <w:p w:rsidR="006C2F51" w:rsidRDefault="006C2F51" w:rsidP="006C2F51">
      <w:pPr>
        <w:spacing w:line="360" w:lineRule="atLeast"/>
      </w:pPr>
      <w:r>
        <w:t>Для выполнения работ по консультированию Пользователей в СУЭ ФК должны быть зарегистрированы и назначены на исполнение Заявки с категорией «Запрос консультации».</w:t>
      </w:r>
    </w:p>
    <w:p w:rsidR="006C2F51" w:rsidRDefault="006C2F51" w:rsidP="006C2F51">
      <w:pPr>
        <w:spacing w:line="360" w:lineRule="atLeast"/>
      </w:pPr>
    </w:p>
    <w:p w:rsidR="006C2F51" w:rsidRDefault="006C2F51" w:rsidP="00F12E43">
      <w:pPr>
        <w:pStyle w:val="32"/>
      </w:pPr>
      <w:bookmarkStart w:id="451" w:name="_Toc426725808"/>
      <w:bookmarkStart w:id="452" w:name="_Toc430098860"/>
      <w:r>
        <w:lastRenderedPageBreak/>
        <w:t>Поддержка и консультирование специалистов Заказчика</w:t>
      </w:r>
      <w:bookmarkEnd w:id="451"/>
      <w:bookmarkEnd w:id="452"/>
    </w:p>
    <w:p w:rsidR="006C2F51" w:rsidRPr="00B90787" w:rsidRDefault="006C2F51" w:rsidP="006C2F51">
      <w:pPr>
        <w:spacing w:line="360" w:lineRule="atLeast"/>
        <w:rPr>
          <w:szCs w:val="28"/>
        </w:rPr>
      </w:pPr>
      <w:r w:rsidRPr="00B90787">
        <w:rPr>
          <w:szCs w:val="28"/>
        </w:rPr>
        <w:t>Консультирование специалистов Заказчика заключается в формировании и передачи ответа на вопросы по функционированию АПО в соответствии с рекомендациями, определенными в документации к АПО.</w:t>
      </w:r>
    </w:p>
    <w:p w:rsidR="006C2F51" w:rsidRPr="00B90787" w:rsidRDefault="006C2F51" w:rsidP="006C2F51">
      <w:pPr>
        <w:spacing w:line="360" w:lineRule="atLeast"/>
        <w:rPr>
          <w:szCs w:val="28"/>
        </w:rPr>
      </w:pPr>
      <w:r w:rsidRPr="00B90787">
        <w:rPr>
          <w:szCs w:val="28"/>
        </w:rPr>
        <w:t>Консультирование специалистов Заказчика проводиться по вопросам:</w:t>
      </w:r>
    </w:p>
    <w:p w:rsidR="006C2F51" w:rsidRPr="00B90787" w:rsidRDefault="006C2F51" w:rsidP="00B72EC0">
      <w:pPr>
        <w:pStyle w:val="affa"/>
        <w:numPr>
          <w:ilvl w:val="0"/>
          <w:numId w:val="149"/>
        </w:numPr>
        <w:spacing w:before="0" w:after="0" w:line="360" w:lineRule="atLeast"/>
        <w:rPr>
          <w:sz w:val="28"/>
          <w:szCs w:val="28"/>
        </w:rPr>
      </w:pPr>
      <w:r w:rsidRPr="00B90787">
        <w:rPr>
          <w:sz w:val="28"/>
          <w:szCs w:val="28"/>
        </w:rPr>
        <w:t>Функционирования АПО;</w:t>
      </w:r>
    </w:p>
    <w:p w:rsidR="006C2F51" w:rsidRPr="00B90787" w:rsidRDefault="006C2F51" w:rsidP="00B72EC0">
      <w:pPr>
        <w:pStyle w:val="affa"/>
        <w:numPr>
          <w:ilvl w:val="0"/>
          <w:numId w:val="149"/>
        </w:numPr>
        <w:spacing w:before="0" w:after="0" w:line="360" w:lineRule="atLeast"/>
        <w:rPr>
          <w:sz w:val="28"/>
          <w:szCs w:val="28"/>
        </w:rPr>
      </w:pPr>
      <w:r w:rsidRPr="00B90787">
        <w:rPr>
          <w:sz w:val="28"/>
          <w:szCs w:val="28"/>
        </w:rPr>
        <w:t xml:space="preserve">Техническим аспектам работы АПО, </w:t>
      </w:r>
    </w:p>
    <w:p w:rsidR="006C2F51" w:rsidRPr="00B90787" w:rsidRDefault="006C2F51" w:rsidP="00B72EC0">
      <w:pPr>
        <w:pStyle w:val="affa"/>
        <w:numPr>
          <w:ilvl w:val="0"/>
          <w:numId w:val="149"/>
        </w:numPr>
        <w:spacing w:before="0" w:after="0" w:line="360" w:lineRule="atLeast"/>
        <w:rPr>
          <w:sz w:val="28"/>
          <w:szCs w:val="28"/>
        </w:rPr>
      </w:pPr>
      <w:r w:rsidRPr="00B90787">
        <w:rPr>
          <w:sz w:val="28"/>
          <w:szCs w:val="28"/>
        </w:rPr>
        <w:t>Эксплуатационной документации;</w:t>
      </w:r>
    </w:p>
    <w:p w:rsidR="006C2F51" w:rsidRPr="00B90787" w:rsidRDefault="006C2F51" w:rsidP="006C2F51">
      <w:pPr>
        <w:spacing w:line="360" w:lineRule="atLeast"/>
        <w:rPr>
          <w:szCs w:val="28"/>
        </w:rPr>
      </w:pPr>
      <w:r w:rsidRPr="00B90787">
        <w:rPr>
          <w:szCs w:val="28"/>
        </w:rPr>
        <w:t>При проведении консультативных работ Исполнитель:</w:t>
      </w:r>
    </w:p>
    <w:p w:rsidR="006C2F51" w:rsidRPr="00B90787" w:rsidRDefault="006C2F51" w:rsidP="00B72EC0">
      <w:pPr>
        <w:pStyle w:val="affa"/>
        <w:numPr>
          <w:ilvl w:val="0"/>
          <w:numId w:val="150"/>
        </w:numPr>
        <w:spacing w:before="0" w:after="0" w:line="360" w:lineRule="atLeast"/>
        <w:rPr>
          <w:sz w:val="28"/>
          <w:szCs w:val="28"/>
        </w:rPr>
      </w:pPr>
      <w:r w:rsidRPr="00B90787">
        <w:rPr>
          <w:sz w:val="28"/>
          <w:szCs w:val="28"/>
        </w:rPr>
        <w:t>Получает Заявки от специалистов Заказчика на консультацию;</w:t>
      </w:r>
    </w:p>
    <w:p w:rsidR="006C2F51" w:rsidRPr="00B90787" w:rsidRDefault="006C2F51" w:rsidP="00B72EC0">
      <w:pPr>
        <w:pStyle w:val="affa"/>
        <w:numPr>
          <w:ilvl w:val="0"/>
          <w:numId w:val="150"/>
        </w:numPr>
        <w:spacing w:before="0" w:after="0" w:line="360" w:lineRule="atLeast"/>
        <w:rPr>
          <w:sz w:val="28"/>
          <w:szCs w:val="28"/>
        </w:rPr>
      </w:pPr>
      <w:r w:rsidRPr="00B90787">
        <w:rPr>
          <w:sz w:val="28"/>
          <w:szCs w:val="28"/>
        </w:rPr>
        <w:t>Формирует ответы на вопросы;</w:t>
      </w:r>
    </w:p>
    <w:p w:rsidR="006C2F51" w:rsidRPr="00B90787" w:rsidRDefault="006C2F51" w:rsidP="00B72EC0">
      <w:pPr>
        <w:pStyle w:val="affa"/>
        <w:numPr>
          <w:ilvl w:val="0"/>
          <w:numId w:val="150"/>
        </w:numPr>
        <w:spacing w:before="0" w:after="0" w:line="360" w:lineRule="atLeast"/>
        <w:rPr>
          <w:sz w:val="28"/>
          <w:szCs w:val="28"/>
        </w:rPr>
      </w:pPr>
      <w:r w:rsidRPr="00B90787">
        <w:rPr>
          <w:sz w:val="28"/>
          <w:szCs w:val="28"/>
        </w:rPr>
        <w:t xml:space="preserve">Передает специалисту Заказчика и фиксирует в Заявке ответы на вопросы по функционированию и настройке </w:t>
      </w:r>
      <w:r w:rsidR="00B90787" w:rsidRPr="00B90787">
        <w:rPr>
          <w:sz w:val="28"/>
          <w:szCs w:val="28"/>
        </w:rPr>
        <w:t>А</w:t>
      </w:r>
      <w:r w:rsidRPr="00B90787">
        <w:rPr>
          <w:sz w:val="28"/>
          <w:szCs w:val="28"/>
        </w:rPr>
        <w:t xml:space="preserve">ПО в соответствии с рекомендациями, определенными в документации к </w:t>
      </w:r>
      <w:r w:rsidR="00B90787" w:rsidRPr="00B90787">
        <w:rPr>
          <w:sz w:val="28"/>
          <w:szCs w:val="28"/>
        </w:rPr>
        <w:t>А</w:t>
      </w:r>
      <w:r w:rsidRPr="00B90787">
        <w:rPr>
          <w:sz w:val="28"/>
          <w:szCs w:val="28"/>
        </w:rPr>
        <w:t>ПО.</w:t>
      </w:r>
    </w:p>
    <w:p w:rsidR="006C2F51" w:rsidRPr="00B90787" w:rsidRDefault="006C2F51" w:rsidP="006C2F51">
      <w:pPr>
        <w:spacing w:line="360" w:lineRule="atLeast"/>
        <w:rPr>
          <w:szCs w:val="28"/>
        </w:rPr>
      </w:pPr>
      <w:r w:rsidRPr="00B90787">
        <w:rPr>
          <w:szCs w:val="28"/>
        </w:rPr>
        <w:t xml:space="preserve">Консультирование специалистов Заказчика проводится, в том числе, при наличии в технической документации к </w:t>
      </w:r>
      <w:r w:rsidR="00B90787" w:rsidRPr="00B90787">
        <w:rPr>
          <w:szCs w:val="28"/>
        </w:rPr>
        <w:t>А</w:t>
      </w:r>
      <w:r w:rsidRPr="00B90787">
        <w:rPr>
          <w:szCs w:val="28"/>
        </w:rPr>
        <w:t>ПО и Базе знаний способов устранения сбоев, ошибок.</w:t>
      </w:r>
    </w:p>
    <w:p w:rsidR="006C2F51" w:rsidRDefault="006C2F51" w:rsidP="006C2F51">
      <w:pPr>
        <w:spacing w:line="360" w:lineRule="atLeast"/>
      </w:pPr>
      <w:r w:rsidRPr="00B90787">
        <w:rPr>
          <w:szCs w:val="28"/>
        </w:rPr>
        <w:t xml:space="preserve">В рамках консультаций Исполнитель проводит консультирование специалистов Заказчика по новому функционалу в формате обучающих семинаров или </w:t>
      </w:r>
      <w:proofErr w:type="gramStart"/>
      <w:r w:rsidRPr="00B90787">
        <w:rPr>
          <w:szCs w:val="28"/>
        </w:rPr>
        <w:t>видео-конференций</w:t>
      </w:r>
      <w:proofErr w:type="gramEnd"/>
      <w:r w:rsidRPr="00B90787">
        <w:rPr>
          <w:szCs w:val="28"/>
        </w:rPr>
        <w:t>.</w:t>
      </w:r>
    </w:p>
    <w:p w:rsidR="006C2F51" w:rsidRDefault="006C2F51" w:rsidP="006C2F51">
      <w:pPr>
        <w:spacing w:line="360" w:lineRule="atLeast"/>
      </w:pPr>
      <w:r>
        <w:t>Для выполнения работ по консультированию специалистов Заказчика в СУЭ ФК должны быть зарегистрированы и назначены на исполнение Заявки с категорией «Запрос консультации».</w:t>
      </w:r>
    </w:p>
    <w:p w:rsidR="006C2F51" w:rsidRDefault="006C2F51" w:rsidP="006C2F51">
      <w:pPr>
        <w:spacing w:line="360" w:lineRule="atLeast"/>
      </w:pPr>
    </w:p>
    <w:p w:rsidR="006C2F51" w:rsidRDefault="006C2F51" w:rsidP="00F12E43">
      <w:pPr>
        <w:pStyle w:val="32"/>
      </w:pPr>
      <w:bookmarkStart w:id="453" w:name="_Toc426725809"/>
      <w:bookmarkStart w:id="454" w:name="_Toc430098861"/>
      <w:r>
        <w:t>Ведение и обновление базы знаний</w:t>
      </w:r>
      <w:bookmarkEnd w:id="453"/>
      <w:bookmarkEnd w:id="454"/>
    </w:p>
    <w:p w:rsidR="006C2F51" w:rsidRDefault="006C2F51" w:rsidP="006C2F51">
      <w:pPr>
        <w:spacing w:line="360" w:lineRule="atLeast"/>
      </w:pPr>
      <w:r>
        <w:t>База знаний – это перечень часто задаваемых вопросов и развернутые ответы на них с возможностью поиска готовых решений.</w:t>
      </w:r>
    </w:p>
    <w:p w:rsidR="006C2F51" w:rsidRDefault="006C2F51" w:rsidP="006C2F51">
      <w:pPr>
        <w:spacing w:line="360" w:lineRule="atLeast"/>
      </w:pPr>
      <w:r>
        <w:t xml:space="preserve">Ведение Базы знаний должно выполняться Исполнителем в СУЭ ФК в ходе работ при выполнении Заявок. </w:t>
      </w:r>
    </w:p>
    <w:p w:rsidR="006C2F51" w:rsidRDefault="006C2F51" w:rsidP="006C2F51">
      <w:pPr>
        <w:spacing w:line="360" w:lineRule="atLeast"/>
      </w:pPr>
      <w:r>
        <w:t>В Базу знаний заносится:</w:t>
      </w:r>
    </w:p>
    <w:p w:rsidR="006C2F51" w:rsidRDefault="006C2F51" w:rsidP="00B72EC0">
      <w:pPr>
        <w:pStyle w:val="af0"/>
        <w:numPr>
          <w:ilvl w:val="0"/>
          <w:numId w:val="148"/>
        </w:numPr>
        <w:tabs>
          <w:tab w:val="num" w:pos="2400"/>
        </w:tabs>
        <w:spacing w:before="0" w:after="0" w:line="360" w:lineRule="atLeast"/>
        <w:ind w:left="2397" w:hanging="357"/>
        <w:rPr>
          <w:szCs w:val="24"/>
        </w:rPr>
      </w:pPr>
      <w:r>
        <w:rPr>
          <w:szCs w:val="24"/>
        </w:rPr>
        <w:t>Инструкция для оператора СУЭ</w:t>
      </w:r>
      <w:r w:rsidR="00BE22CB">
        <w:rPr>
          <w:szCs w:val="24"/>
          <w:lang w:val="ru-RU"/>
        </w:rPr>
        <w:t xml:space="preserve"> ФК</w:t>
      </w:r>
      <w:r>
        <w:rPr>
          <w:szCs w:val="24"/>
        </w:rPr>
        <w:t xml:space="preserve">. Перечень признаков и ключевых слов, по которым оператор относит Обращение к соответствующей функциональной области, </w:t>
      </w:r>
      <w:r>
        <w:rPr>
          <w:szCs w:val="24"/>
        </w:rPr>
        <w:lastRenderedPageBreak/>
        <w:t>какие вопросы для уточнения проблемы оператору необходимо задавать пользователю, для правильной маршрутизации и назначения обращения.</w:t>
      </w:r>
    </w:p>
    <w:p w:rsidR="006C2F51" w:rsidRDefault="006C2F51" w:rsidP="00B72EC0">
      <w:pPr>
        <w:pStyle w:val="af0"/>
        <w:numPr>
          <w:ilvl w:val="0"/>
          <w:numId w:val="148"/>
        </w:numPr>
        <w:tabs>
          <w:tab w:val="num" w:pos="2400"/>
        </w:tabs>
        <w:spacing w:before="0" w:after="0" w:line="360" w:lineRule="atLeast"/>
        <w:ind w:left="2397" w:hanging="357"/>
        <w:rPr>
          <w:szCs w:val="24"/>
        </w:rPr>
      </w:pPr>
      <w:r>
        <w:rPr>
          <w:szCs w:val="24"/>
        </w:rPr>
        <w:t>Перечень известных ошибок и способы их устранения;</w:t>
      </w:r>
    </w:p>
    <w:p w:rsidR="006C2F51" w:rsidRDefault="006C2F51" w:rsidP="00B72EC0">
      <w:pPr>
        <w:pStyle w:val="af0"/>
        <w:numPr>
          <w:ilvl w:val="0"/>
          <w:numId w:val="148"/>
        </w:numPr>
        <w:tabs>
          <w:tab w:val="num" w:pos="2400"/>
        </w:tabs>
        <w:spacing w:before="0" w:after="0" w:line="360" w:lineRule="atLeast"/>
        <w:ind w:left="2397" w:hanging="357"/>
        <w:rPr>
          <w:szCs w:val="24"/>
        </w:rPr>
      </w:pPr>
      <w:r>
        <w:rPr>
          <w:szCs w:val="24"/>
        </w:rPr>
        <w:t>Часто задаваемые типовые вопросы-ответы.</w:t>
      </w:r>
    </w:p>
    <w:p w:rsidR="006C2F51" w:rsidRDefault="006C2F51" w:rsidP="006C2F51">
      <w:pPr>
        <w:spacing w:line="360" w:lineRule="atLeast"/>
      </w:pPr>
      <w:r>
        <w:t xml:space="preserve">Для оперативного разрешения Заявок, специалисты Исполнителя и Заказчика участвуют в формирования и актуализации Базы знаний. </w:t>
      </w:r>
    </w:p>
    <w:p w:rsidR="006C2F51" w:rsidRDefault="006C2F51" w:rsidP="006C2F51">
      <w:pPr>
        <w:spacing w:line="360" w:lineRule="atLeast"/>
      </w:pPr>
      <w:r>
        <w:t>Специалисты Исполнителя осуществляют постоянный мониторинг Заявок, назначенных на свою команду, с целью выявления повторяющихся инцидентов и способов их решения. В результате мониторинга Специалисты формируют перечень кандидатов в Базу знаний. Кандидат в статью Базы знаний представляет собой вопрос – ответ в развернутой форме. Формирование кандидатов может быть осуществлено как на основе формы закрытых Заявок, так и вручную в СУЭ ФК. Перевод кандидатов в Базу знаний в запись Базы знаний осуществляет Лидер команды.</w:t>
      </w:r>
    </w:p>
    <w:p w:rsidR="006C2F51" w:rsidRDefault="006C2F51" w:rsidP="006C2F51">
      <w:pPr>
        <w:spacing w:line="360" w:lineRule="atLeast"/>
      </w:pPr>
      <w:r>
        <w:t>Если Исполнитель ведет Базу знаний в СУИ, то он обязан предоставлять выгрузку своей Базы знаний в формате, определенном  в</w:t>
      </w:r>
      <w:r w:rsidR="00B90787">
        <w:t xml:space="preserve"> Приложении №12.</w:t>
      </w:r>
    </w:p>
    <w:p w:rsidR="006C2F51" w:rsidRDefault="006C2F51" w:rsidP="00F12E43">
      <w:pPr>
        <w:pStyle w:val="32"/>
      </w:pPr>
      <w:bookmarkStart w:id="455" w:name="_Toc426725810"/>
      <w:bookmarkStart w:id="456" w:name="_Toc430098862"/>
      <w:r>
        <w:t>Актуализация эксплуатационной документации</w:t>
      </w:r>
      <w:bookmarkEnd w:id="455"/>
      <w:bookmarkEnd w:id="456"/>
    </w:p>
    <w:p w:rsidR="006C2F51" w:rsidRDefault="006C2F51" w:rsidP="006C2F51">
      <w:pPr>
        <w:spacing w:line="360" w:lineRule="atLeast"/>
      </w:pPr>
      <w:r>
        <w:t>Актуализация эксплуатационной документации может проводиться как при возникновении необходимости, определенной самостоятельно Исполнителем в ходе оказания Услуг по сопровождению,  так и по Заявкам от специалистов Заказчика, зарегистрированных в СУЭ ФК.</w:t>
      </w:r>
    </w:p>
    <w:p w:rsidR="006C2F51" w:rsidRDefault="006C2F51" w:rsidP="006C2F51">
      <w:pPr>
        <w:spacing w:line="360" w:lineRule="atLeast"/>
      </w:pPr>
      <w:r>
        <w:t>Необходимость актуализации эксплуатационной документации в процессе оказания Услуг по сопровождению может возникнуть в случаях:</w:t>
      </w:r>
    </w:p>
    <w:p w:rsidR="006C2F51" w:rsidRPr="00B90787" w:rsidRDefault="006C2F51" w:rsidP="00B72EC0">
      <w:pPr>
        <w:pStyle w:val="af6"/>
        <w:numPr>
          <w:ilvl w:val="0"/>
          <w:numId w:val="151"/>
        </w:numPr>
        <w:spacing w:before="0" w:after="0" w:line="360" w:lineRule="atLeast"/>
        <w:rPr>
          <w:szCs w:val="28"/>
        </w:rPr>
      </w:pPr>
      <w:r w:rsidRPr="00B90787">
        <w:rPr>
          <w:szCs w:val="28"/>
        </w:rPr>
        <w:t xml:space="preserve">возникновения инцидентов, по </w:t>
      </w:r>
      <w:proofErr w:type="gramStart"/>
      <w:r w:rsidRPr="00B90787">
        <w:rPr>
          <w:szCs w:val="28"/>
        </w:rPr>
        <w:t>результатам</w:t>
      </w:r>
      <w:proofErr w:type="gramEnd"/>
      <w:r w:rsidRPr="00B90787">
        <w:rPr>
          <w:szCs w:val="28"/>
        </w:rPr>
        <w:t xml:space="preserve"> проведения анализа которых был сформирован перечень </w:t>
      </w:r>
      <w:proofErr w:type="spellStart"/>
      <w:r w:rsidRPr="00B90787">
        <w:rPr>
          <w:szCs w:val="28"/>
        </w:rPr>
        <w:t>проактивных</w:t>
      </w:r>
      <w:proofErr w:type="spellEnd"/>
      <w:r w:rsidRPr="00B90787">
        <w:rPr>
          <w:szCs w:val="28"/>
        </w:rPr>
        <w:t xml:space="preserve"> мероприятий для недопущения возникновения инцидентов в будущем, для чего требуется внесение / уточнение описания порядка работы в эксплуатационную документацию;</w:t>
      </w:r>
    </w:p>
    <w:p w:rsidR="006C2F51" w:rsidRPr="00B90787" w:rsidRDefault="006C2F51" w:rsidP="00B72EC0">
      <w:pPr>
        <w:pStyle w:val="af6"/>
        <w:numPr>
          <w:ilvl w:val="0"/>
          <w:numId w:val="151"/>
        </w:numPr>
        <w:spacing w:before="0" w:after="0" w:line="360" w:lineRule="atLeast"/>
        <w:rPr>
          <w:szCs w:val="28"/>
        </w:rPr>
      </w:pPr>
      <w:r w:rsidRPr="00B90787">
        <w:rPr>
          <w:szCs w:val="28"/>
        </w:rPr>
        <w:t>выявления необходимости актуализации эксплуатационной документации в части применения технологий разработки новых объектов, методов и сервисов, а также их публикации, применения инструментов и рекомендаций, изложенных в эксплуатационной документации.</w:t>
      </w:r>
    </w:p>
    <w:p w:rsidR="006C2F51" w:rsidRDefault="006C2F51" w:rsidP="006C2F51">
      <w:pPr>
        <w:spacing w:line="360" w:lineRule="atLeast"/>
        <w:rPr>
          <w:sz w:val="24"/>
        </w:rPr>
      </w:pPr>
      <w:r>
        <w:lastRenderedPageBreak/>
        <w:t>Эксплуатационная документация на ИТ-</w:t>
      </w:r>
      <w:r w:rsidR="00287958">
        <w:t>сервис</w:t>
      </w:r>
      <w:r>
        <w:t xml:space="preserve"> сдается в соответствии актуальным документом «Требования к документации, составу программных продуктов и автоматизированных систем, сдаваемых в Фонд алгоритмов и программ Федерального казначейства» (далее – Требования ФАП) и размещенным на официальном сайте ФК </w:t>
      </w:r>
      <w:hyperlink r:id="rId17" w:history="1">
        <w:r>
          <w:rPr>
            <w:rStyle w:val="affb"/>
          </w:rPr>
          <w:t>www.roskazna.ru</w:t>
        </w:r>
      </w:hyperlink>
      <w:r>
        <w:t xml:space="preserve">. </w:t>
      </w:r>
    </w:p>
    <w:p w:rsidR="006C2F51" w:rsidRDefault="006C2F51" w:rsidP="006C2F51">
      <w:pPr>
        <w:spacing w:line="360" w:lineRule="atLeast"/>
      </w:pPr>
      <w:r>
        <w:t xml:space="preserve">По обновленной эксплуатационной  документации Заказчик может запросить, а Исполнитель обязан провести тренинги специалистов и Диспетчерской службы Заказчика по новому функционалу в формате семинаров или </w:t>
      </w:r>
      <w:proofErr w:type="gramStart"/>
      <w:r>
        <w:t>видео-конференций</w:t>
      </w:r>
      <w:proofErr w:type="gramEnd"/>
      <w:r>
        <w:t>.</w:t>
      </w:r>
    </w:p>
    <w:p w:rsidR="006C2F51" w:rsidRDefault="006C2F51" w:rsidP="00F12E43">
      <w:pPr>
        <w:pStyle w:val="32"/>
      </w:pPr>
      <w:bookmarkStart w:id="457" w:name="_Toc426725811"/>
      <w:bookmarkStart w:id="458" w:name="_Toc415081917"/>
      <w:bookmarkStart w:id="459" w:name="_Toc430098863"/>
      <w:r>
        <w:t>Актуализация параметров эксплуатации</w:t>
      </w:r>
      <w:bookmarkEnd w:id="457"/>
      <w:bookmarkEnd w:id="458"/>
      <w:bookmarkEnd w:id="459"/>
    </w:p>
    <w:p w:rsidR="006C2F51" w:rsidRDefault="006C2F51" w:rsidP="006C2F51">
      <w:pPr>
        <w:spacing w:line="360" w:lineRule="atLeast"/>
      </w:pPr>
      <w:r>
        <w:t xml:space="preserve">В целях обеспечения эксплуатации </w:t>
      </w:r>
      <w:r w:rsidR="00B90787">
        <w:t>А</w:t>
      </w:r>
      <w:r>
        <w:t>ПО Исполнитель обязан актуализировать:</w:t>
      </w:r>
    </w:p>
    <w:p w:rsidR="006C2F51" w:rsidRPr="00B90787" w:rsidRDefault="006C2F51" w:rsidP="00B72EC0">
      <w:pPr>
        <w:pStyle w:val="affff2"/>
        <w:numPr>
          <w:ilvl w:val="3"/>
          <w:numId w:val="152"/>
        </w:numPr>
        <w:spacing w:line="360" w:lineRule="atLeast"/>
        <w:ind w:left="709" w:firstLine="0"/>
        <w:rPr>
          <w:sz w:val="28"/>
          <w:szCs w:val="28"/>
        </w:rPr>
      </w:pPr>
      <w:r w:rsidRPr="00B90787">
        <w:rPr>
          <w:sz w:val="28"/>
          <w:szCs w:val="28"/>
        </w:rPr>
        <w:t xml:space="preserve">перечень автоматизируемых сервисов и функциональных областей </w:t>
      </w:r>
      <w:r w:rsidR="00A51B65">
        <w:rPr>
          <w:sz w:val="28"/>
          <w:szCs w:val="28"/>
        </w:rPr>
        <w:t>А</w:t>
      </w:r>
      <w:r w:rsidRPr="00B90787">
        <w:rPr>
          <w:sz w:val="28"/>
          <w:szCs w:val="28"/>
        </w:rPr>
        <w:t>ПО, имеющих критическое значение для функционирования ИТ-системы (должно быть отражено</w:t>
      </w:r>
      <w:r w:rsidRPr="00B90787">
        <w:rPr>
          <w:color w:val="000000"/>
          <w:sz w:val="28"/>
          <w:szCs w:val="28"/>
        </w:rPr>
        <w:t xml:space="preserve"> в эксплуатационной документации</w:t>
      </w:r>
      <w:r w:rsidRPr="00B90787">
        <w:rPr>
          <w:sz w:val="28"/>
          <w:szCs w:val="28"/>
        </w:rPr>
        <w:t>);</w:t>
      </w:r>
    </w:p>
    <w:p w:rsidR="006C2F51" w:rsidRPr="00B90787" w:rsidRDefault="006C2F51" w:rsidP="00B72EC0">
      <w:pPr>
        <w:pStyle w:val="affff2"/>
        <w:numPr>
          <w:ilvl w:val="3"/>
          <w:numId w:val="152"/>
        </w:numPr>
        <w:spacing w:line="360" w:lineRule="atLeast"/>
        <w:ind w:left="709" w:firstLine="0"/>
        <w:rPr>
          <w:sz w:val="28"/>
          <w:szCs w:val="28"/>
        </w:rPr>
      </w:pPr>
      <w:r w:rsidRPr="00B90787">
        <w:rPr>
          <w:sz w:val="28"/>
          <w:szCs w:val="28"/>
        </w:rPr>
        <w:t xml:space="preserve">показатели назначения </w:t>
      </w:r>
      <w:r w:rsidR="00A51B65">
        <w:rPr>
          <w:sz w:val="28"/>
          <w:szCs w:val="28"/>
        </w:rPr>
        <w:t>А</w:t>
      </w:r>
      <w:r w:rsidRPr="00B90787">
        <w:rPr>
          <w:sz w:val="28"/>
          <w:szCs w:val="28"/>
        </w:rPr>
        <w:t>ПО по критическим функциям (должно быть отражено</w:t>
      </w:r>
      <w:r w:rsidR="00A51B65">
        <w:rPr>
          <w:color w:val="000000"/>
          <w:sz w:val="28"/>
          <w:szCs w:val="28"/>
        </w:rPr>
        <w:t xml:space="preserve"> в эксплуатационной документации</w:t>
      </w:r>
      <w:r w:rsidRPr="00B90787">
        <w:rPr>
          <w:sz w:val="28"/>
          <w:szCs w:val="28"/>
        </w:rPr>
        <w:t>);</w:t>
      </w:r>
    </w:p>
    <w:p w:rsidR="006C2F51" w:rsidRPr="00B90787" w:rsidRDefault="006C2F51" w:rsidP="00B72EC0">
      <w:pPr>
        <w:numPr>
          <w:ilvl w:val="1"/>
          <w:numId w:val="152"/>
        </w:numPr>
        <w:spacing w:before="0" w:after="0" w:line="360" w:lineRule="atLeast"/>
        <w:ind w:left="709" w:firstLine="0"/>
        <w:rPr>
          <w:szCs w:val="28"/>
        </w:rPr>
      </w:pPr>
      <w:r w:rsidRPr="00B90787">
        <w:rPr>
          <w:szCs w:val="28"/>
        </w:rPr>
        <w:t>описание критериев правильного (штатного) и неправильного (внештатного) функционирования</w:t>
      </w:r>
      <w:r w:rsidRPr="00B90787">
        <w:rPr>
          <w:color w:val="000000"/>
          <w:szCs w:val="28"/>
        </w:rPr>
        <w:t xml:space="preserve"> (должно быть отражено в эксплуатационной документации</w:t>
      </w:r>
      <w:r w:rsidRPr="00B90787">
        <w:rPr>
          <w:szCs w:val="28"/>
        </w:rPr>
        <w:t xml:space="preserve">) и в </w:t>
      </w:r>
      <w:r w:rsidR="00D22BD7">
        <w:rPr>
          <w:szCs w:val="28"/>
        </w:rPr>
        <w:t>Приложении №13</w:t>
      </w:r>
      <w:r w:rsidRPr="00B90787">
        <w:rPr>
          <w:szCs w:val="28"/>
        </w:rPr>
        <w:t xml:space="preserve"> данного </w:t>
      </w:r>
      <w:proofErr w:type="spellStart"/>
      <w:r w:rsidRPr="00B90787">
        <w:rPr>
          <w:szCs w:val="28"/>
        </w:rPr>
        <w:t>ПС</w:t>
      </w:r>
      <w:r w:rsidR="00D22BD7">
        <w:rPr>
          <w:szCs w:val="28"/>
        </w:rPr>
        <w:t>и</w:t>
      </w:r>
      <w:r w:rsidRPr="00B90787">
        <w:rPr>
          <w:szCs w:val="28"/>
        </w:rPr>
        <w:t>ТО</w:t>
      </w:r>
      <w:proofErr w:type="spellEnd"/>
      <w:r w:rsidRPr="00B90787">
        <w:rPr>
          <w:szCs w:val="28"/>
        </w:rPr>
        <w:t>;</w:t>
      </w:r>
    </w:p>
    <w:p w:rsidR="006C2F51" w:rsidRPr="00B90787" w:rsidRDefault="006C2F51" w:rsidP="00B72EC0">
      <w:pPr>
        <w:numPr>
          <w:ilvl w:val="1"/>
          <w:numId w:val="152"/>
        </w:numPr>
        <w:spacing w:before="0" w:after="0" w:line="360" w:lineRule="atLeast"/>
        <w:ind w:left="709" w:firstLine="0"/>
        <w:rPr>
          <w:szCs w:val="28"/>
        </w:rPr>
      </w:pPr>
      <w:r w:rsidRPr="00B90787">
        <w:rPr>
          <w:szCs w:val="28"/>
        </w:rPr>
        <w:t xml:space="preserve">состав операций, необходимый для поддержания штатного функционирования </w:t>
      </w:r>
      <w:r w:rsidRPr="00B90787">
        <w:rPr>
          <w:color w:val="000000"/>
          <w:szCs w:val="28"/>
        </w:rPr>
        <w:t>(должно быть отражено в эксплуатационной документации</w:t>
      </w:r>
      <w:r w:rsidRPr="00B90787">
        <w:rPr>
          <w:szCs w:val="28"/>
        </w:rPr>
        <w:t>);</w:t>
      </w:r>
    </w:p>
    <w:p w:rsidR="006C2F51" w:rsidRPr="00B90787" w:rsidRDefault="006C2F51" w:rsidP="00B72EC0">
      <w:pPr>
        <w:numPr>
          <w:ilvl w:val="1"/>
          <w:numId w:val="152"/>
        </w:numPr>
        <w:spacing w:before="0" w:after="0" w:line="360" w:lineRule="atLeast"/>
        <w:ind w:left="709" w:firstLine="0"/>
        <w:rPr>
          <w:szCs w:val="28"/>
        </w:rPr>
      </w:pPr>
      <w:r w:rsidRPr="00B90787">
        <w:rPr>
          <w:szCs w:val="28"/>
        </w:rPr>
        <w:t xml:space="preserve">модель, принципы и регламенты по сопровождению </w:t>
      </w:r>
      <w:r w:rsidRPr="00B90787">
        <w:rPr>
          <w:color w:val="000000"/>
          <w:szCs w:val="28"/>
        </w:rPr>
        <w:t>(должно быть отражено в эксплуатационной документации</w:t>
      </w:r>
      <w:r w:rsidR="00D22BD7">
        <w:rPr>
          <w:color w:val="000000"/>
          <w:szCs w:val="28"/>
        </w:rPr>
        <w:t xml:space="preserve"> и в </w:t>
      </w:r>
      <w:proofErr w:type="gramStart"/>
      <w:r w:rsidR="00D22BD7">
        <w:rPr>
          <w:color w:val="000000"/>
          <w:szCs w:val="28"/>
        </w:rPr>
        <w:t>данном</w:t>
      </w:r>
      <w:proofErr w:type="gramEnd"/>
      <w:r w:rsidR="00D22BD7">
        <w:rPr>
          <w:color w:val="000000"/>
          <w:szCs w:val="28"/>
        </w:rPr>
        <w:t xml:space="preserve"> </w:t>
      </w:r>
      <w:proofErr w:type="spellStart"/>
      <w:r w:rsidR="00D22BD7">
        <w:rPr>
          <w:color w:val="000000"/>
          <w:szCs w:val="28"/>
        </w:rPr>
        <w:t>ПСиТО</w:t>
      </w:r>
      <w:proofErr w:type="spellEnd"/>
      <w:r w:rsidRPr="00B90787">
        <w:rPr>
          <w:color w:val="000000"/>
          <w:szCs w:val="28"/>
        </w:rPr>
        <w:t>); </w:t>
      </w:r>
      <w:r w:rsidRPr="00B90787">
        <w:rPr>
          <w:szCs w:val="28"/>
        </w:rPr>
        <w:t>;</w:t>
      </w:r>
    </w:p>
    <w:p w:rsidR="006C2F51" w:rsidRPr="00B90787" w:rsidRDefault="006C2F51" w:rsidP="00B72EC0">
      <w:pPr>
        <w:numPr>
          <w:ilvl w:val="1"/>
          <w:numId w:val="152"/>
        </w:numPr>
        <w:spacing w:before="0" w:after="0" w:line="360" w:lineRule="atLeast"/>
        <w:ind w:left="709" w:firstLine="0"/>
        <w:rPr>
          <w:color w:val="000000"/>
          <w:szCs w:val="28"/>
        </w:rPr>
      </w:pPr>
      <w:r w:rsidRPr="00B90787">
        <w:rPr>
          <w:color w:val="000000"/>
          <w:szCs w:val="28"/>
        </w:rPr>
        <w:t>требования по ролевому составу, количеству, квалификации обслуживающего персонала и режимам его работы (должно быть отражено в эксплуатационной документации); </w:t>
      </w:r>
    </w:p>
    <w:p w:rsidR="006C2F51" w:rsidRPr="00B90787" w:rsidRDefault="006C2F51" w:rsidP="00B72EC0">
      <w:pPr>
        <w:numPr>
          <w:ilvl w:val="1"/>
          <w:numId w:val="152"/>
        </w:numPr>
        <w:spacing w:before="0" w:after="0" w:line="360" w:lineRule="atLeast"/>
        <w:ind w:left="709" w:firstLine="0"/>
        <w:rPr>
          <w:szCs w:val="28"/>
        </w:rPr>
      </w:pPr>
      <w:r w:rsidRPr="00B90787">
        <w:rPr>
          <w:szCs w:val="28"/>
        </w:rPr>
        <w:t>блок-схему процесса поддержки (клиен</w:t>
      </w:r>
      <w:proofErr w:type="gramStart"/>
      <w:r w:rsidRPr="00B90787">
        <w:rPr>
          <w:szCs w:val="28"/>
        </w:rPr>
        <w:t>т-</w:t>
      </w:r>
      <w:proofErr w:type="gramEnd"/>
      <w:r w:rsidRPr="00B90787">
        <w:rPr>
          <w:szCs w:val="28"/>
        </w:rPr>
        <w:t>&gt;оператор; далее, если оператор сам не решает вопрос по заявке -&gt; какой команде направляется заявка по умолчанию для всех классификаций, а для каких классификаций делается исключение, указать, какой команде в этом случае направляется заявка) (</w:t>
      </w:r>
      <w:r w:rsidRPr="00B90787">
        <w:rPr>
          <w:color w:val="000000"/>
          <w:szCs w:val="28"/>
        </w:rPr>
        <w:t xml:space="preserve">должно быть отражено в </w:t>
      </w:r>
      <w:proofErr w:type="spellStart"/>
      <w:r w:rsidRPr="00B90787">
        <w:rPr>
          <w:color w:val="000000"/>
          <w:szCs w:val="28"/>
        </w:rPr>
        <w:t>ПСиТО</w:t>
      </w:r>
      <w:proofErr w:type="spellEnd"/>
      <w:r w:rsidRPr="00B90787">
        <w:rPr>
          <w:color w:val="000000"/>
          <w:szCs w:val="28"/>
        </w:rPr>
        <w:t>)</w:t>
      </w:r>
      <w:r w:rsidRPr="00B90787">
        <w:rPr>
          <w:szCs w:val="28"/>
        </w:rPr>
        <w:t>;</w:t>
      </w:r>
    </w:p>
    <w:p w:rsidR="006C2F51" w:rsidRPr="00B90787" w:rsidRDefault="006C2F51" w:rsidP="00B72EC0">
      <w:pPr>
        <w:numPr>
          <w:ilvl w:val="1"/>
          <w:numId w:val="152"/>
        </w:numPr>
        <w:spacing w:before="0" w:after="0" w:line="360" w:lineRule="atLeast"/>
        <w:ind w:left="709" w:firstLine="0"/>
        <w:rPr>
          <w:szCs w:val="28"/>
        </w:rPr>
      </w:pPr>
      <w:r w:rsidRPr="00B90787">
        <w:rPr>
          <w:szCs w:val="28"/>
        </w:rPr>
        <w:lastRenderedPageBreak/>
        <w:t xml:space="preserve">регламент резервного копирования и инструкции восстановления из аварийного состояния </w:t>
      </w:r>
      <w:r w:rsidRPr="00B90787">
        <w:rPr>
          <w:color w:val="000000"/>
          <w:szCs w:val="28"/>
        </w:rPr>
        <w:t>(должно быть отражено в эксплуатационной документации «Руководство по администрированию системы», передаваемой в ФАП);</w:t>
      </w:r>
    </w:p>
    <w:p w:rsidR="006C2F51" w:rsidRPr="00B90787" w:rsidRDefault="006C2F51" w:rsidP="00B72EC0">
      <w:pPr>
        <w:numPr>
          <w:ilvl w:val="1"/>
          <w:numId w:val="152"/>
        </w:numPr>
        <w:spacing w:before="0" w:after="0" w:line="360" w:lineRule="atLeast"/>
        <w:ind w:left="709" w:firstLine="0"/>
        <w:rPr>
          <w:szCs w:val="28"/>
        </w:rPr>
      </w:pPr>
      <w:r w:rsidRPr="00B90787">
        <w:rPr>
          <w:szCs w:val="28"/>
        </w:rPr>
        <w:t>Каталог сервисов с  диспетчеризаций в формате, предоставляемым Заказчиком (</w:t>
      </w:r>
      <w:r w:rsidR="00D22BD7">
        <w:rPr>
          <w:color w:val="000000"/>
          <w:szCs w:val="28"/>
        </w:rPr>
        <w:t>Приложение №2</w:t>
      </w:r>
      <w:r w:rsidRPr="00B90787">
        <w:rPr>
          <w:color w:val="000000"/>
          <w:szCs w:val="28"/>
        </w:rPr>
        <w:t>).</w:t>
      </w:r>
    </w:p>
    <w:p w:rsidR="006C2F51" w:rsidRDefault="006C2F51" w:rsidP="00F12E43">
      <w:pPr>
        <w:pStyle w:val="32"/>
      </w:pPr>
      <w:bookmarkStart w:id="460" w:name="_Toc426725812"/>
      <w:bookmarkStart w:id="461" w:name="_Toc415081918"/>
      <w:bookmarkStart w:id="462" w:name="_Toc430098864"/>
      <w:r>
        <w:t>Актуализация параметров мониторинга</w:t>
      </w:r>
      <w:bookmarkEnd w:id="460"/>
      <w:bookmarkEnd w:id="461"/>
      <w:bookmarkEnd w:id="462"/>
    </w:p>
    <w:p w:rsidR="006C2F51" w:rsidRDefault="006C2F51" w:rsidP="006C2F51">
      <w:pPr>
        <w:spacing w:line="360" w:lineRule="atLeast"/>
      </w:pPr>
      <w:r>
        <w:t xml:space="preserve">В целях обеспечения автоматизированного мониторинга работоспособности </w:t>
      </w:r>
      <w:r w:rsidR="00D22BD7">
        <w:t>А</w:t>
      </w:r>
      <w:r>
        <w:t>ПО Исполнитель обязан актуализировать:</w:t>
      </w:r>
    </w:p>
    <w:p w:rsidR="006C2F51" w:rsidRDefault="006C2F51" w:rsidP="00B72EC0">
      <w:pPr>
        <w:numPr>
          <w:ilvl w:val="1"/>
          <w:numId w:val="152"/>
        </w:numPr>
        <w:spacing w:before="0" w:after="0" w:line="360" w:lineRule="atLeast"/>
        <w:ind w:left="709" w:firstLine="0"/>
      </w:pPr>
      <w:r>
        <w:rPr>
          <w:color w:val="000000"/>
        </w:rPr>
        <w:t>политики мониторинга, позволяющие оценить функционирование каждого КЭ (в режимах: штатного, нештатного и в режиме восстановления);</w:t>
      </w:r>
    </w:p>
    <w:p w:rsidR="006C2F51" w:rsidRDefault="006C2F51" w:rsidP="00B72EC0">
      <w:pPr>
        <w:numPr>
          <w:ilvl w:val="1"/>
          <w:numId w:val="152"/>
        </w:numPr>
        <w:spacing w:before="0" w:after="0" w:line="360" w:lineRule="atLeast"/>
        <w:ind w:left="709" w:firstLine="0"/>
      </w:pPr>
      <w:r>
        <w:rPr>
          <w:color w:val="000000"/>
        </w:rPr>
        <w:t>ключевые показатели эффективности (КПЭ) каждого КЭ;</w:t>
      </w:r>
    </w:p>
    <w:p w:rsidR="006C2F51" w:rsidRDefault="006C2F51" w:rsidP="00B72EC0">
      <w:pPr>
        <w:numPr>
          <w:ilvl w:val="1"/>
          <w:numId w:val="152"/>
        </w:numPr>
        <w:spacing w:before="0" w:after="0" w:line="360" w:lineRule="atLeast"/>
        <w:ind w:left="709" w:firstLine="0"/>
      </w:pPr>
      <w:r>
        <w:rPr>
          <w:color w:val="000000"/>
        </w:rPr>
        <w:t>пороговые значения, определяющие градацию критичности состояния каждого КЭ и его КПЭ;</w:t>
      </w:r>
    </w:p>
    <w:p w:rsidR="006C2F51" w:rsidRPr="00D22BD7" w:rsidRDefault="006C2F51" w:rsidP="00B72EC0">
      <w:pPr>
        <w:numPr>
          <w:ilvl w:val="1"/>
          <w:numId w:val="152"/>
        </w:numPr>
        <w:spacing w:before="0" w:after="0" w:line="360" w:lineRule="atLeast"/>
        <w:ind w:left="709" w:firstLine="0"/>
        <w:rPr>
          <w:bCs/>
          <w:szCs w:val="28"/>
        </w:rPr>
      </w:pPr>
      <w:r>
        <w:rPr>
          <w:bCs/>
        </w:rPr>
        <w:t xml:space="preserve">определение правил обработки информации о неправильном </w:t>
      </w:r>
      <w:r w:rsidRPr="00D22BD7">
        <w:rPr>
          <w:bCs/>
          <w:szCs w:val="28"/>
        </w:rPr>
        <w:t xml:space="preserve">функционировании </w:t>
      </w:r>
      <w:r w:rsidR="00D22BD7" w:rsidRPr="00D22BD7">
        <w:rPr>
          <w:bCs/>
          <w:szCs w:val="28"/>
        </w:rPr>
        <w:t>А</w:t>
      </w:r>
      <w:r w:rsidRPr="00D22BD7">
        <w:rPr>
          <w:bCs/>
          <w:szCs w:val="28"/>
        </w:rPr>
        <w:t>ПО;</w:t>
      </w:r>
    </w:p>
    <w:p w:rsidR="006C2F51" w:rsidRPr="00D22BD7" w:rsidRDefault="006C2F51" w:rsidP="00B72EC0">
      <w:pPr>
        <w:pStyle w:val="affff2"/>
        <w:numPr>
          <w:ilvl w:val="0"/>
          <w:numId w:val="153"/>
        </w:numPr>
        <w:spacing w:line="360" w:lineRule="atLeast"/>
        <w:ind w:left="1077" w:right="-17" w:hanging="357"/>
        <w:rPr>
          <w:sz w:val="28"/>
          <w:szCs w:val="28"/>
        </w:rPr>
      </w:pPr>
      <w:r w:rsidRPr="00D22BD7">
        <w:rPr>
          <w:sz w:val="28"/>
          <w:szCs w:val="28"/>
        </w:rPr>
        <w:t>рекомендации к</w:t>
      </w:r>
      <w:r w:rsidR="00D22BD7" w:rsidRPr="00D22BD7">
        <w:rPr>
          <w:sz w:val="28"/>
          <w:szCs w:val="28"/>
        </w:rPr>
        <w:t>ритериев и метрики мониторинга А</w:t>
      </w:r>
      <w:r w:rsidRPr="00D22BD7">
        <w:rPr>
          <w:sz w:val="28"/>
          <w:szCs w:val="28"/>
        </w:rPr>
        <w:t>ПО на 3-х уровнях:</w:t>
      </w:r>
    </w:p>
    <w:p w:rsidR="006C2F51" w:rsidRPr="00D22BD7" w:rsidRDefault="006C2F51" w:rsidP="00B72EC0">
      <w:pPr>
        <w:pStyle w:val="affff2"/>
        <w:numPr>
          <w:ilvl w:val="1"/>
          <w:numId w:val="153"/>
        </w:numPr>
        <w:tabs>
          <w:tab w:val="num" w:pos="1985"/>
        </w:tabs>
        <w:spacing w:line="360" w:lineRule="atLeast"/>
        <w:ind w:left="1985" w:right="-17"/>
        <w:rPr>
          <w:sz w:val="28"/>
          <w:szCs w:val="28"/>
        </w:rPr>
      </w:pPr>
      <w:r w:rsidRPr="00D22BD7">
        <w:rPr>
          <w:sz w:val="28"/>
          <w:szCs w:val="28"/>
        </w:rPr>
        <w:t>Мониторинг работоспособности ИТ-инфраструктуры;</w:t>
      </w:r>
    </w:p>
    <w:p w:rsidR="006C2F51" w:rsidRPr="00D22BD7" w:rsidRDefault="006C2F51" w:rsidP="00B72EC0">
      <w:pPr>
        <w:pStyle w:val="affff2"/>
        <w:numPr>
          <w:ilvl w:val="1"/>
          <w:numId w:val="153"/>
        </w:numPr>
        <w:tabs>
          <w:tab w:val="num" w:pos="1985"/>
        </w:tabs>
        <w:spacing w:line="360" w:lineRule="atLeast"/>
        <w:ind w:left="1985" w:right="-17"/>
        <w:rPr>
          <w:sz w:val="28"/>
          <w:szCs w:val="28"/>
        </w:rPr>
      </w:pPr>
      <w:r w:rsidRPr="00D22BD7">
        <w:rPr>
          <w:sz w:val="28"/>
          <w:szCs w:val="28"/>
        </w:rPr>
        <w:t>Мониторинг работоспособности приложений и СУБД;</w:t>
      </w:r>
    </w:p>
    <w:p w:rsidR="006C2F51" w:rsidRPr="00D22BD7" w:rsidRDefault="006C2F51" w:rsidP="00B72EC0">
      <w:pPr>
        <w:pStyle w:val="affff2"/>
        <w:numPr>
          <w:ilvl w:val="1"/>
          <w:numId w:val="153"/>
        </w:numPr>
        <w:tabs>
          <w:tab w:val="num" w:pos="1985"/>
        </w:tabs>
        <w:spacing w:line="360" w:lineRule="atLeast"/>
        <w:ind w:left="1985" w:right="-17"/>
        <w:rPr>
          <w:sz w:val="28"/>
          <w:szCs w:val="28"/>
        </w:rPr>
      </w:pPr>
      <w:r w:rsidRPr="00D22BD7">
        <w:rPr>
          <w:sz w:val="28"/>
          <w:szCs w:val="28"/>
        </w:rPr>
        <w:t>Мониторинг работоспособности пользовательских операций;</w:t>
      </w:r>
    </w:p>
    <w:p w:rsidR="006C2F51" w:rsidRPr="00D22BD7" w:rsidRDefault="006C2F51" w:rsidP="00B72EC0">
      <w:pPr>
        <w:pStyle w:val="affff2"/>
        <w:numPr>
          <w:ilvl w:val="0"/>
          <w:numId w:val="153"/>
        </w:numPr>
        <w:spacing w:line="360" w:lineRule="atLeast"/>
        <w:ind w:left="1077" w:right="-17" w:hanging="357"/>
        <w:rPr>
          <w:sz w:val="28"/>
          <w:szCs w:val="28"/>
        </w:rPr>
      </w:pPr>
      <w:r w:rsidRPr="00D22BD7">
        <w:rPr>
          <w:sz w:val="28"/>
          <w:szCs w:val="28"/>
        </w:rPr>
        <w:t>внесение изменений в «Руководство по администрированию» в части критериев функционирования, правил обработки сообщений об ошибках, критериев и метрик мониторинга;</w:t>
      </w:r>
    </w:p>
    <w:p w:rsidR="006C2F51" w:rsidRPr="00D22BD7" w:rsidRDefault="006C2F51" w:rsidP="00B72EC0">
      <w:pPr>
        <w:pStyle w:val="affff2"/>
        <w:numPr>
          <w:ilvl w:val="0"/>
          <w:numId w:val="153"/>
        </w:numPr>
        <w:spacing w:line="360" w:lineRule="atLeast"/>
        <w:ind w:left="1077" w:right="-17" w:firstLine="0"/>
        <w:rPr>
          <w:sz w:val="28"/>
          <w:szCs w:val="28"/>
        </w:rPr>
      </w:pPr>
      <w:r w:rsidRPr="00D22BD7">
        <w:rPr>
          <w:sz w:val="28"/>
          <w:szCs w:val="28"/>
        </w:rPr>
        <w:t>описание принципов и порядка проведения самодиагностики ИТ-системы (</w:t>
      </w:r>
      <w:proofErr w:type="spellStart"/>
      <w:r w:rsidRPr="00D22BD7">
        <w:rPr>
          <w:sz w:val="28"/>
          <w:szCs w:val="28"/>
        </w:rPr>
        <w:t>логирование</w:t>
      </w:r>
      <w:proofErr w:type="spellEnd"/>
      <w:r w:rsidRPr="00D22BD7">
        <w:rPr>
          <w:sz w:val="28"/>
          <w:szCs w:val="28"/>
        </w:rPr>
        <w:t xml:space="preserve"> ключевых параметров функционирования и запись в журналы событий, сохранение достаточного набора информации, необходимой для идентификации проблемы).</w:t>
      </w:r>
    </w:p>
    <w:p w:rsidR="006C2F51" w:rsidRDefault="006C2F51" w:rsidP="006C2F51">
      <w:pPr>
        <w:spacing w:line="360" w:lineRule="atLeast"/>
        <w:rPr>
          <w:sz w:val="24"/>
        </w:rPr>
      </w:pPr>
      <w:r>
        <w:t xml:space="preserve">Описание, а также порядок  мониторинга функционирования </w:t>
      </w:r>
      <w:r w:rsidR="002708EA">
        <w:t>А</w:t>
      </w:r>
      <w:r>
        <w:t>ПО должны быть описаны в документе «Руководство по администрированию системы».</w:t>
      </w:r>
    </w:p>
    <w:p w:rsidR="006C2F51" w:rsidRDefault="006C2F51" w:rsidP="006C2F51">
      <w:pPr>
        <w:spacing w:line="360" w:lineRule="atLeast"/>
      </w:pPr>
    </w:p>
    <w:p w:rsidR="006C2F51" w:rsidRDefault="006C2F51" w:rsidP="00F12E43">
      <w:pPr>
        <w:pStyle w:val="32"/>
      </w:pPr>
      <w:bookmarkStart w:id="463" w:name="_Toc426725813"/>
      <w:bookmarkStart w:id="464" w:name="_Toc415081919"/>
      <w:bookmarkStart w:id="465" w:name="_Toc430098865"/>
      <w:r>
        <w:lastRenderedPageBreak/>
        <w:t xml:space="preserve">Учет конфигураций и паспортов </w:t>
      </w:r>
      <w:r w:rsidR="002708EA">
        <w:t>А</w:t>
      </w:r>
      <w:r>
        <w:t>ПО</w:t>
      </w:r>
      <w:bookmarkEnd w:id="463"/>
      <w:bookmarkEnd w:id="464"/>
      <w:bookmarkEnd w:id="465"/>
    </w:p>
    <w:p w:rsidR="002708EA" w:rsidRDefault="002708EA" w:rsidP="002708EA">
      <w:pPr>
        <w:rPr>
          <w:noProof/>
        </w:rPr>
      </w:pPr>
      <w:r>
        <w:rPr>
          <w:noProof/>
        </w:rPr>
        <w:t xml:space="preserve">Контроль конфигурации обслуживаемых систем (подсистем) выполняется Заказчиком и осуществляется с использованием средств СУЭ ФК и паспорта ИТ-подсистем. </w:t>
      </w:r>
    </w:p>
    <w:p w:rsidR="002708EA" w:rsidRDefault="002708EA" w:rsidP="002708EA">
      <w:pPr>
        <w:rPr>
          <w:noProof/>
        </w:rPr>
      </w:pPr>
      <w:r>
        <w:rPr>
          <w:noProof/>
        </w:rPr>
        <w:t>Исполнитель обеспечивает учет и актуальность (полноту и достоверность) данных о конфигурации соответствующей системы (подсистемы) в базе конфигурационных элементов СУЭ ФК и в паспорте ИТ-подсистем.</w:t>
      </w:r>
    </w:p>
    <w:p w:rsidR="002708EA" w:rsidRDefault="002708EA" w:rsidP="002708EA">
      <w:pPr>
        <w:rPr>
          <w:noProof/>
        </w:rPr>
      </w:pPr>
      <w:proofErr w:type="gramStart"/>
      <w:r>
        <w:rPr>
          <w:noProof/>
        </w:rPr>
        <w:t>Учет и актуализация конфигураций обслуживаемых систем (подсистем) осуществляются на постоянной основе, при этом указанная в СУЭ</w:t>
      </w:r>
      <w:r w:rsidR="00BE22CB">
        <w:rPr>
          <w:noProof/>
        </w:rPr>
        <w:t xml:space="preserve"> ФК</w:t>
      </w:r>
      <w:r>
        <w:rPr>
          <w:noProof/>
        </w:rPr>
        <w:t xml:space="preserve"> конфигурация обслуживаемой системы (подсистемы) по конкретной Заявке должна быть актуализирована Исполнителем не позднее окончания следующего рабочего дня после окончания выполнения этой Заявки (включая устранение инцидентов или выполнение Рабочих заданий/Запросов на изменение/Запросов на обслуживание).</w:t>
      </w:r>
      <w:proofErr w:type="gramEnd"/>
    </w:p>
    <w:p w:rsidR="002708EA" w:rsidRDefault="002708EA" w:rsidP="002708EA">
      <w:pPr>
        <w:rPr>
          <w:noProof/>
        </w:rPr>
      </w:pPr>
      <w:r>
        <w:rPr>
          <w:noProof/>
        </w:rPr>
        <w:t xml:space="preserve">Порядок актуализации в СУЭ </w:t>
      </w:r>
      <w:r w:rsidR="00BE22CB">
        <w:rPr>
          <w:noProof/>
        </w:rPr>
        <w:t xml:space="preserve">ФК </w:t>
      </w:r>
      <w:r>
        <w:rPr>
          <w:noProof/>
        </w:rPr>
        <w:t>конфигурации обслуживаемой системы (подсистемы), а также сроки актуализации в зависимости от приоритета Заявки должны соответствовать указанным в п. 5.6 – 5.8  настоящего ПСиТО.</w:t>
      </w:r>
    </w:p>
    <w:p w:rsidR="006C2F51" w:rsidRDefault="006C2F51" w:rsidP="006C2F51">
      <w:pPr>
        <w:pStyle w:val="af6"/>
        <w:spacing w:after="0" w:line="360" w:lineRule="atLeast"/>
        <w:ind w:left="1418"/>
        <w:rPr>
          <w:sz w:val="24"/>
        </w:rPr>
      </w:pPr>
    </w:p>
    <w:p w:rsidR="006C2F51" w:rsidRDefault="006C2F51" w:rsidP="006C2F51">
      <w:pPr>
        <w:pStyle w:val="af6"/>
        <w:spacing w:after="0" w:line="360" w:lineRule="atLeast"/>
        <w:ind w:left="1418"/>
        <w:rPr>
          <w:sz w:val="24"/>
        </w:rPr>
      </w:pPr>
    </w:p>
    <w:p w:rsidR="006C2F51" w:rsidRDefault="006C2F51" w:rsidP="00F12E43">
      <w:pPr>
        <w:pStyle w:val="32"/>
        <w:rPr>
          <w:rFonts w:eastAsia="Times New Roman"/>
          <w:sz w:val="26"/>
          <w:szCs w:val="20"/>
          <w:lang w:eastAsia="x-none"/>
        </w:rPr>
      </w:pPr>
      <w:bookmarkStart w:id="466" w:name="_Toc426725814"/>
      <w:bookmarkStart w:id="467" w:name="_Ref347944943"/>
      <w:bookmarkStart w:id="468" w:name="_Toc430098866"/>
      <w:r>
        <w:t>Предоставление отчетности по услугам и работам</w:t>
      </w:r>
      <w:bookmarkEnd w:id="466"/>
      <w:bookmarkEnd w:id="467"/>
      <w:bookmarkEnd w:id="468"/>
    </w:p>
    <w:p w:rsidR="006C2F51" w:rsidRDefault="006C2F51" w:rsidP="006C2F51">
      <w:pPr>
        <w:spacing w:line="360" w:lineRule="atLeast"/>
      </w:pPr>
      <w:r>
        <w:t xml:space="preserve">Услуги по формированию отчетности об оказанных услугах по </w:t>
      </w:r>
      <w:r w:rsidR="0019379F">
        <w:t>техническому обслуживанию</w:t>
      </w:r>
      <w:r>
        <w:t xml:space="preserve"> </w:t>
      </w:r>
      <w:r w:rsidR="0019379F">
        <w:t>А</w:t>
      </w:r>
      <w:r>
        <w:t>ПО заключаются в формировании и предоставлении Заказчику оперативных отчетов (</w:t>
      </w:r>
      <w:r w:rsidR="00113089">
        <w:t>Приложение №4</w:t>
      </w:r>
      <w:r>
        <w:t>).</w:t>
      </w:r>
    </w:p>
    <w:p w:rsidR="006C2F51" w:rsidRDefault="006C2F51" w:rsidP="006C2F51">
      <w:pPr>
        <w:spacing w:line="360" w:lineRule="atLeast"/>
      </w:pPr>
      <w:r>
        <w:t>Отчетные материалы должны содержать в структурированном виде данные за отчетный период, характеризующие в количественном и качественном выражении оказанные услуги и выполненную работу.</w:t>
      </w:r>
    </w:p>
    <w:p w:rsidR="006C2F51" w:rsidRDefault="006C2F51" w:rsidP="006C2F51">
      <w:pPr>
        <w:spacing w:line="360" w:lineRule="atLeast"/>
      </w:pPr>
    </w:p>
    <w:p w:rsidR="006C2F51" w:rsidRDefault="006C2F51" w:rsidP="006C2F51">
      <w:pPr>
        <w:pStyle w:val="4"/>
        <w:numPr>
          <w:ilvl w:val="3"/>
          <w:numId w:val="1"/>
        </w:numPr>
        <w:spacing w:before="0" w:after="0" w:line="360" w:lineRule="atLeast"/>
      </w:pPr>
      <w:r>
        <w:t>Виды и сроки предоставления отчетности</w:t>
      </w:r>
    </w:p>
    <w:p w:rsidR="006C2F51" w:rsidRDefault="006C2F51" w:rsidP="006C2F51">
      <w:pPr>
        <w:spacing w:line="360" w:lineRule="atLeast"/>
      </w:pPr>
      <w:r>
        <w:t xml:space="preserve">Оперативные отчеты по формам, указанным в Приложении 5, должны предоставляться Исполнителем Заказчику за этап на 4-й рабочий день месяца, следующего за отчетным этапом, либо в течение пяти рабочих дней с момента регистрации соответствующих Заявок в СУЭ ФК с категорией </w:t>
      </w:r>
      <w:r>
        <w:lastRenderedPageBreak/>
        <w:t>«Запрос на обслуживание». Иные оперативные отчеты по оказанным услугам должны предоставляться Исполнителем Заказчику в течение 5-ти (пяти) рабочих дней с момента регистрации соответствующих Заявок в СУЭ ФК. Оперативные отчеты передаются Заказчику в электронном виде.</w:t>
      </w:r>
    </w:p>
    <w:p w:rsidR="006C2F51" w:rsidRDefault="006C2F51" w:rsidP="006C2F51">
      <w:pPr>
        <w:spacing w:line="360" w:lineRule="atLeast"/>
      </w:pPr>
      <w:r>
        <w:t>По письменному (полученному по электронной почте) запросу от ЦАФК Исполнитель в течение восьми полных рабочих дней после получения запроса предоставляет в ЦАФК дополнительную информацию по каждому конкретному вопросу по любому из пунктов отчета.</w:t>
      </w:r>
    </w:p>
    <w:p w:rsidR="006C2F51" w:rsidRDefault="006C2F51" w:rsidP="006C2F51">
      <w:pPr>
        <w:pStyle w:val="4"/>
        <w:numPr>
          <w:ilvl w:val="3"/>
          <w:numId w:val="1"/>
        </w:numPr>
        <w:spacing w:before="0" w:after="0" w:line="360" w:lineRule="atLeast"/>
      </w:pPr>
      <w:r>
        <w:t>Состав предоставляемой отчетности</w:t>
      </w:r>
    </w:p>
    <w:p w:rsidR="006C2F51" w:rsidRDefault="006C2F51" w:rsidP="006C2F51">
      <w:pPr>
        <w:spacing w:line="360" w:lineRule="atLeast"/>
      </w:pPr>
      <w:r>
        <w:t xml:space="preserve">Оперативные отчеты об оказанных услугах / выполненных работах должны предоставляться Исполнителем в соответствии с формами отчетности, которые указаны в таблице (см. Таблица </w:t>
      </w:r>
      <w:r w:rsidR="00D80478">
        <w:t>17</w:t>
      </w:r>
      <w:r>
        <w:t xml:space="preserve">). Описание отчетов приведено в </w:t>
      </w:r>
      <w:r w:rsidR="00FD49C0">
        <w:t>Приложении №4</w:t>
      </w:r>
      <w:r>
        <w:t>.</w:t>
      </w:r>
    </w:p>
    <w:p w:rsidR="006C2F51" w:rsidRPr="00D80478" w:rsidRDefault="006C2F51" w:rsidP="00D80478">
      <w:pPr>
        <w:spacing w:line="360" w:lineRule="atLeast"/>
        <w:jc w:val="left"/>
      </w:pPr>
      <w:r w:rsidRPr="00D80478">
        <w:t xml:space="preserve">Таблица </w:t>
      </w:r>
      <w:r w:rsidR="00D80478" w:rsidRPr="00D80478">
        <w:t>17.</w:t>
      </w:r>
      <w:r w:rsidRPr="00D80478">
        <w:t xml:space="preserve"> «Формы предоставления оперативной отчетности»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
        <w:gridCol w:w="2684"/>
        <w:gridCol w:w="2184"/>
        <w:gridCol w:w="2109"/>
        <w:gridCol w:w="2109"/>
      </w:tblGrid>
      <w:tr w:rsidR="006C2F51" w:rsidTr="006C2F51">
        <w:trPr>
          <w:trHeight w:val="910"/>
          <w:tblHeader/>
        </w:trPr>
        <w:tc>
          <w:tcPr>
            <w:tcW w:w="25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C2F51" w:rsidRDefault="006C2F51" w:rsidP="00F44FBD">
            <w:pPr>
              <w:pStyle w:val="afc"/>
              <w:rPr>
                <w:sz w:val="24"/>
              </w:rPr>
            </w:pPr>
            <w:r>
              <w:t>№</w:t>
            </w:r>
          </w:p>
        </w:tc>
        <w:tc>
          <w:tcPr>
            <w:tcW w:w="1581"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C2F51" w:rsidRDefault="006C2F51" w:rsidP="00F44FBD">
            <w:pPr>
              <w:pStyle w:val="afc"/>
              <w:rPr>
                <w:bCs/>
                <w:sz w:val="24"/>
              </w:rPr>
            </w:pPr>
            <w:r>
              <w:rPr>
                <w:bCs/>
              </w:rPr>
              <w:t>Название</w:t>
            </w:r>
          </w:p>
        </w:tc>
        <w:tc>
          <w:tcPr>
            <w:tcW w:w="10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C2F51" w:rsidRDefault="006C2F51" w:rsidP="00F44FBD">
            <w:pPr>
              <w:pStyle w:val="afc"/>
              <w:rPr>
                <w:bCs/>
                <w:sz w:val="24"/>
              </w:rPr>
            </w:pPr>
            <w:r>
              <w:rPr>
                <w:bCs/>
              </w:rPr>
              <w:t>Кому предоставляется</w:t>
            </w:r>
          </w:p>
        </w:tc>
        <w:tc>
          <w:tcPr>
            <w:tcW w:w="10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C2F51" w:rsidRDefault="006C2F51" w:rsidP="00F44FBD">
            <w:pPr>
              <w:pStyle w:val="afc"/>
              <w:rPr>
                <w:bCs/>
                <w:sz w:val="24"/>
              </w:rPr>
            </w:pPr>
            <w:r>
              <w:rPr>
                <w:bCs/>
              </w:rPr>
              <w:t>Периодичность и сроки предоставления</w:t>
            </w:r>
          </w:p>
        </w:tc>
        <w:tc>
          <w:tcPr>
            <w:tcW w:w="9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6C2F51" w:rsidRDefault="006C2F51" w:rsidP="00F44FBD">
            <w:pPr>
              <w:pStyle w:val="afc"/>
              <w:rPr>
                <w:bCs/>
                <w:sz w:val="24"/>
              </w:rPr>
            </w:pPr>
            <w:r>
              <w:rPr>
                <w:bCs/>
              </w:rPr>
              <w:t>Способ предоставления</w:t>
            </w:r>
          </w:p>
        </w:tc>
      </w:tr>
      <w:tr w:rsidR="006C2F51" w:rsidTr="006C2F51">
        <w:trPr>
          <w:trHeight w:val="273"/>
        </w:trPr>
        <w:tc>
          <w:tcPr>
            <w:tcW w:w="257" w:type="pct"/>
            <w:tcBorders>
              <w:top w:val="single" w:sz="4" w:space="0" w:color="auto"/>
              <w:left w:val="single" w:sz="4" w:space="0" w:color="auto"/>
              <w:bottom w:val="single" w:sz="4" w:space="0" w:color="auto"/>
              <w:right w:val="single" w:sz="4" w:space="0" w:color="auto"/>
            </w:tcBorders>
          </w:tcPr>
          <w:p w:rsidR="006C2F51" w:rsidRDefault="00113089" w:rsidP="00F44FBD">
            <w:pPr>
              <w:pStyle w:val="afc"/>
              <w:rPr>
                <w:sz w:val="24"/>
              </w:rPr>
            </w:pPr>
            <w:r>
              <w:rPr>
                <w:sz w:val="24"/>
              </w:rPr>
              <w:t>1.</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Отчет о состоянии и количестве Заявок</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374"/>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2.</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lang w:eastAsia="en-US"/>
              </w:rPr>
              <w:t>Отчет по работе горячей линии</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2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3.</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 xml:space="preserve">Отчет по заявкам, зарегистрированным в СУЭ ФК </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2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4.</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fldChar w:fldCharType="begin"/>
            </w:r>
            <w:r w:rsidRPr="00CB494A">
              <w:rPr>
                <w:sz w:val="24"/>
              </w:rPr>
              <w:instrText xml:space="preserve"> REF _Ref347948613 \h  \* MERGEFORMAT </w:instrText>
            </w:r>
            <w:r w:rsidRPr="00CB494A">
              <w:rPr>
                <w:sz w:val="24"/>
              </w:rPr>
            </w:r>
            <w:r w:rsidRPr="00CB494A">
              <w:rPr>
                <w:sz w:val="24"/>
              </w:rPr>
              <w:fldChar w:fldCharType="separate"/>
            </w:r>
            <w:r w:rsidRPr="00CB494A">
              <w:rPr>
                <w:sz w:val="24"/>
              </w:rPr>
              <w:t>Аналитический отчет по кодам закрытия</w:t>
            </w:r>
            <w:r w:rsidRPr="00CB494A">
              <w:rPr>
                <w:sz w:val="24"/>
              </w:rPr>
              <w:fldChar w:fldCharType="end"/>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2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5.</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fldChar w:fldCharType="begin"/>
            </w:r>
            <w:r w:rsidRPr="00CB494A">
              <w:rPr>
                <w:sz w:val="24"/>
              </w:rPr>
              <w:instrText xml:space="preserve"> REF _Ref347936194 \h  \* MERGEFORMAT </w:instrText>
            </w:r>
            <w:r w:rsidRPr="00CB494A">
              <w:rPr>
                <w:sz w:val="24"/>
              </w:rPr>
            </w:r>
            <w:r w:rsidRPr="00CB494A">
              <w:rPr>
                <w:sz w:val="24"/>
              </w:rPr>
              <w:fldChar w:fldCharType="separate"/>
            </w:r>
            <w:r w:rsidRPr="00CB494A">
              <w:rPr>
                <w:sz w:val="24"/>
              </w:rPr>
              <w:t>Аналитический отчет по категориям Заявок</w:t>
            </w:r>
            <w:r w:rsidRPr="00CB494A">
              <w:rPr>
                <w:sz w:val="24"/>
              </w:rPr>
              <w:fldChar w:fldCharType="end"/>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2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6.</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fldChar w:fldCharType="begin"/>
            </w:r>
            <w:r w:rsidRPr="00CB494A">
              <w:rPr>
                <w:sz w:val="24"/>
              </w:rPr>
              <w:instrText xml:space="preserve"> REF _Ref347936319 \h  \* MERGEFORMAT </w:instrText>
            </w:r>
            <w:r w:rsidRPr="00CB494A">
              <w:rPr>
                <w:sz w:val="24"/>
              </w:rPr>
            </w:r>
            <w:r w:rsidRPr="00CB494A">
              <w:rPr>
                <w:sz w:val="24"/>
              </w:rPr>
              <w:fldChar w:fldCharType="separate"/>
            </w:r>
            <w:r w:rsidRPr="00CB494A">
              <w:rPr>
                <w:sz w:val="24"/>
              </w:rPr>
              <w:t>Аналитический отчет по статусу Заявок</w:t>
            </w:r>
            <w:r w:rsidRPr="00CB494A">
              <w:rPr>
                <w:sz w:val="24"/>
              </w:rPr>
              <w:fldChar w:fldCharType="end"/>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 xml:space="preserve">  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603"/>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7.</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fldChar w:fldCharType="begin"/>
            </w:r>
            <w:r w:rsidRPr="00CB494A">
              <w:rPr>
                <w:sz w:val="24"/>
              </w:rPr>
              <w:instrText xml:space="preserve"> REF _Ref347936380 \h  \* MERGEFORMAT </w:instrText>
            </w:r>
            <w:r w:rsidRPr="00CB494A">
              <w:rPr>
                <w:sz w:val="24"/>
              </w:rPr>
            </w:r>
            <w:r w:rsidRPr="00CB494A">
              <w:rPr>
                <w:sz w:val="24"/>
              </w:rPr>
              <w:fldChar w:fldCharType="separate"/>
            </w:r>
            <w:r w:rsidRPr="00CB494A">
              <w:rPr>
                <w:sz w:val="24"/>
              </w:rPr>
              <w:t>Аналитический отчет по приоритетам Заявок</w:t>
            </w:r>
            <w:r w:rsidRPr="00CB494A">
              <w:rPr>
                <w:sz w:val="24"/>
              </w:rPr>
              <w:fldChar w:fldCharType="end"/>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100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t>8.</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 xml:space="preserve">Аналитический отчет по команде специалистов Исполнителя по </w:t>
            </w:r>
            <w:r w:rsidRPr="00CB494A">
              <w:rPr>
                <w:sz w:val="24"/>
              </w:rPr>
              <w:lastRenderedPageBreak/>
              <w:t>однотипным Заявкам.</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lastRenderedPageBreak/>
              <w:t>Куратор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r w:rsidR="006C2F51" w:rsidTr="006C2F51">
        <w:trPr>
          <w:trHeight w:val="20"/>
        </w:trPr>
        <w:tc>
          <w:tcPr>
            <w:tcW w:w="257" w:type="pct"/>
            <w:tcBorders>
              <w:top w:val="single" w:sz="4" w:space="0" w:color="auto"/>
              <w:left w:val="single" w:sz="4" w:space="0" w:color="auto"/>
              <w:bottom w:val="single" w:sz="4" w:space="0" w:color="auto"/>
              <w:right w:val="single" w:sz="4" w:space="0" w:color="auto"/>
            </w:tcBorders>
            <w:hideMark/>
          </w:tcPr>
          <w:p w:rsidR="006C2F51" w:rsidRDefault="006C2F51" w:rsidP="00F44FBD">
            <w:pPr>
              <w:pStyle w:val="afc"/>
              <w:rPr>
                <w:sz w:val="24"/>
              </w:rPr>
            </w:pPr>
            <w:r>
              <w:lastRenderedPageBreak/>
              <w:t>9.</w:t>
            </w:r>
          </w:p>
        </w:tc>
        <w:tc>
          <w:tcPr>
            <w:tcW w:w="1581"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fldChar w:fldCharType="begin"/>
            </w:r>
            <w:r w:rsidRPr="00CB494A">
              <w:rPr>
                <w:sz w:val="24"/>
              </w:rPr>
              <w:instrText xml:space="preserve"> REF _Ref347936396 \h  \* MERGEFORMAT </w:instrText>
            </w:r>
            <w:r w:rsidRPr="00CB494A">
              <w:rPr>
                <w:sz w:val="24"/>
              </w:rPr>
            </w:r>
            <w:r w:rsidRPr="00CB494A">
              <w:rPr>
                <w:sz w:val="24"/>
              </w:rPr>
              <w:fldChar w:fldCharType="separate"/>
            </w:r>
            <w:r w:rsidRPr="00CB494A">
              <w:rPr>
                <w:sz w:val="24"/>
              </w:rPr>
              <w:t>Аналитические отчеты по исполнительской дисциплине</w:t>
            </w:r>
            <w:r w:rsidRPr="00CB494A">
              <w:rPr>
                <w:sz w:val="24"/>
              </w:rPr>
              <w:fldChar w:fldCharType="end"/>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Куратора службы сопровождения</w:t>
            </w:r>
          </w:p>
        </w:tc>
        <w:tc>
          <w:tcPr>
            <w:tcW w:w="1087"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За этап / по запросу</w:t>
            </w:r>
          </w:p>
        </w:tc>
        <w:tc>
          <w:tcPr>
            <w:tcW w:w="988" w:type="pct"/>
            <w:tcBorders>
              <w:top w:val="single" w:sz="4" w:space="0" w:color="auto"/>
              <w:left w:val="single" w:sz="4" w:space="0" w:color="auto"/>
              <w:bottom w:val="single" w:sz="4" w:space="0" w:color="auto"/>
              <w:right w:val="single" w:sz="4" w:space="0" w:color="auto"/>
            </w:tcBorders>
            <w:hideMark/>
          </w:tcPr>
          <w:p w:rsidR="006C2F51" w:rsidRPr="00CB494A" w:rsidRDefault="006C2F51" w:rsidP="00F44FBD">
            <w:pPr>
              <w:pStyle w:val="afc"/>
              <w:rPr>
                <w:sz w:val="24"/>
              </w:rPr>
            </w:pPr>
            <w:r w:rsidRPr="00CB494A">
              <w:rPr>
                <w:sz w:val="24"/>
              </w:rPr>
              <w:t>В бумажном / электронном виде</w:t>
            </w:r>
          </w:p>
        </w:tc>
      </w:tr>
    </w:tbl>
    <w:p w:rsidR="006C2F51" w:rsidRDefault="006C2F51" w:rsidP="006C2F51">
      <w:pPr>
        <w:spacing w:line="360" w:lineRule="atLeast"/>
      </w:pPr>
    </w:p>
    <w:p w:rsidR="00F06665" w:rsidRPr="00E86E38" w:rsidRDefault="00F06665" w:rsidP="00F06665"/>
    <w:p w:rsidR="00F06665" w:rsidRPr="001A5C89" w:rsidRDefault="00F06665" w:rsidP="00F06665">
      <w:pPr>
        <w:rPr>
          <w:szCs w:val="28"/>
        </w:rPr>
      </w:pPr>
    </w:p>
    <w:p w:rsidR="00F06665" w:rsidRPr="00601C45" w:rsidRDefault="00F06665" w:rsidP="00F06665">
      <w:pPr>
        <w:spacing w:after="200" w:line="276" w:lineRule="auto"/>
        <w:ind w:firstLine="0"/>
        <w:jc w:val="left"/>
        <w:rPr>
          <w:sz w:val="20"/>
          <w:szCs w:val="20"/>
        </w:rPr>
      </w:pPr>
    </w:p>
    <w:p w:rsidR="00F06665" w:rsidRPr="00CA3E8B" w:rsidRDefault="00F06665" w:rsidP="00D436F1">
      <w:pPr>
        <w:pStyle w:val="14"/>
      </w:pPr>
      <w:bookmarkStart w:id="469" w:name="_Toc383170442"/>
      <w:bookmarkStart w:id="470" w:name="_Toc422479105"/>
      <w:bookmarkStart w:id="471" w:name="_Toc430098867"/>
      <w:r w:rsidRPr="00CA3E8B">
        <w:lastRenderedPageBreak/>
        <w:t>Требования к Заказчику</w:t>
      </w:r>
      <w:bookmarkEnd w:id="469"/>
      <w:bookmarkEnd w:id="470"/>
      <w:bookmarkEnd w:id="471"/>
    </w:p>
    <w:p w:rsidR="00F06665" w:rsidRPr="00D7057A" w:rsidRDefault="00F06665" w:rsidP="00F06665">
      <w:pPr>
        <w:rPr>
          <w:lang w:eastAsia="en-US"/>
        </w:rPr>
      </w:pPr>
      <w:r w:rsidRPr="00D7057A">
        <w:rPr>
          <w:lang w:eastAsia="en-US"/>
        </w:rPr>
        <w:t>Сопровождени</w:t>
      </w:r>
      <w:r>
        <w:rPr>
          <w:lang w:eastAsia="en-US"/>
        </w:rPr>
        <w:t>е</w:t>
      </w:r>
      <w:r w:rsidR="0019379F">
        <w:rPr>
          <w:lang w:eastAsia="en-US"/>
        </w:rPr>
        <w:t xml:space="preserve"> и </w:t>
      </w:r>
      <w:r w:rsidR="0019379F">
        <w:t>техническое обслуживание</w:t>
      </w:r>
      <w:r w:rsidRPr="00D7057A">
        <w:rPr>
          <w:lang w:eastAsia="en-US"/>
        </w:rPr>
        <w:t xml:space="preserve"> </w:t>
      </w:r>
      <w:r>
        <w:rPr>
          <w:lang w:eastAsia="en-US"/>
        </w:rPr>
        <w:t>А</w:t>
      </w:r>
      <w:r w:rsidRPr="00D7057A">
        <w:rPr>
          <w:lang w:eastAsia="en-US"/>
        </w:rPr>
        <w:t>ПО может быть обеспечено при соблюдении Заказчиком и его представителями следующих условий:</w:t>
      </w:r>
    </w:p>
    <w:p w:rsidR="00F06665" w:rsidRPr="00D7057A" w:rsidRDefault="00F06665" w:rsidP="00B72EC0">
      <w:pPr>
        <w:pStyle w:val="af6"/>
        <w:numPr>
          <w:ilvl w:val="0"/>
          <w:numId w:val="21"/>
        </w:numPr>
        <w:ind w:left="0" w:firstLine="709"/>
      </w:pPr>
      <w:r w:rsidRPr="00D7057A">
        <w:t>Специалисты</w:t>
      </w:r>
      <w:r>
        <w:t xml:space="preserve"> </w:t>
      </w:r>
      <w:r w:rsidRPr="00D7057A">
        <w:t xml:space="preserve">ФК (Специалист 2-й линии, Лидер команды), ответственные за поддержку </w:t>
      </w:r>
      <w:r>
        <w:t>А</w:t>
      </w:r>
      <w:r w:rsidRPr="00D7057A">
        <w:t xml:space="preserve">ПО, придерживаются инструкций и правил, определенных в предоставляемой к </w:t>
      </w:r>
      <w:r>
        <w:t>А</w:t>
      </w:r>
      <w:r w:rsidRPr="00D7057A">
        <w:t>ПО документации, в том числе по настройкам безопас</w:t>
      </w:r>
      <w:r>
        <w:t>ности и резервному копированию</w:t>
      </w:r>
      <w:r w:rsidRPr="00D7057A">
        <w:t>;</w:t>
      </w:r>
    </w:p>
    <w:p w:rsidR="00F06665" w:rsidRPr="00D7057A" w:rsidRDefault="00F06665" w:rsidP="00B72EC0">
      <w:pPr>
        <w:pStyle w:val="af6"/>
        <w:numPr>
          <w:ilvl w:val="0"/>
          <w:numId w:val="21"/>
        </w:numPr>
        <w:ind w:left="0" w:firstLine="709"/>
      </w:pPr>
      <w:r w:rsidRPr="00D7057A">
        <w:t>Специалисты 2-й линии</w:t>
      </w:r>
      <w:r>
        <w:t xml:space="preserve"> и Пользователи</w:t>
      </w:r>
      <w:r w:rsidRPr="00D7057A">
        <w:t>, зарегистрировавшие Заявку на Исполнителя, выполняют выданные Исполнителем рекомендации;</w:t>
      </w:r>
    </w:p>
    <w:p w:rsidR="00F06665" w:rsidRDefault="00F06665" w:rsidP="00B72EC0">
      <w:pPr>
        <w:pStyle w:val="af6"/>
        <w:numPr>
          <w:ilvl w:val="0"/>
          <w:numId w:val="21"/>
        </w:numPr>
        <w:ind w:left="0" w:firstLine="709"/>
      </w:pPr>
      <w:r w:rsidRPr="00D7057A">
        <w:t xml:space="preserve">Специалисты 2-й линии </w:t>
      </w:r>
      <w:r>
        <w:t xml:space="preserve">и Пользователи </w:t>
      </w:r>
      <w:r w:rsidRPr="00D7057A">
        <w:t>своевременно предоставляют необходимую дополнительную информацию для анализа и диагностики Заявки по запросу Специалистов Исполнителя;</w:t>
      </w:r>
    </w:p>
    <w:p w:rsidR="00F06665" w:rsidRDefault="00F06665" w:rsidP="00B72EC0">
      <w:pPr>
        <w:pStyle w:val="af6"/>
        <w:numPr>
          <w:ilvl w:val="0"/>
          <w:numId w:val="21"/>
        </w:numPr>
        <w:ind w:left="0" w:firstLine="709"/>
      </w:pPr>
      <w:r>
        <w:t xml:space="preserve">Пользователи своевременно </w:t>
      </w:r>
      <w:r w:rsidRPr="00786F69">
        <w:t>актуализирует информацию по Заявке на портале для Пользователей, если есть новые данные</w:t>
      </w:r>
      <w:r>
        <w:t>, необходимые для решения Заявки;</w:t>
      </w:r>
    </w:p>
    <w:p w:rsidR="00F06665" w:rsidRPr="00D7057A" w:rsidRDefault="00F06665" w:rsidP="00B72EC0">
      <w:pPr>
        <w:pStyle w:val="af6"/>
        <w:numPr>
          <w:ilvl w:val="0"/>
          <w:numId w:val="21"/>
        </w:numPr>
        <w:ind w:left="0" w:firstLine="709"/>
      </w:pPr>
      <w:r>
        <w:t>Выполняется п</w:t>
      </w:r>
      <w:r w:rsidRPr="00D7057A">
        <w:t xml:space="preserve">роведение регламентных работ по </w:t>
      </w:r>
      <w:r w:rsidRPr="00601C45">
        <w:t xml:space="preserve">техническому обслуживанию </w:t>
      </w:r>
      <w:r>
        <w:t>А</w:t>
      </w:r>
      <w:r w:rsidRPr="00601C45">
        <w:t>ПО</w:t>
      </w:r>
      <w:r w:rsidRPr="00D7057A">
        <w:t xml:space="preserve"> в соответствии с порядком, определенным положениями соответствующего регламента.</w:t>
      </w:r>
    </w:p>
    <w:p w:rsidR="00F06665" w:rsidRPr="008C66E3" w:rsidRDefault="00F06665" w:rsidP="00D436F1">
      <w:pPr>
        <w:pStyle w:val="14"/>
      </w:pPr>
      <w:bookmarkStart w:id="472" w:name="_Toc347222942"/>
      <w:bookmarkStart w:id="473" w:name="_Toc347223089"/>
      <w:bookmarkStart w:id="474" w:name="_Toc347224052"/>
      <w:bookmarkStart w:id="475" w:name="_Toc347230160"/>
      <w:bookmarkStart w:id="476" w:name="_Toc347243342"/>
      <w:bookmarkStart w:id="477" w:name="_Toc347243646"/>
      <w:bookmarkStart w:id="478" w:name="_Toc347302645"/>
      <w:bookmarkStart w:id="479" w:name="_Toc347302720"/>
      <w:bookmarkStart w:id="480" w:name="_Toc383170443"/>
      <w:bookmarkStart w:id="481" w:name="_Toc422479106"/>
      <w:bookmarkStart w:id="482" w:name="_Toc430098868"/>
      <w:r w:rsidRPr="008C66E3">
        <w:lastRenderedPageBreak/>
        <w:t>Приемка работ</w:t>
      </w:r>
      <w:bookmarkEnd w:id="472"/>
      <w:bookmarkEnd w:id="473"/>
      <w:bookmarkEnd w:id="474"/>
      <w:bookmarkEnd w:id="475"/>
      <w:bookmarkEnd w:id="476"/>
      <w:bookmarkEnd w:id="477"/>
      <w:bookmarkEnd w:id="478"/>
      <w:bookmarkEnd w:id="479"/>
      <w:bookmarkEnd w:id="480"/>
      <w:bookmarkEnd w:id="481"/>
      <w:bookmarkEnd w:id="482"/>
    </w:p>
    <w:p w:rsidR="00B449DC" w:rsidRDefault="003140B6" w:rsidP="003140B6">
      <w:r>
        <w:t xml:space="preserve">Исполнитель не позднее 5 (пяти) рабочих дней </w:t>
      </w:r>
      <w:proofErr w:type="gramStart"/>
      <w:r>
        <w:t>с даты окончания</w:t>
      </w:r>
      <w:proofErr w:type="gramEnd"/>
      <w:r>
        <w:t xml:space="preserve"> соответствующего этапа оказания Услуг ________передает Заказчику (отдельно по каждой из Услуг) Технические акты сдачи-приемки Услуг (Приложение №</w:t>
      </w:r>
      <w:r w:rsidR="00674287">
        <w:t>1</w:t>
      </w:r>
      <w:r w:rsidR="002C760C">
        <w:t>0</w:t>
      </w:r>
      <w:r>
        <w:t>) за соответствующий этап и сводный Отчет по оказанию Услуг ________ (Приложение №1</w:t>
      </w:r>
      <w:r w:rsidR="002C760C">
        <w:t>0</w:t>
      </w:r>
      <w:r>
        <w:t xml:space="preserve">) за соответствующий этап. </w:t>
      </w:r>
      <w:proofErr w:type="gramStart"/>
      <w:r>
        <w:t xml:space="preserve">Исполнитель предоставляет Технические акты сдачи-приемки Услуг и Отчет по оказанию Услуг за соответствующий этап на бумажном </w:t>
      </w:r>
      <w:proofErr w:type="spellStart"/>
      <w:r>
        <w:t>носителев</w:t>
      </w:r>
      <w:proofErr w:type="spellEnd"/>
      <w:r>
        <w:t xml:space="preserve"> 2 (двух) экземплярах и в электронном виде</w:t>
      </w:r>
      <w:r w:rsidR="00B449DC">
        <w:t>.</w:t>
      </w:r>
      <w:proofErr w:type="gramEnd"/>
    </w:p>
    <w:p w:rsidR="003140B6" w:rsidRDefault="00B449DC" w:rsidP="003140B6">
      <w:r>
        <w:t xml:space="preserve">Отчет предоставляется Исполнителем вместе с оперативными отчетами, которые предоставляются </w:t>
      </w:r>
      <w:proofErr w:type="gramStart"/>
      <w:r>
        <w:t>соответствии</w:t>
      </w:r>
      <w:proofErr w:type="gramEnd"/>
      <w:r>
        <w:t xml:space="preserve"> с п.6.6.8.2 и являются приложениями к Отчету. Оперативные отчеты предоставляются в электронном виде</w:t>
      </w:r>
      <w:r w:rsidR="003140B6">
        <w:t>.</w:t>
      </w:r>
    </w:p>
    <w:p w:rsidR="003140B6" w:rsidRDefault="003140B6" w:rsidP="003140B6">
      <w:bookmarkStart w:id="483" w:name="O_20643"/>
      <w:bookmarkEnd w:id="483"/>
      <w:proofErr w:type="gramStart"/>
      <w:r>
        <w:t xml:space="preserve">Заказчик в срок не более 15 (пятнадцати) календарных дней с даты получения от Исполнителя Технических актов сдачи-приемки Услуг _________ и Отчета по оказанию Услуг за соответствующий этап обязан подписать и возвратить Исполнителю 1 (один) экземпляр  каждого из подписанных Заказчиком Технических актов сдачи-приемки Услуг </w:t>
      </w:r>
      <w:r>
        <w:softHyphen/>
      </w:r>
      <w:r>
        <w:softHyphen/>
      </w:r>
      <w:r>
        <w:softHyphen/>
        <w:t>_____ и Отчета по оказанию Услуг за соответствующий этап, либо направить Исполнителю письменный мотивированный отказ от приемки какого-либо из</w:t>
      </w:r>
      <w:proofErr w:type="gramEnd"/>
      <w:r>
        <w:t xml:space="preserve"> них с изложением причин отказа и выявленных недостатков.</w:t>
      </w:r>
    </w:p>
    <w:p w:rsidR="003140B6" w:rsidRDefault="003140B6" w:rsidP="003140B6">
      <w:proofErr w:type="gramStart"/>
      <w:r>
        <w:t>Исполнитель, в случае отказа Заказчика подписывать какой-либо из Технических актов сдачи-приемки Услуг __________  и Отчета по оказанию Услуг за соответствующий этап, в срок не более 5 (пяти) рабочих дней с даты получения соответствующего отказа должен устранить выявленные недостатки, доработать  соответствующие Технические акты сдачи-приемки Услуг за соответствующий этап и передать их Заказчику, либо направить Заказчику письменный мотивированный отказ от их устранения с</w:t>
      </w:r>
      <w:proofErr w:type="gramEnd"/>
      <w:r>
        <w:t xml:space="preserve"> изложением причин отказа.</w:t>
      </w:r>
    </w:p>
    <w:p w:rsidR="00B449DC" w:rsidRDefault="00B449DC" w:rsidP="003140B6">
      <w:r>
        <w:t>Оказание Услуг считается ненадлежащим, если за отчетный период количество Заявок, поступивших от пользователей и обработанных Исполнителем с нарушением требований, определенных в настоящем Разделе, составило более 10% от общего количества Заявок, поступивших за отчетный период от пользователей</w:t>
      </w:r>
    </w:p>
    <w:p w:rsidR="00F06665" w:rsidRPr="000B28DC" w:rsidRDefault="00F06665" w:rsidP="0010603A">
      <w:pPr>
        <w:pStyle w:val="24"/>
      </w:pPr>
      <w:bookmarkStart w:id="484" w:name="_Toc347222944"/>
      <w:bookmarkStart w:id="485" w:name="_Toc347223091"/>
      <w:bookmarkStart w:id="486" w:name="_Toc347224054"/>
      <w:bookmarkStart w:id="487" w:name="_Toc347230162"/>
      <w:bookmarkStart w:id="488" w:name="_Toc347243344"/>
      <w:bookmarkStart w:id="489" w:name="_Toc347243648"/>
      <w:bookmarkStart w:id="490" w:name="_Toc347302647"/>
      <w:bookmarkStart w:id="491" w:name="_Toc347302722"/>
      <w:bookmarkStart w:id="492" w:name="_Toc383170444"/>
      <w:r>
        <w:rPr>
          <w:lang w:val="ru-RU"/>
        </w:rPr>
        <w:lastRenderedPageBreak/>
        <w:t xml:space="preserve"> </w:t>
      </w:r>
      <w:bookmarkStart w:id="493" w:name="_Toc422479107"/>
      <w:bookmarkStart w:id="494" w:name="_Toc430098869"/>
      <w:r w:rsidRPr="000B28DC">
        <w:t>Подписание актов</w:t>
      </w:r>
      <w:bookmarkEnd w:id="484"/>
      <w:bookmarkEnd w:id="485"/>
      <w:bookmarkEnd w:id="486"/>
      <w:bookmarkEnd w:id="487"/>
      <w:bookmarkEnd w:id="488"/>
      <w:bookmarkEnd w:id="489"/>
      <w:bookmarkEnd w:id="490"/>
      <w:bookmarkEnd w:id="491"/>
      <w:bookmarkEnd w:id="492"/>
      <w:bookmarkEnd w:id="493"/>
      <w:bookmarkEnd w:id="494"/>
    </w:p>
    <w:p w:rsidR="00E95982" w:rsidRDefault="00F06665" w:rsidP="00F06665">
      <w:pPr>
        <w:keepNext/>
        <w:spacing w:line="360" w:lineRule="atLeast"/>
      </w:pPr>
      <w:r w:rsidRPr="001C30AE">
        <w:t>Подписание актов Заказчиком производится в соответствии с процедурами, указанными в Контракте.</w:t>
      </w:r>
    </w:p>
    <w:p w:rsidR="00F06665" w:rsidRPr="00601C45" w:rsidRDefault="00E95982" w:rsidP="00E95982">
      <w:pPr>
        <w:rPr>
          <w:sz w:val="20"/>
          <w:szCs w:val="20"/>
        </w:rPr>
      </w:pPr>
      <w:r>
        <w:br w:type="page"/>
      </w:r>
    </w:p>
    <w:p w:rsidR="00546725" w:rsidRDefault="00E95982" w:rsidP="00D436F1">
      <w:pPr>
        <w:pStyle w:val="aff8"/>
        <w:rPr>
          <w:lang w:val="ru-RU"/>
        </w:rPr>
      </w:pPr>
      <w:bookmarkStart w:id="495" w:name="_Toc383170445"/>
      <w:bookmarkStart w:id="496" w:name="_Ref360118338"/>
      <w:bookmarkStart w:id="497" w:name="_Ref360118318"/>
      <w:bookmarkStart w:id="498" w:name="_Ref360116584"/>
      <w:bookmarkStart w:id="499" w:name="_Toc430098870"/>
      <w:bookmarkStart w:id="500" w:name="_Toc354575392"/>
      <w:bookmarkStart w:id="501" w:name="_Toc354574418"/>
      <w:r>
        <w:lastRenderedPageBreak/>
        <w:t>Приложение №</w:t>
      </w:r>
      <w:r w:rsidR="00546725" w:rsidRPr="001E2964">
        <w:t>1</w:t>
      </w:r>
      <w:bookmarkEnd w:id="495"/>
      <w:bookmarkEnd w:id="496"/>
      <w:bookmarkEnd w:id="497"/>
      <w:bookmarkEnd w:id="498"/>
      <w:bookmarkEnd w:id="499"/>
    </w:p>
    <w:p w:rsidR="00A40D3D" w:rsidRPr="00A40D3D" w:rsidRDefault="00A40D3D" w:rsidP="00A40D3D">
      <w:pPr>
        <w:jc w:val="center"/>
        <w:rPr>
          <w:lang w:eastAsia="x-none"/>
        </w:rPr>
      </w:pPr>
      <w:r w:rsidRPr="001E2964">
        <w:t>Места проведения работ</w:t>
      </w:r>
    </w:p>
    <w:p w:rsidR="00546725" w:rsidRPr="001E2964" w:rsidRDefault="00546725" w:rsidP="00546725">
      <w:r w:rsidRPr="001E2964">
        <w:t xml:space="preserve">Места проведения работ, график работы ТОФК в местах выполнения работ и перечень выделенных адресов электронной почты по всем ТОФК для уведомления и отчетов по работоспособности </w:t>
      </w:r>
      <w:r w:rsidR="00E95982">
        <w:t>А</w:t>
      </w:r>
      <w:r w:rsidRPr="001E2964">
        <w:t>ПО</w:t>
      </w:r>
      <w:bookmarkEnd w:id="500"/>
      <w:bookmarkEnd w:id="501"/>
      <w:r w:rsidR="00E95982">
        <w:t>.</w:t>
      </w:r>
    </w:p>
    <w:p w:rsidR="00546725" w:rsidRPr="001E2964" w:rsidRDefault="00546725" w:rsidP="00546725">
      <w:pPr>
        <w:rPr>
          <w:lang w:eastAsia="en-US"/>
        </w:rPr>
      </w:pPr>
      <w:r w:rsidRPr="001E2964">
        <w:t xml:space="preserve">Таблица </w:t>
      </w:r>
      <w:r w:rsidR="00A40D3D" w:rsidRPr="00A40D3D">
        <w:t>1</w:t>
      </w:r>
      <w:r w:rsidR="00A40D3D">
        <w:t>.</w:t>
      </w:r>
      <w:r w:rsidRPr="001E2964">
        <w:t xml:space="preserve"> «Места проведения работ»</w:t>
      </w:r>
    </w:p>
    <w:tbl>
      <w:tblPr>
        <w:tblpPr w:leftFromText="180" w:rightFromText="180" w:vertAnchor="text" w:horzAnchor="margin" w:tblpXSpec="center" w:tblpY="172"/>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4"/>
        <w:gridCol w:w="1537"/>
        <w:gridCol w:w="2485"/>
        <w:gridCol w:w="1065"/>
        <w:gridCol w:w="1479"/>
        <w:gridCol w:w="2060"/>
      </w:tblGrid>
      <w:tr w:rsidR="00546725" w:rsidRPr="001E2964" w:rsidTr="00E95982">
        <w:trPr>
          <w:cantSplit/>
          <w:trHeight w:val="743"/>
          <w:tblHeader/>
        </w:trPr>
        <w:tc>
          <w:tcPr>
            <w:tcW w:w="764"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 xml:space="preserve">№ </w:t>
            </w:r>
            <w:proofErr w:type="gramStart"/>
            <w:r w:rsidRPr="00E95982">
              <w:rPr>
                <w:b/>
                <w:sz w:val="24"/>
              </w:rPr>
              <w:t>п</w:t>
            </w:r>
            <w:proofErr w:type="gramEnd"/>
            <w:r w:rsidRPr="00E95982">
              <w:rPr>
                <w:b/>
                <w:sz w:val="24"/>
              </w:rPr>
              <w:t>/п</w:t>
            </w:r>
          </w:p>
        </w:tc>
        <w:tc>
          <w:tcPr>
            <w:tcW w:w="153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Наименование места выполнения Работ (оказания Услуг)</w:t>
            </w:r>
          </w:p>
        </w:tc>
        <w:tc>
          <w:tcPr>
            <w:tcW w:w="248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Адрес места выполнения Работ (оказания Услуг)</w:t>
            </w:r>
          </w:p>
        </w:tc>
        <w:tc>
          <w:tcPr>
            <w:tcW w:w="106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График работы</w:t>
            </w:r>
          </w:p>
        </w:tc>
        <w:tc>
          <w:tcPr>
            <w:tcW w:w="147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Эл</w:t>
            </w:r>
            <w:proofErr w:type="gramStart"/>
            <w:r w:rsidRPr="00E95982">
              <w:rPr>
                <w:b/>
                <w:sz w:val="24"/>
              </w:rPr>
              <w:t>.</w:t>
            </w:r>
            <w:proofErr w:type="gramEnd"/>
            <w:r w:rsidRPr="00E95982">
              <w:rPr>
                <w:b/>
                <w:sz w:val="24"/>
              </w:rPr>
              <w:t xml:space="preserve"> </w:t>
            </w:r>
            <w:proofErr w:type="gramStart"/>
            <w:r w:rsidRPr="00E95982">
              <w:rPr>
                <w:b/>
                <w:sz w:val="24"/>
              </w:rPr>
              <w:t>п</w:t>
            </w:r>
            <w:proofErr w:type="gramEnd"/>
            <w:r w:rsidRPr="00E95982">
              <w:rPr>
                <w:b/>
                <w:sz w:val="24"/>
              </w:rPr>
              <w:t>очта для информирования</w:t>
            </w:r>
          </w:p>
        </w:tc>
        <w:tc>
          <w:tcPr>
            <w:tcW w:w="206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546725" w:rsidRPr="00E95982" w:rsidRDefault="00546725" w:rsidP="00E95982">
            <w:pPr>
              <w:pStyle w:val="afc"/>
              <w:rPr>
                <w:b/>
                <w:sz w:val="24"/>
              </w:rPr>
            </w:pPr>
            <w:r w:rsidRPr="00E95982">
              <w:rPr>
                <w:b/>
                <w:sz w:val="24"/>
              </w:rPr>
              <w:t>Ответственное лицо (ФИО, телефон)</w:t>
            </w:r>
          </w:p>
        </w:tc>
      </w:tr>
      <w:tr w:rsidR="00546725" w:rsidRPr="001E2964" w:rsidTr="00E95982">
        <w:trPr>
          <w:cantSplit/>
          <w:trHeight w:val="1749"/>
        </w:trPr>
        <w:tc>
          <w:tcPr>
            <w:tcW w:w="76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rPr>
            </w:pPr>
          </w:p>
        </w:tc>
        <w:tc>
          <w:tcPr>
            <w:tcW w:w="1537"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rPr>
            </w:pPr>
          </w:p>
        </w:tc>
        <w:tc>
          <w:tcPr>
            <w:tcW w:w="2485"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1479"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2060"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r>
      <w:tr w:rsidR="00546725" w:rsidRPr="001E2964" w:rsidTr="00E95982">
        <w:trPr>
          <w:cantSplit/>
          <w:trHeight w:val="865"/>
        </w:trPr>
        <w:tc>
          <w:tcPr>
            <w:tcW w:w="76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rPr>
            </w:pPr>
          </w:p>
        </w:tc>
        <w:tc>
          <w:tcPr>
            <w:tcW w:w="1537"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rPr>
            </w:pPr>
          </w:p>
        </w:tc>
        <w:tc>
          <w:tcPr>
            <w:tcW w:w="2485"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1479"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c>
          <w:tcPr>
            <w:tcW w:w="2060" w:type="dxa"/>
            <w:tcBorders>
              <w:top w:val="single" w:sz="4" w:space="0" w:color="auto"/>
              <w:left w:val="single" w:sz="4" w:space="0" w:color="auto"/>
              <w:bottom w:val="single" w:sz="4" w:space="0" w:color="auto"/>
              <w:right w:val="single" w:sz="4" w:space="0" w:color="auto"/>
            </w:tcBorders>
            <w:vAlign w:val="center"/>
          </w:tcPr>
          <w:p w:rsidR="00546725" w:rsidRPr="00E95982" w:rsidRDefault="00546725" w:rsidP="00E95982">
            <w:pPr>
              <w:pStyle w:val="afc"/>
              <w:rPr>
                <w:sz w:val="24"/>
              </w:rPr>
            </w:pPr>
          </w:p>
        </w:tc>
      </w:tr>
    </w:tbl>
    <w:p w:rsidR="00546725" w:rsidRPr="001E2964" w:rsidRDefault="00546725" w:rsidP="00546725">
      <w:bookmarkStart w:id="502" w:name="_Ref347850419"/>
    </w:p>
    <w:p w:rsidR="00546725" w:rsidRPr="001E2964" w:rsidRDefault="00546725" w:rsidP="00D436F1">
      <w:pPr>
        <w:pStyle w:val="aff8"/>
      </w:pPr>
      <w:bookmarkStart w:id="503" w:name="_Toc383170446"/>
      <w:bookmarkStart w:id="504" w:name="_Ref360118133"/>
      <w:bookmarkStart w:id="505" w:name="_Ref360116862"/>
      <w:bookmarkStart w:id="506" w:name="_Ref360116846"/>
      <w:bookmarkStart w:id="507" w:name="_Ref360116826"/>
      <w:bookmarkStart w:id="508" w:name="_Ref360116812"/>
      <w:bookmarkStart w:id="509" w:name="_Ref360116797"/>
      <w:bookmarkStart w:id="510" w:name="_Ref360116781"/>
      <w:bookmarkStart w:id="511" w:name="_Ref360116758"/>
      <w:bookmarkStart w:id="512" w:name="_Ref360116739"/>
      <w:bookmarkStart w:id="513" w:name="_Ref360116720"/>
      <w:bookmarkStart w:id="514" w:name="_Ref360116706"/>
      <w:bookmarkStart w:id="515" w:name="_Ref360116686"/>
      <w:bookmarkStart w:id="516" w:name="_Ref360116668"/>
      <w:bookmarkStart w:id="517" w:name="_Toc430098871"/>
      <w:bookmarkStart w:id="518" w:name="_Toc354575394"/>
      <w:bookmarkStart w:id="519" w:name="_Toc354574420"/>
      <w:bookmarkStart w:id="520" w:name="_Ref347417792"/>
      <w:bookmarkStart w:id="521" w:name="_Ref347332814"/>
      <w:bookmarkStart w:id="522" w:name="_Toc347302724"/>
      <w:bookmarkStart w:id="523" w:name="_Toc347302649"/>
      <w:bookmarkStart w:id="524" w:name="_Toc347243650"/>
      <w:bookmarkStart w:id="525" w:name="_Toc347243349"/>
      <w:bookmarkEnd w:id="502"/>
      <w:r w:rsidRPr="001E2964">
        <w:lastRenderedPageBreak/>
        <w:t>П</w:t>
      </w:r>
      <w:r w:rsidR="00E95982">
        <w:t>риложение №</w:t>
      </w:r>
      <w:r w:rsidRPr="001E2964">
        <w:t>2</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546725" w:rsidRPr="001E2964" w:rsidRDefault="00546725" w:rsidP="00A40D3D">
      <w:pPr>
        <w:ind w:firstLine="0"/>
        <w:jc w:val="center"/>
      </w:pPr>
      <w:r w:rsidRPr="001E2964">
        <w:t>Контакты Службы сопровождения</w:t>
      </w:r>
      <w:bookmarkEnd w:id="518"/>
      <w:bookmarkEnd w:id="519"/>
      <w:bookmarkEnd w:id="520"/>
      <w:bookmarkEnd w:id="521"/>
      <w:bookmarkEnd w:id="522"/>
      <w:bookmarkEnd w:id="523"/>
      <w:bookmarkEnd w:id="524"/>
      <w:bookmarkEnd w:id="525"/>
    </w:p>
    <w:p w:rsidR="00546725" w:rsidRPr="001E2964" w:rsidRDefault="00546725" w:rsidP="00546725">
      <w:pPr>
        <w:rPr>
          <w:lang w:eastAsia="en-US"/>
        </w:rPr>
      </w:pPr>
      <w:r w:rsidRPr="001E2964">
        <w:t xml:space="preserve">Таблица </w:t>
      </w:r>
      <w:r w:rsidR="00A40D3D">
        <w:t xml:space="preserve">1. </w:t>
      </w:r>
      <w:r w:rsidRPr="001E2964">
        <w:t>«Контактная информация»</w:t>
      </w:r>
    </w:p>
    <w:tbl>
      <w:tblPr>
        <w:tblW w:w="8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6137"/>
      </w:tblGrid>
      <w:tr w:rsidR="00546725" w:rsidRPr="001E2964" w:rsidTr="00546725">
        <w:trPr>
          <w:trHeight w:val="284"/>
        </w:trPr>
        <w:tc>
          <w:tcPr>
            <w:tcW w:w="2839" w:type="dxa"/>
            <w:tcBorders>
              <w:top w:val="single" w:sz="4" w:space="0" w:color="auto"/>
              <w:left w:val="single" w:sz="4" w:space="0" w:color="auto"/>
              <w:bottom w:val="single" w:sz="4" w:space="0" w:color="auto"/>
              <w:right w:val="single" w:sz="4" w:space="0" w:color="auto"/>
            </w:tcBorders>
            <w:shd w:val="clear" w:color="auto" w:fill="D9D9D9"/>
            <w:hideMark/>
          </w:tcPr>
          <w:p w:rsidR="00546725" w:rsidRPr="00E95982" w:rsidRDefault="00546725" w:rsidP="00E95982">
            <w:pPr>
              <w:pStyle w:val="afc"/>
              <w:rPr>
                <w:b/>
              </w:rPr>
            </w:pPr>
            <w:r w:rsidRPr="00E95982">
              <w:rPr>
                <w:b/>
              </w:rPr>
              <w:t>Вид связи</w:t>
            </w:r>
          </w:p>
        </w:tc>
        <w:tc>
          <w:tcPr>
            <w:tcW w:w="6137" w:type="dxa"/>
            <w:tcBorders>
              <w:top w:val="single" w:sz="4" w:space="0" w:color="auto"/>
              <w:left w:val="single" w:sz="4" w:space="0" w:color="auto"/>
              <w:bottom w:val="single" w:sz="4" w:space="0" w:color="auto"/>
              <w:right w:val="single" w:sz="4" w:space="0" w:color="auto"/>
            </w:tcBorders>
            <w:shd w:val="clear" w:color="auto" w:fill="D9D9D9"/>
            <w:hideMark/>
          </w:tcPr>
          <w:p w:rsidR="00546725" w:rsidRPr="00E95982" w:rsidRDefault="00546725" w:rsidP="00E95982">
            <w:pPr>
              <w:pStyle w:val="afc"/>
              <w:rPr>
                <w:b/>
              </w:rPr>
            </w:pPr>
            <w:r w:rsidRPr="00E95982">
              <w:rPr>
                <w:b/>
              </w:rPr>
              <w:t>Контактная информация</w:t>
            </w:r>
          </w:p>
        </w:tc>
      </w:tr>
      <w:tr w:rsidR="00546725" w:rsidRPr="001E2964" w:rsidTr="00546725">
        <w:trPr>
          <w:trHeight w:val="284"/>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Телефон</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r w:rsidR="00546725" w:rsidRPr="001E2964" w:rsidTr="00546725">
        <w:trPr>
          <w:trHeight w:val="272"/>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 xml:space="preserve">Электронная почта </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r w:rsidR="00546725" w:rsidRPr="001E2964" w:rsidTr="00546725">
        <w:trPr>
          <w:trHeight w:val="285"/>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Информационный портал (форум)</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r w:rsidR="00546725" w:rsidRPr="001E2964" w:rsidTr="00546725">
        <w:trPr>
          <w:trHeight w:val="245"/>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Интернет ресурс</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r w:rsidR="00546725" w:rsidRPr="001E2964" w:rsidTr="00546725">
        <w:trPr>
          <w:trHeight w:val="339"/>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Факс</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r w:rsidR="00546725" w:rsidRPr="001E2964" w:rsidTr="00546725">
        <w:trPr>
          <w:trHeight w:val="163"/>
        </w:trPr>
        <w:tc>
          <w:tcPr>
            <w:tcW w:w="2839" w:type="dxa"/>
            <w:tcBorders>
              <w:top w:val="single" w:sz="4" w:space="0" w:color="auto"/>
              <w:left w:val="single" w:sz="4" w:space="0" w:color="auto"/>
              <w:bottom w:val="single" w:sz="4" w:space="0" w:color="auto"/>
              <w:right w:val="single" w:sz="4" w:space="0" w:color="auto"/>
            </w:tcBorders>
            <w:hideMark/>
          </w:tcPr>
          <w:p w:rsidR="00546725" w:rsidRPr="001E2964" w:rsidRDefault="00546725" w:rsidP="00E95982">
            <w:pPr>
              <w:pStyle w:val="afc"/>
            </w:pPr>
            <w:r w:rsidRPr="001E2964">
              <w:t>Письмо</w:t>
            </w:r>
          </w:p>
        </w:tc>
        <w:tc>
          <w:tcPr>
            <w:tcW w:w="6137" w:type="dxa"/>
            <w:tcBorders>
              <w:top w:val="single" w:sz="4" w:space="0" w:color="auto"/>
              <w:left w:val="single" w:sz="4" w:space="0" w:color="auto"/>
              <w:bottom w:val="single" w:sz="4" w:space="0" w:color="auto"/>
              <w:right w:val="single" w:sz="4" w:space="0" w:color="auto"/>
            </w:tcBorders>
          </w:tcPr>
          <w:p w:rsidR="00546725" w:rsidRPr="001E2964" w:rsidRDefault="00546725" w:rsidP="00E95982">
            <w:pPr>
              <w:pStyle w:val="afc"/>
            </w:pPr>
          </w:p>
        </w:tc>
      </w:tr>
    </w:tbl>
    <w:p w:rsidR="00546725" w:rsidRPr="001E2964" w:rsidRDefault="00546725" w:rsidP="00546725">
      <w:pPr>
        <w:rPr>
          <w:lang w:eastAsia="en-US"/>
        </w:rPr>
      </w:pPr>
      <w:r w:rsidRPr="001E2964">
        <w:t xml:space="preserve">Таблица </w:t>
      </w:r>
      <w:r w:rsidR="00BB688E">
        <w:fldChar w:fldCharType="begin"/>
      </w:r>
      <w:r w:rsidR="00BB688E">
        <w:instrText xml:space="preserve"> SEQ Таблица \* ARABIC </w:instrText>
      </w:r>
      <w:r w:rsidR="00BB688E">
        <w:fldChar w:fldCharType="separate"/>
      </w:r>
      <w:r w:rsidR="00A40D3D">
        <w:t>2.</w:t>
      </w:r>
      <w:r w:rsidR="00BB688E">
        <w:fldChar w:fldCharType="end"/>
      </w:r>
      <w:r w:rsidRPr="001E2964">
        <w:t xml:space="preserve"> «Роли и контактные данные»</w:t>
      </w:r>
    </w:p>
    <w:tbl>
      <w:tblPr>
        <w:tblW w:w="88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18"/>
        <w:gridCol w:w="1984"/>
        <w:gridCol w:w="1841"/>
        <w:gridCol w:w="2126"/>
        <w:gridCol w:w="2126"/>
      </w:tblGrid>
      <w:tr w:rsidR="00546725" w:rsidRPr="001E2964" w:rsidTr="00546725">
        <w:tc>
          <w:tcPr>
            <w:tcW w:w="817" w:type="dxa"/>
            <w:tcBorders>
              <w:top w:val="single" w:sz="6" w:space="0" w:color="auto"/>
              <w:left w:val="single" w:sz="6" w:space="0" w:color="auto"/>
              <w:bottom w:val="single" w:sz="6" w:space="0" w:color="auto"/>
              <w:right w:val="single" w:sz="6" w:space="0" w:color="auto"/>
            </w:tcBorders>
            <w:shd w:val="clear" w:color="auto" w:fill="BFBFBF"/>
            <w:hideMark/>
          </w:tcPr>
          <w:p w:rsidR="00546725" w:rsidRPr="00E95982" w:rsidRDefault="00546725" w:rsidP="00E95982">
            <w:pPr>
              <w:pStyle w:val="afc"/>
              <w:rPr>
                <w:b/>
                <w:sz w:val="24"/>
              </w:rPr>
            </w:pPr>
            <w:r w:rsidRPr="00E95982">
              <w:rPr>
                <w:b/>
                <w:sz w:val="24"/>
              </w:rPr>
              <w:t>№</w:t>
            </w:r>
          </w:p>
        </w:tc>
        <w:tc>
          <w:tcPr>
            <w:tcW w:w="1985" w:type="dxa"/>
            <w:tcBorders>
              <w:top w:val="single" w:sz="6" w:space="0" w:color="auto"/>
              <w:left w:val="single" w:sz="6" w:space="0" w:color="auto"/>
              <w:bottom w:val="single" w:sz="6" w:space="0" w:color="auto"/>
              <w:right w:val="single" w:sz="6" w:space="0" w:color="auto"/>
            </w:tcBorders>
            <w:shd w:val="clear" w:color="auto" w:fill="BFBFBF"/>
            <w:hideMark/>
          </w:tcPr>
          <w:p w:rsidR="00546725" w:rsidRPr="00E95982" w:rsidRDefault="00546725" w:rsidP="00E95982">
            <w:pPr>
              <w:pStyle w:val="afc"/>
              <w:rPr>
                <w:b/>
                <w:sz w:val="24"/>
              </w:rPr>
            </w:pPr>
            <w:r w:rsidRPr="00E95982">
              <w:rPr>
                <w:b/>
                <w:sz w:val="24"/>
              </w:rPr>
              <w:t>Роль</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rsidR="00546725" w:rsidRPr="00E95982" w:rsidRDefault="00546725" w:rsidP="00E95982">
            <w:pPr>
              <w:pStyle w:val="afc"/>
              <w:rPr>
                <w:b/>
                <w:sz w:val="24"/>
              </w:rPr>
            </w:pPr>
            <w:r w:rsidRPr="00E95982">
              <w:rPr>
                <w:b/>
                <w:sz w:val="24"/>
              </w:rPr>
              <w:t>Сторона</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rsidR="00546725" w:rsidRPr="00E95982" w:rsidRDefault="00546725" w:rsidP="00E95982">
            <w:pPr>
              <w:pStyle w:val="afc"/>
              <w:rPr>
                <w:b/>
                <w:sz w:val="24"/>
              </w:rPr>
            </w:pPr>
            <w:r w:rsidRPr="00E95982">
              <w:rPr>
                <w:b/>
                <w:sz w:val="24"/>
              </w:rPr>
              <w:t>ФИО</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rsidR="00546725" w:rsidRPr="00E95982" w:rsidRDefault="00546725" w:rsidP="00E95982">
            <w:pPr>
              <w:pStyle w:val="afc"/>
              <w:rPr>
                <w:b/>
                <w:sz w:val="24"/>
              </w:rPr>
            </w:pPr>
            <w:r w:rsidRPr="00E95982">
              <w:rPr>
                <w:b/>
                <w:sz w:val="24"/>
              </w:rPr>
              <w:t>Контактные данные</w:t>
            </w: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 xml:space="preserve">Оператор Диспетчерской службы </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Предоставляет 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rPr>
          <w:trHeight w:val="123"/>
        </w:trPr>
        <w:tc>
          <w:tcPr>
            <w:tcW w:w="817" w:type="dxa"/>
            <w:vMerge w:val="restart"/>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vMerge w:val="restart"/>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Специалист 2-й линии</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4"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4" w:space="0" w:color="auto"/>
              <w:right w:val="single" w:sz="6" w:space="0" w:color="auto"/>
            </w:tcBorders>
          </w:tcPr>
          <w:p w:rsidR="00546725" w:rsidRPr="00E95982" w:rsidRDefault="00546725" w:rsidP="00E95982">
            <w:pPr>
              <w:pStyle w:val="afc"/>
              <w:rPr>
                <w:sz w:val="24"/>
              </w:rPr>
            </w:pPr>
          </w:p>
        </w:tc>
      </w:tr>
      <w:tr w:rsidR="00546725" w:rsidRPr="001E2964" w:rsidTr="00546725">
        <w:trPr>
          <w:trHeight w:val="122"/>
        </w:trPr>
        <w:tc>
          <w:tcPr>
            <w:tcW w:w="817"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Исполнитель</w:t>
            </w:r>
          </w:p>
        </w:tc>
        <w:tc>
          <w:tcPr>
            <w:tcW w:w="2127" w:type="dxa"/>
            <w:tcBorders>
              <w:top w:val="single" w:sz="4"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4"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Специалист 3-й линии</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Исполнитель</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vMerge w:val="restart"/>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vMerge w:val="restart"/>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Лидер команды</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4"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Исполнитель</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4"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lang w:val="en-US"/>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Руководитель службы сопровождения</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Исполнитель</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Менеджер инцидентов УФК</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356DFC">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Главный Менеджер инцидентов</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Куратор службы сопровождения</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 xml:space="preserve">Менеджер </w:t>
            </w:r>
            <w:r w:rsidRPr="00E95982">
              <w:rPr>
                <w:sz w:val="24"/>
              </w:rPr>
              <w:lastRenderedPageBreak/>
              <w:t>изменений</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lastRenderedPageBreak/>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546725">
        <w:tc>
          <w:tcPr>
            <w:tcW w:w="81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Координатор изменений</w:t>
            </w: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r w:rsidR="00546725" w:rsidRPr="001E2964" w:rsidTr="00356DFC">
        <w:trPr>
          <w:trHeight w:val="333"/>
        </w:trPr>
        <w:tc>
          <w:tcPr>
            <w:tcW w:w="817" w:type="dxa"/>
            <w:vMerge w:val="restart"/>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1985" w:type="dxa"/>
            <w:vMerge w:val="restart"/>
            <w:tcBorders>
              <w:top w:val="single" w:sz="6"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r w:rsidRPr="00E95982">
              <w:rPr>
                <w:sz w:val="24"/>
              </w:rPr>
              <w:t>Согласующий</w:t>
            </w:r>
          </w:p>
          <w:p w:rsidR="00546725" w:rsidRPr="00E95982" w:rsidRDefault="00546725" w:rsidP="00E95982">
            <w:pPr>
              <w:pStyle w:val="afc"/>
              <w:rPr>
                <w:sz w:val="24"/>
              </w:rPr>
            </w:pP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Заказчик</w:t>
            </w:r>
          </w:p>
        </w:tc>
        <w:tc>
          <w:tcPr>
            <w:tcW w:w="2127" w:type="dxa"/>
            <w:tcBorders>
              <w:top w:val="single" w:sz="6" w:space="0" w:color="auto"/>
              <w:left w:val="single" w:sz="6" w:space="0" w:color="auto"/>
              <w:bottom w:val="single" w:sz="4" w:space="0" w:color="auto"/>
              <w:right w:val="single" w:sz="6" w:space="0" w:color="auto"/>
            </w:tcBorders>
          </w:tcPr>
          <w:p w:rsidR="00546725" w:rsidRPr="00E95982" w:rsidRDefault="00546725" w:rsidP="00E95982">
            <w:pPr>
              <w:pStyle w:val="afc"/>
              <w:rPr>
                <w:sz w:val="24"/>
              </w:rPr>
            </w:pPr>
          </w:p>
        </w:tc>
        <w:tc>
          <w:tcPr>
            <w:tcW w:w="2127" w:type="dxa"/>
            <w:tcBorders>
              <w:top w:val="single" w:sz="6" w:space="0" w:color="auto"/>
              <w:left w:val="single" w:sz="6" w:space="0" w:color="auto"/>
              <w:bottom w:val="single" w:sz="4" w:space="0" w:color="auto"/>
              <w:right w:val="single" w:sz="6" w:space="0" w:color="auto"/>
            </w:tcBorders>
          </w:tcPr>
          <w:p w:rsidR="00546725" w:rsidRPr="00E95982" w:rsidRDefault="00546725" w:rsidP="00E95982">
            <w:pPr>
              <w:pStyle w:val="afc"/>
              <w:rPr>
                <w:sz w:val="24"/>
              </w:rPr>
            </w:pPr>
          </w:p>
        </w:tc>
      </w:tr>
      <w:tr w:rsidR="00546725" w:rsidRPr="001E2964" w:rsidTr="00356DFC">
        <w:trPr>
          <w:trHeight w:val="333"/>
        </w:trPr>
        <w:tc>
          <w:tcPr>
            <w:tcW w:w="817"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rsidR="00546725" w:rsidRPr="00E95982" w:rsidRDefault="00546725" w:rsidP="00E95982">
            <w:pPr>
              <w:pStyle w:val="afc"/>
              <w:rPr>
                <w:sz w:val="24"/>
              </w:rPr>
            </w:pPr>
          </w:p>
        </w:tc>
        <w:tc>
          <w:tcPr>
            <w:tcW w:w="1842" w:type="dxa"/>
            <w:tcBorders>
              <w:top w:val="single" w:sz="6" w:space="0" w:color="auto"/>
              <w:left w:val="single" w:sz="6" w:space="0" w:color="auto"/>
              <w:bottom w:val="single" w:sz="6" w:space="0" w:color="auto"/>
              <w:right w:val="single" w:sz="6" w:space="0" w:color="auto"/>
            </w:tcBorders>
            <w:hideMark/>
          </w:tcPr>
          <w:p w:rsidR="00546725" w:rsidRPr="00E95982" w:rsidRDefault="00546725" w:rsidP="00E95982">
            <w:pPr>
              <w:pStyle w:val="afc"/>
              <w:rPr>
                <w:sz w:val="24"/>
              </w:rPr>
            </w:pPr>
            <w:r w:rsidRPr="00E95982">
              <w:rPr>
                <w:sz w:val="24"/>
              </w:rPr>
              <w:t>Исполнитель</w:t>
            </w:r>
          </w:p>
        </w:tc>
        <w:tc>
          <w:tcPr>
            <w:tcW w:w="2127" w:type="dxa"/>
            <w:tcBorders>
              <w:top w:val="single" w:sz="4"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c>
          <w:tcPr>
            <w:tcW w:w="2127" w:type="dxa"/>
            <w:tcBorders>
              <w:top w:val="single" w:sz="4" w:space="0" w:color="auto"/>
              <w:left w:val="single" w:sz="6" w:space="0" w:color="auto"/>
              <w:bottom w:val="single" w:sz="6" w:space="0" w:color="auto"/>
              <w:right w:val="single" w:sz="6" w:space="0" w:color="auto"/>
            </w:tcBorders>
          </w:tcPr>
          <w:p w:rsidR="00546725" w:rsidRPr="00E95982" w:rsidRDefault="00546725" w:rsidP="00E95982">
            <w:pPr>
              <w:pStyle w:val="afc"/>
              <w:rPr>
                <w:sz w:val="24"/>
              </w:rPr>
            </w:pPr>
          </w:p>
        </w:tc>
      </w:tr>
    </w:tbl>
    <w:p w:rsidR="00546725" w:rsidRPr="001E2964" w:rsidRDefault="00546725" w:rsidP="00546725">
      <w:pPr>
        <w:rPr>
          <w:lang w:eastAsia="en-US"/>
        </w:rPr>
      </w:pPr>
      <w:r w:rsidRPr="001E2964">
        <w:t xml:space="preserve">Таблица </w:t>
      </w:r>
      <w:r w:rsidR="00A40D3D">
        <w:t>3.</w:t>
      </w:r>
      <w:r w:rsidRPr="001E2964">
        <w:t xml:space="preserve"> «Функциональные области сервисов»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222"/>
        <w:gridCol w:w="1275"/>
        <w:gridCol w:w="991"/>
        <w:gridCol w:w="1275"/>
        <w:gridCol w:w="991"/>
        <w:gridCol w:w="1133"/>
        <w:gridCol w:w="1706"/>
      </w:tblGrid>
      <w:tr w:rsidR="00546725" w:rsidRPr="001E2964" w:rsidTr="00E95982">
        <w:trPr>
          <w:tblHeader/>
        </w:trPr>
        <w:tc>
          <w:tcPr>
            <w:tcW w:w="871"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w:t>
            </w:r>
          </w:p>
        </w:tc>
        <w:tc>
          <w:tcPr>
            <w:tcW w:w="1222"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Код команды</w:t>
            </w:r>
          </w:p>
        </w:tc>
        <w:tc>
          <w:tcPr>
            <w:tcW w:w="1275"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Наименование</w:t>
            </w:r>
          </w:p>
        </w:tc>
        <w:tc>
          <w:tcPr>
            <w:tcW w:w="991"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Компания</w:t>
            </w:r>
          </w:p>
        </w:tc>
        <w:tc>
          <w:tcPr>
            <w:tcW w:w="1275"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Признак</w:t>
            </w:r>
            <w:r w:rsidRPr="00E95982">
              <w:rPr>
                <w:rStyle w:val="af8"/>
              </w:rPr>
              <w:footnoteReference w:id="18"/>
            </w:r>
          </w:p>
        </w:tc>
        <w:tc>
          <w:tcPr>
            <w:tcW w:w="991"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Лидер (ФИО)</w:t>
            </w:r>
          </w:p>
        </w:tc>
        <w:tc>
          <w:tcPr>
            <w:tcW w:w="1133"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Расположение</w:t>
            </w:r>
          </w:p>
        </w:tc>
        <w:tc>
          <w:tcPr>
            <w:tcW w:w="1706"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Состав Команды (ФИО)</w:t>
            </w:r>
          </w:p>
        </w:tc>
      </w:tr>
      <w:tr w:rsidR="00546725" w:rsidRPr="001E2964" w:rsidTr="00E95982">
        <w:tc>
          <w:tcPr>
            <w:tcW w:w="87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22"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706"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r w:rsidR="00546725" w:rsidRPr="001E2964" w:rsidTr="00E95982">
        <w:tc>
          <w:tcPr>
            <w:tcW w:w="87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22"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706"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r w:rsidR="00546725" w:rsidRPr="001E2964" w:rsidTr="00E95982">
        <w:tc>
          <w:tcPr>
            <w:tcW w:w="87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22"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706"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r w:rsidR="00546725" w:rsidRPr="001E2964" w:rsidTr="00E95982">
        <w:tc>
          <w:tcPr>
            <w:tcW w:w="87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22"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275"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991"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1706"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bl>
    <w:p w:rsidR="00546725" w:rsidRPr="001E2964" w:rsidRDefault="00546725" w:rsidP="00546725">
      <w:pPr>
        <w:rPr>
          <w:lang w:eastAsia="en-US"/>
        </w:rPr>
      </w:pPr>
    </w:p>
    <w:p w:rsidR="00546725" w:rsidRPr="001E2964" w:rsidRDefault="00546725" w:rsidP="00546725">
      <w:r w:rsidRPr="001E2964">
        <w:t xml:space="preserve">Перечень организаций, обслуживающих </w:t>
      </w:r>
      <w:proofErr w:type="gramStart"/>
      <w:r w:rsidRPr="001E2964">
        <w:t>смежное</w:t>
      </w:r>
      <w:proofErr w:type="gramEnd"/>
      <w:r w:rsidRPr="001E2964">
        <w:t xml:space="preserve"> ППО, АПО, СПО.</w:t>
      </w:r>
    </w:p>
    <w:p w:rsidR="00546725" w:rsidRPr="001E2964" w:rsidRDefault="00546725" w:rsidP="00546725">
      <w:r w:rsidRPr="001E2964">
        <w:t xml:space="preserve">Таблица </w:t>
      </w:r>
      <w:r w:rsidR="00A40D3D">
        <w:t>4.</w:t>
      </w:r>
      <w:r w:rsidRPr="001E2964">
        <w:t xml:space="preserve"> «Сторонние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144"/>
        <w:gridCol w:w="2144"/>
        <w:gridCol w:w="2144"/>
        <w:gridCol w:w="2144"/>
      </w:tblGrid>
      <w:tr w:rsidR="00546725" w:rsidRPr="001E2964" w:rsidTr="00546725">
        <w:trPr>
          <w:tblHeader/>
        </w:trPr>
        <w:tc>
          <w:tcPr>
            <w:tcW w:w="888"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w:t>
            </w:r>
          </w:p>
        </w:tc>
        <w:tc>
          <w:tcPr>
            <w:tcW w:w="2144"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Операционный сервис</w:t>
            </w:r>
          </w:p>
        </w:tc>
        <w:tc>
          <w:tcPr>
            <w:tcW w:w="2144"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Код Команды</w:t>
            </w:r>
          </w:p>
        </w:tc>
        <w:tc>
          <w:tcPr>
            <w:tcW w:w="2144"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Компания</w:t>
            </w:r>
          </w:p>
        </w:tc>
        <w:tc>
          <w:tcPr>
            <w:tcW w:w="2144"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E95982" w:rsidRDefault="00546725" w:rsidP="00E95982">
            <w:pPr>
              <w:pStyle w:val="afc"/>
              <w:rPr>
                <w:b/>
                <w:sz w:val="24"/>
                <w:lang w:eastAsia="en-US"/>
              </w:rPr>
            </w:pPr>
            <w:r w:rsidRPr="00E95982">
              <w:rPr>
                <w:b/>
                <w:sz w:val="24"/>
              </w:rPr>
              <w:t>Контактная информация</w:t>
            </w:r>
          </w:p>
        </w:tc>
      </w:tr>
      <w:tr w:rsidR="00546725" w:rsidRPr="001E2964" w:rsidTr="00546725">
        <w:tc>
          <w:tcPr>
            <w:tcW w:w="888"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r w:rsidR="00546725" w:rsidRPr="001E2964" w:rsidTr="00546725">
        <w:tc>
          <w:tcPr>
            <w:tcW w:w="888"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vAlign w:val="bottom"/>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c>
          <w:tcPr>
            <w:tcW w:w="2144" w:type="dxa"/>
            <w:tcBorders>
              <w:top w:val="single" w:sz="4" w:space="0" w:color="auto"/>
              <w:left w:val="single" w:sz="4" w:space="0" w:color="auto"/>
              <w:bottom w:val="single" w:sz="4" w:space="0" w:color="auto"/>
              <w:right w:val="single" w:sz="4" w:space="0" w:color="auto"/>
            </w:tcBorders>
          </w:tcPr>
          <w:p w:rsidR="00546725" w:rsidRPr="00E95982" w:rsidRDefault="00546725" w:rsidP="00E95982">
            <w:pPr>
              <w:pStyle w:val="afc"/>
              <w:rPr>
                <w:sz w:val="24"/>
                <w:lang w:eastAsia="en-US"/>
              </w:rPr>
            </w:pPr>
          </w:p>
        </w:tc>
      </w:tr>
    </w:tbl>
    <w:p w:rsidR="00546725" w:rsidRPr="001E2964" w:rsidRDefault="00546725" w:rsidP="00546725">
      <w:bookmarkStart w:id="526" w:name="_Toc362962939"/>
      <w:bookmarkStart w:id="527" w:name="_Toc349294425"/>
      <w:bookmarkStart w:id="528" w:name="_Toc347302725"/>
      <w:bookmarkStart w:id="529" w:name="_Toc347302650"/>
      <w:bookmarkStart w:id="530" w:name="_Toc347243651"/>
      <w:bookmarkStart w:id="531" w:name="_Toc347243350"/>
      <w:bookmarkStart w:id="532" w:name="_Toc347230167"/>
      <w:bookmarkStart w:id="533" w:name="_Toc347224060"/>
      <w:bookmarkStart w:id="534" w:name="_Toc347223097"/>
      <w:bookmarkStart w:id="535" w:name="_Toc347222950"/>
      <w:bookmarkStart w:id="536" w:name="_Ref346887627"/>
      <w:bookmarkStart w:id="537" w:name="_Ref347855976"/>
      <w:r w:rsidRPr="001E2964">
        <w:t>Функциональные области сервисов</w:t>
      </w:r>
      <w:bookmarkEnd w:id="526"/>
      <w:bookmarkEnd w:id="527"/>
      <w:bookmarkEnd w:id="528"/>
      <w:bookmarkEnd w:id="529"/>
      <w:bookmarkEnd w:id="530"/>
      <w:bookmarkEnd w:id="531"/>
      <w:bookmarkEnd w:id="532"/>
      <w:bookmarkEnd w:id="533"/>
      <w:bookmarkEnd w:id="534"/>
      <w:bookmarkEnd w:id="535"/>
      <w:bookmarkEnd w:id="536"/>
      <w:r w:rsidR="00A40D3D">
        <w:t>.</w:t>
      </w:r>
    </w:p>
    <w:p w:rsidR="00546725" w:rsidRDefault="00546725" w:rsidP="00546725">
      <w:r w:rsidRPr="001E2964">
        <w:t xml:space="preserve">Таблица </w:t>
      </w:r>
      <w:r w:rsidR="00A40D3D">
        <w:t>5.</w:t>
      </w:r>
      <w:r w:rsidRPr="001E2964">
        <w:t xml:space="preserve"> «Функциональные области сервисов»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44"/>
        <w:gridCol w:w="4536"/>
      </w:tblGrid>
      <w:tr w:rsidR="00546725" w:rsidRPr="001E2964" w:rsidTr="00546725">
        <w:tc>
          <w:tcPr>
            <w:tcW w:w="959"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A40D3D" w:rsidRDefault="00546725" w:rsidP="00A40D3D">
            <w:pPr>
              <w:pStyle w:val="afc"/>
              <w:rPr>
                <w:b/>
                <w:lang w:eastAsia="en-US"/>
              </w:rPr>
            </w:pPr>
            <w:r w:rsidRPr="00A40D3D">
              <w:rPr>
                <w:b/>
              </w:rPr>
              <w:t>№</w:t>
            </w:r>
          </w:p>
        </w:tc>
        <w:tc>
          <w:tcPr>
            <w:tcW w:w="3544"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A40D3D" w:rsidRDefault="00546725" w:rsidP="002B3670">
            <w:pPr>
              <w:pStyle w:val="afc"/>
              <w:rPr>
                <w:b/>
                <w:lang w:eastAsia="en-US"/>
              </w:rPr>
            </w:pPr>
            <w:r w:rsidRPr="00A40D3D">
              <w:rPr>
                <w:b/>
              </w:rPr>
              <w:t>ИТ-сервис (</w:t>
            </w:r>
            <w:r w:rsidR="002B3670">
              <w:rPr>
                <w:b/>
              </w:rPr>
              <w:t>А</w:t>
            </w:r>
            <w:r w:rsidRPr="00A40D3D">
              <w:rPr>
                <w:b/>
              </w:rPr>
              <w:t>ПО)</w:t>
            </w:r>
          </w:p>
        </w:tc>
        <w:tc>
          <w:tcPr>
            <w:tcW w:w="4536" w:type="dxa"/>
            <w:tcBorders>
              <w:top w:val="single" w:sz="4" w:space="0" w:color="auto"/>
              <w:left w:val="single" w:sz="4" w:space="0" w:color="auto"/>
              <w:bottom w:val="single" w:sz="4" w:space="0" w:color="auto"/>
              <w:right w:val="single" w:sz="4" w:space="0" w:color="auto"/>
            </w:tcBorders>
            <w:shd w:val="clear" w:color="auto" w:fill="A6A6A6"/>
            <w:hideMark/>
          </w:tcPr>
          <w:p w:rsidR="00546725" w:rsidRPr="00A40D3D" w:rsidRDefault="00546725" w:rsidP="00A40D3D">
            <w:pPr>
              <w:pStyle w:val="afc"/>
              <w:rPr>
                <w:b/>
                <w:lang w:eastAsia="en-US"/>
              </w:rPr>
            </w:pPr>
            <w:r w:rsidRPr="00A40D3D">
              <w:rPr>
                <w:b/>
              </w:rPr>
              <w:t>Функциональная область</w:t>
            </w: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3544" w:type="dxa"/>
            <w:vMerge w:val="restart"/>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3544" w:type="dxa"/>
            <w:vMerge w:val="restart"/>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r w:rsidR="00546725" w:rsidRPr="001E2964" w:rsidTr="00546725">
        <w:tc>
          <w:tcPr>
            <w:tcW w:w="959"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6725" w:rsidRPr="001E2964" w:rsidRDefault="00546725" w:rsidP="00546725">
            <w:pPr>
              <w:rPr>
                <w:lang w:eastAsia="en-US"/>
              </w:rPr>
            </w:pPr>
          </w:p>
        </w:tc>
        <w:tc>
          <w:tcPr>
            <w:tcW w:w="4536" w:type="dxa"/>
            <w:tcBorders>
              <w:top w:val="single" w:sz="4" w:space="0" w:color="auto"/>
              <w:left w:val="single" w:sz="4" w:space="0" w:color="auto"/>
              <w:bottom w:val="single" w:sz="4" w:space="0" w:color="auto"/>
              <w:right w:val="single" w:sz="4" w:space="0" w:color="auto"/>
            </w:tcBorders>
          </w:tcPr>
          <w:p w:rsidR="00546725" w:rsidRPr="001E2964" w:rsidRDefault="00546725" w:rsidP="00546725">
            <w:pPr>
              <w:rPr>
                <w:lang w:eastAsia="en-US"/>
              </w:rPr>
            </w:pPr>
          </w:p>
        </w:tc>
      </w:tr>
    </w:tbl>
    <w:p w:rsidR="00546725" w:rsidRPr="001E2964" w:rsidRDefault="00546725" w:rsidP="00546725"/>
    <w:bookmarkEnd w:id="537"/>
    <w:p w:rsidR="00546725" w:rsidRPr="001E2964" w:rsidRDefault="00546725" w:rsidP="00546725">
      <w:pPr>
        <w:sectPr w:rsidR="00546725" w:rsidRPr="001E2964" w:rsidSect="00500E71">
          <w:pgSz w:w="11906" w:h="16838"/>
          <w:pgMar w:top="1134" w:right="851" w:bottom="1134" w:left="1701" w:header="709" w:footer="709" w:gutter="0"/>
          <w:cols w:space="720"/>
        </w:sectPr>
      </w:pPr>
    </w:p>
    <w:p w:rsidR="00546725" w:rsidRPr="00407FA0" w:rsidRDefault="00546725" w:rsidP="00D436F1">
      <w:pPr>
        <w:pStyle w:val="aff8"/>
        <w:rPr>
          <w:lang w:val="ru-RU"/>
        </w:rPr>
      </w:pPr>
      <w:bookmarkStart w:id="538" w:name="_Toc347918755"/>
      <w:bookmarkStart w:id="539" w:name="_Toc347918756"/>
      <w:bookmarkStart w:id="540" w:name="_Toc347918757"/>
      <w:bookmarkStart w:id="541" w:name="_Toc347918758"/>
      <w:bookmarkStart w:id="542" w:name="_Toc347918759"/>
      <w:bookmarkStart w:id="543" w:name="_Toc347918760"/>
      <w:bookmarkStart w:id="544" w:name="_Toc347918761"/>
      <w:bookmarkStart w:id="545" w:name="_Toc347918762"/>
      <w:bookmarkStart w:id="546" w:name="_Toc347918763"/>
      <w:bookmarkStart w:id="547" w:name="_Toc347918764"/>
      <w:bookmarkStart w:id="548" w:name="_Toc347918765"/>
      <w:bookmarkStart w:id="549" w:name="_Toc347918766"/>
      <w:bookmarkStart w:id="550" w:name="_Toc347918767"/>
      <w:bookmarkStart w:id="551" w:name="_Toc347918768"/>
      <w:bookmarkStart w:id="552" w:name="_Toc347918769"/>
      <w:bookmarkStart w:id="553" w:name="_Toc347918770"/>
      <w:bookmarkStart w:id="554" w:name="_Toc347918771"/>
      <w:bookmarkStart w:id="555" w:name="_Toc347918772"/>
      <w:bookmarkStart w:id="556" w:name="_Toc383170449"/>
      <w:bookmarkStart w:id="557" w:name="_Ref360118181"/>
      <w:bookmarkStart w:id="558" w:name="_Ref360118160"/>
      <w:bookmarkStart w:id="559" w:name="_Toc430098872"/>
      <w:bookmarkStart w:id="560" w:name="_Toc354575405"/>
      <w:bookmarkStart w:id="561" w:name="_Ref347502992"/>
      <w:bookmarkStart w:id="562" w:name="_Ref347419485"/>
      <w:bookmarkStart w:id="563" w:name="_Ref347327424"/>
      <w:bookmarkStart w:id="564" w:name="_Toc347302729"/>
      <w:bookmarkStart w:id="565" w:name="_Toc347302654"/>
      <w:bookmarkStart w:id="566" w:name="_Toc347243655"/>
      <w:bookmarkStart w:id="567" w:name="_Toc34724335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1E2964">
        <w:lastRenderedPageBreak/>
        <w:t>П</w:t>
      </w:r>
      <w:r w:rsidR="00E95982">
        <w:t>риложение</w:t>
      </w:r>
      <w:r w:rsidRPr="001E2964">
        <w:t xml:space="preserve"> </w:t>
      </w:r>
      <w:r w:rsidR="00E95982">
        <w:t>№</w:t>
      </w:r>
      <w:bookmarkEnd w:id="556"/>
      <w:bookmarkEnd w:id="557"/>
      <w:bookmarkEnd w:id="558"/>
      <w:r w:rsidR="00407FA0">
        <w:rPr>
          <w:lang w:val="ru-RU"/>
        </w:rPr>
        <w:t>3</w:t>
      </w:r>
      <w:bookmarkEnd w:id="559"/>
    </w:p>
    <w:p w:rsidR="00546725" w:rsidRPr="001E2964" w:rsidRDefault="00546725" w:rsidP="00546725">
      <w:bookmarkStart w:id="568" w:name="_Toc383170450"/>
      <w:r w:rsidRPr="001E2964">
        <w:t>Форма документа «Журнал регистрации работ»</w:t>
      </w:r>
      <w:bookmarkEnd w:id="560"/>
      <w:bookmarkEnd w:id="561"/>
      <w:bookmarkEnd w:id="562"/>
      <w:bookmarkEnd w:id="563"/>
      <w:bookmarkEnd w:id="564"/>
      <w:bookmarkEnd w:id="565"/>
      <w:bookmarkEnd w:id="566"/>
      <w:bookmarkEnd w:id="567"/>
      <w:bookmarkEnd w:id="568"/>
    </w:p>
    <w:tbl>
      <w:tblPr>
        <w:tblW w:w="14985" w:type="dxa"/>
        <w:tblInd w:w="93" w:type="dxa"/>
        <w:tblLayout w:type="fixed"/>
        <w:tblLook w:val="04A0" w:firstRow="1" w:lastRow="0" w:firstColumn="1" w:lastColumn="0" w:noHBand="0" w:noVBand="1"/>
      </w:tblPr>
      <w:tblGrid>
        <w:gridCol w:w="555"/>
        <w:gridCol w:w="1410"/>
        <w:gridCol w:w="1474"/>
        <w:gridCol w:w="1439"/>
        <w:gridCol w:w="1140"/>
        <w:gridCol w:w="1080"/>
        <w:gridCol w:w="1018"/>
        <w:gridCol w:w="1289"/>
        <w:gridCol w:w="572"/>
        <w:gridCol w:w="754"/>
        <w:gridCol w:w="1335"/>
        <w:gridCol w:w="1232"/>
        <w:gridCol w:w="73"/>
        <w:gridCol w:w="683"/>
        <w:gridCol w:w="517"/>
        <w:gridCol w:w="414"/>
      </w:tblGrid>
      <w:tr w:rsidR="00546725" w:rsidRPr="001E2964" w:rsidTr="00A95DBA">
        <w:trPr>
          <w:trHeight w:val="572"/>
        </w:trPr>
        <w:tc>
          <w:tcPr>
            <w:tcW w:w="9977" w:type="dxa"/>
            <w:gridSpan w:val="9"/>
            <w:hideMark/>
          </w:tcPr>
          <w:p w:rsidR="00546725" w:rsidRPr="001E2964" w:rsidRDefault="00546725" w:rsidP="00546725">
            <w:r w:rsidRPr="001E2964">
              <w:t>Журнал регистрации работ</w:t>
            </w:r>
          </w:p>
        </w:tc>
        <w:tc>
          <w:tcPr>
            <w:tcW w:w="3321" w:type="dxa"/>
            <w:gridSpan w:val="3"/>
          </w:tcPr>
          <w:p w:rsidR="00546725" w:rsidRPr="001E2964" w:rsidRDefault="00546725" w:rsidP="00546725"/>
        </w:tc>
        <w:tc>
          <w:tcPr>
            <w:tcW w:w="756" w:type="dxa"/>
            <w:gridSpan w:val="2"/>
          </w:tcPr>
          <w:p w:rsidR="00546725" w:rsidRPr="001E2964" w:rsidRDefault="00546725" w:rsidP="00546725"/>
        </w:tc>
        <w:tc>
          <w:tcPr>
            <w:tcW w:w="517" w:type="dxa"/>
          </w:tcPr>
          <w:p w:rsidR="00546725" w:rsidRPr="001E2964" w:rsidRDefault="00546725" w:rsidP="00546725"/>
        </w:tc>
        <w:tc>
          <w:tcPr>
            <w:tcW w:w="414" w:type="dxa"/>
          </w:tcPr>
          <w:p w:rsidR="00546725" w:rsidRPr="001E2964" w:rsidRDefault="00546725" w:rsidP="00546725"/>
        </w:tc>
      </w:tr>
      <w:tr w:rsidR="00546725" w:rsidRPr="001E2964" w:rsidTr="00A95DBA">
        <w:trPr>
          <w:trHeight w:val="360"/>
        </w:trPr>
        <w:tc>
          <w:tcPr>
            <w:tcW w:w="9977" w:type="dxa"/>
            <w:gridSpan w:val="9"/>
            <w:hideMark/>
          </w:tcPr>
          <w:p w:rsidR="00546725" w:rsidRPr="001E2964" w:rsidRDefault="00546725" w:rsidP="00546725">
            <w:r w:rsidRPr="001E2964">
              <w:t>За период с __.__.2012 по __.__.2012</w:t>
            </w:r>
          </w:p>
        </w:tc>
        <w:tc>
          <w:tcPr>
            <w:tcW w:w="3321" w:type="dxa"/>
            <w:gridSpan w:val="3"/>
          </w:tcPr>
          <w:p w:rsidR="00546725" w:rsidRPr="001E2964" w:rsidRDefault="00546725" w:rsidP="00546725"/>
        </w:tc>
        <w:tc>
          <w:tcPr>
            <w:tcW w:w="756" w:type="dxa"/>
            <w:gridSpan w:val="2"/>
          </w:tcPr>
          <w:p w:rsidR="00546725" w:rsidRPr="001E2964" w:rsidRDefault="00546725" w:rsidP="00546725"/>
        </w:tc>
        <w:tc>
          <w:tcPr>
            <w:tcW w:w="517" w:type="dxa"/>
          </w:tcPr>
          <w:p w:rsidR="00546725" w:rsidRPr="001E2964" w:rsidRDefault="00546725" w:rsidP="00546725"/>
        </w:tc>
        <w:tc>
          <w:tcPr>
            <w:tcW w:w="414" w:type="dxa"/>
          </w:tcPr>
          <w:p w:rsidR="00546725" w:rsidRPr="001E2964" w:rsidRDefault="00546725" w:rsidP="00546725"/>
        </w:tc>
      </w:tr>
      <w:tr w:rsidR="00546725" w:rsidRPr="001E2964" w:rsidTr="00A95DBA">
        <w:trPr>
          <w:trHeight w:val="360"/>
        </w:trPr>
        <w:tc>
          <w:tcPr>
            <w:tcW w:w="9977" w:type="dxa"/>
            <w:gridSpan w:val="9"/>
            <w:hideMark/>
          </w:tcPr>
          <w:p w:rsidR="00546725" w:rsidRPr="001E2964" w:rsidRDefault="00546725" w:rsidP="00546725">
            <w:r w:rsidRPr="001E2964">
              <w:t>Место проведения работ: ___________________________________________</w:t>
            </w:r>
          </w:p>
          <w:p w:rsidR="00546725" w:rsidRPr="001E2964" w:rsidRDefault="00546725" w:rsidP="003140B6">
            <w:pPr>
              <w:rPr>
                <w:lang w:eastAsia="en-US"/>
              </w:rPr>
            </w:pPr>
            <w:r w:rsidRPr="001E2964">
              <w:t xml:space="preserve">Таблица </w:t>
            </w:r>
            <w:r w:rsidR="003140B6">
              <w:t>1.</w:t>
            </w:r>
            <w:r w:rsidRPr="001E2964">
              <w:t xml:space="preserve"> «Журнал регистрации работ»</w:t>
            </w:r>
          </w:p>
        </w:tc>
        <w:tc>
          <w:tcPr>
            <w:tcW w:w="3321" w:type="dxa"/>
            <w:gridSpan w:val="3"/>
          </w:tcPr>
          <w:p w:rsidR="00546725" w:rsidRPr="001E2964" w:rsidRDefault="00546725" w:rsidP="00546725">
            <w:pPr>
              <w:rPr>
                <w:lang w:eastAsia="en-US"/>
              </w:rPr>
            </w:pPr>
          </w:p>
        </w:tc>
        <w:tc>
          <w:tcPr>
            <w:tcW w:w="756" w:type="dxa"/>
            <w:gridSpan w:val="2"/>
          </w:tcPr>
          <w:p w:rsidR="00546725" w:rsidRPr="001E2964" w:rsidRDefault="00546725" w:rsidP="00546725"/>
        </w:tc>
        <w:tc>
          <w:tcPr>
            <w:tcW w:w="517" w:type="dxa"/>
          </w:tcPr>
          <w:p w:rsidR="00546725" w:rsidRPr="001E2964" w:rsidRDefault="00546725" w:rsidP="00546725"/>
        </w:tc>
        <w:tc>
          <w:tcPr>
            <w:tcW w:w="414" w:type="dxa"/>
          </w:tcPr>
          <w:p w:rsidR="00546725" w:rsidRPr="001E2964" w:rsidRDefault="00546725" w:rsidP="00546725"/>
        </w:tc>
      </w:tr>
      <w:tr w:rsidR="00546725" w:rsidRPr="001E2964" w:rsidTr="00A95DBA">
        <w:trPr>
          <w:trHeight w:val="675"/>
        </w:trPr>
        <w:tc>
          <w:tcPr>
            <w:tcW w:w="555" w:type="dxa"/>
            <w:vMerge w:val="restart"/>
            <w:tcBorders>
              <w:top w:val="single" w:sz="8" w:space="0" w:color="000000"/>
              <w:left w:val="single" w:sz="8" w:space="0" w:color="000000"/>
              <w:bottom w:val="single" w:sz="4" w:space="0" w:color="000000"/>
              <w:right w:val="single" w:sz="4" w:space="0" w:color="000000"/>
            </w:tcBorders>
            <w:shd w:val="clear" w:color="auto" w:fill="C0C0C0"/>
            <w:vAlign w:val="center"/>
          </w:tcPr>
          <w:p w:rsidR="00546725" w:rsidRPr="003140B6" w:rsidRDefault="00546725" w:rsidP="003140B6">
            <w:pPr>
              <w:pStyle w:val="afc"/>
              <w:rPr>
                <w:sz w:val="24"/>
              </w:rPr>
            </w:pPr>
            <w:r w:rsidRPr="003140B6">
              <w:rPr>
                <w:sz w:val="24"/>
              </w:rPr>
              <w:t>№</w:t>
            </w:r>
          </w:p>
          <w:p w:rsidR="00546725" w:rsidRPr="003140B6" w:rsidRDefault="00546725" w:rsidP="003140B6">
            <w:pPr>
              <w:pStyle w:val="afc"/>
              <w:rPr>
                <w:sz w:val="24"/>
              </w:rPr>
            </w:pPr>
          </w:p>
        </w:tc>
        <w:tc>
          <w:tcPr>
            <w:tcW w:w="1410" w:type="dxa"/>
            <w:vMerge w:val="restart"/>
            <w:tcBorders>
              <w:top w:val="single" w:sz="4" w:space="0" w:color="000000"/>
              <w:left w:val="nil"/>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Дата/время начала выполнения</w:t>
            </w:r>
          </w:p>
        </w:tc>
        <w:tc>
          <w:tcPr>
            <w:tcW w:w="1474"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Дата/время завершения выполнения</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Инициатор работ</w:t>
            </w: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Исполнитель</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Тип операции</w:t>
            </w:r>
          </w:p>
        </w:tc>
        <w:tc>
          <w:tcPr>
            <w:tcW w:w="1018"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Цель работ</w:t>
            </w:r>
          </w:p>
        </w:tc>
        <w:tc>
          <w:tcPr>
            <w:tcW w:w="1289"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Результат</w:t>
            </w:r>
          </w:p>
        </w:tc>
        <w:tc>
          <w:tcPr>
            <w:tcW w:w="1326" w:type="dxa"/>
            <w:gridSpan w:val="2"/>
            <w:vMerge w:val="restart"/>
            <w:tcBorders>
              <w:top w:val="single" w:sz="4" w:space="0" w:color="000000"/>
              <w:left w:val="single" w:sz="4" w:space="0" w:color="000000"/>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Описание</w:t>
            </w:r>
          </w:p>
        </w:tc>
        <w:tc>
          <w:tcPr>
            <w:tcW w:w="1335" w:type="dxa"/>
            <w:vMerge w:val="restart"/>
            <w:tcBorders>
              <w:top w:val="single" w:sz="8" w:space="0" w:color="000000"/>
              <w:left w:val="nil"/>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Связанные работы</w:t>
            </w:r>
          </w:p>
        </w:tc>
        <w:tc>
          <w:tcPr>
            <w:tcW w:w="1305" w:type="dxa"/>
            <w:gridSpan w:val="2"/>
            <w:vMerge w:val="restart"/>
            <w:tcBorders>
              <w:top w:val="single" w:sz="8" w:space="0" w:color="000000"/>
              <w:left w:val="nil"/>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Особые отметки</w:t>
            </w:r>
          </w:p>
        </w:tc>
        <w:tc>
          <w:tcPr>
            <w:tcW w:w="1200" w:type="dxa"/>
            <w:gridSpan w:val="2"/>
            <w:vMerge w:val="restart"/>
            <w:tcBorders>
              <w:top w:val="single" w:sz="4" w:space="0" w:color="000000"/>
              <w:left w:val="nil"/>
              <w:bottom w:val="single" w:sz="4" w:space="0" w:color="000000"/>
              <w:right w:val="single" w:sz="4" w:space="0" w:color="000000"/>
            </w:tcBorders>
            <w:shd w:val="clear" w:color="auto" w:fill="C0C0C0"/>
            <w:vAlign w:val="center"/>
            <w:hideMark/>
          </w:tcPr>
          <w:p w:rsidR="00546725" w:rsidRPr="003140B6" w:rsidRDefault="00546725" w:rsidP="003140B6">
            <w:pPr>
              <w:pStyle w:val="afc"/>
              <w:rPr>
                <w:sz w:val="24"/>
              </w:rPr>
            </w:pPr>
            <w:r w:rsidRPr="003140B6">
              <w:rPr>
                <w:sz w:val="24"/>
              </w:rPr>
              <w:t>Принял</w:t>
            </w:r>
          </w:p>
        </w:tc>
        <w:tc>
          <w:tcPr>
            <w:tcW w:w="414" w:type="dxa"/>
            <w:tcBorders>
              <w:top w:val="nil"/>
              <w:left w:val="single" w:sz="4" w:space="0" w:color="000000"/>
              <w:bottom w:val="nil"/>
              <w:right w:val="nil"/>
            </w:tcBorders>
            <w:hideMark/>
          </w:tcPr>
          <w:p w:rsidR="00546725" w:rsidRPr="001E2964" w:rsidRDefault="00546725" w:rsidP="00546725">
            <w:r w:rsidRPr="001E2964">
              <w:t> </w:t>
            </w:r>
          </w:p>
        </w:tc>
      </w:tr>
      <w:tr w:rsidR="00546725" w:rsidRPr="001E2964" w:rsidTr="00A95DBA">
        <w:trPr>
          <w:trHeight w:val="405"/>
        </w:trPr>
        <w:tc>
          <w:tcPr>
            <w:tcW w:w="555" w:type="dxa"/>
            <w:vMerge/>
            <w:tcBorders>
              <w:top w:val="single" w:sz="8" w:space="0" w:color="000000"/>
              <w:left w:val="single" w:sz="8"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410" w:type="dxa"/>
            <w:vMerge/>
            <w:tcBorders>
              <w:top w:val="single" w:sz="4" w:space="0" w:color="000000"/>
              <w:left w:val="nil"/>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474"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439"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018"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289" w:type="dxa"/>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326" w:type="dxa"/>
            <w:gridSpan w:val="2"/>
            <w:vMerge/>
            <w:tcBorders>
              <w:top w:val="single" w:sz="4" w:space="0" w:color="000000"/>
              <w:left w:val="single" w:sz="4" w:space="0" w:color="000000"/>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335" w:type="dxa"/>
            <w:vMerge/>
            <w:tcBorders>
              <w:top w:val="single" w:sz="8" w:space="0" w:color="000000"/>
              <w:left w:val="nil"/>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305" w:type="dxa"/>
            <w:gridSpan w:val="2"/>
            <w:vMerge/>
            <w:tcBorders>
              <w:top w:val="single" w:sz="8" w:space="0" w:color="000000"/>
              <w:left w:val="nil"/>
              <w:bottom w:val="single" w:sz="4" w:space="0" w:color="000000"/>
              <w:right w:val="single" w:sz="4" w:space="0" w:color="000000"/>
            </w:tcBorders>
            <w:vAlign w:val="center"/>
            <w:hideMark/>
          </w:tcPr>
          <w:p w:rsidR="00546725" w:rsidRPr="003140B6" w:rsidRDefault="00546725" w:rsidP="003140B6">
            <w:pPr>
              <w:pStyle w:val="afc"/>
              <w:rPr>
                <w:sz w:val="24"/>
              </w:rPr>
            </w:pPr>
          </w:p>
        </w:tc>
        <w:tc>
          <w:tcPr>
            <w:tcW w:w="1200" w:type="dxa"/>
            <w:gridSpan w:val="2"/>
            <w:vMerge/>
            <w:tcBorders>
              <w:top w:val="single" w:sz="4" w:space="0" w:color="000000"/>
              <w:left w:val="nil"/>
              <w:bottom w:val="single" w:sz="4" w:space="0" w:color="000000"/>
              <w:right w:val="single" w:sz="4" w:space="0" w:color="000000"/>
            </w:tcBorders>
            <w:vAlign w:val="center"/>
            <w:hideMark/>
          </w:tcPr>
          <w:p w:rsidR="00546725" w:rsidRPr="003140B6" w:rsidRDefault="00546725" w:rsidP="003140B6">
            <w:pPr>
              <w:pStyle w:val="afc"/>
              <w:rPr>
                <w:sz w:val="24"/>
              </w:rPr>
            </w:pPr>
          </w:p>
        </w:tc>
        <w:tc>
          <w:tcPr>
            <w:tcW w:w="414" w:type="dxa"/>
            <w:tcBorders>
              <w:top w:val="nil"/>
              <w:left w:val="single" w:sz="4" w:space="0" w:color="000000"/>
              <w:bottom w:val="nil"/>
              <w:right w:val="nil"/>
            </w:tcBorders>
            <w:hideMark/>
          </w:tcPr>
          <w:p w:rsidR="00546725" w:rsidRPr="001E2964" w:rsidRDefault="00546725" w:rsidP="00546725">
            <w:r w:rsidRPr="001E2964">
              <w:t> </w:t>
            </w:r>
          </w:p>
        </w:tc>
      </w:tr>
      <w:tr w:rsidR="00546725" w:rsidRPr="001E2964" w:rsidTr="00A95DBA">
        <w:trPr>
          <w:trHeight w:val="802"/>
        </w:trPr>
        <w:tc>
          <w:tcPr>
            <w:tcW w:w="555" w:type="dxa"/>
            <w:tcBorders>
              <w:top w:val="nil"/>
              <w:left w:val="single" w:sz="8" w:space="0" w:color="000000"/>
              <w:bottom w:val="single" w:sz="4" w:space="0" w:color="000000"/>
              <w:right w:val="single" w:sz="4" w:space="0" w:color="000000"/>
            </w:tcBorders>
          </w:tcPr>
          <w:p w:rsidR="00546725" w:rsidRPr="003140B6" w:rsidRDefault="00546725" w:rsidP="003140B6">
            <w:pPr>
              <w:pStyle w:val="afc"/>
              <w:rPr>
                <w:sz w:val="24"/>
              </w:rPr>
            </w:pPr>
          </w:p>
        </w:tc>
        <w:tc>
          <w:tcPr>
            <w:tcW w:w="1410" w:type="dxa"/>
            <w:tcBorders>
              <w:top w:val="single" w:sz="4" w:space="0" w:color="000000"/>
              <w:left w:val="nil"/>
              <w:bottom w:val="single" w:sz="4" w:space="0" w:color="000000"/>
              <w:right w:val="single" w:sz="4" w:space="0" w:color="000000"/>
            </w:tcBorders>
          </w:tcPr>
          <w:p w:rsidR="00546725" w:rsidRPr="003140B6" w:rsidRDefault="00546725" w:rsidP="003140B6">
            <w:pPr>
              <w:pStyle w:val="afc"/>
              <w:rPr>
                <w:sz w:val="24"/>
              </w:rPr>
            </w:pPr>
          </w:p>
        </w:tc>
        <w:tc>
          <w:tcPr>
            <w:tcW w:w="1474"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439"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140"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080"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018"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289"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326" w:type="dxa"/>
            <w:gridSpan w:val="2"/>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335" w:type="dxa"/>
            <w:tcBorders>
              <w:top w:val="nil"/>
              <w:left w:val="nil"/>
              <w:bottom w:val="single" w:sz="4" w:space="0" w:color="000000"/>
              <w:right w:val="single" w:sz="4" w:space="0" w:color="000000"/>
            </w:tcBorders>
          </w:tcPr>
          <w:p w:rsidR="00546725" w:rsidRPr="003140B6" w:rsidRDefault="00546725" w:rsidP="003140B6">
            <w:pPr>
              <w:pStyle w:val="afc"/>
              <w:rPr>
                <w:sz w:val="24"/>
              </w:rPr>
            </w:pPr>
          </w:p>
        </w:tc>
        <w:tc>
          <w:tcPr>
            <w:tcW w:w="1305" w:type="dxa"/>
            <w:gridSpan w:val="2"/>
            <w:tcBorders>
              <w:top w:val="nil"/>
              <w:left w:val="nil"/>
              <w:bottom w:val="single" w:sz="4" w:space="0" w:color="000000"/>
              <w:right w:val="single" w:sz="4" w:space="0" w:color="000000"/>
            </w:tcBorders>
          </w:tcPr>
          <w:p w:rsidR="00546725" w:rsidRPr="003140B6" w:rsidRDefault="00546725" w:rsidP="003140B6">
            <w:pPr>
              <w:pStyle w:val="afc"/>
              <w:rPr>
                <w:sz w:val="24"/>
              </w:rPr>
            </w:pPr>
          </w:p>
        </w:tc>
        <w:tc>
          <w:tcPr>
            <w:tcW w:w="1200" w:type="dxa"/>
            <w:gridSpan w:val="2"/>
            <w:tcBorders>
              <w:top w:val="nil"/>
              <w:left w:val="nil"/>
              <w:bottom w:val="single" w:sz="4" w:space="0" w:color="000000"/>
              <w:right w:val="single" w:sz="8" w:space="0" w:color="000000"/>
            </w:tcBorders>
            <w:hideMark/>
          </w:tcPr>
          <w:p w:rsidR="00546725" w:rsidRPr="003140B6" w:rsidRDefault="00546725" w:rsidP="003140B6">
            <w:pPr>
              <w:pStyle w:val="afc"/>
              <w:rPr>
                <w:sz w:val="24"/>
              </w:rPr>
            </w:pPr>
            <w:r w:rsidRPr="003140B6">
              <w:rPr>
                <w:sz w:val="24"/>
              </w:rPr>
              <w:t> </w:t>
            </w:r>
          </w:p>
          <w:p w:rsidR="00546725" w:rsidRPr="003140B6" w:rsidRDefault="00546725" w:rsidP="003140B6">
            <w:pPr>
              <w:pStyle w:val="afc"/>
              <w:rPr>
                <w:sz w:val="24"/>
              </w:rPr>
            </w:pPr>
            <w:r w:rsidRPr="003140B6">
              <w:rPr>
                <w:sz w:val="24"/>
              </w:rPr>
              <w:t> </w:t>
            </w:r>
          </w:p>
        </w:tc>
        <w:tc>
          <w:tcPr>
            <w:tcW w:w="414" w:type="dxa"/>
            <w:hideMark/>
          </w:tcPr>
          <w:p w:rsidR="00546725" w:rsidRPr="001E2964" w:rsidRDefault="00546725" w:rsidP="00546725">
            <w:r w:rsidRPr="001E2964">
              <w:t> </w:t>
            </w:r>
          </w:p>
        </w:tc>
      </w:tr>
      <w:tr w:rsidR="00546725" w:rsidRPr="001E2964" w:rsidTr="00A95DBA">
        <w:trPr>
          <w:trHeight w:val="765"/>
        </w:trPr>
        <w:tc>
          <w:tcPr>
            <w:tcW w:w="555" w:type="dxa"/>
            <w:tcBorders>
              <w:top w:val="nil"/>
              <w:left w:val="single" w:sz="8" w:space="0" w:color="000000"/>
              <w:bottom w:val="single" w:sz="4" w:space="0" w:color="000000"/>
              <w:right w:val="single" w:sz="4" w:space="0" w:color="000000"/>
            </w:tcBorders>
          </w:tcPr>
          <w:p w:rsidR="00546725" w:rsidRPr="003140B6" w:rsidRDefault="00546725" w:rsidP="003140B6">
            <w:pPr>
              <w:pStyle w:val="afc"/>
              <w:rPr>
                <w:sz w:val="24"/>
              </w:rPr>
            </w:pPr>
          </w:p>
        </w:tc>
        <w:tc>
          <w:tcPr>
            <w:tcW w:w="1410" w:type="dxa"/>
            <w:tcBorders>
              <w:top w:val="single" w:sz="4" w:space="0" w:color="000000"/>
              <w:left w:val="nil"/>
              <w:bottom w:val="single" w:sz="4" w:space="0" w:color="000000"/>
              <w:right w:val="single" w:sz="4" w:space="0" w:color="000000"/>
            </w:tcBorders>
          </w:tcPr>
          <w:p w:rsidR="00546725" w:rsidRPr="003140B6" w:rsidRDefault="00546725" w:rsidP="003140B6">
            <w:pPr>
              <w:pStyle w:val="afc"/>
              <w:rPr>
                <w:sz w:val="24"/>
              </w:rPr>
            </w:pPr>
          </w:p>
        </w:tc>
        <w:tc>
          <w:tcPr>
            <w:tcW w:w="1474"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439"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140"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080"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018"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289" w:type="dxa"/>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326" w:type="dxa"/>
            <w:gridSpan w:val="2"/>
            <w:tcBorders>
              <w:top w:val="single" w:sz="4" w:space="0" w:color="000000"/>
              <w:left w:val="single" w:sz="4" w:space="0" w:color="000000"/>
              <w:bottom w:val="single" w:sz="4" w:space="0" w:color="000000"/>
              <w:right w:val="single" w:sz="4" w:space="0" w:color="000000"/>
            </w:tcBorders>
          </w:tcPr>
          <w:p w:rsidR="00546725" w:rsidRPr="003140B6" w:rsidRDefault="00546725" w:rsidP="003140B6">
            <w:pPr>
              <w:pStyle w:val="afc"/>
              <w:rPr>
                <w:sz w:val="24"/>
              </w:rPr>
            </w:pPr>
          </w:p>
        </w:tc>
        <w:tc>
          <w:tcPr>
            <w:tcW w:w="1335" w:type="dxa"/>
            <w:tcBorders>
              <w:top w:val="nil"/>
              <w:left w:val="nil"/>
              <w:bottom w:val="single" w:sz="4" w:space="0" w:color="000000"/>
              <w:right w:val="single" w:sz="4" w:space="0" w:color="000000"/>
            </w:tcBorders>
          </w:tcPr>
          <w:p w:rsidR="00546725" w:rsidRPr="003140B6" w:rsidRDefault="00546725" w:rsidP="003140B6">
            <w:pPr>
              <w:pStyle w:val="afc"/>
              <w:rPr>
                <w:sz w:val="24"/>
              </w:rPr>
            </w:pPr>
          </w:p>
        </w:tc>
        <w:tc>
          <w:tcPr>
            <w:tcW w:w="1305" w:type="dxa"/>
            <w:gridSpan w:val="2"/>
            <w:tcBorders>
              <w:top w:val="nil"/>
              <w:left w:val="nil"/>
              <w:bottom w:val="single" w:sz="4" w:space="0" w:color="000000"/>
              <w:right w:val="single" w:sz="4" w:space="0" w:color="000000"/>
            </w:tcBorders>
            <w:hideMark/>
          </w:tcPr>
          <w:p w:rsidR="00546725" w:rsidRPr="003140B6" w:rsidRDefault="00546725" w:rsidP="003140B6">
            <w:pPr>
              <w:pStyle w:val="afc"/>
              <w:rPr>
                <w:sz w:val="24"/>
              </w:rPr>
            </w:pPr>
            <w:r w:rsidRPr="003140B6">
              <w:rPr>
                <w:sz w:val="24"/>
              </w:rPr>
              <w:t> </w:t>
            </w:r>
          </w:p>
        </w:tc>
        <w:tc>
          <w:tcPr>
            <w:tcW w:w="1200" w:type="dxa"/>
            <w:gridSpan w:val="2"/>
            <w:tcBorders>
              <w:top w:val="nil"/>
              <w:left w:val="nil"/>
              <w:bottom w:val="single" w:sz="4" w:space="0" w:color="000000"/>
              <w:right w:val="single" w:sz="8" w:space="0" w:color="000000"/>
            </w:tcBorders>
            <w:hideMark/>
          </w:tcPr>
          <w:p w:rsidR="00546725" w:rsidRPr="003140B6" w:rsidRDefault="00546725" w:rsidP="003140B6">
            <w:pPr>
              <w:pStyle w:val="afc"/>
              <w:rPr>
                <w:sz w:val="24"/>
              </w:rPr>
            </w:pPr>
            <w:r w:rsidRPr="003140B6">
              <w:rPr>
                <w:sz w:val="24"/>
              </w:rPr>
              <w:t> </w:t>
            </w:r>
          </w:p>
          <w:p w:rsidR="00546725" w:rsidRPr="003140B6" w:rsidRDefault="00546725" w:rsidP="003140B6">
            <w:pPr>
              <w:pStyle w:val="afc"/>
              <w:rPr>
                <w:sz w:val="24"/>
              </w:rPr>
            </w:pPr>
            <w:r w:rsidRPr="003140B6">
              <w:rPr>
                <w:sz w:val="24"/>
              </w:rPr>
              <w:t> </w:t>
            </w:r>
          </w:p>
          <w:p w:rsidR="00546725" w:rsidRPr="003140B6" w:rsidRDefault="00546725" w:rsidP="003140B6">
            <w:pPr>
              <w:pStyle w:val="afc"/>
              <w:rPr>
                <w:sz w:val="24"/>
              </w:rPr>
            </w:pPr>
            <w:r w:rsidRPr="003140B6">
              <w:rPr>
                <w:sz w:val="24"/>
              </w:rPr>
              <w:t> </w:t>
            </w:r>
          </w:p>
        </w:tc>
        <w:tc>
          <w:tcPr>
            <w:tcW w:w="414" w:type="dxa"/>
            <w:hideMark/>
          </w:tcPr>
          <w:p w:rsidR="00546725" w:rsidRPr="001E2964" w:rsidRDefault="00546725" w:rsidP="00546725">
            <w:r w:rsidRPr="001E2964">
              <w:t> </w:t>
            </w:r>
          </w:p>
        </w:tc>
      </w:tr>
    </w:tbl>
    <w:p w:rsidR="00546725" w:rsidRPr="001E2964" w:rsidRDefault="00546725" w:rsidP="00546725">
      <w:pPr>
        <w:sectPr w:rsidR="00546725" w:rsidRPr="001E2964" w:rsidSect="00500E71">
          <w:pgSz w:w="16838" w:h="11906" w:orient="landscape"/>
          <w:pgMar w:top="1701" w:right="1134" w:bottom="851" w:left="1134" w:header="708" w:footer="708" w:gutter="0"/>
          <w:cols w:space="720"/>
        </w:sectPr>
      </w:pPr>
    </w:p>
    <w:p w:rsidR="00546725" w:rsidRPr="00407FA0" w:rsidRDefault="00E95982" w:rsidP="00D436F1">
      <w:pPr>
        <w:pStyle w:val="aff8"/>
        <w:rPr>
          <w:lang w:val="ru-RU"/>
        </w:rPr>
      </w:pPr>
      <w:bookmarkStart w:id="569" w:name="_Toc347918777"/>
      <w:bookmarkStart w:id="570" w:name="_Toc383170451"/>
      <w:bookmarkStart w:id="571" w:name="_Toc430098873"/>
      <w:bookmarkStart w:id="572" w:name="_Toc354575409"/>
      <w:bookmarkStart w:id="573" w:name="_Toc347918780"/>
      <w:bookmarkStart w:id="574" w:name="_Ref347936024"/>
      <w:bookmarkStart w:id="575" w:name="_Ref347948460"/>
      <w:bookmarkStart w:id="576" w:name="_Ref347948548"/>
      <w:bookmarkStart w:id="577" w:name="_Ref347948554"/>
      <w:bookmarkStart w:id="578" w:name="_Toc352053782"/>
      <w:bookmarkEnd w:id="569"/>
      <w:r>
        <w:lastRenderedPageBreak/>
        <w:t>Приложение</w:t>
      </w:r>
      <w:r w:rsidR="00546725" w:rsidRPr="001E2964">
        <w:t xml:space="preserve"> </w:t>
      </w:r>
      <w:r>
        <w:t>№</w:t>
      </w:r>
      <w:bookmarkEnd w:id="570"/>
      <w:r w:rsidR="00407FA0">
        <w:rPr>
          <w:lang w:val="ru-RU"/>
        </w:rPr>
        <w:t>4</w:t>
      </w:r>
      <w:bookmarkEnd w:id="571"/>
    </w:p>
    <w:p w:rsidR="00546725" w:rsidRPr="001E2964" w:rsidRDefault="00546725" w:rsidP="00546725">
      <w:pPr>
        <w:rPr>
          <w:lang w:eastAsia="x-none"/>
        </w:rPr>
      </w:pPr>
    </w:p>
    <w:bookmarkEnd w:id="572"/>
    <w:bookmarkEnd w:id="573"/>
    <w:bookmarkEnd w:id="574"/>
    <w:bookmarkEnd w:id="575"/>
    <w:bookmarkEnd w:id="576"/>
    <w:bookmarkEnd w:id="577"/>
    <w:bookmarkEnd w:id="578"/>
    <w:p w:rsidR="003140B6" w:rsidRPr="00DD4BEB" w:rsidRDefault="003140B6" w:rsidP="003F451F">
      <w:pPr>
        <w:jc w:val="center"/>
      </w:pPr>
      <w:r w:rsidRPr="00DD4BEB">
        <w:t>Формы предоставления отчетности</w:t>
      </w:r>
    </w:p>
    <w:p w:rsidR="003140B6" w:rsidRPr="00DD4BEB" w:rsidRDefault="003140B6" w:rsidP="003140B6"/>
    <w:p w:rsidR="00747933" w:rsidRPr="000556EB" w:rsidRDefault="00747933" w:rsidP="00747933">
      <w:pPr>
        <w:spacing w:line="360" w:lineRule="atLeast"/>
      </w:pPr>
      <w:r w:rsidRPr="000556EB">
        <w:t>Отчетный период – период времени, за который осуществляется формирование отчета в соответствии с периодичностью его формирования. Отчет за прошедший отчетный период может быть сформирован Заказчиком не ранее чем на следующий рабочий день после окончания отчетного периода.</w:t>
      </w:r>
    </w:p>
    <w:p w:rsidR="00747933" w:rsidRPr="000556EB" w:rsidRDefault="00747933" w:rsidP="00747933">
      <w:pPr>
        <w:spacing w:line="360" w:lineRule="atLeast"/>
      </w:pPr>
      <w:r w:rsidRPr="000556EB">
        <w:t>Отчеты должны быть сформированы за каждый отчетный период действия государственного контракта.</w:t>
      </w:r>
    </w:p>
    <w:p w:rsidR="00747933" w:rsidRPr="000556EB" w:rsidRDefault="00747933" w:rsidP="00747933">
      <w:pPr>
        <w:spacing w:line="360" w:lineRule="atLeast"/>
      </w:pPr>
      <w:r w:rsidRPr="000556EB">
        <w:t>Отчеты должны предоставляться в формате, обеспечивающем возможность фильтрации данных по указанным в описании к отчетам параметрам (</w:t>
      </w:r>
      <w:r w:rsidRPr="000556EB">
        <w:rPr>
          <w:lang w:val="en-US"/>
        </w:rPr>
        <w:t>excel</w:t>
      </w:r>
      <w:r w:rsidRPr="000556EB">
        <w:t xml:space="preserve"> или др.).</w:t>
      </w:r>
    </w:p>
    <w:p w:rsidR="00747933" w:rsidRPr="000556EB" w:rsidRDefault="00747933" w:rsidP="00747933">
      <w:pPr>
        <w:spacing w:line="360" w:lineRule="atLeast"/>
        <w:ind w:firstLine="708"/>
        <w:sectPr w:rsidR="00747933" w:rsidRPr="000556EB" w:rsidSect="003475F5">
          <w:pgSz w:w="11907" w:h="16840" w:code="9"/>
          <w:pgMar w:top="1134" w:right="850" w:bottom="1134" w:left="1701" w:header="709" w:footer="709" w:gutter="0"/>
          <w:cols w:space="708"/>
          <w:docGrid w:linePitch="360"/>
        </w:sectPr>
      </w:pPr>
    </w:p>
    <w:p w:rsidR="00747933" w:rsidRPr="000556EB" w:rsidRDefault="00747933" w:rsidP="00B72EC0">
      <w:pPr>
        <w:keepNext/>
        <w:numPr>
          <w:ilvl w:val="0"/>
          <w:numId w:val="162"/>
        </w:numPr>
        <w:spacing w:before="0" w:after="0" w:line="360" w:lineRule="atLeast"/>
        <w:outlineLvl w:val="2"/>
        <w:rPr>
          <w:b/>
          <w:bCs/>
          <w:sz w:val="26"/>
          <w:szCs w:val="26"/>
        </w:rPr>
      </w:pPr>
      <w:bookmarkStart w:id="579" w:name="_Toc429669750"/>
      <w:bookmarkStart w:id="580" w:name="_Toc430095769"/>
      <w:bookmarkStart w:id="581" w:name="_Toc430098874"/>
      <w:r w:rsidRPr="000556EB">
        <w:rPr>
          <w:b/>
          <w:bCs/>
          <w:sz w:val="26"/>
          <w:szCs w:val="26"/>
        </w:rPr>
        <w:lastRenderedPageBreak/>
        <w:t>Оперативная отчетность</w:t>
      </w:r>
      <w:bookmarkEnd w:id="579"/>
      <w:bookmarkEnd w:id="580"/>
      <w:bookmarkEnd w:id="581"/>
    </w:p>
    <w:p w:rsidR="00747933" w:rsidRPr="000556EB" w:rsidRDefault="00747933" w:rsidP="00B72EC0">
      <w:pPr>
        <w:keepNext/>
        <w:numPr>
          <w:ilvl w:val="1"/>
          <w:numId w:val="162"/>
        </w:numPr>
        <w:spacing w:before="0" w:after="0" w:line="360" w:lineRule="atLeast"/>
        <w:outlineLvl w:val="2"/>
        <w:rPr>
          <w:b/>
        </w:rPr>
      </w:pPr>
      <w:bookmarkStart w:id="582" w:name="_Toc429669751"/>
      <w:bookmarkStart w:id="583" w:name="_Toc430095770"/>
      <w:bookmarkStart w:id="584" w:name="_Toc430098875"/>
      <w:r w:rsidRPr="000556EB">
        <w:rPr>
          <w:b/>
          <w:sz w:val="26"/>
          <w:szCs w:val="26"/>
        </w:rPr>
        <w:t>Отчет о состоянии и количестве Заявок</w:t>
      </w:r>
      <w:bookmarkEnd w:id="582"/>
      <w:bookmarkEnd w:id="583"/>
      <w:bookmarkEnd w:id="584"/>
    </w:p>
    <w:p w:rsidR="00747933" w:rsidRPr="000556EB" w:rsidRDefault="00747933" w:rsidP="00747933">
      <w:pPr>
        <w:pStyle w:val="affa"/>
        <w:spacing w:before="0" w:after="0" w:line="360" w:lineRule="atLeast"/>
        <w:jc w:val="right"/>
        <w:rPr>
          <w:b/>
          <w:szCs w:val="24"/>
        </w:rPr>
      </w:pPr>
      <w:bookmarkStart w:id="585" w:name="O_27055"/>
      <w:bookmarkEnd w:id="585"/>
      <w:r w:rsidRPr="000556EB">
        <w:rPr>
          <w:b/>
          <w:szCs w:val="24"/>
        </w:rPr>
        <w:t xml:space="preserve">Таблица </w:t>
      </w:r>
      <w:r w:rsidRPr="000556EB">
        <w:rPr>
          <w:b/>
          <w:szCs w:val="24"/>
        </w:rPr>
        <w:fldChar w:fldCharType="begin"/>
      </w:r>
      <w:r w:rsidRPr="000556EB">
        <w:rPr>
          <w:b/>
          <w:szCs w:val="24"/>
        </w:rPr>
        <w:instrText xml:space="preserve"> SEQ Таблица \* ARABIC </w:instrText>
      </w:r>
      <w:r w:rsidRPr="000556EB">
        <w:rPr>
          <w:b/>
          <w:szCs w:val="24"/>
        </w:rPr>
        <w:fldChar w:fldCharType="separate"/>
      </w:r>
      <w:r w:rsidRPr="000556EB">
        <w:rPr>
          <w:b/>
          <w:noProof/>
          <w:szCs w:val="24"/>
        </w:rPr>
        <w:t>8</w:t>
      </w:r>
      <w:r w:rsidRPr="000556EB">
        <w:rPr>
          <w:b/>
          <w:szCs w:val="24"/>
        </w:rPr>
        <w:fldChar w:fldCharType="end"/>
      </w:r>
      <w:r w:rsidRPr="000556EB">
        <w:rPr>
          <w:b/>
          <w:szCs w:val="24"/>
        </w:rPr>
        <w:t xml:space="preserve"> - Отчет о состоянии и количестве Заявок</w:t>
      </w:r>
    </w:p>
    <w:tbl>
      <w:tblPr>
        <w:tblW w:w="0" w:type="auto"/>
        <w:tblCellMar>
          <w:top w:w="57" w:type="dxa"/>
          <w:left w:w="62" w:type="dxa"/>
          <w:bottom w:w="57" w:type="dxa"/>
          <w:right w:w="62" w:type="dxa"/>
        </w:tblCellMar>
        <w:tblLook w:val="0000" w:firstRow="0" w:lastRow="0" w:firstColumn="0" w:lastColumn="0" w:noHBand="0" w:noVBand="0"/>
      </w:tblPr>
      <w:tblGrid>
        <w:gridCol w:w="275"/>
        <w:gridCol w:w="900"/>
        <w:gridCol w:w="367"/>
        <w:gridCol w:w="367"/>
        <w:gridCol w:w="367"/>
        <w:gridCol w:w="367"/>
        <w:gridCol w:w="367"/>
        <w:gridCol w:w="367"/>
        <w:gridCol w:w="367"/>
        <w:gridCol w:w="367"/>
        <w:gridCol w:w="367"/>
        <w:gridCol w:w="368"/>
        <w:gridCol w:w="368"/>
        <w:gridCol w:w="368"/>
        <w:gridCol w:w="368"/>
        <w:gridCol w:w="368"/>
        <w:gridCol w:w="368"/>
        <w:gridCol w:w="368"/>
        <w:gridCol w:w="368"/>
        <w:gridCol w:w="368"/>
        <w:gridCol w:w="368"/>
        <w:gridCol w:w="368"/>
        <w:gridCol w:w="368"/>
        <w:gridCol w:w="368"/>
        <w:gridCol w:w="368"/>
        <w:gridCol w:w="368"/>
        <w:gridCol w:w="422"/>
        <w:gridCol w:w="422"/>
        <w:gridCol w:w="422"/>
        <w:gridCol w:w="368"/>
        <w:gridCol w:w="368"/>
        <w:gridCol w:w="368"/>
        <w:gridCol w:w="368"/>
        <w:gridCol w:w="368"/>
        <w:gridCol w:w="368"/>
        <w:gridCol w:w="408"/>
        <w:gridCol w:w="408"/>
        <w:gridCol w:w="408"/>
      </w:tblGrid>
      <w:tr w:rsidR="00747933" w:rsidRPr="000556EB" w:rsidTr="003475F5">
        <w:trPr>
          <w:trHeight w:val="330"/>
        </w:trPr>
        <w:tc>
          <w:tcPr>
            <w:tcW w:w="0" w:type="auto"/>
            <w:gridSpan w:val="38"/>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 xml:space="preserve">Отчет о проведении работ за период с </w:t>
            </w:r>
            <w:proofErr w:type="spellStart"/>
            <w:r w:rsidRPr="000556EB">
              <w:rPr>
                <w:sz w:val="16"/>
              </w:rPr>
              <w:t>дд.мм</w:t>
            </w:r>
            <w:proofErr w:type="gramStart"/>
            <w:r w:rsidRPr="000556EB">
              <w:rPr>
                <w:sz w:val="16"/>
              </w:rPr>
              <w:t>.г</w:t>
            </w:r>
            <w:proofErr w:type="gramEnd"/>
            <w:r w:rsidRPr="000556EB">
              <w:rPr>
                <w:sz w:val="16"/>
              </w:rPr>
              <w:t>ггг</w:t>
            </w:r>
            <w:proofErr w:type="spellEnd"/>
            <w:r w:rsidRPr="000556EB">
              <w:rPr>
                <w:sz w:val="16"/>
              </w:rPr>
              <w:t xml:space="preserve"> по </w:t>
            </w:r>
            <w:proofErr w:type="spellStart"/>
            <w:r w:rsidRPr="000556EB">
              <w:rPr>
                <w:sz w:val="16"/>
              </w:rPr>
              <w:t>дд.мм.гггг</w:t>
            </w:r>
            <w:proofErr w:type="spellEnd"/>
          </w:p>
        </w:tc>
      </w:tr>
      <w:tr w:rsidR="00747933" w:rsidRPr="000556EB" w:rsidTr="003475F5">
        <w:trPr>
          <w:cantSplit/>
          <w:trHeight w:val="373"/>
        </w:trPr>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 xml:space="preserve">№ </w:t>
            </w:r>
            <w:proofErr w:type="gramStart"/>
            <w:r w:rsidRPr="000556EB">
              <w:rPr>
                <w:sz w:val="16"/>
              </w:rPr>
              <w:t>п</w:t>
            </w:r>
            <w:proofErr w:type="gramEnd"/>
            <w:r w:rsidRPr="000556EB">
              <w:rPr>
                <w:sz w:val="16"/>
              </w:rPr>
              <w:t>/п</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Обслуживаемая подсистема/ Место оказания Услуг</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Заявки в статусах ожидания</w:t>
            </w:r>
          </w:p>
        </w:tc>
        <w:tc>
          <w:tcPr>
            <w:tcW w:w="0" w:type="auto"/>
            <w:gridSpan w:val="9"/>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Активные Заявки</w:t>
            </w:r>
          </w:p>
        </w:tc>
        <w:tc>
          <w:tcPr>
            <w:tcW w:w="0" w:type="auto"/>
            <w:gridSpan w:val="9"/>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Выполненные Заявки</w:t>
            </w:r>
          </w:p>
        </w:tc>
        <w:tc>
          <w:tcPr>
            <w:tcW w:w="0" w:type="auto"/>
            <w:gridSpan w:val="1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 xml:space="preserve">Оценка качества Заявок </w:t>
            </w:r>
          </w:p>
        </w:tc>
        <w:tc>
          <w:tcPr>
            <w:tcW w:w="0" w:type="auto"/>
            <w:gridSpan w:val="3"/>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Общее количество зарегистрированных Заявок</w:t>
            </w:r>
          </w:p>
        </w:tc>
      </w:tr>
      <w:tr w:rsidR="00747933" w:rsidRPr="000556EB" w:rsidTr="003475F5">
        <w:trPr>
          <w:cantSplit/>
          <w:trHeight w:val="1134"/>
        </w:trPr>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1-ый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2-ой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3-ий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1-ый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2-ой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r w:rsidRPr="000556EB">
              <w:rPr>
                <w:sz w:val="16"/>
              </w:rPr>
              <w:t>Всего за 3-ий месяц этапа</w:t>
            </w:r>
          </w:p>
        </w:tc>
        <w:tc>
          <w:tcPr>
            <w:tcW w:w="0" w:type="auto"/>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tcPr>
          <w:p w:rsidR="00747933" w:rsidRPr="000556EB" w:rsidRDefault="00747933" w:rsidP="003475F5">
            <w:pPr>
              <w:pStyle w:val="afffffffffffffffff8"/>
              <w:spacing w:line="360" w:lineRule="atLeast"/>
              <w:ind w:left="113" w:right="113"/>
              <w:contextualSpacing w:val="0"/>
              <w:rPr>
                <w:sz w:val="16"/>
              </w:rPr>
            </w:pPr>
            <w:proofErr w:type="gramStart"/>
            <w:r w:rsidRPr="000556EB">
              <w:rPr>
                <w:sz w:val="16"/>
              </w:rPr>
              <w:t>Из них просрочены</w:t>
            </w:r>
            <w:proofErr w:type="gramEnd"/>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Количество Заявок, получивших оценку "хорошо"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Количество Заявок, получивших оценку "удовлетворительно"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Количество Заявок, получивших оценку "плохо"</w:t>
            </w:r>
          </w:p>
        </w:tc>
        <w:tc>
          <w:tcPr>
            <w:tcW w:w="0" w:type="auto"/>
            <w:gridSpan w:val="3"/>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r w:rsidRPr="000556EB">
              <w:rPr>
                <w:sz w:val="16"/>
              </w:rPr>
              <w:t>Количество Заявок, которые не были оценены</w:t>
            </w:r>
          </w:p>
        </w:tc>
        <w:tc>
          <w:tcPr>
            <w:tcW w:w="0" w:type="auto"/>
            <w:gridSpan w:val="3"/>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p>
        </w:tc>
      </w:tr>
      <w:tr w:rsidR="00747933" w:rsidRPr="000556EB" w:rsidTr="003475F5">
        <w:trPr>
          <w:trHeight w:val="2118"/>
        </w:trPr>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p>
        </w:tc>
        <w:tc>
          <w:tcPr>
            <w:tcW w:w="0" w:type="auto"/>
            <w:vMerge/>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Кол-во</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1-ый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2-ой месяц этапа</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extDirection w:val="btLr"/>
            <w:vAlign w:val="center"/>
          </w:tcPr>
          <w:p w:rsidR="00747933" w:rsidRPr="000556EB" w:rsidRDefault="00747933" w:rsidP="003475F5">
            <w:pPr>
              <w:pStyle w:val="afffffffffffffffff8"/>
              <w:spacing w:line="360" w:lineRule="atLeast"/>
              <w:contextualSpacing w:val="0"/>
              <w:rPr>
                <w:sz w:val="16"/>
              </w:rPr>
            </w:pPr>
            <w:r w:rsidRPr="000556EB">
              <w:rPr>
                <w:sz w:val="16"/>
              </w:rPr>
              <w:t>Всего за 3-ий месяц этапа</w:t>
            </w:r>
          </w:p>
        </w:tc>
      </w:tr>
      <w:tr w:rsidR="00747933" w:rsidRPr="000556EB" w:rsidTr="003475F5">
        <w:trPr>
          <w:trHeight w:val="270"/>
        </w:trPr>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28</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29</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30</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32</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33</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34</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35</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36</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37</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bottom"/>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38</w:t>
            </w:r>
          </w:p>
        </w:tc>
      </w:tr>
      <w:tr w:rsidR="00747933" w:rsidRPr="000556EB" w:rsidTr="003475F5">
        <w:trPr>
          <w:trHeight w:val="330"/>
        </w:trPr>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1</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c>
          <w:tcPr>
            <w:tcW w:w="0" w:type="auto"/>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rFonts w:ascii="Arial Narrow" w:hAnsi="Arial Narrow"/>
                <w:sz w:val="16"/>
                <w:szCs w:val="16"/>
              </w:rPr>
            </w:pPr>
            <w:r w:rsidRPr="000556EB">
              <w:rPr>
                <w:rFonts w:ascii="Arial Narrow" w:hAnsi="Arial Narrow"/>
                <w:sz w:val="16"/>
                <w:szCs w:val="16"/>
              </w:rPr>
              <w:t> </w:t>
            </w:r>
          </w:p>
        </w:tc>
      </w:tr>
    </w:tbl>
    <w:p w:rsidR="00747933" w:rsidRPr="000556EB" w:rsidRDefault="00747933" w:rsidP="00747933">
      <w:pPr>
        <w:pStyle w:val="afffffffffffffffff6"/>
        <w:spacing w:line="360" w:lineRule="atLeast"/>
      </w:pPr>
      <w:r w:rsidRPr="000556EB">
        <w:t>Примечание:</w:t>
      </w:r>
    </w:p>
    <w:p w:rsidR="00747933" w:rsidRPr="000556EB" w:rsidRDefault="00747933" w:rsidP="00747933">
      <w:pPr>
        <w:pStyle w:val="afffffffffffffffff6"/>
        <w:spacing w:line="360" w:lineRule="atLeast"/>
        <w:rPr>
          <w:lang w:val="ru-RU"/>
        </w:rPr>
      </w:pPr>
      <w:r w:rsidRPr="000556EB">
        <w:t>- Отчет предоставляется за этап (количество месяцев указывается в государственном контракте);</w:t>
      </w:r>
      <w:bookmarkStart w:id="586" w:name="_Toc354574439"/>
      <w:bookmarkStart w:id="587" w:name="_Toc354575410"/>
    </w:p>
    <w:p w:rsidR="00747933" w:rsidRPr="000556EB" w:rsidRDefault="00747933" w:rsidP="00747933">
      <w:pPr>
        <w:pStyle w:val="afffffffffffffffff6"/>
        <w:spacing w:line="360" w:lineRule="atLeast"/>
        <w:rPr>
          <w:lang w:val="ru-RU"/>
        </w:rPr>
        <w:sectPr w:rsidR="00747933" w:rsidRPr="000556EB" w:rsidSect="003475F5">
          <w:pgSz w:w="16840" w:h="11907" w:orient="landscape" w:code="9"/>
          <w:pgMar w:top="1701" w:right="1134" w:bottom="850" w:left="1134" w:header="709" w:footer="709" w:gutter="0"/>
          <w:cols w:space="708"/>
          <w:docGrid w:linePitch="360"/>
        </w:sectPr>
      </w:pPr>
    </w:p>
    <w:p w:rsidR="00747933" w:rsidRPr="000556EB" w:rsidRDefault="00747933" w:rsidP="00B72EC0">
      <w:pPr>
        <w:keepNext/>
        <w:numPr>
          <w:ilvl w:val="1"/>
          <w:numId w:val="162"/>
        </w:numPr>
        <w:spacing w:before="0" w:after="0" w:line="360" w:lineRule="atLeast"/>
        <w:outlineLvl w:val="2"/>
        <w:rPr>
          <w:b/>
          <w:bCs/>
          <w:sz w:val="26"/>
          <w:szCs w:val="26"/>
        </w:rPr>
      </w:pPr>
      <w:bookmarkStart w:id="588" w:name="_Toc429669752"/>
      <w:bookmarkStart w:id="589" w:name="_Toc430095771"/>
      <w:bookmarkStart w:id="590" w:name="_Toc430098876"/>
      <w:r w:rsidRPr="000556EB">
        <w:rPr>
          <w:b/>
          <w:bCs/>
          <w:sz w:val="26"/>
          <w:szCs w:val="26"/>
        </w:rPr>
        <w:lastRenderedPageBreak/>
        <w:t>Отчет по работе горячей линии</w:t>
      </w:r>
      <w:bookmarkEnd w:id="586"/>
      <w:bookmarkEnd w:id="587"/>
      <w:bookmarkEnd w:id="588"/>
      <w:bookmarkEnd w:id="589"/>
      <w:bookmarkEnd w:id="590"/>
    </w:p>
    <w:p w:rsidR="00747933" w:rsidRPr="000556EB" w:rsidRDefault="00747933" w:rsidP="00747933">
      <w:pPr>
        <w:pStyle w:val="affa"/>
        <w:spacing w:before="0" w:after="0" w:line="360" w:lineRule="atLeast"/>
      </w:pPr>
      <w:r w:rsidRPr="000556EB">
        <w:t>Отчет в виде диаграмм или графиков должен отображать динамику:</w:t>
      </w:r>
    </w:p>
    <w:p w:rsidR="00747933" w:rsidRPr="000556EB" w:rsidRDefault="00747933" w:rsidP="00B72EC0">
      <w:pPr>
        <w:pStyle w:val="a"/>
        <w:numPr>
          <w:ilvl w:val="0"/>
          <w:numId w:val="161"/>
        </w:numPr>
        <w:spacing w:before="0" w:after="0" w:line="360" w:lineRule="atLeast"/>
        <w:contextualSpacing w:val="0"/>
      </w:pPr>
      <w:r w:rsidRPr="000556EB">
        <w:t xml:space="preserve">обработки вызовов на горячую линию (ГЛ) за последние 7 </w:t>
      </w:r>
      <w:proofErr w:type="spellStart"/>
      <w:r w:rsidRPr="000556EB">
        <w:t>днеи</w:t>
      </w:r>
      <w:proofErr w:type="spellEnd"/>
      <w:r w:rsidRPr="000556EB">
        <w:t xml:space="preserve">̆ (количество звонков), продолжительность разговоров ГЛ в период </w:t>
      </w:r>
      <w:proofErr w:type="gramStart"/>
      <w:r w:rsidRPr="000556EB">
        <w:t>с</w:t>
      </w:r>
      <w:proofErr w:type="gramEnd"/>
      <w:r w:rsidRPr="000556EB">
        <w:t xml:space="preserve"> ____до ___ за последние 7 </w:t>
      </w:r>
      <w:proofErr w:type="spellStart"/>
      <w:r w:rsidRPr="000556EB">
        <w:t>днеи</w:t>
      </w:r>
      <w:proofErr w:type="spellEnd"/>
      <w:r w:rsidRPr="000556EB">
        <w:t>̆;</w:t>
      </w:r>
    </w:p>
    <w:p w:rsidR="00747933" w:rsidRPr="000556EB" w:rsidRDefault="00747933" w:rsidP="00B72EC0">
      <w:pPr>
        <w:pStyle w:val="a"/>
        <w:numPr>
          <w:ilvl w:val="0"/>
          <w:numId w:val="161"/>
        </w:numPr>
        <w:spacing w:before="0" w:after="0" w:line="360" w:lineRule="atLeast"/>
        <w:contextualSpacing w:val="0"/>
      </w:pPr>
      <w:r w:rsidRPr="000556EB">
        <w:t xml:space="preserve">глубину очереди вызовов на ГЛ в период </w:t>
      </w:r>
      <w:proofErr w:type="gramStart"/>
      <w:r w:rsidRPr="000556EB">
        <w:t>с</w:t>
      </w:r>
      <w:proofErr w:type="gramEnd"/>
      <w:r w:rsidRPr="000556EB">
        <w:t xml:space="preserve"> ____ до _____ (за отчетные сутки);</w:t>
      </w:r>
    </w:p>
    <w:p w:rsidR="00747933" w:rsidRPr="000556EB" w:rsidRDefault="00747933" w:rsidP="00B72EC0">
      <w:pPr>
        <w:pStyle w:val="a"/>
        <w:numPr>
          <w:ilvl w:val="0"/>
          <w:numId w:val="161"/>
        </w:numPr>
        <w:spacing w:before="0" w:after="0" w:line="360" w:lineRule="atLeast"/>
        <w:contextualSpacing w:val="0"/>
      </w:pPr>
      <w:r w:rsidRPr="000556EB">
        <w:t>параметры качества услуг ГЛ (LCR — вызовы, не дождавшиеся ответа оператора SL40 — вызовы, обслуженные в течение 40 секунд);</w:t>
      </w:r>
    </w:p>
    <w:p w:rsidR="00747933" w:rsidRPr="000556EB" w:rsidRDefault="00747933" w:rsidP="00B72EC0">
      <w:pPr>
        <w:pStyle w:val="a"/>
        <w:numPr>
          <w:ilvl w:val="0"/>
          <w:numId w:val="161"/>
        </w:numPr>
        <w:spacing w:before="0" w:after="0" w:line="360" w:lineRule="atLeast"/>
        <w:contextualSpacing w:val="0"/>
      </w:pPr>
      <w:r w:rsidRPr="000556EB">
        <w:t>активность регионов (Вызовы на ГЛ с разбивкой̆ по федеральным округам за отчетные сутки).</w:t>
      </w:r>
    </w:p>
    <w:p w:rsidR="00747933" w:rsidRPr="000556EB" w:rsidRDefault="00747933" w:rsidP="00747933">
      <w:pPr>
        <w:pStyle w:val="a"/>
        <w:numPr>
          <w:ilvl w:val="0"/>
          <w:numId w:val="0"/>
        </w:numPr>
        <w:spacing w:line="360" w:lineRule="atLeast"/>
        <w:ind w:left="360" w:hanging="360"/>
      </w:pPr>
      <w:bookmarkStart w:id="591" w:name="_Toc375673395"/>
      <w:bookmarkStart w:id="592" w:name="_Ref347936305"/>
      <w:bookmarkStart w:id="593" w:name="_Toc352053783"/>
      <w:bookmarkStart w:id="594" w:name="_Toc354574440"/>
      <w:bookmarkStart w:id="595" w:name="_Toc354575411"/>
    </w:p>
    <w:p w:rsidR="00747933" w:rsidRPr="000556EB" w:rsidRDefault="00747933" w:rsidP="00B72EC0">
      <w:pPr>
        <w:keepNext/>
        <w:numPr>
          <w:ilvl w:val="1"/>
          <w:numId w:val="162"/>
        </w:numPr>
        <w:spacing w:before="0" w:after="0" w:line="360" w:lineRule="atLeast"/>
        <w:outlineLvl w:val="2"/>
        <w:rPr>
          <w:b/>
          <w:bCs/>
          <w:sz w:val="26"/>
          <w:szCs w:val="26"/>
        </w:rPr>
      </w:pPr>
      <w:bookmarkStart w:id="596" w:name="_Toc429669753"/>
      <w:bookmarkStart w:id="597" w:name="_Toc430095772"/>
      <w:bookmarkStart w:id="598" w:name="_Toc430098877"/>
      <w:r w:rsidRPr="000556EB">
        <w:rPr>
          <w:b/>
          <w:bCs/>
          <w:sz w:val="26"/>
          <w:szCs w:val="26"/>
        </w:rPr>
        <w:t>Отчет по заявкам, зарегистрированным в СУЭ ФК</w:t>
      </w:r>
      <w:bookmarkEnd w:id="591"/>
      <w:bookmarkEnd w:id="596"/>
      <w:bookmarkEnd w:id="597"/>
      <w:bookmarkEnd w:id="598"/>
      <w:r w:rsidRPr="000556EB">
        <w:rPr>
          <w:b/>
          <w:bCs/>
          <w:sz w:val="26"/>
          <w:szCs w:val="26"/>
        </w:rPr>
        <w:t xml:space="preserve"> </w:t>
      </w:r>
      <w:bookmarkEnd w:id="592"/>
      <w:bookmarkEnd w:id="593"/>
      <w:bookmarkEnd w:id="594"/>
      <w:bookmarkEnd w:id="595"/>
    </w:p>
    <w:p w:rsidR="00747933" w:rsidRPr="000556EB" w:rsidRDefault="00747933" w:rsidP="00747933">
      <w:pPr>
        <w:spacing w:line="360" w:lineRule="atLeast"/>
      </w:pPr>
      <w:r w:rsidRPr="000556EB">
        <w:t>Перечень заявок:</w:t>
      </w:r>
    </w:p>
    <w:tbl>
      <w:tblPr>
        <w:tblW w:w="5102" w:type="pct"/>
        <w:tblInd w:w="-222" w:type="dxa"/>
        <w:tblLayout w:type="fixed"/>
        <w:tblCellMar>
          <w:top w:w="57" w:type="dxa"/>
          <w:left w:w="62" w:type="dxa"/>
          <w:bottom w:w="57" w:type="dxa"/>
          <w:right w:w="62" w:type="dxa"/>
        </w:tblCellMar>
        <w:tblLook w:val="0000" w:firstRow="0" w:lastRow="0" w:firstColumn="0" w:lastColumn="0" w:noHBand="0" w:noVBand="0"/>
      </w:tblPr>
      <w:tblGrid>
        <w:gridCol w:w="551"/>
        <w:gridCol w:w="662"/>
        <w:gridCol w:w="665"/>
        <w:gridCol w:w="665"/>
        <w:gridCol w:w="665"/>
        <w:gridCol w:w="600"/>
        <w:gridCol w:w="732"/>
        <w:gridCol w:w="543"/>
        <w:gridCol w:w="665"/>
        <w:gridCol w:w="665"/>
        <w:gridCol w:w="735"/>
        <w:gridCol w:w="665"/>
        <w:gridCol w:w="753"/>
        <w:gridCol w:w="666"/>
        <w:gridCol w:w="665"/>
        <w:gridCol w:w="665"/>
        <w:gridCol w:w="753"/>
        <w:gridCol w:w="632"/>
        <w:gridCol w:w="699"/>
        <w:gridCol w:w="810"/>
        <w:gridCol w:w="783"/>
        <w:gridCol w:w="757"/>
      </w:tblGrid>
      <w:tr w:rsidR="00747933" w:rsidRPr="000556EB" w:rsidTr="003475F5">
        <w:trPr>
          <w:cantSplit/>
          <w:trHeight w:val="892"/>
        </w:trPr>
        <w:tc>
          <w:tcPr>
            <w:tcW w:w="55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bookmarkStart w:id="599" w:name="O_29936"/>
            <w:bookmarkEnd w:id="599"/>
            <w:r w:rsidRPr="000556EB">
              <w:rPr>
                <w:sz w:val="16"/>
              </w:rPr>
              <w:t xml:space="preserve">№ </w:t>
            </w:r>
            <w:proofErr w:type="gramStart"/>
            <w:r w:rsidRPr="000556EB">
              <w:rPr>
                <w:sz w:val="16"/>
              </w:rPr>
              <w:t>п</w:t>
            </w:r>
            <w:proofErr w:type="gramEnd"/>
            <w:r w:rsidRPr="000556EB">
              <w:rPr>
                <w:sz w:val="16"/>
              </w:rPr>
              <w:t>/п</w:t>
            </w:r>
          </w:p>
        </w:tc>
        <w:tc>
          <w:tcPr>
            <w:tcW w:w="6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Место оказания услуг</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Уникальный номер Заявки в СУЭ ФК</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Дата регистрации Заявки</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Статус Заявки</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Категория</w:t>
            </w:r>
          </w:p>
        </w:tc>
        <w:tc>
          <w:tcPr>
            <w:tcW w:w="73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Заявитель</w:t>
            </w:r>
          </w:p>
        </w:tc>
        <w:tc>
          <w:tcPr>
            <w:tcW w:w="543"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ИТ-сервис</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Полное описание</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Приоритет Заявки</w:t>
            </w:r>
          </w:p>
        </w:tc>
        <w:tc>
          <w:tcPr>
            <w:tcW w:w="73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Команда специалистов</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Специалист</w:t>
            </w:r>
          </w:p>
        </w:tc>
        <w:tc>
          <w:tcPr>
            <w:tcW w:w="7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Решение по Заявке</w:t>
            </w:r>
          </w:p>
        </w:tc>
        <w:tc>
          <w:tcPr>
            <w:tcW w:w="66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Тип решения</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Код закрытия Заявки</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Оценка качества исполнения Заявки</w:t>
            </w:r>
          </w:p>
        </w:tc>
        <w:tc>
          <w:tcPr>
            <w:tcW w:w="7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Кол-во часов/дней в статусе «В ожидании», *</w:t>
            </w:r>
          </w:p>
        </w:tc>
        <w:tc>
          <w:tcPr>
            <w:tcW w:w="63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Причина ожидания</w:t>
            </w:r>
          </w:p>
        </w:tc>
        <w:tc>
          <w:tcPr>
            <w:tcW w:w="699"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Плановый срок окончания исполнения Заявки</w:t>
            </w:r>
          </w:p>
        </w:tc>
        <w:tc>
          <w:tcPr>
            <w:tcW w:w="81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Фактический срок окончания исполнения Заявки</w:t>
            </w:r>
          </w:p>
        </w:tc>
        <w:tc>
          <w:tcPr>
            <w:tcW w:w="783"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Отметка о нарушении сроков исполнения</w:t>
            </w:r>
          </w:p>
        </w:tc>
        <w:tc>
          <w:tcPr>
            <w:tcW w:w="75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747933" w:rsidRPr="000556EB" w:rsidRDefault="00747933" w:rsidP="003475F5">
            <w:pPr>
              <w:pStyle w:val="afffffffffffffffff8"/>
              <w:spacing w:line="360" w:lineRule="atLeast"/>
              <w:contextualSpacing w:val="0"/>
              <w:rPr>
                <w:sz w:val="16"/>
              </w:rPr>
            </w:pPr>
            <w:r w:rsidRPr="000556EB">
              <w:rPr>
                <w:sz w:val="16"/>
              </w:rPr>
              <w:t>Просрочено времени*</w:t>
            </w:r>
          </w:p>
        </w:tc>
      </w:tr>
      <w:tr w:rsidR="00747933" w:rsidRPr="000556EB" w:rsidTr="003475F5">
        <w:trPr>
          <w:trHeight w:val="440"/>
        </w:trPr>
        <w:tc>
          <w:tcPr>
            <w:tcW w:w="551"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w:t>
            </w:r>
          </w:p>
        </w:tc>
        <w:tc>
          <w:tcPr>
            <w:tcW w:w="662"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2</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3</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4</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5</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6</w:t>
            </w:r>
          </w:p>
        </w:tc>
        <w:tc>
          <w:tcPr>
            <w:tcW w:w="732"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7</w:t>
            </w:r>
          </w:p>
        </w:tc>
        <w:tc>
          <w:tcPr>
            <w:tcW w:w="543"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8</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9</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10</w:t>
            </w:r>
          </w:p>
        </w:tc>
        <w:tc>
          <w:tcPr>
            <w:tcW w:w="73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11</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12</w:t>
            </w: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13</w:t>
            </w:r>
          </w:p>
        </w:tc>
        <w:tc>
          <w:tcPr>
            <w:tcW w:w="666"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14</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15</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16</w:t>
            </w: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17</w:t>
            </w:r>
          </w:p>
        </w:tc>
        <w:tc>
          <w:tcPr>
            <w:tcW w:w="632"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18</w:t>
            </w:r>
          </w:p>
        </w:tc>
        <w:tc>
          <w:tcPr>
            <w:tcW w:w="699"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19</w:t>
            </w:r>
          </w:p>
        </w:tc>
        <w:tc>
          <w:tcPr>
            <w:tcW w:w="810"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20</w:t>
            </w:r>
          </w:p>
        </w:tc>
        <w:tc>
          <w:tcPr>
            <w:tcW w:w="783"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21</w:t>
            </w:r>
          </w:p>
        </w:tc>
        <w:tc>
          <w:tcPr>
            <w:tcW w:w="757"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22</w:t>
            </w:r>
          </w:p>
        </w:tc>
      </w:tr>
      <w:tr w:rsidR="00747933" w:rsidRPr="000556EB" w:rsidTr="003475F5">
        <w:trPr>
          <w:trHeight w:val="726"/>
        </w:trPr>
        <w:tc>
          <w:tcPr>
            <w:tcW w:w="551"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jc w:val="center"/>
              <w:rPr>
                <w:sz w:val="16"/>
              </w:rPr>
            </w:pPr>
            <w:r w:rsidRPr="000556EB">
              <w:rPr>
                <w:sz w:val="16"/>
              </w:rPr>
              <w:t>1</w:t>
            </w:r>
          </w:p>
        </w:tc>
        <w:tc>
          <w:tcPr>
            <w:tcW w:w="662"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00"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p>
        </w:tc>
        <w:tc>
          <w:tcPr>
            <w:tcW w:w="732"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543"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73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6"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65" w:type="dxa"/>
            <w:tcBorders>
              <w:top w:val="single" w:sz="4" w:space="0" w:color="auto"/>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p>
        </w:tc>
        <w:tc>
          <w:tcPr>
            <w:tcW w:w="753" w:type="dxa"/>
            <w:tcBorders>
              <w:top w:val="nil"/>
              <w:left w:val="single" w:sz="4" w:space="0" w:color="auto"/>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32"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699"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810"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783"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c>
          <w:tcPr>
            <w:tcW w:w="757" w:type="dxa"/>
            <w:tcBorders>
              <w:top w:val="nil"/>
              <w:left w:val="nil"/>
              <w:bottom w:val="single" w:sz="4" w:space="0" w:color="auto"/>
              <w:right w:val="single" w:sz="4" w:space="0" w:color="auto"/>
            </w:tcBorders>
            <w:tcMar>
              <w:top w:w="0" w:type="dxa"/>
              <w:left w:w="62" w:type="dxa"/>
              <w:bottom w:w="0" w:type="dxa"/>
              <w:right w:w="62" w:type="dxa"/>
            </w:tcMar>
          </w:tcPr>
          <w:p w:rsidR="00747933" w:rsidRPr="000556EB" w:rsidRDefault="00747933" w:rsidP="003475F5">
            <w:pPr>
              <w:pStyle w:val="afffffffffffffffff9"/>
              <w:spacing w:line="360" w:lineRule="atLeast"/>
              <w:contextualSpacing w:val="0"/>
              <w:rPr>
                <w:sz w:val="16"/>
              </w:rPr>
            </w:pPr>
            <w:r w:rsidRPr="000556EB">
              <w:rPr>
                <w:sz w:val="16"/>
              </w:rPr>
              <w:t> </w:t>
            </w:r>
          </w:p>
        </w:tc>
      </w:tr>
    </w:tbl>
    <w:p w:rsidR="00747933" w:rsidRPr="000556EB" w:rsidRDefault="00747933" w:rsidP="00747933">
      <w:pPr>
        <w:pStyle w:val="afffffffffffffffff6"/>
        <w:spacing w:line="360" w:lineRule="atLeast"/>
      </w:pPr>
      <w:r w:rsidRPr="000556EB">
        <w:lastRenderedPageBreak/>
        <w:t>Итого просрочено:__&lt;Кол-во Заявок&gt; , &lt;Общее время просрочки, *&gt;</w:t>
      </w:r>
    </w:p>
    <w:p w:rsidR="00747933" w:rsidRPr="000556EB" w:rsidRDefault="00747933" w:rsidP="00747933">
      <w:pPr>
        <w:pStyle w:val="afffffffffffffffff6"/>
        <w:spacing w:line="360" w:lineRule="atLeast"/>
      </w:pPr>
      <w:bookmarkStart w:id="600" w:name="O_20634"/>
      <w:bookmarkStart w:id="601" w:name="O_27034"/>
      <w:bookmarkEnd w:id="600"/>
      <w:bookmarkEnd w:id="601"/>
      <w:r w:rsidRPr="000556EB">
        <w:t>*- единицы измерения, согласно Государственного контракта (астрономические часы или календарные дни)</w:t>
      </w:r>
    </w:p>
    <w:p w:rsidR="00747933" w:rsidRPr="000556EB" w:rsidRDefault="00747933" w:rsidP="00747933">
      <w:pPr>
        <w:pStyle w:val="afffffffffffffffff6"/>
        <w:spacing w:line="360" w:lineRule="atLeast"/>
        <w:ind w:left="360" w:firstLine="0"/>
        <w:rPr>
          <w:lang w:val="ru-RU"/>
        </w:rPr>
      </w:pPr>
      <w:r w:rsidRPr="000556EB">
        <w:t>Примечание:</w:t>
      </w:r>
    </w:p>
    <w:p w:rsidR="00747933" w:rsidRPr="000556EB" w:rsidRDefault="00747933" w:rsidP="00747933">
      <w:pPr>
        <w:pStyle w:val="afffffffffffffffff6"/>
        <w:spacing w:line="360" w:lineRule="atLeast"/>
        <w:ind w:left="360" w:firstLine="0"/>
      </w:pPr>
      <w:r w:rsidRPr="000556EB">
        <w:t>- Отчет предоставляется за этап.</w:t>
      </w:r>
    </w:p>
    <w:p w:rsidR="00747933" w:rsidRPr="000556EB" w:rsidRDefault="00747933" w:rsidP="00B72EC0">
      <w:pPr>
        <w:keepNext/>
        <w:numPr>
          <w:ilvl w:val="1"/>
          <w:numId w:val="162"/>
        </w:numPr>
        <w:spacing w:before="0" w:after="0" w:line="360" w:lineRule="atLeast"/>
        <w:outlineLvl w:val="2"/>
        <w:rPr>
          <w:b/>
          <w:bCs/>
          <w:sz w:val="26"/>
          <w:szCs w:val="26"/>
        </w:rPr>
        <w:sectPr w:rsidR="00747933" w:rsidRPr="000556EB" w:rsidSect="003475F5">
          <w:pgSz w:w="16840" w:h="11907" w:orient="landscape" w:code="9"/>
          <w:pgMar w:top="1701" w:right="1134" w:bottom="850" w:left="1134" w:header="709" w:footer="709" w:gutter="0"/>
          <w:cols w:space="708"/>
          <w:docGrid w:linePitch="360"/>
        </w:sectPr>
      </w:pPr>
      <w:bookmarkStart w:id="602" w:name="_Toc347243361"/>
      <w:bookmarkStart w:id="603" w:name="_Toc347243659"/>
      <w:bookmarkStart w:id="604" w:name="_Toc347302658"/>
      <w:bookmarkStart w:id="605" w:name="_Toc347302733"/>
      <w:bookmarkStart w:id="606" w:name="_Ref347328395"/>
      <w:bookmarkStart w:id="607" w:name="_Toc347918782"/>
      <w:bookmarkStart w:id="608" w:name="_Ref347936343"/>
      <w:bookmarkStart w:id="609" w:name="_Ref347948613"/>
      <w:bookmarkStart w:id="610" w:name="_Toc352053784"/>
      <w:bookmarkStart w:id="611" w:name="_Toc354574441"/>
      <w:bookmarkStart w:id="612" w:name="_Toc354575412"/>
    </w:p>
    <w:p w:rsidR="00747933" w:rsidRPr="000556EB" w:rsidRDefault="00747933" w:rsidP="00B72EC0">
      <w:pPr>
        <w:keepNext/>
        <w:numPr>
          <w:ilvl w:val="1"/>
          <w:numId w:val="162"/>
        </w:numPr>
        <w:spacing w:before="0" w:after="0" w:line="360" w:lineRule="atLeast"/>
        <w:outlineLvl w:val="2"/>
        <w:rPr>
          <w:b/>
          <w:bCs/>
          <w:sz w:val="26"/>
          <w:szCs w:val="26"/>
        </w:rPr>
      </w:pPr>
      <w:bookmarkStart w:id="613" w:name="_Toc429669754"/>
      <w:bookmarkStart w:id="614" w:name="_Toc430095773"/>
      <w:bookmarkStart w:id="615" w:name="_Toc430098878"/>
      <w:r w:rsidRPr="000556EB">
        <w:rPr>
          <w:b/>
          <w:bCs/>
          <w:sz w:val="26"/>
          <w:szCs w:val="26"/>
        </w:rPr>
        <w:lastRenderedPageBreak/>
        <w:t>Аналитический отчет по кодам закрытия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747933" w:rsidRPr="00747933" w:rsidRDefault="00747933" w:rsidP="00747933">
      <w:pPr>
        <w:pStyle w:val="affa"/>
        <w:spacing w:before="0" w:after="0" w:line="360" w:lineRule="atLeast"/>
        <w:rPr>
          <w:sz w:val="28"/>
          <w:szCs w:val="28"/>
        </w:rPr>
      </w:pPr>
      <w:r w:rsidRPr="00747933">
        <w:rPr>
          <w:sz w:val="28"/>
          <w:szCs w:val="28"/>
        </w:rPr>
        <w:t xml:space="preserve">Аналитический отчет по кодам закрытия </w:t>
      </w:r>
      <w:proofErr w:type="gramStart"/>
      <w:r w:rsidRPr="00747933">
        <w:rPr>
          <w:sz w:val="28"/>
          <w:szCs w:val="28"/>
        </w:rPr>
        <w:t xml:space="preserve">( </w:t>
      </w:r>
      <w:proofErr w:type="gramEnd"/>
      <w:r w:rsidRPr="00747933">
        <w:rPr>
          <w:sz w:val="28"/>
          <w:szCs w:val="28"/>
        </w:rPr>
        <w:t>«Решить не удалось», «Отозвано Пользователем», «Дубликат», «Решено на 1 линии» и т.д.) в разрезе команд, сервисов, конкретных исполнителей</w:t>
      </w:r>
      <w:r w:rsidRPr="00747933" w:rsidDel="00F84D7F">
        <w:rPr>
          <w:sz w:val="28"/>
          <w:szCs w:val="28"/>
        </w:rPr>
        <w:t xml:space="preserve"> </w:t>
      </w:r>
      <w:r w:rsidRPr="00747933">
        <w:rPr>
          <w:sz w:val="28"/>
          <w:szCs w:val="28"/>
        </w:rPr>
        <w:t>должен предоставляться ежемесячно.</w:t>
      </w:r>
    </w:p>
    <w:p w:rsidR="00747933" w:rsidRPr="00747933" w:rsidRDefault="00747933" w:rsidP="00747933">
      <w:pPr>
        <w:pStyle w:val="affa"/>
        <w:spacing w:before="0" w:after="0" w:line="360" w:lineRule="atLeast"/>
        <w:rPr>
          <w:sz w:val="28"/>
          <w:szCs w:val="28"/>
        </w:rPr>
      </w:pPr>
      <w:r w:rsidRPr="00747933">
        <w:rPr>
          <w:sz w:val="28"/>
          <w:szCs w:val="28"/>
        </w:rPr>
        <w:t>Отчет в виде диаграммы или графика должен отображать распределение закрытых Заявок за каждый рабочий день, с возможностью фильтрации:</w:t>
      </w:r>
    </w:p>
    <w:p w:rsidR="00747933" w:rsidRPr="00747933" w:rsidRDefault="00747933" w:rsidP="00B72EC0">
      <w:pPr>
        <w:pStyle w:val="a"/>
        <w:numPr>
          <w:ilvl w:val="0"/>
          <w:numId w:val="32"/>
        </w:numPr>
        <w:spacing w:before="0" w:after="0" w:line="360" w:lineRule="atLeast"/>
        <w:contextualSpacing w:val="0"/>
        <w:rPr>
          <w:szCs w:val="28"/>
        </w:rPr>
      </w:pPr>
      <w:r w:rsidRPr="00747933">
        <w:rPr>
          <w:szCs w:val="28"/>
        </w:rPr>
        <w:t xml:space="preserve">по каждой из команд специалистов Исполнителя, </w:t>
      </w:r>
    </w:p>
    <w:p w:rsidR="00747933" w:rsidRPr="00747933" w:rsidRDefault="00747933" w:rsidP="00B72EC0">
      <w:pPr>
        <w:pStyle w:val="a"/>
        <w:numPr>
          <w:ilvl w:val="0"/>
          <w:numId w:val="32"/>
        </w:numPr>
        <w:spacing w:before="0" w:after="0" w:line="360" w:lineRule="atLeast"/>
        <w:contextualSpacing w:val="0"/>
        <w:rPr>
          <w:szCs w:val="28"/>
        </w:rPr>
      </w:pPr>
      <w:r w:rsidRPr="00747933">
        <w:rPr>
          <w:szCs w:val="28"/>
        </w:rPr>
        <w:t xml:space="preserve">по конкретному специалисту Исполнителя, </w:t>
      </w:r>
    </w:p>
    <w:p w:rsidR="00747933" w:rsidRPr="00747933" w:rsidRDefault="00747933" w:rsidP="00B72EC0">
      <w:pPr>
        <w:pStyle w:val="a"/>
        <w:numPr>
          <w:ilvl w:val="0"/>
          <w:numId w:val="32"/>
        </w:numPr>
        <w:spacing w:before="0" w:after="0" w:line="360" w:lineRule="atLeast"/>
        <w:contextualSpacing w:val="0"/>
        <w:rPr>
          <w:szCs w:val="28"/>
        </w:rPr>
      </w:pPr>
      <w:r w:rsidRPr="00747933">
        <w:rPr>
          <w:szCs w:val="28"/>
        </w:rPr>
        <w:t>по конкретному сервису.</w:t>
      </w:r>
    </w:p>
    <w:p w:rsidR="00747933" w:rsidRPr="00747933" w:rsidRDefault="00747933" w:rsidP="00747933">
      <w:pPr>
        <w:pStyle w:val="a"/>
        <w:numPr>
          <w:ilvl w:val="0"/>
          <w:numId w:val="0"/>
        </w:numPr>
        <w:spacing w:line="360" w:lineRule="atLeast"/>
        <w:ind w:left="400"/>
        <w:rPr>
          <w:szCs w:val="28"/>
        </w:rPr>
      </w:pPr>
      <w:r w:rsidRPr="00747933">
        <w:rPr>
          <w:szCs w:val="28"/>
        </w:rPr>
        <w:t>с разбивкой:</w:t>
      </w:r>
    </w:p>
    <w:p w:rsidR="00747933" w:rsidRPr="00747933" w:rsidRDefault="00747933" w:rsidP="00B72EC0">
      <w:pPr>
        <w:pStyle w:val="a"/>
        <w:numPr>
          <w:ilvl w:val="0"/>
          <w:numId w:val="31"/>
        </w:numPr>
        <w:spacing w:before="0" w:after="0" w:line="360" w:lineRule="atLeast"/>
        <w:contextualSpacing w:val="0"/>
        <w:rPr>
          <w:szCs w:val="28"/>
        </w:rPr>
      </w:pPr>
      <w:r w:rsidRPr="00747933">
        <w:rPr>
          <w:szCs w:val="28"/>
        </w:rPr>
        <w:t>по коду решения ««Решить не удалось»</w:t>
      </w:r>
      <w:proofErr w:type="gramStart"/>
      <w:r w:rsidRPr="00747933">
        <w:rPr>
          <w:szCs w:val="28"/>
        </w:rPr>
        <w:t>,»</w:t>
      </w:r>
      <w:proofErr w:type="gramEnd"/>
      <w:r w:rsidRPr="00747933">
        <w:rPr>
          <w:szCs w:val="28"/>
        </w:rPr>
        <w:t>, «Отозвано Пользователем», «Дубликат», «Решено на 1 линии» и т.д.);</w:t>
      </w:r>
    </w:p>
    <w:p w:rsidR="00747933" w:rsidRPr="00747933" w:rsidRDefault="00747933" w:rsidP="00B72EC0">
      <w:pPr>
        <w:pStyle w:val="a"/>
        <w:numPr>
          <w:ilvl w:val="0"/>
          <w:numId w:val="31"/>
        </w:numPr>
        <w:spacing w:before="0" w:after="0" w:line="360" w:lineRule="atLeast"/>
        <w:contextualSpacing w:val="0"/>
        <w:rPr>
          <w:szCs w:val="28"/>
        </w:rPr>
      </w:pPr>
      <w:r w:rsidRPr="00747933">
        <w:rPr>
          <w:szCs w:val="28"/>
        </w:rPr>
        <w:t>по типу решения («Постоянное решение», «Временное решение» и т.д.).</w:t>
      </w:r>
    </w:p>
    <w:p w:rsidR="00747933" w:rsidRPr="000556EB" w:rsidRDefault="00747933" w:rsidP="00747933">
      <w:pPr>
        <w:pStyle w:val="a"/>
        <w:numPr>
          <w:ilvl w:val="0"/>
          <w:numId w:val="0"/>
        </w:numPr>
        <w:spacing w:line="360" w:lineRule="atLeast"/>
        <w:ind w:left="1120"/>
      </w:pPr>
      <w:bookmarkStart w:id="616" w:name="_Ref347936194"/>
      <w:bookmarkStart w:id="617" w:name="_Toc352053785"/>
      <w:bookmarkStart w:id="618" w:name="_Toc354574442"/>
      <w:bookmarkStart w:id="619" w:name="_Toc354575413"/>
    </w:p>
    <w:p w:rsidR="00747933" w:rsidRPr="000556EB" w:rsidRDefault="00747933" w:rsidP="00B72EC0">
      <w:pPr>
        <w:keepNext/>
        <w:numPr>
          <w:ilvl w:val="1"/>
          <w:numId w:val="162"/>
        </w:numPr>
        <w:spacing w:before="0" w:after="0" w:line="360" w:lineRule="atLeast"/>
        <w:outlineLvl w:val="2"/>
        <w:rPr>
          <w:b/>
          <w:bCs/>
          <w:sz w:val="26"/>
          <w:szCs w:val="26"/>
        </w:rPr>
      </w:pPr>
      <w:bookmarkStart w:id="620" w:name="_Toc429669755"/>
      <w:bookmarkStart w:id="621" w:name="_Toc430095774"/>
      <w:bookmarkStart w:id="622" w:name="_Toc430098879"/>
      <w:r w:rsidRPr="000556EB">
        <w:rPr>
          <w:b/>
          <w:bCs/>
          <w:sz w:val="26"/>
          <w:szCs w:val="26"/>
        </w:rPr>
        <w:t>Аналитический отчет по категориям Заявок</w:t>
      </w:r>
      <w:bookmarkEnd w:id="616"/>
      <w:bookmarkEnd w:id="617"/>
      <w:bookmarkEnd w:id="618"/>
      <w:bookmarkEnd w:id="619"/>
      <w:bookmarkEnd w:id="620"/>
      <w:bookmarkEnd w:id="621"/>
      <w:bookmarkEnd w:id="622"/>
    </w:p>
    <w:p w:rsidR="00747933" w:rsidRPr="00747933" w:rsidRDefault="00747933" w:rsidP="00747933">
      <w:pPr>
        <w:pStyle w:val="affa"/>
        <w:spacing w:before="0" w:after="0" w:line="360" w:lineRule="atLeast"/>
        <w:rPr>
          <w:sz w:val="28"/>
          <w:szCs w:val="28"/>
        </w:rPr>
      </w:pPr>
      <w:proofErr w:type="gramStart"/>
      <w:r w:rsidRPr="00747933">
        <w:rPr>
          <w:sz w:val="28"/>
          <w:szCs w:val="28"/>
        </w:rPr>
        <w:t>Аналитический отчет по категориям Заявок (инцидент, запрос консультации, запрос на изменение, запрос на обслуживание, рабочее задание) в разрезе команд, сервисов, конкретных исполнителей) должен предоставляться ежемесячно.</w:t>
      </w:r>
      <w:proofErr w:type="gramEnd"/>
    </w:p>
    <w:p w:rsidR="00747933" w:rsidRPr="00747933" w:rsidRDefault="00747933" w:rsidP="00747933">
      <w:pPr>
        <w:pStyle w:val="affa"/>
        <w:spacing w:before="0" w:after="0" w:line="360" w:lineRule="atLeast"/>
        <w:rPr>
          <w:sz w:val="28"/>
          <w:szCs w:val="28"/>
        </w:rPr>
      </w:pPr>
      <w:r w:rsidRPr="00747933">
        <w:rPr>
          <w:sz w:val="28"/>
          <w:szCs w:val="28"/>
        </w:rPr>
        <w:t>Отчет в виде диаграммы или графика должен отображать распределение Заявок по категориям за каждый рабочий день, с возможностью фильтрации:</w:t>
      </w:r>
    </w:p>
    <w:p w:rsidR="00747933" w:rsidRPr="00747933" w:rsidRDefault="00747933" w:rsidP="00B72EC0">
      <w:pPr>
        <w:pStyle w:val="a"/>
        <w:numPr>
          <w:ilvl w:val="0"/>
          <w:numId w:val="33"/>
        </w:numPr>
        <w:spacing w:before="0" w:after="0" w:line="360" w:lineRule="atLeast"/>
        <w:contextualSpacing w:val="0"/>
        <w:rPr>
          <w:szCs w:val="28"/>
        </w:rPr>
      </w:pPr>
      <w:r w:rsidRPr="00747933">
        <w:rPr>
          <w:szCs w:val="28"/>
        </w:rPr>
        <w:t xml:space="preserve">по каждой из команд специалистов Исполнителя, </w:t>
      </w:r>
    </w:p>
    <w:p w:rsidR="00747933" w:rsidRPr="00747933" w:rsidRDefault="00747933" w:rsidP="00B72EC0">
      <w:pPr>
        <w:pStyle w:val="a"/>
        <w:numPr>
          <w:ilvl w:val="0"/>
          <w:numId w:val="33"/>
        </w:numPr>
        <w:spacing w:before="0" w:after="0" w:line="360" w:lineRule="atLeast"/>
        <w:contextualSpacing w:val="0"/>
        <w:rPr>
          <w:szCs w:val="28"/>
        </w:rPr>
      </w:pPr>
      <w:r w:rsidRPr="00747933">
        <w:rPr>
          <w:szCs w:val="28"/>
        </w:rPr>
        <w:t xml:space="preserve">по конкретному специалисту Исполнителя, </w:t>
      </w:r>
    </w:p>
    <w:p w:rsidR="00747933" w:rsidRPr="00747933" w:rsidRDefault="00747933" w:rsidP="00B72EC0">
      <w:pPr>
        <w:pStyle w:val="a"/>
        <w:numPr>
          <w:ilvl w:val="0"/>
          <w:numId w:val="33"/>
        </w:numPr>
        <w:spacing w:before="0" w:after="0" w:line="360" w:lineRule="atLeast"/>
        <w:contextualSpacing w:val="0"/>
        <w:rPr>
          <w:szCs w:val="28"/>
        </w:rPr>
      </w:pPr>
      <w:r w:rsidRPr="00747933">
        <w:rPr>
          <w:szCs w:val="28"/>
        </w:rPr>
        <w:t>по конкретному сервису,</w:t>
      </w:r>
    </w:p>
    <w:p w:rsidR="00747933" w:rsidRPr="00747933" w:rsidRDefault="00747933" w:rsidP="00747933">
      <w:pPr>
        <w:pStyle w:val="a"/>
        <w:numPr>
          <w:ilvl w:val="0"/>
          <w:numId w:val="0"/>
        </w:numPr>
        <w:spacing w:line="360" w:lineRule="atLeast"/>
        <w:ind w:left="400"/>
        <w:rPr>
          <w:szCs w:val="28"/>
        </w:rPr>
      </w:pPr>
      <w:r w:rsidRPr="00747933">
        <w:rPr>
          <w:szCs w:val="28"/>
        </w:rPr>
        <w:t>с разбивкой по категориям Заявки (инцидент, запрос консультации, запрос на изменение, запрос на обслуживание, рабочее задание).</w:t>
      </w:r>
      <w:r w:rsidRPr="00747933">
        <w:rPr>
          <w:i/>
          <w:szCs w:val="28"/>
        </w:rPr>
        <w:t xml:space="preserve"> </w:t>
      </w:r>
    </w:p>
    <w:p w:rsidR="00747933" w:rsidRPr="000556EB" w:rsidRDefault="00747933" w:rsidP="00747933">
      <w:pPr>
        <w:pStyle w:val="a"/>
        <w:numPr>
          <w:ilvl w:val="0"/>
          <w:numId w:val="0"/>
        </w:numPr>
        <w:spacing w:line="360" w:lineRule="atLeast"/>
        <w:ind w:left="400"/>
      </w:pPr>
      <w:bookmarkStart w:id="623" w:name="_Ref347936319"/>
      <w:bookmarkStart w:id="624" w:name="_Toc352053786"/>
      <w:bookmarkStart w:id="625" w:name="_Toc354574443"/>
      <w:bookmarkStart w:id="626" w:name="_Toc354575414"/>
    </w:p>
    <w:p w:rsidR="00747933" w:rsidRPr="000556EB" w:rsidRDefault="00747933" w:rsidP="00B72EC0">
      <w:pPr>
        <w:keepNext/>
        <w:numPr>
          <w:ilvl w:val="1"/>
          <w:numId w:val="162"/>
        </w:numPr>
        <w:spacing w:before="0" w:after="0" w:line="360" w:lineRule="atLeast"/>
        <w:outlineLvl w:val="2"/>
        <w:rPr>
          <w:b/>
          <w:bCs/>
          <w:sz w:val="26"/>
          <w:szCs w:val="26"/>
        </w:rPr>
      </w:pPr>
      <w:bookmarkStart w:id="627" w:name="_Toc429669756"/>
      <w:bookmarkStart w:id="628" w:name="_Toc430095775"/>
      <w:bookmarkStart w:id="629" w:name="_Toc430098880"/>
      <w:r w:rsidRPr="000556EB">
        <w:rPr>
          <w:b/>
          <w:bCs/>
          <w:sz w:val="26"/>
          <w:szCs w:val="26"/>
        </w:rPr>
        <w:t>Аналитический отчет по статусу Заявок</w:t>
      </w:r>
      <w:bookmarkEnd w:id="623"/>
      <w:bookmarkEnd w:id="624"/>
      <w:bookmarkEnd w:id="625"/>
      <w:bookmarkEnd w:id="626"/>
      <w:bookmarkEnd w:id="627"/>
      <w:bookmarkEnd w:id="628"/>
      <w:bookmarkEnd w:id="629"/>
    </w:p>
    <w:p w:rsidR="00747933" w:rsidRPr="00747933" w:rsidRDefault="00747933" w:rsidP="00747933">
      <w:pPr>
        <w:pStyle w:val="affa"/>
        <w:spacing w:before="0" w:after="0" w:line="360" w:lineRule="atLeast"/>
        <w:rPr>
          <w:sz w:val="28"/>
          <w:szCs w:val="28"/>
        </w:rPr>
      </w:pPr>
      <w:proofErr w:type="gramStart"/>
      <w:r w:rsidRPr="00747933">
        <w:rPr>
          <w:sz w:val="28"/>
          <w:szCs w:val="28"/>
        </w:rPr>
        <w:t>Аналитический отчет по статусу заявок (открыт, в работе, в ожидании, и т.д.) в разрезе команд, сервисов, конкретных исполнителей) должен предоставляться ежемесячно.</w:t>
      </w:r>
      <w:proofErr w:type="gramEnd"/>
    </w:p>
    <w:p w:rsidR="00747933" w:rsidRPr="00747933" w:rsidRDefault="00747933" w:rsidP="00747933">
      <w:pPr>
        <w:pStyle w:val="affa"/>
        <w:spacing w:before="0" w:after="0" w:line="360" w:lineRule="atLeast"/>
        <w:rPr>
          <w:sz w:val="28"/>
          <w:szCs w:val="28"/>
        </w:rPr>
      </w:pPr>
      <w:r w:rsidRPr="00747933">
        <w:rPr>
          <w:sz w:val="28"/>
          <w:szCs w:val="28"/>
        </w:rPr>
        <w:lastRenderedPageBreak/>
        <w:t>Отчет в виде диаграммы или графика должен отображать распределение Заявок по статусам за каждый рабочий день, с возможностью фильтрации:</w:t>
      </w:r>
    </w:p>
    <w:p w:rsidR="00747933" w:rsidRPr="00747933" w:rsidRDefault="00747933" w:rsidP="00B72EC0">
      <w:pPr>
        <w:pStyle w:val="a"/>
        <w:numPr>
          <w:ilvl w:val="0"/>
          <w:numId w:val="34"/>
        </w:numPr>
        <w:spacing w:before="0" w:after="0" w:line="360" w:lineRule="atLeast"/>
        <w:contextualSpacing w:val="0"/>
        <w:rPr>
          <w:szCs w:val="28"/>
        </w:rPr>
      </w:pPr>
      <w:r w:rsidRPr="00747933">
        <w:rPr>
          <w:szCs w:val="28"/>
        </w:rPr>
        <w:t xml:space="preserve">по каждой из команд специалистов Исполнителя, </w:t>
      </w:r>
    </w:p>
    <w:p w:rsidR="00747933" w:rsidRPr="00747933" w:rsidRDefault="00747933" w:rsidP="00B72EC0">
      <w:pPr>
        <w:pStyle w:val="a"/>
        <w:numPr>
          <w:ilvl w:val="0"/>
          <w:numId w:val="34"/>
        </w:numPr>
        <w:spacing w:before="0" w:after="0" w:line="360" w:lineRule="atLeast"/>
        <w:contextualSpacing w:val="0"/>
        <w:rPr>
          <w:szCs w:val="28"/>
        </w:rPr>
      </w:pPr>
      <w:r w:rsidRPr="00747933">
        <w:rPr>
          <w:szCs w:val="28"/>
        </w:rPr>
        <w:t xml:space="preserve">по конкретному специалисту Исполнителя, </w:t>
      </w:r>
    </w:p>
    <w:p w:rsidR="00747933" w:rsidRPr="00747933" w:rsidRDefault="00747933" w:rsidP="00B72EC0">
      <w:pPr>
        <w:pStyle w:val="a"/>
        <w:numPr>
          <w:ilvl w:val="0"/>
          <w:numId w:val="34"/>
        </w:numPr>
        <w:spacing w:before="0" w:after="0" w:line="360" w:lineRule="atLeast"/>
        <w:contextualSpacing w:val="0"/>
        <w:rPr>
          <w:szCs w:val="28"/>
        </w:rPr>
      </w:pPr>
      <w:r w:rsidRPr="00747933">
        <w:rPr>
          <w:szCs w:val="28"/>
        </w:rPr>
        <w:t>по конкретному сервису.</w:t>
      </w:r>
    </w:p>
    <w:p w:rsidR="00747933" w:rsidRPr="00747933" w:rsidRDefault="00747933" w:rsidP="00747933">
      <w:pPr>
        <w:pStyle w:val="a"/>
        <w:numPr>
          <w:ilvl w:val="0"/>
          <w:numId w:val="0"/>
        </w:numPr>
        <w:spacing w:line="360" w:lineRule="atLeast"/>
        <w:ind w:left="400"/>
        <w:rPr>
          <w:szCs w:val="28"/>
        </w:rPr>
      </w:pPr>
      <w:r w:rsidRPr="00747933">
        <w:rPr>
          <w:szCs w:val="28"/>
        </w:rPr>
        <w:t>с разбивкой по статусу Заявки (</w:t>
      </w:r>
      <w:proofErr w:type="gramStart"/>
      <w:r w:rsidRPr="00747933">
        <w:rPr>
          <w:szCs w:val="28"/>
        </w:rPr>
        <w:t>открыт</w:t>
      </w:r>
      <w:proofErr w:type="gramEnd"/>
      <w:r w:rsidRPr="00747933">
        <w:rPr>
          <w:szCs w:val="28"/>
        </w:rPr>
        <w:t>, в работе, в ожидании, решен и т.д.).</w:t>
      </w:r>
      <w:r w:rsidRPr="00747933">
        <w:rPr>
          <w:i/>
          <w:szCs w:val="28"/>
        </w:rPr>
        <w:t xml:space="preserve"> </w:t>
      </w:r>
    </w:p>
    <w:p w:rsidR="00747933" w:rsidRPr="000556EB" w:rsidRDefault="00747933" w:rsidP="00747933">
      <w:pPr>
        <w:pStyle w:val="a"/>
        <w:numPr>
          <w:ilvl w:val="0"/>
          <w:numId w:val="0"/>
        </w:numPr>
        <w:spacing w:line="360" w:lineRule="atLeast"/>
        <w:ind w:left="400"/>
      </w:pPr>
      <w:bookmarkStart w:id="630" w:name="_Toc347243362"/>
      <w:bookmarkStart w:id="631" w:name="_Toc347243660"/>
      <w:bookmarkStart w:id="632" w:name="_Toc347302659"/>
      <w:bookmarkStart w:id="633" w:name="_Toc347302734"/>
      <w:bookmarkStart w:id="634" w:name="_Ref347328408"/>
      <w:bookmarkStart w:id="635" w:name="_Toc347918783"/>
      <w:bookmarkStart w:id="636" w:name="_Ref347936380"/>
      <w:bookmarkStart w:id="637" w:name="_Ref347948701"/>
      <w:bookmarkStart w:id="638" w:name="_Toc352053787"/>
      <w:bookmarkStart w:id="639" w:name="_Toc354574444"/>
      <w:bookmarkStart w:id="640" w:name="_Toc354575415"/>
    </w:p>
    <w:p w:rsidR="00747933" w:rsidRPr="000556EB" w:rsidRDefault="00747933" w:rsidP="00B72EC0">
      <w:pPr>
        <w:keepNext/>
        <w:numPr>
          <w:ilvl w:val="1"/>
          <w:numId w:val="162"/>
        </w:numPr>
        <w:spacing w:before="0" w:after="0" w:line="360" w:lineRule="atLeast"/>
        <w:outlineLvl w:val="2"/>
        <w:rPr>
          <w:b/>
          <w:bCs/>
          <w:sz w:val="26"/>
          <w:szCs w:val="26"/>
        </w:rPr>
      </w:pPr>
      <w:bookmarkStart w:id="641" w:name="_Toc429669757"/>
      <w:bookmarkStart w:id="642" w:name="_Toc430095776"/>
      <w:bookmarkStart w:id="643" w:name="_Toc430098881"/>
      <w:r w:rsidRPr="000556EB">
        <w:rPr>
          <w:b/>
          <w:bCs/>
          <w:sz w:val="26"/>
          <w:szCs w:val="26"/>
        </w:rPr>
        <w:t>Аналитический отчет по приоритетам Заявок</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rsidR="00747933" w:rsidRPr="00747933" w:rsidRDefault="00747933" w:rsidP="00747933">
      <w:pPr>
        <w:pStyle w:val="affa"/>
        <w:spacing w:before="0" w:after="0" w:line="360" w:lineRule="atLeast"/>
        <w:rPr>
          <w:sz w:val="28"/>
          <w:szCs w:val="28"/>
        </w:rPr>
      </w:pPr>
      <w:proofErr w:type="gramStart"/>
      <w:r w:rsidRPr="00747933">
        <w:rPr>
          <w:sz w:val="28"/>
          <w:szCs w:val="28"/>
        </w:rPr>
        <w:t>Аналитический отчет по приоритетам Заявок в разрезе команд, сервисов, конкретных исполнителей) должен предоставляться ежемесячно.</w:t>
      </w:r>
      <w:proofErr w:type="gramEnd"/>
    </w:p>
    <w:p w:rsidR="00747933" w:rsidRPr="00747933" w:rsidRDefault="00747933" w:rsidP="00747933">
      <w:pPr>
        <w:pStyle w:val="affa"/>
        <w:spacing w:before="0" w:after="0" w:line="360" w:lineRule="atLeast"/>
        <w:rPr>
          <w:sz w:val="28"/>
          <w:szCs w:val="28"/>
        </w:rPr>
      </w:pPr>
      <w:r w:rsidRPr="00747933">
        <w:rPr>
          <w:sz w:val="28"/>
          <w:szCs w:val="28"/>
        </w:rPr>
        <w:t>Отчет в виде диаграммы или графика должен отображать распределение Заявок по приоритетам за каждый рабочий день и отображать:</w:t>
      </w:r>
    </w:p>
    <w:p w:rsidR="00747933" w:rsidRPr="00747933" w:rsidRDefault="00747933" w:rsidP="00B72EC0">
      <w:pPr>
        <w:pStyle w:val="a"/>
        <w:numPr>
          <w:ilvl w:val="0"/>
          <w:numId w:val="35"/>
        </w:numPr>
        <w:spacing w:before="0" w:after="0" w:line="360" w:lineRule="atLeast"/>
        <w:contextualSpacing w:val="0"/>
        <w:rPr>
          <w:szCs w:val="28"/>
        </w:rPr>
      </w:pPr>
      <w:r w:rsidRPr="00747933">
        <w:rPr>
          <w:szCs w:val="28"/>
        </w:rPr>
        <w:t>количество поступивших Заявок в рамках конкретного сервиса с разбивкой по приоритетам («Наивысший», «Высокий» и т.д.) за каждый рабочий день. Кривые, отражающие значения по количеству Заявок с каждым из приоритетов, должны быть указаны на одном графике;</w:t>
      </w:r>
    </w:p>
    <w:p w:rsidR="00747933" w:rsidRPr="00747933" w:rsidRDefault="00747933" w:rsidP="00B72EC0">
      <w:pPr>
        <w:pStyle w:val="a"/>
        <w:numPr>
          <w:ilvl w:val="0"/>
          <w:numId w:val="35"/>
        </w:numPr>
        <w:spacing w:before="0" w:after="0" w:line="360" w:lineRule="atLeast"/>
        <w:contextualSpacing w:val="0"/>
        <w:rPr>
          <w:szCs w:val="28"/>
        </w:rPr>
      </w:pPr>
      <w:r w:rsidRPr="00747933">
        <w:rPr>
          <w:szCs w:val="28"/>
        </w:rPr>
        <w:t xml:space="preserve">процентное количество Заявок от общего количества Заявок с соответствующим приоритетом, срок выполнения которых не превышает сроки, указанные в Контракте по соответствующему приоритету. Кривые, отражающие значения по количеству Заявок с каждым из приоритетов, должны быть указаны на одном графике. </w:t>
      </w:r>
    </w:p>
    <w:p w:rsidR="00747933" w:rsidRPr="00747933" w:rsidRDefault="00747933" w:rsidP="00747933">
      <w:pPr>
        <w:spacing w:line="360" w:lineRule="atLeast"/>
        <w:ind w:firstLine="708"/>
        <w:rPr>
          <w:szCs w:val="28"/>
        </w:rPr>
      </w:pPr>
      <w:r w:rsidRPr="00747933">
        <w:rPr>
          <w:szCs w:val="28"/>
        </w:rPr>
        <w:t xml:space="preserve">Отчет должен обеспечивать фильтрацию: </w:t>
      </w:r>
    </w:p>
    <w:p w:rsidR="00747933" w:rsidRPr="00747933" w:rsidRDefault="00747933" w:rsidP="00B72EC0">
      <w:pPr>
        <w:pStyle w:val="a"/>
        <w:numPr>
          <w:ilvl w:val="0"/>
          <w:numId w:val="36"/>
        </w:numPr>
        <w:spacing w:before="0" w:after="0" w:line="360" w:lineRule="atLeast"/>
        <w:contextualSpacing w:val="0"/>
        <w:rPr>
          <w:szCs w:val="28"/>
        </w:rPr>
      </w:pPr>
      <w:r w:rsidRPr="00747933">
        <w:rPr>
          <w:szCs w:val="28"/>
        </w:rPr>
        <w:t xml:space="preserve">по каждой из команд специалистов Исполнителя, </w:t>
      </w:r>
    </w:p>
    <w:p w:rsidR="00747933" w:rsidRPr="00747933" w:rsidRDefault="00747933" w:rsidP="00B72EC0">
      <w:pPr>
        <w:pStyle w:val="a"/>
        <w:numPr>
          <w:ilvl w:val="0"/>
          <w:numId w:val="36"/>
        </w:numPr>
        <w:spacing w:before="0" w:after="0" w:line="360" w:lineRule="atLeast"/>
        <w:contextualSpacing w:val="0"/>
        <w:rPr>
          <w:szCs w:val="28"/>
        </w:rPr>
      </w:pPr>
      <w:r w:rsidRPr="00747933">
        <w:rPr>
          <w:szCs w:val="28"/>
        </w:rPr>
        <w:t xml:space="preserve">по конкретному специалисту Исполнителя, </w:t>
      </w:r>
    </w:p>
    <w:p w:rsidR="00747933" w:rsidRPr="00747933" w:rsidRDefault="00747933" w:rsidP="00B72EC0">
      <w:pPr>
        <w:pStyle w:val="a"/>
        <w:numPr>
          <w:ilvl w:val="0"/>
          <w:numId w:val="36"/>
        </w:numPr>
        <w:spacing w:before="0" w:after="0" w:line="360" w:lineRule="atLeast"/>
        <w:contextualSpacing w:val="0"/>
        <w:rPr>
          <w:szCs w:val="28"/>
        </w:rPr>
      </w:pPr>
      <w:r w:rsidRPr="00747933">
        <w:rPr>
          <w:szCs w:val="28"/>
        </w:rPr>
        <w:t>по конкретному сервису.</w:t>
      </w:r>
    </w:p>
    <w:p w:rsidR="00747933" w:rsidRPr="000556EB" w:rsidRDefault="00747933" w:rsidP="00747933">
      <w:pPr>
        <w:pStyle w:val="a"/>
        <w:numPr>
          <w:ilvl w:val="0"/>
          <w:numId w:val="0"/>
        </w:numPr>
        <w:spacing w:line="360" w:lineRule="atLeast"/>
        <w:ind w:left="1120"/>
      </w:pPr>
    </w:p>
    <w:p w:rsidR="00747933" w:rsidRPr="000556EB" w:rsidRDefault="00747933" w:rsidP="00B72EC0">
      <w:pPr>
        <w:keepNext/>
        <w:numPr>
          <w:ilvl w:val="1"/>
          <w:numId w:val="162"/>
        </w:numPr>
        <w:spacing w:before="0" w:after="0" w:line="360" w:lineRule="atLeast"/>
        <w:outlineLvl w:val="2"/>
        <w:rPr>
          <w:b/>
          <w:bCs/>
          <w:sz w:val="26"/>
          <w:szCs w:val="26"/>
        </w:rPr>
      </w:pPr>
      <w:bookmarkStart w:id="644" w:name="_Toc429669758"/>
      <w:bookmarkStart w:id="645" w:name="_Toc430095777"/>
      <w:bookmarkStart w:id="646" w:name="_Toc430098882"/>
      <w:r w:rsidRPr="000556EB">
        <w:rPr>
          <w:b/>
          <w:bCs/>
          <w:sz w:val="26"/>
          <w:szCs w:val="26"/>
        </w:rPr>
        <w:t>Аналитический отчет по команде специалистов Исполнителя по однотипным Заявкам</w:t>
      </w:r>
      <w:r w:rsidRPr="000556EB">
        <w:rPr>
          <w:b/>
          <w:bCs/>
          <w:sz w:val="26"/>
          <w:szCs w:val="26"/>
        </w:rPr>
        <w:tab/>
        <w:t xml:space="preserve"> (предоставляется ежемесячно и за этап).</w:t>
      </w:r>
      <w:bookmarkEnd w:id="644"/>
      <w:bookmarkEnd w:id="645"/>
      <w:bookmarkEnd w:id="646"/>
    </w:p>
    <w:p w:rsidR="00747933" w:rsidRPr="00747933" w:rsidRDefault="00747933" w:rsidP="00747933">
      <w:pPr>
        <w:pStyle w:val="afffffffffffffffff6"/>
        <w:spacing w:line="360" w:lineRule="atLeast"/>
        <w:rPr>
          <w:sz w:val="28"/>
          <w:szCs w:val="28"/>
          <w:lang w:eastAsia="ru-RU"/>
        </w:rPr>
      </w:pPr>
      <w:r w:rsidRPr="00747933">
        <w:rPr>
          <w:sz w:val="28"/>
          <w:szCs w:val="28"/>
          <w:lang w:eastAsia="ru-RU"/>
        </w:rPr>
        <w:t>Отчет должен по каждой команде специалистов Исполнителя содержать:</w:t>
      </w:r>
    </w:p>
    <w:p w:rsidR="00747933" w:rsidRPr="00747933" w:rsidRDefault="00747933" w:rsidP="00B72EC0">
      <w:pPr>
        <w:pStyle w:val="1fffffffc"/>
        <w:numPr>
          <w:ilvl w:val="0"/>
          <w:numId w:val="163"/>
        </w:numPr>
        <w:spacing w:line="360" w:lineRule="atLeast"/>
        <w:rPr>
          <w:sz w:val="28"/>
          <w:szCs w:val="28"/>
          <w:lang w:eastAsia="ru-RU"/>
        </w:rPr>
      </w:pPr>
      <w:r w:rsidRPr="00747933">
        <w:rPr>
          <w:sz w:val="28"/>
          <w:szCs w:val="28"/>
          <w:lang w:eastAsia="ru-RU"/>
        </w:rPr>
        <w:t xml:space="preserve"> графики или диаграммы, отображающие количество однотипных Заявок за каждый рабочий день в течение отчетного периода:</w:t>
      </w:r>
    </w:p>
    <w:p w:rsidR="00747933" w:rsidRPr="00747933" w:rsidRDefault="00747933" w:rsidP="00B72EC0">
      <w:pPr>
        <w:pStyle w:val="afffd"/>
        <w:numPr>
          <w:ilvl w:val="0"/>
          <w:numId w:val="164"/>
        </w:numPr>
        <w:spacing w:line="360" w:lineRule="atLeast"/>
        <w:rPr>
          <w:sz w:val="28"/>
          <w:szCs w:val="28"/>
          <w:lang w:eastAsia="ru-RU"/>
        </w:rPr>
      </w:pPr>
      <w:r w:rsidRPr="00747933">
        <w:rPr>
          <w:sz w:val="28"/>
          <w:szCs w:val="28"/>
          <w:lang w:eastAsia="ru-RU"/>
        </w:rPr>
        <w:t xml:space="preserve"> по общему количеству Заявок;</w:t>
      </w:r>
    </w:p>
    <w:p w:rsidR="00747933" w:rsidRPr="00747933" w:rsidRDefault="00747933" w:rsidP="00B72EC0">
      <w:pPr>
        <w:pStyle w:val="afffd"/>
        <w:numPr>
          <w:ilvl w:val="0"/>
          <w:numId w:val="164"/>
        </w:numPr>
        <w:spacing w:line="360" w:lineRule="atLeast"/>
        <w:rPr>
          <w:sz w:val="28"/>
          <w:szCs w:val="28"/>
          <w:lang w:eastAsia="ru-RU"/>
        </w:rPr>
      </w:pPr>
      <w:r w:rsidRPr="00747933">
        <w:rPr>
          <w:sz w:val="28"/>
          <w:szCs w:val="28"/>
          <w:lang w:eastAsia="ru-RU"/>
        </w:rPr>
        <w:lastRenderedPageBreak/>
        <w:t>в разрезе категорий Заявок;</w:t>
      </w:r>
    </w:p>
    <w:p w:rsidR="00747933" w:rsidRPr="00747933" w:rsidRDefault="00747933" w:rsidP="00B72EC0">
      <w:pPr>
        <w:pStyle w:val="1fffffffc"/>
        <w:numPr>
          <w:ilvl w:val="0"/>
          <w:numId w:val="163"/>
        </w:numPr>
        <w:spacing w:line="360" w:lineRule="atLeast"/>
        <w:rPr>
          <w:sz w:val="28"/>
          <w:szCs w:val="28"/>
          <w:lang w:eastAsia="ru-RU"/>
        </w:rPr>
      </w:pPr>
      <w:r w:rsidRPr="00747933">
        <w:rPr>
          <w:sz w:val="28"/>
          <w:szCs w:val="28"/>
          <w:lang w:eastAsia="ru-RU"/>
        </w:rPr>
        <w:t xml:space="preserve"> таблицы за даты, в которые наблюдались пиковые значения на графике (диаграмме), указанном в пункте а). Форма Таблиц указана в п. </w:t>
      </w:r>
      <w:r w:rsidRPr="00747933">
        <w:rPr>
          <w:sz w:val="28"/>
          <w:szCs w:val="28"/>
          <w:lang w:val="ru-RU" w:eastAsia="ru-RU"/>
        </w:rPr>
        <w:t>1.3</w:t>
      </w:r>
      <w:r w:rsidRPr="00747933">
        <w:rPr>
          <w:sz w:val="28"/>
          <w:szCs w:val="28"/>
          <w:lang w:eastAsia="ru-RU"/>
        </w:rPr>
        <w:t xml:space="preserve"> настоящего Приложения. В Таблицах цветом должны быть выделены Заявки с единой причиной обращения;</w:t>
      </w:r>
    </w:p>
    <w:p w:rsidR="00747933" w:rsidRPr="00747933" w:rsidRDefault="00747933" w:rsidP="00B72EC0">
      <w:pPr>
        <w:pStyle w:val="1fffffffc"/>
        <w:numPr>
          <w:ilvl w:val="0"/>
          <w:numId w:val="163"/>
        </w:numPr>
        <w:spacing w:line="360" w:lineRule="atLeast"/>
        <w:rPr>
          <w:sz w:val="28"/>
          <w:szCs w:val="28"/>
          <w:lang w:eastAsia="ru-RU"/>
        </w:rPr>
      </w:pPr>
      <w:r w:rsidRPr="00747933">
        <w:rPr>
          <w:sz w:val="28"/>
          <w:szCs w:val="28"/>
          <w:lang w:eastAsia="ru-RU"/>
        </w:rPr>
        <w:t xml:space="preserve"> информацию обо всех причинах порождающих поток однотипных Заявок и ее анализ;</w:t>
      </w:r>
    </w:p>
    <w:p w:rsidR="00747933" w:rsidRPr="00747933" w:rsidRDefault="00747933" w:rsidP="00B72EC0">
      <w:pPr>
        <w:pStyle w:val="1fffffffc"/>
        <w:numPr>
          <w:ilvl w:val="0"/>
          <w:numId w:val="163"/>
        </w:numPr>
        <w:spacing w:line="360" w:lineRule="atLeast"/>
        <w:rPr>
          <w:sz w:val="28"/>
          <w:szCs w:val="28"/>
          <w:lang w:eastAsia="ru-RU"/>
        </w:rPr>
      </w:pPr>
      <w:r w:rsidRPr="00747933">
        <w:rPr>
          <w:sz w:val="28"/>
          <w:szCs w:val="28"/>
          <w:lang w:eastAsia="ru-RU"/>
        </w:rPr>
        <w:t xml:space="preserve"> предложения Заказчику для снижения количества однотипных Заявок.</w:t>
      </w:r>
    </w:p>
    <w:p w:rsidR="00747933" w:rsidRPr="000556EB" w:rsidRDefault="00747933" w:rsidP="00747933">
      <w:pPr>
        <w:pStyle w:val="1fffffffc"/>
        <w:spacing w:line="360" w:lineRule="atLeast"/>
        <w:ind w:left="709" w:firstLine="0"/>
        <w:rPr>
          <w:lang w:eastAsia="ru-RU"/>
        </w:rPr>
      </w:pPr>
      <w:bookmarkStart w:id="647" w:name="_Ref347936396"/>
      <w:bookmarkStart w:id="648" w:name="_Toc352053788"/>
      <w:bookmarkStart w:id="649" w:name="_Toc354574445"/>
      <w:bookmarkStart w:id="650" w:name="_Toc354575416"/>
    </w:p>
    <w:p w:rsidR="00747933" w:rsidRPr="000556EB" w:rsidRDefault="00747933" w:rsidP="00B72EC0">
      <w:pPr>
        <w:keepNext/>
        <w:numPr>
          <w:ilvl w:val="1"/>
          <w:numId w:val="162"/>
        </w:numPr>
        <w:spacing w:before="0" w:after="0" w:line="360" w:lineRule="atLeast"/>
        <w:outlineLvl w:val="2"/>
        <w:rPr>
          <w:b/>
          <w:bCs/>
          <w:sz w:val="26"/>
          <w:szCs w:val="26"/>
        </w:rPr>
      </w:pPr>
      <w:bookmarkStart w:id="651" w:name="_Toc429669759"/>
      <w:bookmarkStart w:id="652" w:name="_Toc430095778"/>
      <w:bookmarkStart w:id="653" w:name="_Toc430098883"/>
      <w:r w:rsidRPr="000556EB">
        <w:rPr>
          <w:b/>
          <w:bCs/>
          <w:sz w:val="26"/>
          <w:szCs w:val="26"/>
        </w:rPr>
        <w:t>Аналитические отчеты по исполнительской дисциплине</w:t>
      </w:r>
      <w:bookmarkEnd w:id="647"/>
      <w:bookmarkEnd w:id="648"/>
      <w:bookmarkEnd w:id="649"/>
      <w:bookmarkEnd w:id="650"/>
      <w:bookmarkEnd w:id="651"/>
      <w:bookmarkEnd w:id="652"/>
      <w:bookmarkEnd w:id="653"/>
    </w:p>
    <w:p w:rsidR="00747933" w:rsidRPr="000556EB" w:rsidRDefault="00747933" w:rsidP="00747933">
      <w:pPr>
        <w:spacing w:line="360" w:lineRule="atLeast"/>
        <w:ind w:firstLine="708"/>
        <w:rPr>
          <w:szCs w:val="28"/>
        </w:rPr>
      </w:pPr>
      <w:bookmarkStart w:id="654" w:name="_Toc347918784"/>
      <w:bookmarkStart w:id="655" w:name="_Toc347243363"/>
      <w:bookmarkStart w:id="656" w:name="_Toc347243661"/>
      <w:bookmarkStart w:id="657" w:name="_Toc347302660"/>
      <w:bookmarkStart w:id="658" w:name="_Toc347302735"/>
      <w:bookmarkStart w:id="659" w:name="_Ref347328425"/>
      <w:r w:rsidRPr="000556EB">
        <w:t>Аналитические отчеты по исполнительской дисциплине в разрезе Команд специалистов, в разрезе Сервисов, в разрезе Заявителей (УФК, МОУ, ЦАФК/Подразделение/Отдел)</w:t>
      </w:r>
      <w:bookmarkEnd w:id="654"/>
      <w:r w:rsidRPr="000556EB">
        <w:t xml:space="preserve"> </w:t>
      </w:r>
      <w:bookmarkEnd w:id="655"/>
      <w:bookmarkEnd w:id="656"/>
      <w:bookmarkEnd w:id="657"/>
      <w:bookmarkEnd w:id="658"/>
      <w:bookmarkEnd w:id="659"/>
      <w:r w:rsidRPr="000556EB">
        <w:rPr>
          <w:szCs w:val="28"/>
        </w:rPr>
        <w:t>должны предоставляется ежемесячно. Отчет в виде графиков должен отображать информацию в форме кривых линий по указанным параметрам за каждый рабочий день в течение отчетного периода:</w:t>
      </w:r>
    </w:p>
    <w:p w:rsidR="00747933" w:rsidRPr="000556EB" w:rsidRDefault="00747933" w:rsidP="00747933">
      <w:pPr>
        <w:spacing w:line="360" w:lineRule="atLeast"/>
        <w:rPr>
          <w:szCs w:val="28"/>
        </w:rPr>
      </w:pPr>
      <w:r w:rsidRPr="000556EB">
        <w:rPr>
          <w:szCs w:val="28"/>
        </w:rPr>
        <w:t>а) по рассчитанным значениям исполнительской дисциплины, доступности сервиса;</w:t>
      </w:r>
    </w:p>
    <w:p w:rsidR="00747933" w:rsidRPr="000556EB" w:rsidRDefault="00747933" w:rsidP="00747933">
      <w:pPr>
        <w:snapToGrid w:val="0"/>
        <w:spacing w:line="360" w:lineRule="atLeast"/>
        <w:rPr>
          <w:szCs w:val="28"/>
        </w:rPr>
      </w:pPr>
      <w:r w:rsidRPr="000556EB">
        <w:rPr>
          <w:b/>
          <w:i/>
          <w:szCs w:val="28"/>
        </w:rPr>
        <w:t>«Исполнительская дисциплина»</w:t>
      </w:r>
      <w:r w:rsidRPr="000556EB">
        <w:rPr>
          <w:b/>
          <w:szCs w:val="28"/>
        </w:rPr>
        <w:t xml:space="preserve"> – </w:t>
      </w:r>
      <w:r w:rsidRPr="000556EB">
        <w:rPr>
          <w:szCs w:val="28"/>
        </w:rPr>
        <w:t>отношение количества выполненных в срок Заявок к общему количеству Заявок.</w:t>
      </w:r>
    </w:p>
    <w:p w:rsidR="00747933" w:rsidRPr="000556EB" w:rsidRDefault="00747933" w:rsidP="00747933">
      <w:pPr>
        <w:spacing w:line="360" w:lineRule="atLeast"/>
        <w:rPr>
          <w:szCs w:val="28"/>
          <w:u w:val="single"/>
        </w:rPr>
      </w:pPr>
      <w:r w:rsidRPr="000556EB">
        <w:rPr>
          <w:szCs w:val="28"/>
        </w:rPr>
        <w:t>Формула для расчета исполнительской дисциплины:</w:t>
      </w:r>
      <w:r w:rsidRPr="000556EB">
        <w:rPr>
          <w:szCs w:val="28"/>
        </w:rPr>
        <w:tab/>
      </w:r>
      <w:r w:rsidRPr="000556EB">
        <w:rPr>
          <w:szCs w:val="28"/>
        </w:rPr>
        <w:tab/>
      </w:r>
    </w:p>
    <w:tbl>
      <w:tblPr>
        <w:tblW w:w="0" w:type="auto"/>
        <w:tblLook w:val="04A0" w:firstRow="1" w:lastRow="0" w:firstColumn="1" w:lastColumn="0" w:noHBand="0" w:noVBand="1"/>
      </w:tblPr>
      <w:tblGrid>
        <w:gridCol w:w="4785"/>
        <w:gridCol w:w="4786"/>
      </w:tblGrid>
      <w:tr w:rsidR="00747933" w:rsidRPr="000556EB" w:rsidTr="003475F5">
        <w:tc>
          <w:tcPr>
            <w:tcW w:w="4785" w:type="dxa"/>
            <w:vMerge w:val="restart"/>
            <w:vAlign w:val="center"/>
          </w:tcPr>
          <w:p w:rsidR="00747933" w:rsidRPr="000556EB" w:rsidRDefault="00747933" w:rsidP="003475F5">
            <w:pPr>
              <w:snapToGrid w:val="0"/>
              <w:spacing w:line="360" w:lineRule="atLeast"/>
              <w:jc w:val="right"/>
              <w:rPr>
                <w:szCs w:val="28"/>
                <w:u w:val="single"/>
              </w:rPr>
            </w:pPr>
            <w:r w:rsidRPr="000556EB">
              <w:rPr>
                <w:szCs w:val="28"/>
                <w:lang w:val="en-US"/>
              </w:rPr>
              <w:t>Id=</w:t>
            </w:r>
          </w:p>
        </w:tc>
        <w:tc>
          <w:tcPr>
            <w:tcW w:w="4786" w:type="dxa"/>
          </w:tcPr>
          <w:p w:rsidR="00747933" w:rsidRPr="000556EB" w:rsidRDefault="00747933" w:rsidP="003475F5">
            <w:pPr>
              <w:snapToGrid w:val="0"/>
              <w:spacing w:line="360" w:lineRule="atLeast"/>
              <w:outlineLvl w:val="0"/>
              <w:rPr>
                <w:szCs w:val="28"/>
                <w:u w:val="single"/>
              </w:rPr>
            </w:pPr>
            <w:bookmarkStart w:id="660" w:name="_Toc429669760"/>
            <w:bookmarkStart w:id="661" w:name="_Toc430095779"/>
            <w:bookmarkStart w:id="662" w:name="_Toc430098884"/>
            <w:r w:rsidRPr="000556EB">
              <w:rPr>
                <w:szCs w:val="28"/>
                <w:u w:val="single"/>
                <w:lang w:val="en-US"/>
              </w:rPr>
              <w:t>N-Np ,</w:t>
            </w:r>
            <w:bookmarkEnd w:id="660"/>
            <w:bookmarkEnd w:id="661"/>
            <w:bookmarkEnd w:id="662"/>
          </w:p>
        </w:tc>
      </w:tr>
      <w:tr w:rsidR="00747933" w:rsidRPr="000556EB" w:rsidTr="003475F5">
        <w:tc>
          <w:tcPr>
            <w:tcW w:w="4785" w:type="dxa"/>
            <w:vMerge/>
          </w:tcPr>
          <w:p w:rsidR="00747933" w:rsidRPr="000556EB" w:rsidRDefault="00747933" w:rsidP="003475F5">
            <w:pPr>
              <w:snapToGrid w:val="0"/>
              <w:spacing w:line="360" w:lineRule="atLeast"/>
              <w:rPr>
                <w:szCs w:val="28"/>
                <w:u w:val="single"/>
              </w:rPr>
            </w:pPr>
          </w:p>
        </w:tc>
        <w:tc>
          <w:tcPr>
            <w:tcW w:w="4786" w:type="dxa"/>
          </w:tcPr>
          <w:p w:rsidR="00747933" w:rsidRPr="000556EB" w:rsidRDefault="00747933" w:rsidP="003475F5">
            <w:pPr>
              <w:snapToGrid w:val="0"/>
              <w:spacing w:line="360" w:lineRule="atLeast"/>
              <w:rPr>
                <w:szCs w:val="28"/>
                <w:lang w:val="en-US"/>
              </w:rPr>
            </w:pPr>
            <w:r w:rsidRPr="000556EB">
              <w:rPr>
                <w:szCs w:val="28"/>
                <w:lang w:val="en-US"/>
              </w:rPr>
              <w:t xml:space="preserve"> N</w:t>
            </w:r>
          </w:p>
        </w:tc>
      </w:tr>
    </w:tbl>
    <w:p w:rsidR="00747933" w:rsidRPr="000556EB" w:rsidRDefault="00747933" w:rsidP="00747933">
      <w:pPr>
        <w:snapToGrid w:val="0"/>
        <w:spacing w:line="360" w:lineRule="atLeast"/>
        <w:rPr>
          <w:szCs w:val="28"/>
          <w:u w:val="single"/>
        </w:rPr>
      </w:pPr>
      <w:r w:rsidRPr="000556EB">
        <w:rPr>
          <w:szCs w:val="28"/>
          <w:u w:val="single"/>
        </w:rPr>
        <w:t>где</w:t>
      </w:r>
      <w:r w:rsidRPr="000556EB">
        <w:rPr>
          <w:szCs w:val="28"/>
          <w:u w:val="single"/>
        </w:rPr>
        <w:tab/>
      </w:r>
      <w:r w:rsidRPr="000556EB">
        <w:rPr>
          <w:szCs w:val="28"/>
          <w:u w:val="single"/>
          <w:lang w:val="en-US"/>
        </w:rPr>
        <w:t>N</w:t>
      </w:r>
      <w:r w:rsidRPr="000556EB">
        <w:rPr>
          <w:szCs w:val="28"/>
          <w:u w:val="single"/>
        </w:rPr>
        <w:t>- общее количество Заявок за соответствующий период,</w:t>
      </w:r>
    </w:p>
    <w:p w:rsidR="00747933" w:rsidRPr="000556EB" w:rsidRDefault="00747933" w:rsidP="00747933">
      <w:pPr>
        <w:spacing w:line="360" w:lineRule="atLeast"/>
      </w:pPr>
      <w:r w:rsidRPr="000556EB">
        <w:tab/>
      </w:r>
      <w:proofErr w:type="gramStart"/>
      <w:r w:rsidRPr="000556EB">
        <w:rPr>
          <w:lang w:val="en-US"/>
        </w:rPr>
        <w:t>Np</w:t>
      </w:r>
      <w:r w:rsidRPr="000556EB">
        <w:t xml:space="preserve"> – количество просроченных Заявок за соответствующий период.</w:t>
      </w:r>
      <w:proofErr w:type="gramEnd"/>
    </w:p>
    <w:p w:rsidR="00747933" w:rsidRPr="000556EB" w:rsidRDefault="00747933" w:rsidP="00747933">
      <w:pPr>
        <w:snapToGrid w:val="0"/>
        <w:spacing w:line="360" w:lineRule="atLeast"/>
        <w:rPr>
          <w:szCs w:val="28"/>
        </w:rPr>
      </w:pPr>
    </w:p>
    <w:p w:rsidR="00747933" w:rsidRPr="000556EB" w:rsidRDefault="00747933" w:rsidP="00747933">
      <w:pPr>
        <w:spacing w:line="360" w:lineRule="atLeast"/>
        <w:rPr>
          <w:szCs w:val="28"/>
        </w:rPr>
      </w:pPr>
      <w:r w:rsidRPr="000556EB">
        <w:rPr>
          <w:b/>
          <w:i/>
          <w:szCs w:val="28"/>
        </w:rPr>
        <w:t>«Доступность сервисов»</w:t>
      </w:r>
      <w:r w:rsidRPr="000556EB">
        <w:rPr>
          <w:szCs w:val="28"/>
        </w:rPr>
        <w:t xml:space="preserve"> - показатель, учитывающий доступность сервиса (услуги). Рассчитывается как разность между временем предоставления услуги по графику за вычетом времени на регламентное обслуживание (</w:t>
      </w:r>
      <w:proofErr w:type="spellStart"/>
      <w:r w:rsidRPr="000556EB">
        <w:rPr>
          <w:szCs w:val="28"/>
        </w:rPr>
        <w:t>ВрОбщ</w:t>
      </w:r>
      <w:proofErr w:type="spellEnd"/>
      <w:r w:rsidRPr="000556EB">
        <w:rPr>
          <w:szCs w:val="28"/>
        </w:rPr>
        <w:t xml:space="preserve"> = Время предоставления — Время обслуживания) и временем на простои, (продолжительность отказов, допустимое время недоступности (</w:t>
      </w:r>
      <w:proofErr w:type="spellStart"/>
      <w:r w:rsidRPr="000556EB">
        <w:rPr>
          <w:szCs w:val="28"/>
        </w:rPr>
        <w:t>ВрНед</w:t>
      </w:r>
      <w:proofErr w:type="spellEnd"/>
      <w:r w:rsidRPr="000556EB">
        <w:rPr>
          <w:szCs w:val="28"/>
        </w:rPr>
        <w:t xml:space="preserve">)), деленная на совокупное время предоставления </w:t>
      </w:r>
      <w:r w:rsidRPr="000556EB">
        <w:rPr>
          <w:szCs w:val="28"/>
        </w:rPr>
        <w:lastRenderedPageBreak/>
        <w:t>услуги по графику. Измерение ведется на одном отрезке времени. Измеряется в процентах.</w:t>
      </w:r>
    </w:p>
    <w:p w:rsidR="00747933" w:rsidRPr="000556EB" w:rsidRDefault="00747933" w:rsidP="00747933">
      <w:pPr>
        <w:spacing w:line="360" w:lineRule="atLeast"/>
        <w:rPr>
          <w:szCs w:val="28"/>
        </w:rPr>
      </w:pPr>
      <w:r w:rsidRPr="000556EB">
        <w:rPr>
          <w:szCs w:val="28"/>
        </w:rPr>
        <w:t xml:space="preserve">б) по количеству Заявок со следующими характеристиками: </w:t>
      </w:r>
    </w:p>
    <w:p w:rsidR="00747933" w:rsidRPr="000556EB" w:rsidRDefault="00747933" w:rsidP="00B72EC0">
      <w:pPr>
        <w:numPr>
          <w:ilvl w:val="0"/>
          <w:numId w:val="29"/>
        </w:numPr>
        <w:spacing w:before="0" w:after="0" w:line="360" w:lineRule="atLeast"/>
        <w:ind w:left="1428"/>
        <w:rPr>
          <w:szCs w:val="28"/>
        </w:rPr>
      </w:pPr>
      <w:r w:rsidRPr="000556EB">
        <w:rPr>
          <w:szCs w:val="28"/>
        </w:rPr>
        <w:t>общее количество Заявок;</w:t>
      </w:r>
    </w:p>
    <w:p w:rsidR="00747933" w:rsidRPr="000556EB" w:rsidRDefault="00747933" w:rsidP="00B72EC0">
      <w:pPr>
        <w:numPr>
          <w:ilvl w:val="0"/>
          <w:numId w:val="29"/>
        </w:numPr>
        <w:spacing w:before="0" w:after="0" w:line="360" w:lineRule="atLeast"/>
        <w:ind w:left="1428"/>
        <w:rPr>
          <w:szCs w:val="28"/>
        </w:rPr>
      </w:pPr>
      <w:r w:rsidRPr="000556EB">
        <w:rPr>
          <w:szCs w:val="28"/>
        </w:rPr>
        <w:t xml:space="preserve">Заявок, </w:t>
      </w:r>
      <w:proofErr w:type="gramStart"/>
      <w:r w:rsidRPr="000556EB">
        <w:rPr>
          <w:szCs w:val="28"/>
        </w:rPr>
        <w:t>выполненные</w:t>
      </w:r>
      <w:proofErr w:type="gramEnd"/>
      <w:r w:rsidRPr="000556EB">
        <w:rPr>
          <w:szCs w:val="28"/>
        </w:rPr>
        <w:t xml:space="preserve"> в срок, </w:t>
      </w:r>
    </w:p>
    <w:p w:rsidR="00747933" w:rsidRPr="000556EB" w:rsidRDefault="00747933" w:rsidP="00B72EC0">
      <w:pPr>
        <w:numPr>
          <w:ilvl w:val="0"/>
          <w:numId w:val="29"/>
        </w:numPr>
        <w:spacing w:before="0" w:after="0" w:line="360" w:lineRule="atLeast"/>
        <w:ind w:left="1428"/>
        <w:rPr>
          <w:szCs w:val="28"/>
        </w:rPr>
      </w:pPr>
      <w:r w:rsidRPr="000556EB">
        <w:rPr>
          <w:szCs w:val="28"/>
        </w:rPr>
        <w:t>Заявки выполнены, но по которым просрочен срок исполнения,</w:t>
      </w:r>
    </w:p>
    <w:p w:rsidR="00747933" w:rsidRPr="000556EB" w:rsidRDefault="00747933" w:rsidP="00B72EC0">
      <w:pPr>
        <w:numPr>
          <w:ilvl w:val="0"/>
          <w:numId w:val="29"/>
        </w:numPr>
        <w:spacing w:before="0" w:after="0" w:line="360" w:lineRule="atLeast"/>
        <w:ind w:left="1428"/>
        <w:rPr>
          <w:szCs w:val="28"/>
        </w:rPr>
      </w:pPr>
      <w:r w:rsidRPr="000556EB">
        <w:rPr>
          <w:szCs w:val="28"/>
        </w:rPr>
        <w:t xml:space="preserve">Заявки со статусом «В ожидании», </w:t>
      </w:r>
    </w:p>
    <w:p w:rsidR="00747933" w:rsidRPr="000556EB" w:rsidRDefault="00747933" w:rsidP="00B72EC0">
      <w:pPr>
        <w:numPr>
          <w:ilvl w:val="0"/>
          <w:numId w:val="29"/>
        </w:numPr>
        <w:spacing w:before="0" w:after="0" w:line="360" w:lineRule="atLeast"/>
        <w:ind w:left="1428"/>
        <w:rPr>
          <w:szCs w:val="28"/>
        </w:rPr>
      </w:pPr>
      <w:r w:rsidRPr="000556EB">
        <w:rPr>
          <w:szCs w:val="28"/>
        </w:rPr>
        <w:t>Заявки со статусом «В работе».</w:t>
      </w:r>
    </w:p>
    <w:p w:rsidR="00747933" w:rsidRPr="000556EB" w:rsidRDefault="00747933" w:rsidP="00747933">
      <w:pPr>
        <w:spacing w:line="360" w:lineRule="atLeast"/>
        <w:rPr>
          <w:szCs w:val="28"/>
        </w:rPr>
      </w:pPr>
      <w:r w:rsidRPr="000556EB">
        <w:rPr>
          <w:szCs w:val="28"/>
        </w:rPr>
        <w:t xml:space="preserve">в) удовлетворенность Пользователя </w:t>
      </w:r>
      <w:proofErr w:type="gramStart"/>
      <w:r w:rsidRPr="000556EB">
        <w:rPr>
          <w:szCs w:val="28"/>
        </w:rPr>
        <w:t xml:space="preserve">( </w:t>
      </w:r>
      <w:proofErr w:type="gramEnd"/>
      <w:r w:rsidRPr="000556EB">
        <w:rPr>
          <w:szCs w:val="28"/>
        </w:rPr>
        <w:t xml:space="preserve">в %) </w:t>
      </w:r>
    </w:p>
    <w:p w:rsidR="00747933" w:rsidRPr="000556EB" w:rsidRDefault="00747933" w:rsidP="00B72EC0">
      <w:pPr>
        <w:numPr>
          <w:ilvl w:val="1"/>
          <w:numId w:val="29"/>
        </w:numPr>
        <w:spacing w:before="0" w:after="0" w:line="360" w:lineRule="atLeast"/>
        <w:ind w:left="1440"/>
        <w:jc w:val="left"/>
        <w:rPr>
          <w:szCs w:val="28"/>
        </w:rPr>
      </w:pPr>
      <w:r w:rsidRPr="000556EB">
        <w:rPr>
          <w:szCs w:val="28"/>
        </w:rPr>
        <w:t>% хорошо - количество Заявок, получивших оценку «хорошо», деленное на общее количество закрытых заявок;</w:t>
      </w:r>
    </w:p>
    <w:p w:rsidR="00747933" w:rsidRPr="000556EB" w:rsidRDefault="00747933" w:rsidP="00747933">
      <w:pPr>
        <w:spacing w:line="360" w:lineRule="atLeast"/>
        <w:rPr>
          <w:szCs w:val="28"/>
        </w:rPr>
      </w:pPr>
      <w:r w:rsidRPr="000556EB">
        <w:rPr>
          <w:szCs w:val="28"/>
        </w:rPr>
        <w:t>% удовлетворительно - количество Заявок, получивших оценку «удовлетворительно», деленное на общее количество закрытых заявок;</w:t>
      </w:r>
    </w:p>
    <w:p w:rsidR="00747933" w:rsidRPr="000556EB" w:rsidRDefault="00747933" w:rsidP="00B72EC0">
      <w:pPr>
        <w:numPr>
          <w:ilvl w:val="1"/>
          <w:numId w:val="29"/>
        </w:numPr>
        <w:spacing w:before="0" w:after="0" w:line="360" w:lineRule="atLeast"/>
        <w:ind w:left="1440"/>
        <w:jc w:val="left"/>
        <w:rPr>
          <w:szCs w:val="28"/>
        </w:rPr>
      </w:pPr>
      <w:r w:rsidRPr="000556EB">
        <w:rPr>
          <w:szCs w:val="28"/>
        </w:rPr>
        <w:t>% плохо - количество Заявок, получивших оценку «плохо», деленное на общее количество закрытых заявок;</w:t>
      </w:r>
    </w:p>
    <w:p w:rsidR="00747933" w:rsidRPr="000556EB" w:rsidRDefault="00747933" w:rsidP="00747933">
      <w:pPr>
        <w:spacing w:line="360" w:lineRule="atLeast"/>
      </w:pPr>
      <w:r w:rsidRPr="000556EB">
        <w:t>% без оценки - количество Заявок, не получивших оценку, деленное на общее количество закрытых заявок;</w:t>
      </w:r>
    </w:p>
    <w:p w:rsidR="00747933" w:rsidRPr="000556EB" w:rsidRDefault="00747933" w:rsidP="00747933">
      <w:pPr>
        <w:spacing w:line="360" w:lineRule="atLeast"/>
        <w:ind w:firstLine="708"/>
        <w:rPr>
          <w:szCs w:val="28"/>
        </w:rPr>
      </w:pPr>
      <w:r w:rsidRPr="000556EB">
        <w:rPr>
          <w:szCs w:val="28"/>
        </w:rPr>
        <w:t xml:space="preserve">Отчет должен обеспечивать фильтрацию: </w:t>
      </w:r>
    </w:p>
    <w:p w:rsidR="00747933" w:rsidRPr="000556EB" w:rsidRDefault="00747933" w:rsidP="00B72EC0">
      <w:pPr>
        <w:pStyle w:val="a"/>
        <w:numPr>
          <w:ilvl w:val="0"/>
          <w:numId w:val="30"/>
        </w:numPr>
        <w:spacing w:before="0" w:after="0" w:line="360" w:lineRule="atLeast"/>
        <w:contextualSpacing w:val="0"/>
      </w:pPr>
      <w:r w:rsidRPr="000556EB">
        <w:t xml:space="preserve">по каждой из команд специалистов Исполнителя, </w:t>
      </w:r>
    </w:p>
    <w:p w:rsidR="00747933" w:rsidRPr="000556EB" w:rsidRDefault="00747933" w:rsidP="00B72EC0">
      <w:pPr>
        <w:pStyle w:val="a"/>
        <w:numPr>
          <w:ilvl w:val="0"/>
          <w:numId w:val="30"/>
        </w:numPr>
        <w:spacing w:before="0" w:after="0" w:line="360" w:lineRule="atLeast"/>
        <w:contextualSpacing w:val="0"/>
      </w:pPr>
      <w:r w:rsidRPr="000556EB">
        <w:t>в разрезе Заявителей (УФК, МОУ, ЦАФК/Подразделение/Отдел)</w:t>
      </w:r>
    </w:p>
    <w:p w:rsidR="00747933" w:rsidRPr="000556EB" w:rsidRDefault="00747933" w:rsidP="00B72EC0">
      <w:pPr>
        <w:pStyle w:val="a"/>
        <w:numPr>
          <w:ilvl w:val="0"/>
          <w:numId w:val="30"/>
        </w:numPr>
        <w:spacing w:before="0" w:after="0" w:line="360" w:lineRule="atLeast"/>
        <w:contextualSpacing w:val="0"/>
      </w:pPr>
      <w:r w:rsidRPr="000556EB">
        <w:t>по конкретному сервису.</w:t>
      </w:r>
    </w:p>
    <w:p w:rsidR="00747933" w:rsidRPr="000556EB" w:rsidRDefault="00747933" w:rsidP="00747933">
      <w:pPr>
        <w:spacing w:line="360" w:lineRule="atLeast"/>
      </w:pPr>
      <w:r w:rsidRPr="000556EB">
        <w:t>Соответствующие кривые должны быть указаны на одном графике.</w:t>
      </w:r>
    </w:p>
    <w:p w:rsidR="00747933" w:rsidRPr="000556EB" w:rsidRDefault="00747933" w:rsidP="00747933">
      <w:pPr>
        <w:spacing w:line="360" w:lineRule="atLeast"/>
        <w:ind w:firstLine="708"/>
        <w:rPr>
          <w:szCs w:val="28"/>
        </w:rPr>
      </w:pPr>
    </w:p>
    <w:p w:rsidR="00747933" w:rsidRPr="000556EB" w:rsidRDefault="00747933" w:rsidP="00B72EC0">
      <w:pPr>
        <w:keepNext/>
        <w:numPr>
          <w:ilvl w:val="0"/>
          <w:numId w:val="162"/>
        </w:numPr>
        <w:spacing w:before="0" w:after="0" w:line="360" w:lineRule="atLeast"/>
        <w:outlineLvl w:val="2"/>
        <w:rPr>
          <w:b/>
          <w:bCs/>
          <w:sz w:val="26"/>
          <w:szCs w:val="26"/>
        </w:rPr>
        <w:sectPr w:rsidR="00747933" w:rsidRPr="000556EB" w:rsidSect="003475F5">
          <w:pgSz w:w="11907" w:h="16840" w:code="9"/>
          <w:pgMar w:top="1134" w:right="850" w:bottom="1134" w:left="1701" w:header="709" w:footer="709" w:gutter="0"/>
          <w:cols w:space="708"/>
          <w:docGrid w:linePitch="360"/>
        </w:sectPr>
      </w:pPr>
    </w:p>
    <w:p w:rsidR="00747933" w:rsidRPr="000556EB" w:rsidRDefault="00747933" w:rsidP="00B72EC0">
      <w:pPr>
        <w:keepNext/>
        <w:numPr>
          <w:ilvl w:val="0"/>
          <w:numId w:val="162"/>
        </w:numPr>
        <w:spacing w:before="0" w:after="0" w:line="360" w:lineRule="atLeast"/>
        <w:outlineLvl w:val="2"/>
        <w:rPr>
          <w:b/>
          <w:bCs/>
          <w:sz w:val="26"/>
          <w:szCs w:val="26"/>
        </w:rPr>
      </w:pPr>
      <w:bookmarkStart w:id="663" w:name="_Toc429669761"/>
      <w:bookmarkStart w:id="664" w:name="_Toc430095780"/>
      <w:bookmarkStart w:id="665" w:name="_Toc430098885"/>
      <w:r w:rsidRPr="000556EB">
        <w:rPr>
          <w:b/>
          <w:bCs/>
          <w:sz w:val="26"/>
          <w:szCs w:val="26"/>
        </w:rPr>
        <w:lastRenderedPageBreak/>
        <w:t>Плановая отчетность</w:t>
      </w:r>
      <w:bookmarkEnd w:id="663"/>
      <w:bookmarkEnd w:id="664"/>
      <w:bookmarkEnd w:id="665"/>
    </w:p>
    <w:p w:rsidR="00747933" w:rsidRPr="000556EB" w:rsidRDefault="00747933" w:rsidP="00747933">
      <w:pPr>
        <w:spacing w:line="360" w:lineRule="atLeast"/>
        <w:jc w:val="center"/>
        <w:rPr>
          <w:b/>
        </w:rPr>
      </w:pPr>
      <w:r w:rsidRPr="000556EB">
        <w:rPr>
          <w:b/>
        </w:rPr>
        <w:t>Плановый отчет об оказанных услугах за __ этап</w:t>
      </w:r>
    </w:p>
    <w:p w:rsidR="00747933" w:rsidRPr="000556EB" w:rsidRDefault="00747933" w:rsidP="00747933">
      <w:pPr>
        <w:spacing w:line="360" w:lineRule="atLeast"/>
        <w:jc w:val="center"/>
        <w:rPr>
          <w:b/>
        </w:rPr>
      </w:pPr>
      <w:r w:rsidRPr="000556EB">
        <w:rPr>
          <w:b/>
        </w:rPr>
        <w:t xml:space="preserve">в рамках Государственного Контракта №____________ </w:t>
      </w:r>
      <w:proofErr w:type="gramStart"/>
      <w:r w:rsidRPr="000556EB">
        <w:rPr>
          <w:b/>
        </w:rPr>
        <w:t>от</w:t>
      </w:r>
      <w:proofErr w:type="gramEnd"/>
      <w:r w:rsidRPr="000556EB">
        <w:rPr>
          <w:b/>
        </w:rPr>
        <w:t xml:space="preserve"> ____________</w:t>
      </w:r>
    </w:p>
    <w:p w:rsidR="00747933" w:rsidRPr="000556EB" w:rsidRDefault="00747933" w:rsidP="00747933">
      <w:pPr>
        <w:spacing w:line="360" w:lineRule="atLeast"/>
        <w:jc w:val="center"/>
        <w:rPr>
          <w:b/>
        </w:rPr>
      </w:pPr>
    </w:p>
    <w:p w:rsidR="00747933" w:rsidRPr="000556EB" w:rsidRDefault="00747933" w:rsidP="00747933">
      <w:pPr>
        <w:spacing w:line="360" w:lineRule="atLeast"/>
      </w:pPr>
      <w:r w:rsidRPr="000556EB">
        <w:t>Отчетный период: с _______ 201_ г. по ______ 201_г.</w:t>
      </w:r>
    </w:p>
    <w:p w:rsidR="00747933" w:rsidRPr="000556EB" w:rsidRDefault="00747933" w:rsidP="00747933">
      <w:pPr>
        <w:spacing w:line="360" w:lineRule="atLeast"/>
      </w:pPr>
      <w:r w:rsidRPr="000556EB">
        <w:t>Количество календарных дней сопровождения в отчетном периоде:  ______</w:t>
      </w:r>
    </w:p>
    <w:p w:rsidR="00747933" w:rsidRPr="000556EB" w:rsidRDefault="00747933" w:rsidP="00747933">
      <w:pPr>
        <w:spacing w:line="360" w:lineRule="atLeast"/>
        <w:rPr>
          <w:b/>
          <w:spacing w:val="-1"/>
          <w:sz w:val="20"/>
          <w:szCs w:val="20"/>
        </w:rPr>
      </w:pPr>
    </w:p>
    <w:tbl>
      <w:tblPr>
        <w:tblpPr w:leftFromText="180" w:rightFromText="180" w:vertAnchor="text" w:tblpX="-14" w:tblpY="1"/>
        <w:tblOverlap w:val="never"/>
        <w:tblW w:w="5000" w:type="pct"/>
        <w:tblCellMar>
          <w:left w:w="10" w:type="dxa"/>
          <w:right w:w="10" w:type="dxa"/>
        </w:tblCellMar>
        <w:tblLook w:val="0000" w:firstRow="0" w:lastRow="0" w:firstColumn="0" w:lastColumn="0" w:noHBand="0" w:noVBand="0"/>
      </w:tblPr>
      <w:tblGrid>
        <w:gridCol w:w="317"/>
        <w:gridCol w:w="2371"/>
        <w:gridCol w:w="2641"/>
        <w:gridCol w:w="2010"/>
        <w:gridCol w:w="1058"/>
        <w:gridCol w:w="1058"/>
        <w:gridCol w:w="1061"/>
        <w:gridCol w:w="1061"/>
        <w:gridCol w:w="1110"/>
        <w:gridCol w:w="615"/>
        <w:gridCol w:w="837"/>
        <w:gridCol w:w="1019"/>
      </w:tblGrid>
      <w:tr w:rsidR="00747933" w:rsidRPr="000556EB" w:rsidTr="003475F5">
        <w:trPr>
          <w:trHeight w:val="20"/>
        </w:trPr>
        <w:tc>
          <w:tcPr>
            <w:tcW w:w="105" w:type="pct"/>
            <w:vMerge w:val="restart"/>
            <w:tcBorders>
              <w:top w:val="single" w:sz="4" w:space="0" w:color="auto"/>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Times New Roman" w:hAnsi="Arial Narrow"/>
                <w:b/>
                <w:bCs/>
                <w:sz w:val="16"/>
                <w:szCs w:val="16"/>
              </w:rPr>
              <w:t xml:space="preserve">№ </w:t>
            </w:r>
            <w:proofErr w:type="gramStart"/>
            <w:r w:rsidRPr="000556EB">
              <w:rPr>
                <w:rFonts w:ascii="Arial Narrow" w:eastAsia="WenQuanYi Zen Hei Sharp" w:hAnsi="Arial Narrow"/>
                <w:b/>
                <w:bCs/>
                <w:sz w:val="16"/>
                <w:szCs w:val="16"/>
              </w:rPr>
              <w:t>п</w:t>
            </w:r>
            <w:proofErr w:type="gramEnd"/>
            <w:r w:rsidRPr="000556EB">
              <w:rPr>
                <w:rFonts w:ascii="Arial Narrow" w:eastAsia="WenQuanYi Zen Hei Sharp" w:hAnsi="Arial Narrow"/>
                <w:b/>
                <w:bCs/>
                <w:sz w:val="16"/>
                <w:szCs w:val="16"/>
              </w:rPr>
              <w:t>/п</w:t>
            </w:r>
          </w:p>
        </w:tc>
        <w:tc>
          <w:tcPr>
            <w:tcW w:w="782" w:type="pct"/>
            <w:vMerge w:val="restart"/>
            <w:tcBorders>
              <w:top w:val="single" w:sz="4" w:space="0" w:color="auto"/>
              <w:left w:val="single" w:sz="2" w:space="0" w:color="000000"/>
            </w:tcBorders>
            <w:shd w:val="clear" w:color="auto" w:fill="auto"/>
            <w:vAlign w:val="center"/>
          </w:tcPr>
          <w:p w:rsidR="00747933" w:rsidRPr="000556EB" w:rsidRDefault="00747933" w:rsidP="003475F5">
            <w:pPr>
              <w:snapToGrid w:val="0"/>
              <w:spacing w:line="360" w:lineRule="atLeast"/>
              <w:jc w:val="center"/>
              <w:rPr>
                <w:rFonts w:ascii="Arial Narrow" w:hAnsi="Arial Narrow"/>
                <w:sz w:val="16"/>
                <w:szCs w:val="16"/>
              </w:rPr>
            </w:pPr>
            <w:r w:rsidRPr="000556EB">
              <w:rPr>
                <w:rFonts w:ascii="Arial Narrow" w:eastAsia="WenQuanYi Zen Hei Sharp" w:hAnsi="Arial Narrow"/>
                <w:b/>
                <w:bCs/>
                <w:sz w:val="16"/>
                <w:szCs w:val="16"/>
              </w:rPr>
              <w:t>Наименование оказанных услуг</w:t>
            </w:r>
          </w:p>
        </w:tc>
        <w:tc>
          <w:tcPr>
            <w:tcW w:w="871" w:type="pct"/>
            <w:vMerge w:val="restart"/>
            <w:tcBorders>
              <w:top w:val="single" w:sz="4" w:space="0" w:color="auto"/>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Категории Заявок*</w:t>
            </w:r>
          </w:p>
        </w:tc>
        <w:tc>
          <w:tcPr>
            <w:tcW w:w="661" w:type="pct"/>
            <w:vMerge w:val="restart"/>
            <w:tcBorders>
              <w:top w:val="single" w:sz="4" w:space="0" w:color="auto"/>
              <w:left w:val="single" w:sz="2" w:space="0" w:color="000000"/>
              <w:right w:val="single" w:sz="4" w:space="0" w:color="auto"/>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p>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Общее количество зарегистрированных Заявок</w:t>
            </w:r>
          </w:p>
        </w:tc>
        <w:tc>
          <w:tcPr>
            <w:tcW w:w="1764" w:type="pct"/>
            <w:gridSpan w:val="5"/>
            <w:tcBorders>
              <w:top w:val="single" w:sz="4" w:space="0" w:color="auto"/>
              <w:left w:val="single" w:sz="2" w:space="0" w:color="000000"/>
              <w:bottom w:val="single" w:sz="2" w:space="0" w:color="000000"/>
              <w:right w:val="single" w:sz="4" w:space="0" w:color="auto"/>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Количество заявок по приоритетам</w:t>
            </w:r>
          </w:p>
        </w:tc>
        <w:tc>
          <w:tcPr>
            <w:tcW w:w="81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Просроченные Заявки</w:t>
            </w:r>
          </w:p>
        </w:tc>
      </w:tr>
      <w:tr w:rsidR="00747933" w:rsidRPr="000556EB" w:rsidTr="003475F5">
        <w:trPr>
          <w:trHeight w:val="20"/>
        </w:trPr>
        <w:tc>
          <w:tcPr>
            <w:tcW w:w="105" w:type="pct"/>
            <w:vMerge/>
            <w:tcBorders>
              <w:left w:val="single" w:sz="2" w:space="0" w:color="000000"/>
              <w:bottom w:val="single" w:sz="2" w:space="0" w:color="000000"/>
            </w:tcBorders>
            <w:shd w:val="clear" w:color="auto" w:fill="auto"/>
            <w:vAlign w:val="center"/>
          </w:tcPr>
          <w:p w:rsidR="00747933" w:rsidRPr="000556EB" w:rsidRDefault="00747933" w:rsidP="003475F5">
            <w:pPr>
              <w:snapToGrid w:val="0"/>
              <w:spacing w:line="360" w:lineRule="atLeast"/>
              <w:jc w:val="center"/>
              <w:rPr>
                <w:rFonts w:ascii="Arial Narrow" w:hAnsi="Arial Narrow"/>
                <w:sz w:val="16"/>
                <w:szCs w:val="16"/>
              </w:rPr>
            </w:pPr>
          </w:p>
        </w:tc>
        <w:tc>
          <w:tcPr>
            <w:tcW w:w="782" w:type="pct"/>
            <w:vMerge/>
            <w:tcBorders>
              <w:left w:val="single" w:sz="2" w:space="0" w:color="000000"/>
              <w:bottom w:val="single" w:sz="2" w:space="0" w:color="000000"/>
            </w:tcBorders>
            <w:shd w:val="clear" w:color="auto" w:fill="auto"/>
            <w:vAlign w:val="center"/>
          </w:tcPr>
          <w:p w:rsidR="00747933" w:rsidRPr="000556EB" w:rsidRDefault="00747933" w:rsidP="003475F5">
            <w:pPr>
              <w:snapToGrid w:val="0"/>
              <w:spacing w:line="360" w:lineRule="atLeast"/>
              <w:jc w:val="center"/>
              <w:rPr>
                <w:rFonts w:ascii="Arial Narrow" w:hAnsi="Arial Narrow"/>
                <w:sz w:val="16"/>
                <w:szCs w:val="16"/>
              </w:rPr>
            </w:pPr>
          </w:p>
        </w:tc>
        <w:tc>
          <w:tcPr>
            <w:tcW w:w="871" w:type="pct"/>
            <w:vMerge/>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hAnsi="Arial Narrow"/>
                <w:sz w:val="16"/>
                <w:szCs w:val="16"/>
              </w:rPr>
            </w:pPr>
          </w:p>
        </w:tc>
        <w:tc>
          <w:tcPr>
            <w:tcW w:w="661" w:type="pct"/>
            <w:vMerge/>
            <w:tcBorders>
              <w:left w:val="single" w:sz="2" w:space="0" w:color="000000"/>
              <w:bottom w:val="single" w:sz="2" w:space="0" w:color="000000"/>
              <w:right w:val="single" w:sz="4" w:space="0" w:color="auto"/>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p>
        </w:tc>
        <w:tc>
          <w:tcPr>
            <w:tcW w:w="349" w:type="pct"/>
            <w:tcBorders>
              <w:left w:val="single" w:sz="4" w:space="0" w:color="auto"/>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hAnsi="Arial Narrow"/>
                <w:sz w:val="16"/>
                <w:szCs w:val="16"/>
              </w:rPr>
            </w:pPr>
            <w:r w:rsidRPr="000556EB">
              <w:rPr>
                <w:rFonts w:ascii="Arial Narrow" w:eastAsia="WenQuanYi Zen Hei Sharp" w:hAnsi="Arial Narrow"/>
                <w:b/>
                <w:bCs/>
                <w:sz w:val="16"/>
                <w:szCs w:val="16"/>
              </w:rPr>
              <w:t>1 Приоритет</w:t>
            </w:r>
          </w:p>
        </w:tc>
        <w:tc>
          <w:tcPr>
            <w:tcW w:w="349" w:type="pct"/>
            <w:tcBorders>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2</w:t>
            </w:r>
          </w:p>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Приоритет</w:t>
            </w: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3 Приоритет</w:t>
            </w: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hAnsi="Arial Narrow"/>
                <w:sz w:val="16"/>
                <w:szCs w:val="16"/>
              </w:rPr>
            </w:pPr>
            <w:r w:rsidRPr="000556EB">
              <w:rPr>
                <w:rFonts w:ascii="Arial Narrow" w:eastAsia="WenQuanYi Zen Hei Sharp" w:hAnsi="Arial Narrow"/>
                <w:b/>
                <w:bCs/>
                <w:sz w:val="16"/>
                <w:szCs w:val="16"/>
              </w:rPr>
              <w:t>4 Приоритет</w:t>
            </w:r>
          </w:p>
        </w:tc>
        <w:tc>
          <w:tcPr>
            <w:tcW w:w="366"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5 Приоритет</w:t>
            </w:r>
          </w:p>
        </w:tc>
        <w:tc>
          <w:tcPr>
            <w:tcW w:w="203"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Кол-во</w:t>
            </w: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hAnsi="Arial Narrow"/>
                <w:sz w:val="16"/>
                <w:szCs w:val="16"/>
              </w:rPr>
            </w:pPr>
            <w:r w:rsidRPr="000556EB">
              <w:rPr>
                <w:rFonts w:ascii="Arial Narrow" w:eastAsia="WenQuanYi Zen Hei Sharp" w:hAnsi="Arial Narrow"/>
                <w:b/>
                <w:bCs/>
                <w:sz w:val="16"/>
                <w:szCs w:val="16"/>
              </w:rPr>
              <w:t>%</w:t>
            </w:r>
          </w:p>
        </w:tc>
        <w:tc>
          <w:tcPr>
            <w:tcW w:w="338"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b/>
                <w:bCs/>
                <w:sz w:val="16"/>
                <w:szCs w:val="16"/>
              </w:rPr>
            </w:pPr>
            <w:r w:rsidRPr="000556EB">
              <w:rPr>
                <w:rFonts w:ascii="Arial Narrow" w:eastAsia="WenQuanYi Zen Hei Sharp" w:hAnsi="Arial Narrow"/>
                <w:b/>
                <w:bCs/>
                <w:sz w:val="16"/>
                <w:szCs w:val="16"/>
              </w:rPr>
              <w:t>Кол-во дней просрочки</w:t>
            </w:r>
          </w:p>
        </w:tc>
      </w:tr>
      <w:tr w:rsidR="00747933" w:rsidRPr="000556EB" w:rsidTr="003475F5">
        <w:trPr>
          <w:trHeight w:val="20"/>
        </w:trPr>
        <w:tc>
          <w:tcPr>
            <w:tcW w:w="105"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1</w:t>
            </w:r>
          </w:p>
        </w:tc>
        <w:tc>
          <w:tcPr>
            <w:tcW w:w="782"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2</w:t>
            </w:r>
          </w:p>
        </w:tc>
        <w:tc>
          <w:tcPr>
            <w:tcW w:w="871"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3</w:t>
            </w:r>
          </w:p>
        </w:tc>
        <w:tc>
          <w:tcPr>
            <w:tcW w:w="661"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4</w:t>
            </w:r>
          </w:p>
        </w:tc>
        <w:tc>
          <w:tcPr>
            <w:tcW w:w="349"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5</w:t>
            </w:r>
          </w:p>
        </w:tc>
        <w:tc>
          <w:tcPr>
            <w:tcW w:w="349" w:type="pct"/>
            <w:tcBorders>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6</w:t>
            </w:r>
          </w:p>
        </w:tc>
        <w:tc>
          <w:tcPr>
            <w:tcW w:w="350"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7</w:t>
            </w:r>
          </w:p>
        </w:tc>
        <w:tc>
          <w:tcPr>
            <w:tcW w:w="350"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8</w:t>
            </w:r>
          </w:p>
        </w:tc>
        <w:tc>
          <w:tcPr>
            <w:tcW w:w="366" w:type="pct"/>
            <w:tcBorders>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9</w:t>
            </w:r>
          </w:p>
        </w:tc>
        <w:tc>
          <w:tcPr>
            <w:tcW w:w="203" w:type="pct"/>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10</w:t>
            </w:r>
          </w:p>
        </w:tc>
        <w:tc>
          <w:tcPr>
            <w:tcW w:w="276" w:type="pct"/>
            <w:tcBorders>
              <w:left w:val="single" w:sz="2" w:space="0" w:color="000000"/>
              <w:bottom w:val="single" w:sz="2" w:space="0" w:color="000000"/>
              <w:righ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11</w:t>
            </w:r>
          </w:p>
        </w:tc>
        <w:tc>
          <w:tcPr>
            <w:tcW w:w="338" w:type="pct"/>
            <w:tcBorders>
              <w:left w:val="single" w:sz="2" w:space="0" w:color="000000"/>
              <w:bottom w:val="single" w:sz="2" w:space="0" w:color="000000"/>
              <w:right w:val="single" w:sz="2" w:space="0" w:color="000000"/>
            </w:tcBorders>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12</w:t>
            </w:r>
          </w:p>
        </w:tc>
      </w:tr>
      <w:tr w:rsidR="00747933" w:rsidRPr="000556EB" w:rsidTr="003475F5">
        <w:trPr>
          <w:trHeight w:val="20"/>
        </w:trPr>
        <w:tc>
          <w:tcPr>
            <w:tcW w:w="105" w:type="pct"/>
            <w:vMerge w:val="restart"/>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1</w:t>
            </w:r>
          </w:p>
        </w:tc>
        <w:tc>
          <w:tcPr>
            <w:tcW w:w="782" w:type="pct"/>
            <w:vMerge w:val="restart"/>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консультации</w:t>
            </w:r>
          </w:p>
        </w:tc>
        <w:tc>
          <w:tcPr>
            <w:tcW w:w="661"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Инцидент</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на обслуживание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на изменение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Рабочее задание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Стандартный запрос</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 xml:space="preserve">  ИТОГО по оказанной услуге</w:t>
            </w:r>
          </w:p>
        </w:tc>
        <w:tc>
          <w:tcPr>
            <w:tcW w:w="661"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val="restart"/>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r w:rsidRPr="000556EB">
              <w:rPr>
                <w:rFonts w:ascii="Arial Narrow" w:eastAsia="WenQuanYi Zen Hei Sharp" w:hAnsi="Arial Narrow"/>
                <w:sz w:val="16"/>
                <w:szCs w:val="16"/>
              </w:rPr>
              <w:t>2</w:t>
            </w:r>
          </w:p>
        </w:tc>
        <w:tc>
          <w:tcPr>
            <w:tcW w:w="782" w:type="pct"/>
            <w:vMerge w:val="restart"/>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консультации</w:t>
            </w:r>
          </w:p>
        </w:tc>
        <w:tc>
          <w:tcPr>
            <w:tcW w:w="661"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Инцидент</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на обслуживание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Запрос на изменение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Рабочее задание</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782" w:type="pct"/>
            <w:vMerge/>
            <w:tcBorders>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87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Стандартный запрос</w:t>
            </w:r>
          </w:p>
        </w:tc>
        <w:tc>
          <w:tcPr>
            <w:tcW w:w="661"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4" w:space="0" w:color="auto"/>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4" w:space="0" w:color="auto"/>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4" w:space="0" w:color="auto"/>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vMerge/>
            <w:tcBorders>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 xml:space="preserve">  ИТОГО по оказанной услуге</w:t>
            </w:r>
          </w:p>
        </w:tc>
        <w:tc>
          <w:tcPr>
            <w:tcW w:w="661"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6"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r w:rsidR="00747933" w:rsidRPr="000556EB" w:rsidTr="003475F5">
        <w:trPr>
          <w:trHeight w:val="20"/>
        </w:trPr>
        <w:tc>
          <w:tcPr>
            <w:tcW w:w="105"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pacing w:before="0" w:after="0" w:line="360" w:lineRule="atLeast"/>
              <w:jc w:val="center"/>
              <w:rPr>
                <w:rFonts w:ascii="Arial Narrow" w:eastAsia="WenQuanYi Zen Hei Sharp" w:hAnsi="Arial Narrow"/>
                <w:sz w:val="16"/>
                <w:szCs w:val="16"/>
              </w:rPr>
            </w:pPr>
          </w:p>
        </w:tc>
        <w:tc>
          <w:tcPr>
            <w:tcW w:w="1653" w:type="pct"/>
            <w:gridSpan w:val="2"/>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left"/>
              <w:rPr>
                <w:rFonts w:ascii="Arial Narrow" w:eastAsia="WenQuanYi Zen Hei Sharp" w:hAnsi="Arial Narrow"/>
                <w:sz w:val="16"/>
                <w:szCs w:val="16"/>
              </w:rPr>
            </w:pPr>
            <w:r w:rsidRPr="000556EB">
              <w:rPr>
                <w:rFonts w:ascii="Arial Narrow" w:eastAsia="WenQuanYi Zen Hei Sharp" w:hAnsi="Arial Narrow"/>
                <w:sz w:val="16"/>
                <w:szCs w:val="16"/>
              </w:rPr>
              <w:t xml:space="preserve">  ИТОГО за ___ этап Контракта</w:t>
            </w:r>
          </w:p>
        </w:tc>
        <w:tc>
          <w:tcPr>
            <w:tcW w:w="663"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49"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50"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64"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03" w:type="pct"/>
            <w:tcBorders>
              <w:top w:val="single" w:sz="4" w:space="0" w:color="auto"/>
              <w:left w:val="single" w:sz="2" w:space="0" w:color="000000"/>
              <w:bottom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276" w:type="pct"/>
            <w:tcBorders>
              <w:top w:val="single" w:sz="4" w:space="0" w:color="auto"/>
              <w:left w:val="single" w:sz="2" w:space="0" w:color="000000"/>
              <w:bottom w:val="single" w:sz="2" w:space="0" w:color="000000"/>
              <w:right w:val="single" w:sz="2" w:space="0" w:color="000000"/>
            </w:tcBorders>
            <w:shd w:val="clear" w:color="auto" w:fill="auto"/>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c>
          <w:tcPr>
            <w:tcW w:w="338" w:type="pct"/>
            <w:tcBorders>
              <w:top w:val="single" w:sz="4" w:space="0" w:color="auto"/>
              <w:left w:val="single" w:sz="2" w:space="0" w:color="000000"/>
              <w:bottom w:val="single" w:sz="2" w:space="0" w:color="000000"/>
              <w:right w:val="single" w:sz="2" w:space="0" w:color="000000"/>
            </w:tcBorders>
            <w:vAlign w:val="center"/>
          </w:tcPr>
          <w:p w:rsidR="00747933" w:rsidRPr="000556EB" w:rsidRDefault="00747933" w:rsidP="003475F5">
            <w:pPr>
              <w:pStyle w:val="TableContents"/>
              <w:snapToGrid w:val="0"/>
              <w:spacing w:before="0" w:after="0" w:line="360" w:lineRule="atLeast"/>
              <w:jc w:val="center"/>
              <w:rPr>
                <w:rFonts w:ascii="Arial Narrow" w:eastAsia="WenQuanYi Zen Hei Sharp" w:hAnsi="Arial Narrow"/>
                <w:sz w:val="16"/>
                <w:szCs w:val="16"/>
              </w:rPr>
            </w:pPr>
          </w:p>
        </w:tc>
      </w:tr>
    </w:tbl>
    <w:p w:rsidR="00747933" w:rsidRPr="000556EB" w:rsidRDefault="00747933" w:rsidP="00747933">
      <w:pPr>
        <w:pStyle w:val="Standard"/>
        <w:spacing w:line="360" w:lineRule="atLeast"/>
        <w:jc w:val="left"/>
        <w:rPr>
          <w:rFonts w:cs="Times New Roman"/>
          <w:sz w:val="16"/>
          <w:szCs w:val="16"/>
        </w:rPr>
      </w:pPr>
      <w:r w:rsidRPr="000556EB">
        <w:rPr>
          <w:rFonts w:cs="Times New Roman"/>
          <w:sz w:val="16"/>
          <w:szCs w:val="16"/>
        </w:rPr>
        <w:t>*- перечень обрабатываемых заявок в соответствии с требованиями Государственного Контракта</w:t>
      </w:r>
    </w:p>
    <w:p w:rsidR="007E7D06" w:rsidRPr="006F54EA" w:rsidRDefault="007E7D06" w:rsidP="00747933">
      <w:pPr>
        <w:ind w:left="1120" w:firstLine="0"/>
      </w:pPr>
    </w:p>
    <w:p w:rsidR="003140B6" w:rsidRPr="00DD4BEB" w:rsidRDefault="003140B6" w:rsidP="003140B6">
      <w:pPr>
        <w:sectPr w:rsidR="003140B6" w:rsidRPr="00DD4BEB" w:rsidSect="00500E71">
          <w:headerReference w:type="default" r:id="rId18"/>
          <w:footerReference w:type="default" r:id="rId19"/>
          <w:pgSz w:w="16840" w:h="11908" w:orient="landscape"/>
          <w:pgMar w:top="1418" w:right="851" w:bottom="851" w:left="851" w:header="454" w:footer="454" w:gutter="0"/>
          <w:cols w:space="720"/>
        </w:sectPr>
      </w:pPr>
    </w:p>
    <w:p w:rsidR="003140B6" w:rsidRPr="00DD4BEB" w:rsidRDefault="00206D6E" w:rsidP="003140B6">
      <w:bookmarkStart w:id="666" w:name="_Toc379888737"/>
      <w:bookmarkStart w:id="667" w:name="_Toc352729695"/>
      <w:r>
        <w:lastRenderedPageBreak/>
        <w:t>5</w:t>
      </w:r>
      <w:r w:rsidR="003140B6" w:rsidRPr="00DD4BEB">
        <w:t>.</w:t>
      </w:r>
      <w:r>
        <w:t>1.</w:t>
      </w:r>
      <w:r w:rsidR="003140B6" w:rsidRPr="00DD4BEB">
        <w:t>1</w:t>
      </w:r>
      <w:r w:rsidR="007E7D06">
        <w:t>0</w:t>
      </w:r>
      <w:r w:rsidR="003140B6" w:rsidRPr="00DD4BEB">
        <w:t>.</w:t>
      </w:r>
      <w:r>
        <w:t xml:space="preserve"> </w:t>
      </w:r>
      <w:r w:rsidR="003140B6" w:rsidRPr="00DD4BEB">
        <w:t>Отчет по выполненному регламентированному обслуживанию</w:t>
      </w:r>
      <w:bookmarkEnd w:id="666"/>
      <w:bookmarkEnd w:id="667"/>
    </w:p>
    <w:p w:rsidR="003140B6" w:rsidRPr="00DD4BEB" w:rsidRDefault="003140B6" w:rsidP="003140B6">
      <w:bookmarkStart w:id="668" w:name="O_27035"/>
      <w:bookmarkStart w:id="669" w:name="_Toc352730463"/>
      <w:bookmarkStart w:id="670" w:name="_Toc379888738"/>
      <w:bookmarkEnd w:id="668"/>
      <w:r w:rsidRPr="00DD4BEB">
        <w:t xml:space="preserve">Таблица </w:t>
      </w:r>
      <w:r w:rsidR="00206D6E">
        <w:t>1.</w:t>
      </w:r>
      <w:r w:rsidRPr="00DD4BEB">
        <w:t xml:space="preserve"> Отчет по выполненному регламентированному обслуживанию</w:t>
      </w:r>
      <w:bookmarkEnd w:id="669"/>
      <w:bookmarkEnd w:id="670"/>
    </w:p>
    <w:p w:rsidR="003140B6" w:rsidRPr="00DD4BEB" w:rsidRDefault="003140B6" w:rsidP="003140B6"/>
    <w:tbl>
      <w:tblPr>
        <w:tblW w:w="5050" w:type="pct"/>
        <w:tblLayout w:type="fixed"/>
        <w:tblCellMar>
          <w:top w:w="57" w:type="dxa"/>
          <w:left w:w="62" w:type="dxa"/>
          <w:bottom w:w="57" w:type="dxa"/>
          <w:right w:w="62" w:type="dxa"/>
        </w:tblCellMar>
        <w:tblLook w:val="04A0" w:firstRow="1" w:lastRow="0" w:firstColumn="1" w:lastColumn="0" w:noHBand="0" w:noVBand="1"/>
      </w:tblPr>
      <w:tblGrid>
        <w:gridCol w:w="639"/>
        <w:gridCol w:w="1205"/>
        <w:gridCol w:w="1777"/>
        <w:gridCol w:w="1422"/>
        <w:gridCol w:w="1777"/>
        <w:gridCol w:w="1067"/>
        <w:gridCol w:w="1243"/>
        <w:gridCol w:w="1777"/>
        <w:gridCol w:w="1690"/>
        <w:gridCol w:w="1268"/>
        <w:gridCol w:w="1550"/>
      </w:tblGrid>
      <w:tr w:rsidR="003140B6" w:rsidRPr="00DD4BEB" w:rsidTr="003140B6">
        <w:trPr>
          <w:trHeight w:val="300"/>
          <w:tblHeader/>
        </w:trPr>
        <w:tc>
          <w:tcPr>
            <w:tcW w:w="15513" w:type="dxa"/>
            <w:gridSpan w:val="11"/>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 xml:space="preserve">Отчет по выполненному регламентированному обслуживанию с </w:t>
            </w:r>
            <w:proofErr w:type="spellStart"/>
            <w:r w:rsidRPr="00DD4BEB">
              <w:t>дд.мм</w:t>
            </w:r>
            <w:proofErr w:type="gramStart"/>
            <w:r w:rsidRPr="00DD4BEB">
              <w:t>.г</w:t>
            </w:r>
            <w:proofErr w:type="gramEnd"/>
            <w:r w:rsidRPr="00DD4BEB">
              <w:t>ггг</w:t>
            </w:r>
            <w:proofErr w:type="spellEnd"/>
            <w:r w:rsidRPr="00DD4BEB">
              <w:t xml:space="preserve"> по </w:t>
            </w:r>
            <w:proofErr w:type="spellStart"/>
            <w:r w:rsidRPr="00DD4BEB">
              <w:t>дд.мм.гггг</w:t>
            </w:r>
            <w:proofErr w:type="spellEnd"/>
          </w:p>
        </w:tc>
      </w:tr>
      <w:tr w:rsidR="003140B6" w:rsidRPr="00DD4BEB" w:rsidTr="003140B6">
        <w:trPr>
          <w:trHeight w:val="286"/>
          <w:tblHeader/>
        </w:trPr>
        <w:tc>
          <w:tcPr>
            <w:tcW w:w="641"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rPr>
            </w:pPr>
            <w:r w:rsidRPr="00DD4BEB">
              <w:t>№</w:t>
            </w:r>
          </w:p>
          <w:p w:rsidR="003140B6" w:rsidRPr="00206D6E" w:rsidRDefault="003140B6" w:rsidP="00206D6E">
            <w:pPr>
              <w:pStyle w:val="afc"/>
              <w:rPr>
                <w:rFonts w:eastAsiaTheme="minorHAnsi"/>
                <w:lang w:eastAsia="en-US"/>
              </w:rPr>
            </w:pPr>
            <w:proofErr w:type="gramStart"/>
            <w:r w:rsidRPr="00DD4BEB">
              <w:t>п</w:t>
            </w:r>
            <w:proofErr w:type="gramEnd"/>
            <w:r w:rsidRPr="00DD4BEB">
              <w:t>/п</w:t>
            </w:r>
          </w:p>
        </w:tc>
        <w:tc>
          <w:tcPr>
            <w:tcW w:w="1212"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206D6E" w:rsidRDefault="003140B6" w:rsidP="00206D6E">
            <w:pPr>
              <w:pStyle w:val="afc"/>
              <w:rPr>
                <w:rFonts w:eastAsiaTheme="minorHAnsi"/>
                <w:lang w:eastAsia="en-US"/>
              </w:rPr>
            </w:pPr>
            <w:r w:rsidRPr="00DD4BEB">
              <w:t>Место оказания Услуг</w:t>
            </w:r>
          </w:p>
        </w:tc>
        <w:tc>
          <w:tcPr>
            <w:tcW w:w="1789"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Наличие согласованного плана-графика</w:t>
            </w:r>
          </w:p>
        </w:tc>
        <w:tc>
          <w:tcPr>
            <w:tcW w:w="1431"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Система (подсистема)</w:t>
            </w:r>
          </w:p>
        </w:tc>
        <w:tc>
          <w:tcPr>
            <w:tcW w:w="1789"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 xml:space="preserve">Количество </w:t>
            </w:r>
            <w:proofErr w:type="gramStart"/>
            <w:r w:rsidRPr="00DD4BEB">
              <w:t>запланированных</w:t>
            </w:r>
            <w:proofErr w:type="gramEnd"/>
            <w:r w:rsidRPr="00DD4BEB">
              <w:t xml:space="preserve"> РТО</w:t>
            </w:r>
          </w:p>
        </w:tc>
        <w:tc>
          <w:tcPr>
            <w:tcW w:w="5815" w:type="dxa"/>
            <w:gridSpan w:val="4"/>
            <w:tcBorders>
              <w:top w:val="single" w:sz="8" w:space="0" w:color="auto"/>
              <w:left w:val="single" w:sz="8" w:space="0" w:color="auto"/>
              <w:bottom w:val="single" w:sz="8" w:space="0" w:color="auto"/>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 xml:space="preserve">Количество </w:t>
            </w:r>
            <w:proofErr w:type="gramStart"/>
            <w:r w:rsidRPr="00DD4BEB">
              <w:t>выполненных</w:t>
            </w:r>
            <w:proofErr w:type="gramEnd"/>
            <w:r w:rsidRPr="00DD4BEB">
              <w:t xml:space="preserve"> РТО</w:t>
            </w:r>
          </w:p>
        </w:tc>
        <w:tc>
          <w:tcPr>
            <w:tcW w:w="1276"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Процент выполнения РТО, %</w:t>
            </w:r>
          </w:p>
        </w:tc>
        <w:tc>
          <w:tcPr>
            <w:tcW w:w="1560" w:type="dxa"/>
            <w:vMerge w:val="restart"/>
            <w:tcBorders>
              <w:top w:val="single" w:sz="8" w:space="0" w:color="auto"/>
              <w:left w:val="single" w:sz="8" w:space="0" w:color="auto"/>
              <w:bottom w:val="nil"/>
              <w:right w:val="single" w:sz="8"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Примечание*</w:t>
            </w:r>
          </w:p>
        </w:tc>
      </w:tr>
      <w:tr w:rsidR="003140B6" w:rsidRPr="00DD4BEB" w:rsidTr="003140B6">
        <w:trPr>
          <w:trHeight w:val="277"/>
          <w:tblHeader/>
        </w:trPr>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1074" w:type="dxa"/>
            <w:vMerge w:val="restart"/>
            <w:tcBorders>
              <w:top w:val="single" w:sz="8" w:space="0" w:color="auto"/>
              <w:left w:val="single" w:sz="8" w:space="0" w:color="auto"/>
              <w:bottom w:val="nil"/>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ВСЕГО нарядов РТО</w:t>
            </w:r>
          </w:p>
        </w:tc>
        <w:tc>
          <w:tcPr>
            <w:tcW w:w="4741" w:type="dxa"/>
            <w:gridSpan w:val="3"/>
            <w:tcBorders>
              <w:top w:val="single" w:sz="8" w:space="0" w:color="auto"/>
              <w:left w:val="single" w:sz="8" w:space="0" w:color="auto"/>
              <w:bottom w:val="single" w:sz="8" w:space="0" w:color="auto"/>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Из них</w:t>
            </w:r>
          </w:p>
        </w:tc>
        <w:tc>
          <w:tcPr>
            <w:tcW w:w="1276"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1560" w:type="dxa"/>
            <w:vMerge/>
            <w:tcBorders>
              <w:top w:val="single" w:sz="8" w:space="0" w:color="auto"/>
              <w:left w:val="single" w:sz="8" w:space="0" w:color="auto"/>
              <w:bottom w:val="nil"/>
              <w:right w:val="single" w:sz="8" w:space="0" w:color="auto"/>
            </w:tcBorders>
            <w:vAlign w:val="center"/>
            <w:hideMark/>
          </w:tcPr>
          <w:p w:rsidR="003140B6" w:rsidRPr="00DD4BEB" w:rsidRDefault="003140B6" w:rsidP="00206D6E">
            <w:pPr>
              <w:pStyle w:val="afc"/>
              <w:rPr>
                <w:rFonts w:eastAsiaTheme="minorHAnsi"/>
                <w:lang w:eastAsia="en-US"/>
              </w:rPr>
            </w:pPr>
          </w:p>
        </w:tc>
      </w:tr>
      <w:tr w:rsidR="003140B6" w:rsidRPr="00DD4BEB" w:rsidTr="003140B6">
        <w:trPr>
          <w:trHeight w:val="1354"/>
          <w:tblHeader/>
        </w:trPr>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Проведено РТО</w:t>
            </w: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Количество инцидентов, обнаруженных при проведении РТО</w:t>
            </w: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РТО выполнено на оборудовании, которое не эксплуатируется</w:t>
            </w:r>
          </w:p>
        </w:tc>
        <w:tc>
          <w:tcPr>
            <w:tcW w:w="1276" w:type="dxa"/>
            <w:vMerge/>
            <w:tcBorders>
              <w:top w:val="single" w:sz="8" w:space="0" w:color="auto"/>
              <w:left w:val="single" w:sz="8" w:space="0" w:color="auto"/>
              <w:bottom w:val="nil"/>
              <w:right w:val="nil"/>
            </w:tcBorders>
            <w:vAlign w:val="center"/>
            <w:hideMark/>
          </w:tcPr>
          <w:p w:rsidR="003140B6" w:rsidRPr="003140B6" w:rsidRDefault="003140B6" w:rsidP="00206D6E">
            <w:pPr>
              <w:pStyle w:val="afc"/>
              <w:rPr>
                <w:rFonts w:eastAsiaTheme="minorHAnsi"/>
                <w:lang w:eastAsia="en-US"/>
              </w:rPr>
            </w:pPr>
          </w:p>
        </w:tc>
        <w:tc>
          <w:tcPr>
            <w:tcW w:w="1560" w:type="dxa"/>
            <w:vMerge/>
            <w:tcBorders>
              <w:top w:val="single" w:sz="8" w:space="0" w:color="auto"/>
              <w:left w:val="single" w:sz="8" w:space="0" w:color="auto"/>
              <w:bottom w:val="nil"/>
              <w:right w:val="single" w:sz="8" w:space="0" w:color="auto"/>
            </w:tcBorders>
            <w:vAlign w:val="center"/>
            <w:hideMark/>
          </w:tcPr>
          <w:p w:rsidR="003140B6" w:rsidRPr="00DD4BEB" w:rsidRDefault="003140B6" w:rsidP="00206D6E">
            <w:pPr>
              <w:pStyle w:val="afc"/>
              <w:rPr>
                <w:rFonts w:eastAsiaTheme="minorHAnsi"/>
                <w:lang w:eastAsia="en-US"/>
              </w:rPr>
            </w:pPr>
          </w:p>
        </w:tc>
      </w:tr>
      <w:tr w:rsidR="003140B6" w:rsidRPr="00DD4BEB" w:rsidTr="003140B6">
        <w:trPr>
          <w:trHeight w:val="287"/>
        </w:trPr>
        <w:tc>
          <w:tcPr>
            <w:tcW w:w="64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1</w:t>
            </w:r>
          </w:p>
        </w:tc>
        <w:tc>
          <w:tcPr>
            <w:tcW w:w="1212"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143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107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7</w:t>
            </w: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8</w:t>
            </w: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9</w:t>
            </w:r>
          </w:p>
        </w:tc>
        <w:tc>
          <w:tcPr>
            <w:tcW w:w="127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10</w:t>
            </w:r>
          </w:p>
        </w:tc>
        <w:tc>
          <w:tcPr>
            <w:tcW w:w="1560"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11</w:t>
            </w:r>
          </w:p>
        </w:tc>
      </w:tr>
      <w:tr w:rsidR="003140B6" w:rsidRPr="00DD4BEB" w:rsidTr="003140B6">
        <w:trPr>
          <w:trHeight w:val="554"/>
        </w:trPr>
        <w:tc>
          <w:tcPr>
            <w:tcW w:w="64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12"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3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07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60"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Height w:val="554"/>
        </w:trPr>
        <w:tc>
          <w:tcPr>
            <w:tcW w:w="64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12"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3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07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60"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64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12"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3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07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60"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64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12"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3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07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5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8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1"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60"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bl>
    <w:p w:rsidR="003140B6" w:rsidRPr="00DD4BEB" w:rsidRDefault="003140B6" w:rsidP="003140B6"/>
    <w:p w:rsidR="003140B6" w:rsidRPr="00DD4BEB" w:rsidRDefault="003140B6" w:rsidP="003140B6">
      <w:r w:rsidRPr="00DD4BEB">
        <w:t xml:space="preserve">* </w:t>
      </w:r>
      <w:r w:rsidRPr="00DD4BEB">
        <w:noBreakHyphen/>
        <w:t xml:space="preserve"> указывается расхождение с план графиком и причины этих расхождений</w:t>
      </w:r>
    </w:p>
    <w:p w:rsidR="003140B6" w:rsidRPr="00DD4BEB" w:rsidRDefault="003140B6" w:rsidP="003140B6">
      <w:r w:rsidRPr="00DD4BEB">
        <w:br w:type="page"/>
      </w:r>
      <w:bookmarkStart w:id="671" w:name="_Toc379888739"/>
      <w:bookmarkStart w:id="672" w:name="_Toc352729697"/>
      <w:r w:rsidR="00206D6E">
        <w:lastRenderedPageBreak/>
        <w:t>5</w:t>
      </w:r>
      <w:r w:rsidRPr="00DD4BEB">
        <w:t>.1.1</w:t>
      </w:r>
      <w:r w:rsidR="007E7D06">
        <w:t>1</w:t>
      </w:r>
      <w:r w:rsidRPr="00DD4BEB">
        <w:t>.</w:t>
      </w:r>
      <w:r w:rsidR="00206D6E">
        <w:t xml:space="preserve"> </w:t>
      </w:r>
      <w:r w:rsidRPr="00DD4BEB">
        <w:t>Отчет о проведенных выездах</w:t>
      </w:r>
      <w:bookmarkEnd w:id="671"/>
      <w:bookmarkEnd w:id="672"/>
    </w:p>
    <w:p w:rsidR="003140B6" w:rsidRPr="00DD4BEB" w:rsidRDefault="003140B6" w:rsidP="003140B6">
      <w:bookmarkStart w:id="673" w:name="O_20649"/>
      <w:bookmarkStart w:id="674" w:name="_Toc352730465"/>
      <w:bookmarkStart w:id="675" w:name="_Toc379888740"/>
      <w:bookmarkEnd w:id="673"/>
      <w:r w:rsidRPr="00DD4BEB">
        <w:t xml:space="preserve">Таблица </w:t>
      </w:r>
      <w:r w:rsidR="00206D6E">
        <w:t>2.</w:t>
      </w:r>
      <w:r w:rsidRPr="00DD4BEB">
        <w:t xml:space="preserve"> Отчет о проведенных выездах</w:t>
      </w:r>
      <w:bookmarkEnd w:id="674"/>
      <w:bookmarkEnd w:id="675"/>
    </w:p>
    <w:p w:rsidR="003140B6" w:rsidRPr="00DD4BEB" w:rsidRDefault="003140B6" w:rsidP="003140B6"/>
    <w:tbl>
      <w:tblPr>
        <w:tblW w:w="5000" w:type="pct"/>
        <w:tblLayout w:type="fixed"/>
        <w:tblCellMar>
          <w:top w:w="57" w:type="dxa"/>
          <w:left w:w="62" w:type="dxa"/>
          <w:bottom w:w="57" w:type="dxa"/>
          <w:right w:w="62" w:type="dxa"/>
        </w:tblCellMar>
        <w:tblLook w:val="04A0" w:firstRow="1" w:lastRow="0" w:firstColumn="1" w:lastColumn="0" w:noHBand="0" w:noVBand="1"/>
      </w:tblPr>
      <w:tblGrid>
        <w:gridCol w:w="1995"/>
        <w:gridCol w:w="1995"/>
        <w:gridCol w:w="2284"/>
        <w:gridCol w:w="2599"/>
        <w:gridCol w:w="2456"/>
        <w:gridCol w:w="1950"/>
        <w:gridCol w:w="1983"/>
      </w:tblGrid>
      <w:tr w:rsidR="003140B6" w:rsidRPr="00DD4BEB" w:rsidTr="003140B6">
        <w:trPr>
          <w:cantSplit/>
          <w:trHeight w:val="300"/>
          <w:tblHeader/>
        </w:trPr>
        <w:tc>
          <w:tcPr>
            <w:tcW w:w="15262" w:type="dxa"/>
            <w:gridSpan w:val="7"/>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 xml:space="preserve">Отчет о проведенных выездах за период с </w:t>
            </w:r>
            <w:proofErr w:type="spellStart"/>
            <w:r w:rsidRPr="00DD4BEB">
              <w:t>дд.мм</w:t>
            </w:r>
            <w:proofErr w:type="gramStart"/>
            <w:r w:rsidRPr="00DD4BEB">
              <w:t>.г</w:t>
            </w:r>
            <w:proofErr w:type="gramEnd"/>
            <w:r w:rsidRPr="00DD4BEB">
              <w:t>ггг</w:t>
            </w:r>
            <w:proofErr w:type="spellEnd"/>
            <w:r w:rsidRPr="00DD4BEB">
              <w:t xml:space="preserve"> по </w:t>
            </w:r>
            <w:proofErr w:type="spellStart"/>
            <w:r w:rsidRPr="00DD4BEB">
              <w:t>дд.мм.гггг</w:t>
            </w:r>
            <w:proofErr w:type="spellEnd"/>
          </w:p>
        </w:tc>
      </w:tr>
      <w:tr w:rsidR="003140B6" w:rsidRPr="00DD4BEB" w:rsidTr="003140B6">
        <w:trPr>
          <w:cantSplit/>
          <w:trHeight w:val="356"/>
          <w:tblHeader/>
        </w:trPr>
        <w:tc>
          <w:tcPr>
            <w:tcW w:w="1995" w:type="dxa"/>
            <w:vMerge w:val="restart"/>
            <w:tcBorders>
              <w:top w:val="single" w:sz="8" w:space="0" w:color="auto"/>
              <w:left w:val="single" w:sz="8" w:space="0" w:color="auto"/>
              <w:bottom w:val="nil"/>
              <w:right w:val="nil"/>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Наименование Места оказания Услуг</w:t>
            </w:r>
          </w:p>
        </w:tc>
        <w:tc>
          <w:tcPr>
            <w:tcW w:w="1995" w:type="dxa"/>
            <w:vMerge w:val="restart"/>
            <w:tcBorders>
              <w:top w:val="single" w:sz="8" w:space="0" w:color="auto"/>
              <w:left w:val="single" w:sz="8" w:space="0" w:color="auto"/>
              <w:bottom w:val="nil"/>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Адрес Места оказания Услуг</w:t>
            </w:r>
          </w:p>
        </w:tc>
        <w:tc>
          <w:tcPr>
            <w:tcW w:w="9289" w:type="dxa"/>
            <w:gridSpan w:val="4"/>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Количество выполненных выездов</w:t>
            </w:r>
          </w:p>
        </w:tc>
        <w:tc>
          <w:tcPr>
            <w:tcW w:w="1983" w:type="dxa"/>
            <w:vMerge w:val="restart"/>
            <w:tcBorders>
              <w:top w:val="single" w:sz="8" w:space="0" w:color="auto"/>
              <w:left w:val="single" w:sz="8" w:space="0" w:color="auto"/>
              <w:bottom w:val="nil"/>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Примечание*</w:t>
            </w:r>
          </w:p>
        </w:tc>
      </w:tr>
      <w:tr w:rsidR="003140B6" w:rsidRPr="00DD4BEB" w:rsidTr="003140B6">
        <w:trPr>
          <w:cantSplit/>
          <w:trHeight w:val="1039"/>
          <w:tblHeader/>
        </w:trPr>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300" w:type="dxa"/>
            <w:vMerge/>
            <w:tcBorders>
              <w:top w:val="single" w:sz="8" w:space="0" w:color="auto"/>
              <w:left w:val="single" w:sz="8" w:space="0" w:color="auto"/>
              <w:bottom w:val="nil"/>
              <w:right w:val="nil"/>
            </w:tcBorders>
            <w:vAlign w:val="center"/>
            <w:hideMark/>
          </w:tcPr>
          <w:p w:rsidR="003140B6" w:rsidRPr="00DD4BEB" w:rsidRDefault="003140B6" w:rsidP="00206D6E">
            <w:pPr>
              <w:pStyle w:val="afc"/>
              <w:rPr>
                <w:rFonts w:eastAsiaTheme="minorHAnsi"/>
                <w:lang w:val="en-NZ" w:eastAsia="en-US"/>
              </w:rPr>
            </w:pP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Для устранения инцидентов</w:t>
            </w: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Для выполнения Запросов на изменение</w:t>
            </w: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Для выполнения Запросов на обслуживание</w:t>
            </w:r>
          </w:p>
        </w:tc>
        <w:tc>
          <w:tcPr>
            <w:tcW w:w="1950" w:type="dxa"/>
            <w:tcBorders>
              <w:top w:val="single" w:sz="8" w:space="0" w:color="auto"/>
              <w:left w:val="single" w:sz="8" w:space="0" w:color="auto"/>
              <w:bottom w:val="nil"/>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Всего</w:t>
            </w:r>
          </w:p>
        </w:tc>
        <w:tc>
          <w:tcPr>
            <w:tcW w:w="1983" w:type="dxa"/>
            <w:vMerge/>
            <w:tcBorders>
              <w:top w:val="single" w:sz="8" w:space="0" w:color="auto"/>
              <w:left w:val="single" w:sz="8" w:space="0" w:color="auto"/>
              <w:bottom w:val="nil"/>
              <w:right w:val="single" w:sz="8" w:space="0" w:color="auto"/>
            </w:tcBorders>
            <w:vAlign w:val="center"/>
            <w:hideMark/>
          </w:tcPr>
          <w:p w:rsidR="003140B6" w:rsidRPr="00DD4BEB" w:rsidRDefault="003140B6" w:rsidP="00206D6E">
            <w:pPr>
              <w:pStyle w:val="afc"/>
              <w:rPr>
                <w:rFonts w:eastAsiaTheme="minorHAnsi"/>
                <w:lang w:eastAsia="en-US"/>
              </w:rPr>
            </w:pPr>
          </w:p>
        </w:tc>
      </w:tr>
      <w:tr w:rsidR="003140B6" w:rsidRPr="00DD4BEB" w:rsidTr="003140B6">
        <w:trPr>
          <w:cantSplit/>
          <w:trHeight w:val="302"/>
          <w:tblHeader/>
        </w:trPr>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4</w:t>
            </w: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5</w:t>
            </w:r>
          </w:p>
        </w:tc>
        <w:tc>
          <w:tcPr>
            <w:tcW w:w="1950"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6</w:t>
            </w:r>
          </w:p>
        </w:tc>
        <w:tc>
          <w:tcPr>
            <w:tcW w:w="198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7</w:t>
            </w:r>
          </w:p>
        </w:tc>
      </w:tr>
      <w:tr w:rsidR="003140B6" w:rsidRPr="00DD4BEB" w:rsidTr="003140B6">
        <w:trPr>
          <w:trHeight w:val="314"/>
        </w:trPr>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50"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8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Height w:val="224"/>
        </w:trPr>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50"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8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50"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8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95"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284"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599"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456"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50" w:type="dxa"/>
            <w:tcBorders>
              <w:top w:val="single" w:sz="8" w:space="0" w:color="auto"/>
              <w:left w:val="single" w:sz="8" w:space="0" w:color="auto"/>
              <w:bottom w:val="single" w:sz="8" w:space="0" w:color="auto"/>
              <w:right w:val="nil"/>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8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bl>
    <w:p w:rsidR="003140B6" w:rsidRPr="00DD4BEB" w:rsidRDefault="003140B6" w:rsidP="003140B6"/>
    <w:p w:rsidR="003140B6" w:rsidRPr="00DD4BEB" w:rsidRDefault="003140B6" w:rsidP="003140B6">
      <w:r w:rsidRPr="00DD4BEB">
        <w:t xml:space="preserve">* </w:t>
      </w:r>
      <w:r w:rsidRPr="00DD4BEB">
        <w:noBreakHyphen/>
        <w:t xml:space="preserve"> указывается причина проведения внеплановых выездов</w:t>
      </w:r>
    </w:p>
    <w:p w:rsidR="003140B6" w:rsidRPr="00DD4BEB" w:rsidRDefault="003140B6" w:rsidP="003140B6">
      <w:pPr>
        <w:sectPr w:rsidR="003140B6" w:rsidRPr="00DD4BEB" w:rsidSect="00500E71">
          <w:pgSz w:w="16840" w:h="11908" w:orient="landscape"/>
          <w:pgMar w:top="1418" w:right="851" w:bottom="851" w:left="851" w:header="454" w:footer="454" w:gutter="0"/>
          <w:cols w:space="720"/>
        </w:sectPr>
      </w:pPr>
    </w:p>
    <w:p w:rsidR="003140B6" w:rsidRPr="00DD4BEB" w:rsidRDefault="00206D6E" w:rsidP="003140B6">
      <w:r>
        <w:lastRenderedPageBreak/>
        <w:t>5</w:t>
      </w:r>
      <w:r w:rsidR="003140B6" w:rsidRPr="00DD4BEB">
        <w:t>.1.1</w:t>
      </w:r>
      <w:r w:rsidR="007E7D06">
        <w:t>2</w:t>
      </w:r>
      <w:r w:rsidR="003140B6" w:rsidRPr="00DD4BEB">
        <w:t>.</w:t>
      </w:r>
      <w:r>
        <w:t xml:space="preserve"> </w:t>
      </w:r>
      <w:r w:rsidR="003140B6" w:rsidRPr="00DD4BEB">
        <w:t>Отчет по устраненным инцидентам подсистемы ВТС</w:t>
      </w:r>
    </w:p>
    <w:p w:rsidR="003140B6" w:rsidRPr="00DD4BEB" w:rsidRDefault="003140B6" w:rsidP="003140B6">
      <w:bookmarkStart w:id="676" w:name="O_20635"/>
      <w:bookmarkStart w:id="677" w:name="_Toc352730472"/>
      <w:bookmarkStart w:id="678" w:name="_Toc379888746"/>
      <w:bookmarkEnd w:id="676"/>
      <w:r w:rsidRPr="00DD4BEB">
        <w:t xml:space="preserve">Таблица </w:t>
      </w:r>
      <w:r w:rsidR="00206D6E">
        <w:t>3.</w:t>
      </w:r>
      <w:r w:rsidRPr="00DD4BEB">
        <w:t xml:space="preserve"> Отчет по устраненным инцидентам подсистемы ВТС</w:t>
      </w:r>
      <w:bookmarkEnd w:id="677"/>
      <w:bookmarkEnd w:id="678"/>
    </w:p>
    <w:p w:rsidR="003140B6" w:rsidRPr="00DD4BEB" w:rsidRDefault="003140B6" w:rsidP="003140B6"/>
    <w:tbl>
      <w:tblPr>
        <w:tblW w:w="5000" w:type="pct"/>
        <w:tblLayout w:type="fixed"/>
        <w:tblCellMar>
          <w:top w:w="57" w:type="dxa"/>
          <w:left w:w="62" w:type="dxa"/>
          <w:bottom w:w="57" w:type="dxa"/>
          <w:right w:w="62" w:type="dxa"/>
        </w:tblCellMar>
        <w:tblLook w:val="04A0" w:firstRow="1" w:lastRow="0" w:firstColumn="1" w:lastColumn="0" w:noHBand="0" w:noVBand="1"/>
      </w:tblPr>
      <w:tblGrid>
        <w:gridCol w:w="1906"/>
        <w:gridCol w:w="1410"/>
        <w:gridCol w:w="3743"/>
        <w:gridCol w:w="2009"/>
        <w:gridCol w:w="1936"/>
        <w:gridCol w:w="1994"/>
        <w:gridCol w:w="2264"/>
      </w:tblGrid>
      <w:tr w:rsidR="003140B6" w:rsidRPr="00DD4BEB" w:rsidTr="003140B6">
        <w:trPr>
          <w:cantSplit/>
          <w:trHeight w:val="915"/>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 xml:space="preserve">Номер </w:t>
            </w:r>
            <w:proofErr w:type="gramStart"/>
            <w:r w:rsidRPr="00DD4BEB">
              <w:t>ТТ</w:t>
            </w:r>
            <w:proofErr w:type="gramEnd"/>
            <w:r w:rsidRPr="00DD4BEB">
              <w:t xml:space="preserve"> СЭ ВТС</w:t>
            </w: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Код объекта</w:t>
            </w: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Причины</w:t>
            </w: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открытия заявки</w:t>
            </w: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закрытия заявки</w:t>
            </w: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Время невыполнения минимальных требований, часы</w:t>
            </w: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 xml:space="preserve">Номер </w:t>
            </w:r>
            <w:proofErr w:type="gramStart"/>
            <w:r w:rsidRPr="00DD4BEB">
              <w:t>ТТ</w:t>
            </w:r>
            <w:proofErr w:type="gramEnd"/>
            <w:r w:rsidRPr="00DD4BEB">
              <w:t xml:space="preserve"> провайдера</w:t>
            </w:r>
          </w:p>
        </w:tc>
      </w:tr>
      <w:tr w:rsidR="003140B6" w:rsidRPr="00DD4BEB" w:rsidTr="003140B6">
        <w:trPr>
          <w:cantSplit/>
          <w:trHeight w:val="397"/>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7</w:t>
            </w: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r>
      <w:tr w:rsidR="003140B6" w:rsidRPr="00DD4BEB" w:rsidTr="003140B6">
        <w:trPr>
          <w:cantSplit/>
        </w:trPr>
        <w:tc>
          <w:tcPr>
            <w:tcW w:w="184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36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361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941"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87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1926"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val="en-NZ" w:eastAsia="en-US"/>
              </w:rPr>
            </w:pPr>
          </w:p>
        </w:tc>
        <w:tc>
          <w:tcPr>
            <w:tcW w:w="218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FB1D87">
            <w:pPr>
              <w:rPr>
                <w:rFonts w:eastAsiaTheme="minorHAnsi"/>
                <w:lang w:eastAsia="en-US"/>
              </w:rPr>
            </w:pPr>
          </w:p>
        </w:tc>
      </w:tr>
    </w:tbl>
    <w:p w:rsidR="003140B6" w:rsidRPr="00DD4BEB" w:rsidRDefault="003140B6" w:rsidP="003140B6"/>
    <w:p w:rsidR="003140B6" w:rsidRPr="00DD4BEB" w:rsidRDefault="003140B6" w:rsidP="003140B6">
      <w:pPr>
        <w:rPr>
          <w:lang w:val="en-US"/>
        </w:rPr>
      </w:pPr>
      <w:r w:rsidRPr="00DD4BEB">
        <w:t>Итого заявок: __________</w:t>
      </w:r>
    </w:p>
    <w:p w:rsidR="003140B6" w:rsidRPr="00DD4BEB" w:rsidRDefault="003140B6" w:rsidP="003140B6"/>
    <w:p w:rsidR="003140B6" w:rsidRPr="00DD4BEB" w:rsidRDefault="003140B6" w:rsidP="003140B6">
      <w:pPr>
        <w:sectPr w:rsidR="003140B6" w:rsidRPr="00DD4BEB" w:rsidSect="00500E71">
          <w:pgSz w:w="16840" w:h="11908" w:orient="landscape"/>
          <w:pgMar w:top="1418" w:right="851" w:bottom="851" w:left="851" w:header="454" w:footer="454" w:gutter="0"/>
          <w:cols w:space="720"/>
        </w:sectPr>
      </w:pPr>
    </w:p>
    <w:p w:rsidR="003140B6" w:rsidRPr="00DD4BEB" w:rsidRDefault="00206D6E" w:rsidP="003140B6">
      <w:bookmarkStart w:id="679" w:name="_Toc379888747"/>
      <w:bookmarkStart w:id="680" w:name="_Toc352729706"/>
      <w:r>
        <w:lastRenderedPageBreak/>
        <w:t>5</w:t>
      </w:r>
      <w:r w:rsidR="003140B6" w:rsidRPr="00DD4BEB">
        <w:t>.1.1</w:t>
      </w:r>
      <w:r w:rsidR="007E7D06">
        <w:t>3</w:t>
      </w:r>
      <w:r w:rsidR="003140B6" w:rsidRPr="00DD4BEB">
        <w:tab/>
      </w:r>
      <w:r>
        <w:t xml:space="preserve">. </w:t>
      </w:r>
      <w:r w:rsidR="003140B6" w:rsidRPr="00DD4BEB">
        <w:t>Отчет по выполненным заявкам ВТС</w:t>
      </w:r>
      <w:bookmarkEnd w:id="679"/>
      <w:bookmarkEnd w:id="680"/>
    </w:p>
    <w:p w:rsidR="003140B6" w:rsidRPr="00DD4BEB" w:rsidRDefault="003140B6" w:rsidP="003140B6">
      <w:bookmarkStart w:id="681" w:name="O_20652"/>
      <w:bookmarkStart w:id="682" w:name="_Toc352730474"/>
      <w:bookmarkStart w:id="683" w:name="_Toc379888748"/>
      <w:bookmarkEnd w:id="681"/>
      <w:r w:rsidRPr="00DD4BEB">
        <w:t xml:space="preserve">Таблица </w:t>
      </w:r>
      <w:r w:rsidR="00206D6E">
        <w:t>4.</w:t>
      </w:r>
      <w:r w:rsidRPr="00DD4BEB">
        <w:t xml:space="preserve"> Отчет по выполненным заявкам (на обслуживание, на изменение, по жалобам и </w:t>
      </w:r>
      <w:proofErr w:type="gramStart"/>
      <w:r w:rsidRPr="00DD4BEB">
        <w:t>предложениям-информации</w:t>
      </w:r>
      <w:proofErr w:type="gramEnd"/>
      <w:r w:rsidRPr="00DD4BEB">
        <w:t>, на информационно-справочное обслуживание) подсистемы ВТС</w:t>
      </w:r>
      <w:bookmarkEnd w:id="682"/>
      <w:bookmarkEnd w:id="683"/>
    </w:p>
    <w:p w:rsidR="003140B6" w:rsidRPr="00DD4BEB" w:rsidRDefault="003140B6" w:rsidP="003140B6"/>
    <w:tbl>
      <w:tblPr>
        <w:tblW w:w="5000" w:type="pct"/>
        <w:tblLayout w:type="fixed"/>
        <w:tblCellMar>
          <w:top w:w="57" w:type="dxa"/>
          <w:left w:w="62" w:type="dxa"/>
          <w:bottom w:w="57" w:type="dxa"/>
          <w:right w:w="62" w:type="dxa"/>
        </w:tblCellMar>
        <w:tblLook w:val="04A0" w:firstRow="1" w:lastRow="0" w:firstColumn="1" w:lastColumn="0" w:noHBand="0" w:noVBand="1"/>
      </w:tblPr>
      <w:tblGrid>
        <w:gridCol w:w="1946"/>
        <w:gridCol w:w="4379"/>
        <w:gridCol w:w="1794"/>
        <w:gridCol w:w="1817"/>
        <w:gridCol w:w="4044"/>
        <w:gridCol w:w="1282"/>
      </w:tblGrid>
      <w:tr w:rsidR="003140B6" w:rsidRPr="00DD4BEB" w:rsidTr="003140B6">
        <w:trPr>
          <w:cantSplit/>
          <w:tblHeader/>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 xml:space="preserve">Номер </w:t>
            </w:r>
            <w:proofErr w:type="gramStart"/>
            <w:r w:rsidRPr="00DD4BEB">
              <w:t>ТТ</w:t>
            </w:r>
            <w:proofErr w:type="gramEnd"/>
            <w:r w:rsidRPr="00DD4BEB">
              <w:t xml:space="preserve"> СЭ ВТС</w:t>
            </w: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Причина</w:t>
            </w: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открытия заявки</w:t>
            </w: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закрытия заявки</w:t>
            </w: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Вид</w:t>
            </w: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Статус</w:t>
            </w: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Pr>
        <w:tc>
          <w:tcPr>
            <w:tcW w:w="19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9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82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5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8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bl>
    <w:p w:rsidR="003140B6" w:rsidRPr="00DD4BEB" w:rsidRDefault="003140B6" w:rsidP="003140B6"/>
    <w:p w:rsidR="003140B6" w:rsidRPr="00DD4BEB" w:rsidRDefault="003140B6" w:rsidP="003140B6">
      <w:pPr>
        <w:rPr>
          <w:lang w:val="en-US"/>
        </w:rPr>
      </w:pPr>
      <w:r w:rsidRPr="00DD4BEB">
        <w:t>Итого заявок: __________</w:t>
      </w:r>
    </w:p>
    <w:p w:rsidR="003140B6" w:rsidRPr="00DD4BEB" w:rsidRDefault="003140B6" w:rsidP="003140B6"/>
    <w:p w:rsidR="003140B6" w:rsidRPr="00DD4BEB" w:rsidRDefault="003140B6" w:rsidP="003140B6">
      <w:r w:rsidRPr="00DD4BEB">
        <w:br w:type="page"/>
      </w:r>
    </w:p>
    <w:p w:rsidR="003140B6" w:rsidRPr="00DD4BEB" w:rsidRDefault="00206D6E" w:rsidP="003140B6">
      <w:pPr>
        <w:rPr>
          <w:rFonts w:eastAsia="Calibri"/>
        </w:rPr>
      </w:pPr>
      <w:r>
        <w:lastRenderedPageBreak/>
        <w:t>5</w:t>
      </w:r>
      <w:r w:rsidR="003140B6" w:rsidRPr="00DD4BEB">
        <w:t>.1.1</w:t>
      </w:r>
      <w:r w:rsidR="007E7D06">
        <w:t>4</w:t>
      </w:r>
      <w:r>
        <w:t xml:space="preserve">. </w:t>
      </w:r>
      <w:r w:rsidR="003140B6" w:rsidRPr="00DD4BEB">
        <w:t>Отчет по выполненной диагностике подсистемы ВТС</w:t>
      </w:r>
    </w:p>
    <w:p w:rsidR="003140B6" w:rsidRPr="00DD4BEB" w:rsidRDefault="003140B6" w:rsidP="003140B6">
      <w:r w:rsidRPr="00DD4BEB">
        <w:t xml:space="preserve">Таблица </w:t>
      </w:r>
      <w:r w:rsidR="00206D6E">
        <w:t>5.</w:t>
      </w:r>
      <w:r w:rsidRPr="00DD4BEB">
        <w:t xml:space="preserve"> Отчет по выполненной диагностике подсистемы ВТС</w:t>
      </w:r>
    </w:p>
    <w:tbl>
      <w:tblPr>
        <w:tblW w:w="5000" w:type="pct"/>
        <w:tblLayout w:type="fixed"/>
        <w:tblCellMar>
          <w:top w:w="57" w:type="dxa"/>
          <w:left w:w="62" w:type="dxa"/>
          <w:bottom w:w="57" w:type="dxa"/>
          <w:right w:w="62" w:type="dxa"/>
        </w:tblCellMar>
        <w:tblLook w:val="04A0" w:firstRow="1" w:lastRow="0" w:firstColumn="1" w:lastColumn="0" w:noHBand="0" w:noVBand="1"/>
      </w:tblPr>
      <w:tblGrid>
        <w:gridCol w:w="3686"/>
        <w:gridCol w:w="3263"/>
        <w:gridCol w:w="2969"/>
        <w:gridCol w:w="2671"/>
        <w:gridCol w:w="2673"/>
      </w:tblGrid>
      <w:tr w:rsidR="003140B6" w:rsidRPr="00DD4BEB" w:rsidTr="003140B6">
        <w:trPr>
          <w:cantSplit/>
          <w:trHeight w:val="616"/>
          <w:tblHeader/>
        </w:trPr>
        <w:tc>
          <w:tcPr>
            <w:tcW w:w="3686"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регистрации сбоя</w:t>
            </w:r>
          </w:p>
        </w:tc>
        <w:tc>
          <w:tcPr>
            <w:tcW w:w="326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устранения сбоя</w:t>
            </w:r>
          </w:p>
        </w:tc>
        <w:tc>
          <w:tcPr>
            <w:tcW w:w="2969"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Описание сбоя</w:t>
            </w:r>
          </w:p>
        </w:tc>
        <w:tc>
          <w:tcPr>
            <w:tcW w:w="2671"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Статус</w:t>
            </w:r>
          </w:p>
        </w:tc>
        <w:tc>
          <w:tcPr>
            <w:tcW w:w="267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Решение</w:t>
            </w:r>
          </w:p>
        </w:tc>
      </w:tr>
      <w:tr w:rsidR="003140B6" w:rsidRPr="00DD4BEB" w:rsidTr="003140B6">
        <w:trPr>
          <w:trHeight w:val="302"/>
        </w:trPr>
        <w:tc>
          <w:tcPr>
            <w:tcW w:w="3686"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326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2969"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2671"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267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r>
      <w:tr w:rsidR="003140B6" w:rsidRPr="00DD4BEB" w:rsidTr="003140B6">
        <w:trPr>
          <w:trHeight w:val="422"/>
        </w:trPr>
        <w:tc>
          <w:tcPr>
            <w:tcW w:w="3686"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26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969"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71"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73" w:type="dxa"/>
            <w:tcBorders>
              <w:top w:val="single" w:sz="8" w:space="0" w:color="auto"/>
              <w:left w:val="single" w:sz="8" w:space="0" w:color="auto"/>
              <w:bottom w:val="single" w:sz="8" w:space="0" w:color="auto"/>
              <w:right w:val="single" w:sz="8"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bl>
    <w:p w:rsidR="003140B6" w:rsidRPr="00DD4BEB" w:rsidRDefault="003140B6" w:rsidP="003140B6"/>
    <w:p w:rsidR="003140B6" w:rsidRPr="00DD4BEB" w:rsidRDefault="003140B6" w:rsidP="003140B6">
      <w:r w:rsidRPr="00DD4BEB">
        <w:br w:type="page"/>
      </w:r>
    </w:p>
    <w:p w:rsidR="003140B6" w:rsidRPr="00DD4BEB" w:rsidRDefault="00206D6E" w:rsidP="003140B6">
      <w:pPr>
        <w:rPr>
          <w:rFonts w:eastAsia="Calibri"/>
        </w:rPr>
      </w:pPr>
      <w:bookmarkStart w:id="684" w:name="_Toc379888749"/>
      <w:bookmarkStart w:id="685" w:name="_Toc352729709"/>
      <w:r>
        <w:lastRenderedPageBreak/>
        <w:t>5</w:t>
      </w:r>
      <w:r w:rsidR="003140B6" w:rsidRPr="00DD4BEB">
        <w:t>.1.1</w:t>
      </w:r>
      <w:r w:rsidR="007E7D06">
        <w:t>5</w:t>
      </w:r>
      <w:r>
        <w:t xml:space="preserve">. </w:t>
      </w:r>
      <w:r w:rsidR="003140B6" w:rsidRPr="00DD4BEB">
        <w:t>Сводная статистика уровня сервиса ВТС</w:t>
      </w:r>
      <w:bookmarkEnd w:id="684"/>
      <w:bookmarkEnd w:id="685"/>
    </w:p>
    <w:p w:rsidR="003140B6" w:rsidRPr="00DD4BEB" w:rsidRDefault="003140B6" w:rsidP="003140B6">
      <w:r w:rsidRPr="00DD4BEB">
        <w:t xml:space="preserve">Таблица </w:t>
      </w:r>
      <w:r w:rsidR="00206D6E">
        <w:t>5.</w:t>
      </w:r>
      <w:r w:rsidRPr="00DD4BEB">
        <w:t xml:space="preserve"> Сводная статистика уровня сервиса ВТС, включая подсистемы ВТС и каналы связи</w:t>
      </w:r>
    </w:p>
    <w:p w:rsidR="003140B6" w:rsidRPr="00DD4BEB" w:rsidRDefault="003140B6" w:rsidP="003140B6">
      <w:r w:rsidRPr="00DD4BEB">
        <w:t xml:space="preserve">Всего за месяц/квартал было принято заявок: </w:t>
      </w:r>
    </w:p>
    <w:p w:rsidR="003140B6" w:rsidRPr="00DD4BEB" w:rsidRDefault="003140B6" w:rsidP="003140B6">
      <w:r w:rsidRPr="00DD4BEB">
        <w:t>Причины:</w:t>
      </w:r>
    </w:p>
    <w:tbl>
      <w:tblPr>
        <w:tblW w:w="5000" w:type="pct"/>
        <w:tblLayout w:type="fixed"/>
        <w:tblCellMar>
          <w:top w:w="57" w:type="dxa"/>
          <w:left w:w="62" w:type="dxa"/>
          <w:bottom w:w="57" w:type="dxa"/>
          <w:right w:w="62" w:type="dxa"/>
        </w:tblCellMar>
        <w:tblLook w:val="04A0" w:firstRow="1" w:lastRow="0" w:firstColumn="1" w:lastColumn="0" w:noHBand="0" w:noVBand="1"/>
      </w:tblPr>
      <w:tblGrid>
        <w:gridCol w:w="11093"/>
        <w:gridCol w:w="4169"/>
      </w:tblGrid>
      <w:tr w:rsidR="003140B6" w:rsidRPr="00DD4BEB" w:rsidTr="003140B6">
        <w:trPr>
          <w:trHeight w:val="317"/>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 xml:space="preserve">Причина </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Количество</w:t>
            </w:r>
          </w:p>
        </w:tc>
      </w:tr>
      <w:tr w:rsidR="003140B6" w:rsidRPr="00DD4BEB" w:rsidTr="003140B6">
        <w:trPr>
          <w:trHeight w:val="302"/>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Отсутствует канал связи</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eastAsia="en-US"/>
              </w:rPr>
            </w:pPr>
          </w:p>
        </w:tc>
      </w:tr>
      <w:tr w:rsidR="003140B6" w:rsidRPr="00DD4BEB" w:rsidTr="003140B6">
        <w:trPr>
          <w:trHeight w:val="317"/>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Деградация канала связи. Полная неработоспособность.</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eastAsia="en-US"/>
              </w:rPr>
            </w:pPr>
          </w:p>
        </w:tc>
      </w:tr>
      <w:tr w:rsidR="003140B6" w:rsidRPr="00DD4BEB" w:rsidTr="003140B6">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eastAsia="en-US"/>
              </w:rPr>
            </w:pPr>
            <w:r w:rsidRPr="00DD4BEB">
              <w:t>Деградация канала связи. Нарушение качества.</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eastAsia="en-US"/>
              </w:rPr>
            </w:pPr>
          </w:p>
        </w:tc>
      </w:tr>
      <w:tr w:rsidR="003140B6" w:rsidRPr="00DD4BEB" w:rsidTr="003140B6">
        <w:trPr>
          <w:trHeight w:val="360"/>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Проблема с маршрутизацией</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val="en-NZ" w:eastAsia="en-US"/>
              </w:rPr>
            </w:pPr>
          </w:p>
        </w:tc>
      </w:tr>
      <w:tr w:rsidR="003140B6" w:rsidRPr="00DD4BEB" w:rsidTr="003140B6">
        <w:trPr>
          <w:trHeight w:val="333"/>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Нестабильность канала связи</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val="en-NZ" w:eastAsia="en-US"/>
              </w:rPr>
            </w:pPr>
          </w:p>
        </w:tc>
      </w:tr>
      <w:tr w:rsidR="003140B6" w:rsidRPr="00DD4BEB" w:rsidTr="003140B6">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Изменения в оборудовании подсистемы</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val="en-NZ" w:eastAsia="en-US"/>
              </w:rPr>
            </w:pPr>
          </w:p>
        </w:tc>
      </w:tr>
      <w:tr w:rsidR="003140B6" w:rsidRPr="00DD4BEB" w:rsidTr="003140B6">
        <w:trPr>
          <w:trHeight w:val="333"/>
        </w:trPr>
        <w:tc>
          <w:tcPr>
            <w:tcW w:w="64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3140B6" w:rsidRPr="00DD4BEB" w:rsidRDefault="003140B6" w:rsidP="00206D6E">
            <w:pPr>
              <w:pStyle w:val="afc"/>
              <w:rPr>
                <w:rFonts w:eastAsiaTheme="minorHAnsi"/>
                <w:lang w:val="en-NZ" w:eastAsia="en-US"/>
              </w:rPr>
            </w:pPr>
            <w:r w:rsidRPr="00DD4BEB">
              <w:t>Замена оборудования подсистемы</w:t>
            </w:r>
          </w:p>
        </w:tc>
        <w:tc>
          <w:tcPr>
            <w:tcW w:w="2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rsidR="003140B6" w:rsidRPr="00DD4BEB" w:rsidRDefault="003140B6" w:rsidP="00206D6E">
            <w:pPr>
              <w:pStyle w:val="afc"/>
              <w:rPr>
                <w:rFonts w:eastAsiaTheme="minorHAnsi"/>
                <w:lang w:eastAsia="en-US"/>
              </w:rPr>
            </w:pPr>
          </w:p>
        </w:tc>
      </w:tr>
    </w:tbl>
    <w:p w:rsidR="003140B6" w:rsidRPr="00DD4BEB" w:rsidRDefault="003140B6" w:rsidP="003140B6"/>
    <w:p w:rsidR="003140B6" w:rsidRPr="00DD4BEB" w:rsidRDefault="003140B6" w:rsidP="003140B6">
      <w:pPr>
        <w:sectPr w:rsidR="003140B6" w:rsidRPr="00DD4BEB" w:rsidSect="00500E71">
          <w:pgSz w:w="16840" w:h="11908" w:orient="landscape"/>
          <w:pgMar w:top="1418" w:right="851" w:bottom="851" w:left="851" w:header="454" w:footer="454" w:gutter="0"/>
          <w:cols w:space="720"/>
        </w:sectPr>
      </w:pPr>
    </w:p>
    <w:p w:rsidR="003140B6" w:rsidRPr="00DD4BEB" w:rsidRDefault="00206D6E" w:rsidP="003140B6">
      <w:bookmarkStart w:id="686" w:name="_Toc379888753"/>
      <w:bookmarkStart w:id="687" w:name="_Toc352729713"/>
      <w:r>
        <w:lastRenderedPageBreak/>
        <w:t>5</w:t>
      </w:r>
      <w:r w:rsidR="003140B6" w:rsidRPr="00DD4BEB">
        <w:t>.1.1</w:t>
      </w:r>
      <w:r w:rsidR="007E7D06">
        <w:t>6</w:t>
      </w:r>
      <w:r>
        <w:t xml:space="preserve">. </w:t>
      </w:r>
      <w:r w:rsidR="003140B6" w:rsidRPr="00DD4BEB">
        <w:t>Отчет по заявкам АВКС</w:t>
      </w:r>
      <w:bookmarkEnd w:id="686"/>
      <w:bookmarkEnd w:id="687"/>
    </w:p>
    <w:p w:rsidR="003140B6" w:rsidRPr="00DD4BEB" w:rsidRDefault="003140B6" w:rsidP="003140B6">
      <w:bookmarkStart w:id="688" w:name="O_20445"/>
      <w:bookmarkStart w:id="689" w:name="_Toc352730481"/>
      <w:bookmarkStart w:id="690" w:name="_Toc379888754"/>
      <w:bookmarkEnd w:id="688"/>
      <w:r w:rsidRPr="00DD4BEB">
        <w:t xml:space="preserve">Таблица </w:t>
      </w:r>
      <w:r w:rsidR="00206D6E">
        <w:t>6.</w:t>
      </w:r>
      <w:r w:rsidRPr="00DD4BEB">
        <w:t xml:space="preserve"> Отчет по заявкам АВКС</w:t>
      </w:r>
      <w:bookmarkEnd w:id="689"/>
      <w:bookmarkEnd w:id="690"/>
    </w:p>
    <w:p w:rsidR="003140B6" w:rsidRPr="00DD4BEB" w:rsidRDefault="003140B6" w:rsidP="003140B6"/>
    <w:tbl>
      <w:tblPr>
        <w:tblW w:w="5000" w:type="pct"/>
        <w:tblLayout w:type="fixed"/>
        <w:tblCellMar>
          <w:top w:w="57" w:type="dxa"/>
          <w:left w:w="62" w:type="dxa"/>
          <w:bottom w:w="57" w:type="dxa"/>
          <w:right w:w="62" w:type="dxa"/>
        </w:tblCellMar>
        <w:tblLook w:val="04A0" w:firstRow="1" w:lastRow="0" w:firstColumn="1" w:lastColumn="0" w:noHBand="0" w:noVBand="1"/>
      </w:tblPr>
      <w:tblGrid>
        <w:gridCol w:w="2152"/>
        <w:gridCol w:w="5026"/>
        <w:gridCol w:w="2575"/>
        <w:gridCol w:w="2573"/>
        <w:gridCol w:w="2936"/>
      </w:tblGrid>
      <w:tr w:rsidR="003140B6" w:rsidRPr="00DD4BEB" w:rsidTr="003140B6">
        <w:trPr>
          <w:cantSplit/>
          <w:trHeight w:val="727"/>
          <w:tblHeader/>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Номер заявки</w:t>
            </w: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Заголовок</w:t>
            </w: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открытия заявки</w:t>
            </w: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Дата и время закрытия заявки</w:t>
            </w: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Состояние</w:t>
            </w:r>
          </w:p>
        </w:tc>
      </w:tr>
      <w:tr w:rsidR="003140B6" w:rsidRPr="00DD4BEB" w:rsidTr="003140B6">
        <w:trPr>
          <w:cantSplit/>
          <w:trHeight w:val="502"/>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21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50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57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293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bl>
    <w:p w:rsidR="003140B6" w:rsidRPr="00DD4BEB" w:rsidRDefault="003140B6" w:rsidP="003140B6"/>
    <w:p w:rsidR="003140B6" w:rsidRPr="00DD4BEB" w:rsidRDefault="003140B6" w:rsidP="003140B6">
      <w:pPr>
        <w:rPr>
          <w:lang w:val="en-US"/>
        </w:rPr>
      </w:pPr>
      <w:r w:rsidRPr="00DD4BEB">
        <w:t>Итого заявок: _______.</w:t>
      </w:r>
    </w:p>
    <w:p w:rsidR="003140B6" w:rsidRPr="00DD4BEB" w:rsidRDefault="003140B6" w:rsidP="003140B6">
      <w:r w:rsidRPr="00DD4BEB">
        <w:br w:type="page"/>
      </w:r>
    </w:p>
    <w:p w:rsidR="003140B6" w:rsidRPr="00DD4BEB" w:rsidRDefault="00206D6E" w:rsidP="003140B6">
      <w:pPr>
        <w:rPr>
          <w:rFonts w:eastAsia="Calibri"/>
        </w:rPr>
      </w:pPr>
      <w:r>
        <w:lastRenderedPageBreak/>
        <w:t>5</w:t>
      </w:r>
      <w:r w:rsidR="003140B6" w:rsidRPr="00DD4BEB">
        <w:t>.1.1</w:t>
      </w:r>
      <w:r w:rsidR="007E7D06">
        <w:t>7</w:t>
      </w:r>
      <w:r>
        <w:t xml:space="preserve">. </w:t>
      </w:r>
      <w:r w:rsidR="003140B6" w:rsidRPr="00DD4BEB">
        <w:t>Отчет по использованию расходных материалов</w:t>
      </w:r>
    </w:p>
    <w:p w:rsidR="003140B6" w:rsidRPr="00DD4BEB" w:rsidRDefault="003140B6" w:rsidP="003140B6">
      <w:bookmarkStart w:id="691" w:name="O_19953"/>
      <w:bookmarkStart w:id="692" w:name="_Toc352730467"/>
      <w:bookmarkStart w:id="693" w:name="_Toc379888742"/>
      <w:bookmarkEnd w:id="691"/>
      <w:r w:rsidRPr="00DD4BEB">
        <w:t xml:space="preserve">Таблица </w:t>
      </w:r>
      <w:r w:rsidR="00206D6E">
        <w:t>7.</w:t>
      </w:r>
      <w:r w:rsidRPr="00DD4BEB">
        <w:t xml:space="preserve"> Отчет по использованию расходных материалов</w:t>
      </w:r>
      <w:bookmarkEnd w:id="692"/>
      <w:bookmarkEnd w:id="693"/>
    </w:p>
    <w:tbl>
      <w:tblPr>
        <w:tblW w:w="4800" w:type="pct"/>
        <w:tblLayout w:type="fixed"/>
        <w:tblCellMar>
          <w:top w:w="57" w:type="dxa"/>
          <w:left w:w="62" w:type="dxa"/>
          <w:bottom w:w="57" w:type="dxa"/>
          <w:right w:w="62" w:type="dxa"/>
        </w:tblCellMar>
        <w:tblLook w:val="04A0" w:firstRow="1" w:lastRow="0" w:firstColumn="1" w:lastColumn="0" w:noHBand="0" w:noVBand="1"/>
      </w:tblPr>
      <w:tblGrid>
        <w:gridCol w:w="1913"/>
        <w:gridCol w:w="1514"/>
        <w:gridCol w:w="1531"/>
        <w:gridCol w:w="1540"/>
        <w:gridCol w:w="1430"/>
        <w:gridCol w:w="1431"/>
        <w:gridCol w:w="1430"/>
        <w:gridCol w:w="1431"/>
        <w:gridCol w:w="1288"/>
        <w:gridCol w:w="1144"/>
      </w:tblGrid>
      <w:tr w:rsidR="003140B6" w:rsidRPr="00DD4BEB" w:rsidTr="003140B6">
        <w:trPr>
          <w:cantSplit/>
          <w:trHeight w:val="510"/>
          <w:tblHeader/>
        </w:trPr>
        <w:tc>
          <w:tcPr>
            <w:tcW w:w="1897" w:type="dxa"/>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Производитель</w:t>
            </w:r>
          </w:p>
        </w:tc>
        <w:tc>
          <w:tcPr>
            <w:tcW w:w="1501" w:type="dxa"/>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Модель принтера</w:t>
            </w:r>
          </w:p>
        </w:tc>
        <w:tc>
          <w:tcPr>
            <w:tcW w:w="1517" w:type="dxa"/>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Уникальный номер в СУЭ ФК</w:t>
            </w:r>
          </w:p>
        </w:tc>
        <w:tc>
          <w:tcPr>
            <w:tcW w:w="1526" w:type="dxa"/>
            <w:vMerge w:val="restart"/>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Тип расходного материала</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Январь</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&lt;Название месяца&gt;</w:t>
            </w:r>
          </w:p>
        </w:tc>
        <w:tc>
          <w:tcPr>
            <w:tcW w:w="2410" w:type="dxa"/>
            <w:gridSpan w:val="2"/>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Декабрь</w:t>
            </w:r>
          </w:p>
        </w:tc>
      </w:tr>
      <w:tr w:rsidR="003140B6" w:rsidRPr="00DD4BEB" w:rsidTr="003140B6">
        <w:trPr>
          <w:cantSplit/>
          <w:trHeight w:val="930"/>
          <w:tblHeader/>
        </w:trPr>
        <w:tc>
          <w:tcPr>
            <w:tcW w:w="1897" w:type="dxa"/>
            <w:vMerge/>
            <w:tcBorders>
              <w:top w:val="single" w:sz="6" w:space="0" w:color="auto"/>
              <w:left w:val="single" w:sz="6" w:space="0" w:color="auto"/>
              <w:bottom w:val="single" w:sz="6" w:space="0" w:color="auto"/>
              <w:right w:val="single" w:sz="6" w:space="0" w:color="auto"/>
            </w:tcBorders>
            <w:vAlign w:val="center"/>
            <w:hideMark/>
          </w:tcPr>
          <w:p w:rsidR="003140B6" w:rsidRPr="00DD4BEB" w:rsidRDefault="003140B6" w:rsidP="00206D6E">
            <w:pPr>
              <w:pStyle w:val="afc"/>
              <w:rPr>
                <w:rFonts w:eastAsiaTheme="minorHAnsi"/>
                <w:lang w:val="en-NZ" w:eastAsia="en-US"/>
              </w:rPr>
            </w:pPr>
          </w:p>
        </w:tc>
        <w:tc>
          <w:tcPr>
            <w:tcW w:w="1501" w:type="dxa"/>
            <w:vMerge/>
            <w:tcBorders>
              <w:top w:val="single" w:sz="6" w:space="0" w:color="auto"/>
              <w:left w:val="single" w:sz="6" w:space="0" w:color="auto"/>
              <w:bottom w:val="single" w:sz="6" w:space="0" w:color="auto"/>
              <w:right w:val="single" w:sz="6" w:space="0" w:color="auto"/>
            </w:tcBorders>
            <w:vAlign w:val="center"/>
            <w:hideMark/>
          </w:tcPr>
          <w:p w:rsidR="003140B6" w:rsidRPr="00DD4BEB" w:rsidRDefault="003140B6" w:rsidP="00206D6E">
            <w:pPr>
              <w:pStyle w:val="afc"/>
              <w:rPr>
                <w:rFonts w:eastAsiaTheme="minorHAnsi"/>
                <w:lang w:val="en-NZ" w:eastAsia="en-US"/>
              </w:rPr>
            </w:pPr>
          </w:p>
        </w:tc>
        <w:tc>
          <w:tcPr>
            <w:tcW w:w="1517" w:type="dxa"/>
            <w:vMerge/>
            <w:tcBorders>
              <w:top w:val="single" w:sz="6" w:space="0" w:color="auto"/>
              <w:left w:val="single" w:sz="6" w:space="0" w:color="auto"/>
              <w:bottom w:val="single" w:sz="6" w:space="0" w:color="auto"/>
              <w:right w:val="single" w:sz="6" w:space="0" w:color="auto"/>
            </w:tcBorders>
            <w:vAlign w:val="center"/>
            <w:hideMark/>
          </w:tcPr>
          <w:p w:rsidR="003140B6" w:rsidRPr="00DD4BEB" w:rsidRDefault="003140B6" w:rsidP="00206D6E">
            <w:pPr>
              <w:pStyle w:val="afc"/>
              <w:rPr>
                <w:rFonts w:eastAsiaTheme="minorHAnsi"/>
                <w:lang w:eastAsia="en-US"/>
              </w:rPr>
            </w:pPr>
          </w:p>
        </w:tc>
        <w:tc>
          <w:tcPr>
            <w:tcW w:w="1526" w:type="dxa"/>
            <w:vMerge/>
            <w:tcBorders>
              <w:top w:val="single" w:sz="6" w:space="0" w:color="auto"/>
              <w:left w:val="single" w:sz="6" w:space="0" w:color="auto"/>
              <w:bottom w:val="single" w:sz="6" w:space="0" w:color="auto"/>
              <w:right w:val="single" w:sz="6" w:space="0" w:color="auto"/>
            </w:tcBorders>
            <w:vAlign w:val="center"/>
            <w:hideMark/>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Остаток по состоянию на 1 число</w:t>
            </w: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Расход за месяц</w:t>
            </w: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Остаток по состоянию на 1 число</w:t>
            </w: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Расход за месяц</w:t>
            </w: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Остаток по состоянию на 1 число</w:t>
            </w: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Расход за месяц</w:t>
            </w:r>
          </w:p>
        </w:tc>
      </w:tr>
      <w:tr w:rsidR="003140B6" w:rsidRPr="00DD4BEB" w:rsidTr="003140B6">
        <w:trPr>
          <w:trHeight w:val="225"/>
        </w:trPr>
        <w:tc>
          <w:tcPr>
            <w:tcW w:w="189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1501"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15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152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7</w:t>
            </w: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8</w:t>
            </w: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9</w:t>
            </w: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10</w:t>
            </w:r>
          </w:p>
        </w:tc>
      </w:tr>
      <w:tr w:rsidR="003140B6" w:rsidRPr="00DD4BEB" w:rsidTr="003140B6">
        <w:tc>
          <w:tcPr>
            <w:tcW w:w="189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01"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2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189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01"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2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trHeight w:val="240"/>
        </w:trPr>
        <w:tc>
          <w:tcPr>
            <w:tcW w:w="189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01"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2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Height w:val="240"/>
        </w:trPr>
        <w:tc>
          <w:tcPr>
            <w:tcW w:w="189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01"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52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7"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418"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276"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134" w:type="dxa"/>
            <w:tcBorders>
              <w:top w:val="single" w:sz="6" w:space="0" w:color="auto"/>
              <w:left w:val="single" w:sz="6" w:space="0" w:color="auto"/>
              <w:bottom w:val="single" w:sz="6" w:space="0" w:color="auto"/>
              <w:right w:val="single" w:sz="6"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bl>
    <w:p w:rsidR="003140B6" w:rsidRPr="00DD4BEB" w:rsidRDefault="003140B6" w:rsidP="003140B6">
      <w:r w:rsidRPr="00DD4BEB">
        <w:br w:type="page"/>
      </w:r>
    </w:p>
    <w:p w:rsidR="003140B6" w:rsidRPr="00DD4BEB" w:rsidRDefault="003140B6" w:rsidP="003140B6">
      <w:pPr>
        <w:rPr>
          <w:rFonts w:eastAsia="Calibri"/>
        </w:rPr>
        <w:sectPr w:rsidR="003140B6" w:rsidRPr="00DD4BEB" w:rsidSect="00500E71">
          <w:pgSz w:w="16840" w:h="11908" w:orient="landscape"/>
          <w:pgMar w:top="1418" w:right="851" w:bottom="851" w:left="851" w:header="454" w:footer="454" w:gutter="0"/>
          <w:cols w:space="720"/>
        </w:sectPr>
      </w:pPr>
    </w:p>
    <w:p w:rsidR="003140B6" w:rsidRPr="00DD4BEB" w:rsidRDefault="00206D6E" w:rsidP="003140B6">
      <w:r>
        <w:lastRenderedPageBreak/>
        <w:t>5</w:t>
      </w:r>
      <w:r w:rsidR="003140B6" w:rsidRPr="00DD4BEB">
        <w:t>.1.1</w:t>
      </w:r>
      <w:r w:rsidR="007E7D06">
        <w:t>8</w:t>
      </w:r>
      <w:r>
        <w:t xml:space="preserve">. </w:t>
      </w:r>
      <w:r w:rsidR="003140B6" w:rsidRPr="00DD4BEB">
        <w:t xml:space="preserve">Статистический отчет о доступе </w:t>
      </w:r>
      <w:r w:rsidR="000F5B4A">
        <w:t>П</w:t>
      </w:r>
      <w:r w:rsidR="003140B6" w:rsidRPr="00DD4BEB">
        <w:t>ользователей к Интернет-ресурсам</w:t>
      </w:r>
    </w:p>
    <w:p w:rsidR="003140B6" w:rsidRPr="00DD4BEB" w:rsidRDefault="003140B6" w:rsidP="003140B6">
      <w:r w:rsidRPr="00DD4BEB">
        <w:t xml:space="preserve">Таблица </w:t>
      </w:r>
      <w:r w:rsidR="00206D6E">
        <w:t>9.</w:t>
      </w:r>
      <w:r w:rsidRPr="00DD4BEB">
        <w:t xml:space="preserve"> Статистический отчет о доступе </w:t>
      </w:r>
      <w:r w:rsidR="000F5B4A">
        <w:t>П</w:t>
      </w:r>
      <w:r w:rsidRPr="00DD4BEB">
        <w:t>ользователей к Интернет-ресурсам</w:t>
      </w:r>
    </w:p>
    <w:tbl>
      <w:tblPr>
        <w:tblW w:w="7137" w:type="dxa"/>
        <w:tblInd w:w="817" w:type="dxa"/>
        <w:tblLook w:val="04A0" w:firstRow="1" w:lastRow="0" w:firstColumn="1" w:lastColumn="0" w:noHBand="0" w:noVBand="1"/>
      </w:tblPr>
      <w:tblGrid>
        <w:gridCol w:w="4257"/>
        <w:gridCol w:w="960"/>
        <w:gridCol w:w="960"/>
        <w:gridCol w:w="960"/>
      </w:tblGrid>
      <w:tr w:rsidR="003140B6" w:rsidRPr="00DD4BEB" w:rsidTr="003140B6">
        <w:trPr>
          <w:trHeight w:val="300"/>
        </w:trPr>
        <w:tc>
          <w:tcPr>
            <w:tcW w:w="4257" w:type="dxa"/>
            <w:shd w:val="clear" w:color="auto" w:fill="FFFFFF"/>
            <w:noWrap/>
            <w:vAlign w:val="bottom"/>
          </w:tcPr>
          <w:p w:rsidR="003140B6" w:rsidRPr="00DD4BEB" w:rsidRDefault="003140B6" w:rsidP="00206D6E">
            <w:pPr>
              <w:ind w:firstLine="34"/>
              <w:rPr>
                <w:rFonts w:eastAsiaTheme="minorHAnsi"/>
              </w:rPr>
            </w:pPr>
          </w:p>
          <w:p w:rsidR="003140B6" w:rsidRPr="00DD4BEB" w:rsidRDefault="003140B6" w:rsidP="00206D6E">
            <w:pPr>
              <w:ind w:firstLine="34"/>
              <w:rPr>
                <w:rFonts w:eastAsiaTheme="minorHAnsi"/>
                <w:lang w:eastAsia="en-US"/>
              </w:rPr>
            </w:pPr>
            <w:r w:rsidRPr="00DD4BEB">
              <w:t>Имя отчета: Отчет</w:t>
            </w: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r>
      <w:tr w:rsidR="003140B6" w:rsidRPr="00DD4BEB" w:rsidTr="003140B6">
        <w:trPr>
          <w:trHeight w:val="300"/>
        </w:trPr>
        <w:tc>
          <w:tcPr>
            <w:tcW w:w="4257" w:type="dxa"/>
            <w:shd w:val="clear" w:color="auto" w:fill="FFFFFF"/>
            <w:noWrap/>
            <w:vAlign w:val="bottom"/>
            <w:hideMark/>
          </w:tcPr>
          <w:p w:rsidR="003140B6" w:rsidRPr="00DD4BEB" w:rsidRDefault="003140B6" w:rsidP="00206D6E">
            <w:pPr>
              <w:ind w:firstLine="34"/>
              <w:rPr>
                <w:rFonts w:eastAsiaTheme="minorHAnsi"/>
                <w:lang w:eastAsia="en-US"/>
              </w:rPr>
            </w:pPr>
            <w:r w:rsidRPr="00DD4BEB">
              <w:t xml:space="preserve">Начальная дата: ___________ </w:t>
            </w: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r>
      <w:tr w:rsidR="003140B6" w:rsidRPr="00DD4BEB" w:rsidTr="003140B6">
        <w:trPr>
          <w:trHeight w:val="300"/>
        </w:trPr>
        <w:tc>
          <w:tcPr>
            <w:tcW w:w="4257" w:type="dxa"/>
            <w:shd w:val="clear" w:color="auto" w:fill="FFFFFF"/>
            <w:noWrap/>
            <w:vAlign w:val="bottom"/>
            <w:hideMark/>
          </w:tcPr>
          <w:p w:rsidR="003140B6" w:rsidRPr="00DD4BEB" w:rsidRDefault="003140B6" w:rsidP="00206D6E">
            <w:pPr>
              <w:ind w:firstLine="34"/>
              <w:rPr>
                <w:rFonts w:eastAsiaTheme="minorHAnsi"/>
                <w:lang w:eastAsia="en-US"/>
              </w:rPr>
            </w:pPr>
            <w:r w:rsidRPr="00DD4BEB">
              <w:t xml:space="preserve">Конечная дата:   ___________ </w:t>
            </w: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r>
      <w:tr w:rsidR="003140B6" w:rsidRPr="00DD4BEB" w:rsidTr="003140B6">
        <w:trPr>
          <w:trHeight w:val="300"/>
        </w:trPr>
        <w:tc>
          <w:tcPr>
            <w:tcW w:w="4257" w:type="dxa"/>
            <w:shd w:val="clear" w:color="auto" w:fill="FFFFFF"/>
            <w:noWrap/>
            <w:vAlign w:val="bottom"/>
            <w:hideMark/>
          </w:tcPr>
          <w:p w:rsidR="003140B6" w:rsidRPr="00DD4BEB" w:rsidRDefault="003140B6" w:rsidP="00206D6E">
            <w:pPr>
              <w:ind w:firstLine="34"/>
              <w:rPr>
                <w:rFonts w:eastAsiaTheme="minorHAnsi"/>
                <w:lang w:eastAsia="en-US"/>
              </w:rPr>
            </w:pPr>
            <w:r w:rsidRPr="00DD4BEB">
              <w:t xml:space="preserve">Сгенерировано: ___________ </w:t>
            </w: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c>
          <w:tcPr>
            <w:tcW w:w="960" w:type="dxa"/>
            <w:noWrap/>
            <w:vAlign w:val="bottom"/>
            <w:hideMark/>
          </w:tcPr>
          <w:p w:rsidR="003140B6" w:rsidRPr="00DD4BEB" w:rsidRDefault="003140B6" w:rsidP="00FB1D87">
            <w:pPr>
              <w:rPr>
                <w:rFonts w:eastAsiaTheme="minorHAnsi"/>
                <w:lang w:eastAsia="en-US"/>
              </w:rPr>
            </w:pPr>
          </w:p>
        </w:tc>
      </w:tr>
    </w:tbl>
    <w:p w:rsidR="003140B6" w:rsidRPr="00DD4BEB" w:rsidRDefault="003140B6" w:rsidP="003140B6"/>
    <w:tbl>
      <w:tblPr>
        <w:tblW w:w="9605" w:type="dxa"/>
        <w:tblInd w:w="250" w:type="dxa"/>
        <w:tblLook w:val="04A0" w:firstRow="1" w:lastRow="0" w:firstColumn="1" w:lastColumn="0" w:noHBand="0" w:noVBand="1"/>
      </w:tblPr>
      <w:tblGrid>
        <w:gridCol w:w="457"/>
        <w:gridCol w:w="1085"/>
        <w:gridCol w:w="1581"/>
        <w:gridCol w:w="1209"/>
        <w:gridCol w:w="3766"/>
        <w:gridCol w:w="1507"/>
      </w:tblGrid>
      <w:tr w:rsidR="00206D6E" w:rsidRPr="00206D6E" w:rsidTr="00206D6E">
        <w:trPr>
          <w:trHeight w:val="315"/>
        </w:trPr>
        <w:tc>
          <w:tcPr>
            <w:tcW w:w="451" w:type="dxa"/>
            <w:tcBorders>
              <w:top w:val="single" w:sz="8" w:space="0" w:color="auto"/>
              <w:left w:val="single" w:sz="8" w:space="0" w:color="auto"/>
              <w:bottom w:val="nil"/>
              <w:right w:val="single" w:sz="8" w:space="0" w:color="auto"/>
            </w:tcBorders>
            <w:noWrap/>
            <w:vAlign w:val="center"/>
            <w:hideMark/>
          </w:tcPr>
          <w:p w:rsidR="003140B6" w:rsidRPr="00206D6E" w:rsidRDefault="003140B6" w:rsidP="00206D6E">
            <w:pPr>
              <w:pStyle w:val="afc"/>
              <w:rPr>
                <w:rFonts w:eastAsiaTheme="minorHAnsi"/>
                <w:sz w:val="24"/>
                <w:lang w:eastAsia="en-US"/>
              </w:rPr>
            </w:pPr>
          </w:p>
        </w:tc>
        <w:tc>
          <w:tcPr>
            <w:tcW w:w="1086" w:type="dxa"/>
            <w:tcBorders>
              <w:top w:val="single" w:sz="8" w:space="0" w:color="auto"/>
              <w:left w:val="nil"/>
              <w:bottom w:val="nil"/>
              <w:right w:val="single" w:sz="8"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single" w:sz="8" w:space="0" w:color="auto"/>
              <w:left w:val="nil"/>
              <w:bottom w:val="single" w:sz="8" w:space="0" w:color="auto"/>
              <w:right w:val="single" w:sz="8"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single" w:sz="8" w:space="0" w:color="auto"/>
              <w:left w:val="nil"/>
              <w:bottom w:val="single" w:sz="8" w:space="0" w:color="auto"/>
              <w:right w:val="single" w:sz="8"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single" w:sz="8" w:space="0" w:color="auto"/>
              <w:left w:val="nil"/>
              <w:bottom w:val="single" w:sz="8" w:space="0" w:color="auto"/>
              <w:right w:val="single" w:sz="8"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r w:rsidRPr="00206D6E">
              <w:rPr>
                <w:sz w:val="24"/>
              </w:rPr>
              <w:t>Распределение активности</w:t>
            </w:r>
          </w:p>
        </w:tc>
        <w:tc>
          <w:tcPr>
            <w:tcW w:w="1508" w:type="dxa"/>
            <w:tcBorders>
              <w:top w:val="single" w:sz="8" w:space="0" w:color="auto"/>
              <w:left w:val="nil"/>
              <w:bottom w:val="single" w:sz="8" w:space="0" w:color="auto"/>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r w:rsidRPr="00206D6E">
              <w:rPr>
                <w:sz w:val="24"/>
              </w:rPr>
              <w:t>Всего байтов</w:t>
            </w:r>
          </w:p>
        </w:tc>
      </w:tr>
      <w:tr w:rsidR="00206D6E" w:rsidRPr="00206D6E" w:rsidTr="00206D6E">
        <w:trPr>
          <w:trHeight w:val="555"/>
        </w:trPr>
        <w:tc>
          <w:tcPr>
            <w:tcW w:w="451" w:type="dxa"/>
            <w:tcBorders>
              <w:top w:val="single" w:sz="4" w:space="0" w:color="auto"/>
              <w:left w:val="single" w:sz="4"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086" w:type="dxa"/>
            <w:tcBorders>
              <w:top w:val="single" w:sz="4" w:space="0" w:color="auto"/>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Ф.И.О.</w:t>
            </w:r>
          </w:p>
        </w:tc>
        <w:tc>
          <w:tcPr>
            <w:tcW w:w="1582" w:type="dxa"/>
            <w:tcBorders>
              <w:top w:val="nil"/>
              <w:left w:val="nil"/>
              <w:bottom w:val="single" w:sz="8" w:space="0" w:color="auto"/>
              <w:right w:val="single" w:sz="8"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Управление</w:t>
            </w:r>
          </w:p>
        </w:tc>
        <w:tc>
          <w:tcPr>
            <w:tcW w:w="1210" w:type="dxa"/>
            <w:tcBorders>
              <w:top w:val="nil"/>
              <w:left w:val="nil"/>
              <w:bottom w:val="single" w:sz="8" w:space="0" w:color="auto"/>
              <w:right w:val="single" w:sz="8"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IP адрес</w:t>
            </w:r>
          </w:p>
        </w:tc>
        <w:tc>
          <w:tcPr>
            <w:tcW w:w="3768" w:type="dxa"/>
            <w:tcBorders>
              <w:top w:val="nil"/>
              <w:left w:val="nil"/>
              <w:bottom w:val="single" w:sz="8" w:space="0" w:color="auto"/>
              <w:right w:val="single" w:sz="8" w:space="0" w:color="auto"/>
            </w:tcBorders>
            <w:shd w:val="clear" w:color="auto" w:fill="F7F7F7"/>
            <w:vAlign w:val="center"/>
            <w:hideMark/>
          </w:tcPr>
          <w:p w:rsidR="003140B6" w:rsidRPr="00206D6E" w:rsidRDefault="003140B6" w:rsidP="000F5B4A">
            <w:pPr>
              <w:pStyle w:val="afc"/>
              <w:rPr>
                <w:rFonts w:eastAsiaTheme="minorHAnsi"/>
                <w:sz w:val="24"/>
                <w:lang w:eastAsia="en-US"/>
              </w:rPr>
            </w:pPr>
            <w:r w:rsidRPr="00206D6E">
              <w:rPr>
                <w:sz w:val="24"/>
              </w:rPr>
              <w:t xml:space="preserve">Имя </w:t>
            </w:r>
            <w:r w:rsidR="000F5B4A">
              <w:rPr>
                <w:sz w:val="24"/>
              </w:rPr>
              <w:t>П</w:t>
            </w:r>
            <w:r w:rsidRPr="00206D6E">
              <w:rPr>
                <w:sz w:val="24"/>
              </w:rPr>
              <w:t>ользователя, IP адрес клиента, Категория веб сайта, Веб сайт</w:t>
            </w:r>
          </w:p>
        </w:tc>
        <w:tc>
          <w:tcPr>
            <w:tcW w:w="1508" w:type="dxa"/>
            <w:tcBorders>
              <w:top w:val="nil"/>
              <w:left w:val="nil"/>
              <w:bottom w:val="single" w:sz="8" w:space="0" w:color="auto"/>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vMerge w:val="restart"/>
            <w:tcBorders>
              <w:top w:val="nil"/>
              <w:left w:val="single" w:sz="8"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1*</w:t>
            </w: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vMerge w:val="restart"/>
            <w:tcBorders>
              <w:top w:val="nil"/>
              <w:left w:val="single" w:sz="8"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2*</w:t>
            </w:r>
          </w:p>
        </w:tc>
        <w:tc>
          <w:tcPr>
            <w:tcW w:w="1086" w:type="dxa"/>
            <w:tcBorders>
              <w:top w:val="single" w:sz="4" w:space="0" w:color="auto"/>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single" w:sz="4" w:space="0" w:color="auto"/>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single" w:sz="4" w:space="0" w:color="auto"/>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single" w:sz="4" w:space="0" w:color="auto"/>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single" w:sz="4" w:space="0" w:color="auto"/>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nil"/>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0" w:type="auto"/>
            <w:vMerge/>
            <w:tcBorders>
              <w:top w:val="nil"/>
              <w:left w:val="single" w:sz="8" w:space="0" w:color="auto"/>
              <w:bottom w:val="single" w:sz="4" w:space="0" w:color="auto"/>
              <w:right w:val="single" w:sz="4" w:space="0" w:color="auto"/>
            </w:tcBorders>
            <w:vAlign w:val="center"/>
            <w:hideMark/>
          </w:tcPr>
          <w:p w:rsidR="003140B6" w:rsidRPr="00206D6E" w:rsidRDefault="003140B6" w:rsidP="00206D6E">
            <w:pPr>
              <w:pStyle w:val="afc"/>
              <w:rPr>
                <w:rFonts w:eastAsiaTheme="minorHAnsi"/>
                <w:sz w:val="24"/>
                <w:lang w:eastAsia="en-US"/>
              </w:rPr>
            </w:pPr>
          </w:p>
        </w:tc>
        <w:tc>
          <w:tcPr>
            <w:tcW w:w="1086"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nil"/>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single" w:sz="4" w:space="0" w:color="auto"/>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nil"/>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tcBorders>
              <w:top w:val="nil"/>
              <w:left w:val="single" w:sz="8"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3</w:t>
            </w:r>
          </w:p>
        </w:tc>
        <w:tc>
          <w:tcPr>
            <w:tcW w:w="1086" w:type="dxa"/>
            <w:tcBorders>
              <w:top w:val="single" w:sz="4" w:space="0" w:color="auto"/>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single" w:sz="4" w:space="0" w:color="auto"/>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single" w:sz="4" w:space="0" w:color="auto"/>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single" w:sz="4" w:space="0" w:color="auto"/>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single" w:sz="4" w:space="0" w:color="auto"/>
              <w:left w:val="nil"/>
              <w:bottom w:val="single" w:sz="4" w:space="0" w:color="auto"/>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tcBorders>
              <w:top w:val="nil"/>
              <w:left w:val="single" w:sz="8"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t>4</w:t>
            </w:r>
          </w:p>
        </w:tc>
        <w:tc>
          <w:tcPr>
            <w:tcW w:w="1086"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single" w:sz="4" w:space="0" w:color="auto"/>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single" w:sz="4" w:space="0" w:color="auto"/>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tcBorders>
              <w:top w:val="nil"/>
              <w:left w:val="single" w:sz="8"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r w:rsidRPr="00206D6E">
              <w:rPr>
                <w:sz w:val="24"/>
              </w:rPr>
              <w:lastRenderedPageBreak/>
              <w:t>5</w:t>
            </w:r>
          </w:p>
        </w:tc>
        <w:tc>
          <w:tcPr>
            <w:tcW w:w="1086"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nil"/>
              <w:left w:val="nil"/>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nil"/>
              <w:left w:val="nil"/>
              <w:bottom w:val="single" w:sz="4" w:space="0" w:color="auto"/>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nil"/>
              <w:left w:val="nil"/>
              <w:bottom w:val="single" w:sz="4" w:space="0" w:color="auto"/>
              <w:right w:val="single" w:sz="8"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r w:rsidR="00206D6E" w:rsidRPr="00206D6E" w:rsidTr="00206D6E">
        <w:trPr>
          <w:trHeight w:val="300"/>
        </w:trPr>
        <w:tc>
          <w:tcPr>
            <w:tcW w:w="451" w:type="dxa"/>
            <w:tcBorders>
              <w:top w:val="single" w:sz="4" w:space="0" w:color="auto"/>
              <w:left w:val="single" w:sz="4"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086" w:type="dxa"/>
            <w:tcBorders>
              <w:top w:val="single" w:sz="4" w:space="0" w:color="auto"/>
              <w:left w:val="single" w:sz="4"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582" w:type="dxa"/>
            <w:tcBorders>
              <w:top w:val="single" w:sz="4" w:space="0" w:color="auto"/>
              <w:left w:val="single" w:sz="4"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1210" w:type="dxa"/>
            <w:tcBorders>
              <w:top w:val="single" w:sz="4" w:space="0" w:color="auto"/>
              <w:left w:val="single" w:sz="4" w:space="0" w:color="auto"/>
              <w:bottom w:val="single" w:sz="4" w:space="0" w:color="auto"/>
              <w:right w:val="single" w:sz="4" w:space="0" w:color="auto"/>
            </w:tcBorders>
            <w:noWrap/>
            <w:vAlign w:val="center"/>
            <w:hideMark/>
          </w:tcPr>
          <w:p w:rsidR="003140B6" w:rsidRPr="00206D6E" w:rsidRDefault="003140B6" w:rsidP="00206D6E">
            <w:pPr>
              <w:pStyle w:val="afc"/>
              <w:rPr>
                <w:rFonts w:eastAsiaTheme="minorHAnsi"/>
                <w:sz w:val="24"/>
                <w:lang w:eastAsia="en-US"/>
              </w:rPr>
            </w:pPr>
          </w:p>
        </w:tc>
        <w:tc>
          <w:tcPr>
            <w:tcW w:w="3768" w:type="dxa"/>
            <w:tcBorders>
              <w:top w:val="single" w:sz="4" w:space="0" w:color="auto"/>
              <w:left w:val="single" w:sz="4" w:space="0" w:color="auto"/>
              <w:bottom w:val="single" w:sz="4" w:space="0" w:color="auto"/>
              <w:right w:val="single" w:sz="4" w:space="0" w:color="auto"/>
            </w:tcBorders>
            <w:shd w:val="clear" w:color="auto" w:fill="F7F7F7"/>
            <w:noWrap/>
            <w:vAlign w:val="center"/>
            <w:hideMark/>
          </w:tcPr>
          <w:p w:rsidR="003140B6" w:rsidRPr="00206D6E" w:rsidRDefault="003140B6" w:rsidP="00206D6E">
            <w:pPr>
              <w:pStyle w:val="afc"/>
              <w:rPr>
                <w:rFonts w:eastAsiaTheme="minorHAnsi"/>
                <w:sz w:val="24"/>
                <w:lang w:eastAsia="en-US"/>
              </w:rPr>
            </w:pPr>
          </w:p>
        </w:tc>
        <w:tc>
          <w:tcPr>
            <w:tcW w:w="150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140B6" w:rsidRPr="00206D6E" w:rsidRDefault="003140B6" w:rsidP="00206D6E">
            <w:pPr>
              <w:pStyle w:val="afc"/>
              <w:rPr>
                <w:rFonts w:eastAsiaTheme="minorHAnsi"/>
                <w:sz w:val="24"/>
                <w:lang w:eastAsia="en-US"/>
              </w:rPr>
            </w:pPr>
          </w:p>
        </w:tc>
      </w:tr>
    </w:tbl>
    <w:p w:rsidR="003140B6" w:rsidRPr="00DD4BEB" w:rsidRDefault="003140B6" w:rsidP="003140B6"/>
    <w:p w:rsidR="003140B6" w:rsidRPr="00DD4BEB" w:rsidRDefault="003140B6" w:rsidP="003140B6"/>
    <w:p w:rsidR="003140B6" w:rsidRPr="00DD4BEB" w:rsidRDefault="003140B6" w:rsidP="003140B6">
      <w:pPr>
        <w:rPr>
          <w:rFonts w:eastAsia="Calibri"/>
        </w:rPr>
        <w:sectPr w:rsidR="003140B6" w:rsidRPr="00DD4BEB" w:rsidSect="00500E71">
          <w:pgSz w:w="11908" w:h="16840"/>
          <w:pgMar w:top="1134" w:right="851" w:bottom="1134" w:left="1418" w:header="454" w:footer="454" w:gutter="0"/>
          <w:cols w:space="720"/>
        </w:sectPr>
      </w:pPr>
    </w:p>
    <w:p w:rsidR="003140B6" w:rsidRPr="00DD4BEB" w:rsidRDefault="00206D6E" w:rsidP="003140B6">
      <w:bookmarkStart w:id="694" w:name="_Toc375673402"/>
      <w:r>
        <w:lastRenderedPageBreak/>
        <w:t>5</w:t>
      </w:r>
      <w:r w:rsidR="003140B6" w:rsidRPr="00DD4BEB">
        <w:t>.1.</w:t>
      </w:r>
      <w:r w:rsidR="007E7D06">
        <w:t>19</w:t>
      </w:r>
      <w:r>
        <w:t xml:space="preserve">. </w:t>
      </w:r>
      <w:r w:rsidR="003140B6" w:rsidRPr="00DD4BEB">
        <w:t>Отчет по администрированию системы управления базами данных</w:t>
      </w:r>
      <w:bookmarkEnd w:id="694"/>
    </w:p>
    <w:p w:rsidR="003140B6" w:rsidRPr="00DD4BEB" w:rsidRDefault="003140B6" w:rsidP="003140B6">
      <w:bookmarkStart w:id="695" w:name="_Toc375673443"/>
      <w:r w:rsidRPr="00DD4BEB">
        <w:t xml:space="preserve">Таблица </w:t>
      </w:r>
      <w:r w:rsidR="00206D6E">
        <w:t>11.</w:t>
      </w:r>
      <w:r w:rsidRPr="00DD4BEB">
        <w:t xml:space="preserve"> Отчет по администрированию системы управления базами данных</w:t>
      </w:r>
      <w:bookmarkEnd w:id="695"/>
    </w:p>
    <w:p w:rsidR="003140B6" w:rsidRPr="00DD4BEB" w:rsidRDefault="003140B6" w:rsidP="003140B6"/>
    <w:tbl>
      <w:tblPr>
        <w:tblW w:w="5000" w:type="pct"/>
        <w:tblLayout w:type="fixed"/>
        <w:tblCellMar>
          <w:top w:w="57" w:type="dxa"/>
          <w:left w:w="62" w:type="dxa"/>
          <w:bottom w:w="57" w:type="dxa"/>
          <w:right w:w="62" w:type="dxa"/>
        </w:tblCellMar>
        <w:tblLook w:val="04A0" w:firstRow="1" w:lastRow="0" w:firstColumn="1" w:lastColumn="0" w:noHBand="0" w:noVBand="1"/>
      </w:tblPr>
      <w:tblGrid>
        <w:gridCol w:w="4445"/>
        <w:gridCol w:w="5318"/>
      </w:tblGrid>
      <w:tr w:rsidR="003140B6" w:rsidRPr="00DD4BEB" w:rsidTr="003140B6">
        <w:trPr>
          <w:trHeight w:val="70"/>
        </w:trPr>
        <w:tc>
          <w:tcPr>
            <w:tcW w:w="9639"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Отчет по администрированию систем управления баз данных __________</w:t>
            </w:r>
          </w:p>
        </w:tc>
      </w:tr>
      <w:tr w:rsidR="003140B6" w:rsidRPr="00DD4BEB" w:rsidTr="003140B6">
        <w:tc>
          <w:tcPr>
            <w:tcW w:w="9639"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 xml:space="preserve">Период: </w:t>
            </w:r>
            <w:proofErr w:type="gramStart"/>
            <w:r w:rsidRPr="00DD4BEB">
              <w:t>с</w:t>
            </w:r>
            <w:proofErr w:type="gramEnd"/>
            <w:r w:rsidRPr="00DD4BEB">
              <w:t xml:space="preserve"> ___________ по _________________</w:t>
            </w:r>
          </w:p>
        </w:tc>
      </w:tr>
      <w:tr w:rsidR="003140B6" w:rsidRPr="00DD4BEB" w:rsidTr="003140B6">
        <w:tc>
          <w:tcPr>
            <w:tcW w:w="9639"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Количество обслуживаемых баз данных: _________</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Развертывание</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Мониторинг</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Диагностика</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Реорганизация</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Резервное копирование</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Восстановление из резервной копии</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r w:rsidR="003140B6" w:rsidRPr="00DD4BEB" w:rsidTr="003140B6">
        <w:tc>
          <w:tcPr>
            <w:tcW w:w="438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Восстановление работоспособности баз данных</w:t>
            </w:r>
          </w:p>
        </w:tc>
        <w:tc>
          <w:tcPr>
            <w:tcW w:w="525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&lt;кол-во, заявки СУЭ ФК&gt;</w:t>
            </w:r>
          </w:p>
        </w:tc>
      </w:tr>
    </w:tbl>
    <w:p w:rsidR="003140B6" w:rsidRPr="00DD4BEB" w:rsidRDefault="003140B6" w:rsidP="003140B6"/>
    <w:p w:rsidR="003140B6" w:rsidRPr="00DD4BEB" w:rsidRDefault="003140B6" w:rsidP="003140B6">
      <w:pPr>
        <w:sectPr w:rsidR="003140B6" w:rsidRPr="00DD4BEB" w:rsidSect="00500E71">
          <w:pgSz w:w="11908" w:h="16840"/>
          <w:pgMar w:top="1134" w:right="851" w:bottom="1134" w:left="1418" w:header="454" w:footer="454" w:gutter="0"/>
          <w:cols w:space="720"/>
        </w:sectPr>
      </w:pPr>
    </w:p>
    <w:p w:rsidR="003140B6" w:rsidRPr="00DD4BEB" w:rsidRDefault="00206D6E" w:rsidP="003140B6">
      <w:bookmarkStart w:id="696" w:name="_Toc375673403"/>
      <w:r>
        <w:lastRenderedPageBreak/>
        <w:t>5</w:t>
      </w:r>
      <w:r w:rsidR="003140B6" w:rsidRPr="00DD4BEB">
        <w:t>.1.2</w:t>
      </w:r>
      <w:r w:rsidR="007E7D06">
        <w:t>0</w:t>
      </w:r>
      <w:r>
        <w:t xml:space="preserve">. </w:t>
      </w:r>
      <w:r w:rsidR="003140B6" w:rsidRPr="00DD4BEB">
        <w:t>Отчет по результатам проведения резервного копирования ЗКВС</w:t>
      </w:r>
      <w:bookmarkEnd w:id="696"/>
    </w:p>
    <w:p w:rsidR="003140B6" w:rsidRPr="00DD4BEB" w:rsidRDefault="003140B6" w:rsidP="003140B6">
      <w:bookmarkStart w:id="697" w:name="_Toc375673444"/>
      <w:r w:rsidRPr="00DD4BEB">
        <w:t xml:space="preserve">Таблица </w:t>
      </w:r>
      <w:r w:rsidR="00206D6E">
        <w:t>12.</w:t>
      </w:r>
      <w:r w:rsidRPr="00DD4BEB">
        <w:t xml:space="preserve"> Отчет по результатам проведения резервного копирования ЗКВС</w:t>
      </w:r>
      <w:bookmarkEnd w:id="697"/>
    </w:p>
    <w:tbl>
      <w:tblPr>
        <w:tblW w:w="5000" w:type="pct"/>
        <w:tblLayout w:type="fixed"/>
        <w:tblCellMar>
          <w:top w:w="57" w:type="dxa"/>
          <w:left w:w="62" w:type="dxa"/>
          <w:bottom w:w="57" w:type="dxa"/>
          <w:right w:w="62" w:type="dxa"/>
        </w:tblCellMar>
        <w:tblLook w:val="04A0" w:firstRow="1" w:lastRow="0" w:firstColumn="1" w:lastColumn="0" w:noHBand="0" w:noVBand="1"/>
      </w:tblPr>
      <w:tblGrid>
        <w:gridCol w:w="840"/>
        <w:gridCol w:w="2113"/>
        <w:gridCol w:w="2082"/>
        <w:gridCol w:w="4276"/>
        <w:gridCol w:w="2824"/>
        <w:gridCol w:w="2561"/>
      </w:tblGrid>
      <w:tr w:rsidR="003140B6" w:rsidRPr="00DD4BEB" w:rsidTr="003140B6">
        <w:trPr>
          <w:cantSplit/>
          <w:trHeight w:val="765"/>
          <w:tblHeader/>
        </w:trPr>
        <w:tc>
          <w:tcPr>
            <w:tcW w:w="85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 xml:space="preserve">№ </w:t>
            </w:r>
            <w:proofErr w:type="gramStart"/>
            <w:r w:rsidRPr="00DD4BEB">
              <w:t>п</w:t>
            </w:r>
            <w:proofErr w:type="gramEnd"/>
            <w:r w:rsidRPr="00DD4BEB">
              <w:t>/п</w:t>
            </w:r>
          </w:p>
        </w:tc>
        <w:tc>
          <w:tcPr>
            <w:tcW w:w="216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Наименование Места оказания Услуг</w:t>
            </w:r>
          </w:p>
        </w:tc>
        <w:tc>
          <w:tcPr>
            <w:tcW w:w="213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Дата проведения резервного копирования</w:t>
            </w:r>
          </w:p>
        </w:tc>
        <w:tc>
          <w:tcPr>
            <w:tcW w:w="4388"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Перечень копируемых баз данных, копируемой информации</w:t>
            </w:r>
          </w:p>
        </w:tc>
        <w:tc>
          <w:tcPr>
            <w:tcW w:w="289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Тип резервной копии (</w:t>
            </w:r>
            <w:proofErr w:type="gramStart"/>
            <w:r w:rsidRPr="00DD4BEB">
              <w:t>полная</w:t>
            </w:r>
            <w:proofErr w:type="gramEnd"/>
            <w:r w:rsidRPr="00DD4BEB">
              <w:t>, инкрементная, дифференцированная)</w:t>
            </w:r>
          </w:p>
        </w:tc>
        <w:tc>
          <w:tcPr>
            <w:tcW w:w="262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Результат выполнения резервного копирования (</w:t>
            </w:r>
            <w:proofErr w:type="gramStart"/>
            <w:r w:rsidRPr="00DD4BEB">
              <w:t>завершено успешно/ завершено</w:t>
            </w:r>
            <w:proofErr w:type="gramEnd"/>
            <w:r w:rsidRPr="00DD4BEB">
              <w:t xml:space="preserve"> с ошибками/ не завершено)</w:t>
            </w:r>
          </w:p>
        </w:tc>
      </w:tr>
      <w:tr w:rsidR="003140B6" w:rsidRPr="00DD4BEB" w:rsidTr="003140B6">
        <w:trPr>
          <w:trHeight w:val="255"/>
        </w:trPr>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4388"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r>
      <w:tr w:rsidR="003140B6" w:rsidRPr="00DD4BEB" w:rsidTr="003140B6">
        <w:trPr>
          <w:trHeight w:val="255"/>
        </w:trPr>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c>
          <w:tcPr>
            <w:tcW w:w="858"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6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13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388"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89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62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Height w:val="255"/>
        </w:trPr>
        <w:tc>
          <w:tcPr>
            <w:tcW w:w="15072" w:type="dxa"/>
            <w:gridSpan w:val="6"/>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rPr>
            </w:pPr>
            <w:r w:rsidRPr="00DD4BEB">
              <w:t>Примечание:</w:t>
            </w:r>
          </w:p>
          <w:p w:rsidR="003140B6" w:rsidRPr="00DD4BEB" w:rsidRDefault="003140B6" w:rsidP="00206D6E">
            <w:pPr>
              <w:pStyle w:val="afc"/>
            </w:pPr>
          </w:p>
          <w:p w:rsidR="003140B6" w:rsidRPr="00DD4BEB" w:rsidRDefault="003140B6" w:rsidP="00206D6E">
            <w:pPr>
              <w:pStyle w:val="afc"/>
              <w:rPr>
                <w:rFonts w:eastAsiaTheme="minorHAnsi"/>
                <w:lang w:eastAsia="en-US"/>
              </w:rPr>
            </w:pPr>
          </w:p>
        </w:tc>
      </w:tr>
    </w:tbl>
    <w:p w:rsidR="00206D6E" w:rsidRDefault="00206D6E" w:rsidP="003140B6">
      <w:pPr>
        <w:sectPr w:rsidR="00206D6E" w:rsidSect="00500E71">
          <w:pgSz w:w="16840" w:h="11908" w:orient="landscape"/>
          <w:pgMar w:top="1418" w:right="1134" w:bottom="851" w:left="1134" w:header="454" w:footer="454" w:gutter="0"/>
          <w:cols w:space="720"/>
        </w:sectPr>
      </w:pPr>
    </w:p>
    <w:p w:rsidR="003140B6" w:rsidRPr="00DD4BEB" w:rsidRDefault="00206D6E" w:rsidP="003140B6">
      <w:bookmarkStart w:id="698" w:name="_Toc375673404"/>
      <w:r>
        <w:lastRenderedPageBreak/>
        <w:t>5</w:t>
      </w:r>
      <w:r w:rsidR="003140B6" w:rsidRPr="00DD4BEB">
        <w:t>.1.2</w:t>
      </w:r>
      <w:r w:rsidR="007E7D06">
        <w:t>1</w:t>
      </w:r>
      <w:r>
        <w:t xml:space="preserve">. </w:t>
      </w:r>
      <w:r w:rsidR="003140B6" w:rsidRPr="00DD4BEB">
        <w:t>Отчет по результатам проведения резервного копирования ЛВС Интернет</w:t>
      </w:r>
      <w:bookmarkEnd w:id="698"/>
    </w:p>
    <w:p w:rsidR="003140B6" w:rsidRPr="00DD4BEB" w:rsidRDefault="00206D6E" w:rsidP="003140B6">
      <w:bookmarkStart w:id="699" w:name="_Toc375673445"/>
      <w:r>
        <w:t>Таблица 13.</w:t>
      </w:r>
      <w:r w:rsidR="003140B6" w:rsidRPr="00DD4BEB">
        <w:t xml:space="preserve"> Отчет по результатам проведения резервного копирования ЛВС Интернет</w:t>
      </w:r>
      <w:bookmarkEnd w:id="699"/>
    </w:p>
    <w:tbl>
      <w:tblPr>
        <w:tblW w:w="5000" w:type="pct"/>
        <w:tblLayout w:type="fixed"/>
        <w:tblCellMar>
          <w:top w:w="57" w:type="dxa"/>
          <w:left w:w="62" w:type="dxa"/>
          <w:bottom w:w="57" w:type="dxa"/>
          <w:right w:w="62" w:type="dxa"/>
        </w:tblCellMar>
        <w:tblLook w:val="04A0" w:firstRow="1" w:lastRow="0" w:firstColumn="1" w:lastColumn="0" w:noHBand="0" w:noVBand="1"/>
      </w:tblPr>
      <w:tblGrid>
        <w:gridCol w:w="547"/>
        <w:gridCol w:w="1485"/>
        <w:gridCol w:w="1116"/>
        <w:gridCol w:w="2113"/>
        <w:gridCol w:w="2548"/>
        <w:gridCol w:w="1954"/>
      </w:tblGrid>
      <w:tr w:rsidR="003140B6" w:rsidRPr="00DD4BEB" w:rsidTr="003140B6">
        <w:tc>
          <w:tcPr>
            <w:tcW w:w="79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rPr>
            </w:pPr>
            <w:r w:rsidRPr="00DD4BEB">
              <w:t>№</w:t>
            </w:r>
          </w:p>
          <w:p w:rsidR="003140B6" w:rsidRPr="00DD4BEB" w:rsidRDefault="003140B6" w:rsidP="00206D6E">
            <w:pPr>
              <w:pStyle w:val="afc"/>
              <w:rPr>
                <w:rFonts w:eastAsiaTheme="minorHAnsi"/>
                <w:lang w:eastAsia="en-US"/>
              </w:rPr>
            </w:pPr>
            <w:proofErr w:type="gramStart"/>
            <w:r w:rsidRPr="00DD4BEB">
              <w:t>п</w:t>
            </w:r>
            <w:proofErr w:type="gramEnd"/>
            <w:r w:rsidRPr="00DD4BEB">
              <w:t>/п</w:t>
            </w:r>
          </w:p>
        </w:tc>
        <w:tc>
          <w:tcPr>
            <w:tcW w:w="230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Наименование Места оказания Услуг</w:t>
            </w:r>
          </w:p>
        </w:tc>
        <w:tc>
          <w:tcPr>
            <w:tcW w:w="170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Дата проведения резервного копирования</w:t>
            </w:r>
          </w:p>
        </w:tc>
        <w:tc>
          <w:tcPr>
            <w:tcW w:w="33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Перечень копируемых баз данных, копируемой информации</w:t>
            </w:r>
          </w:p>
        </w:tc>
        <w:tc>
          <w:tcPr>
            <w:tcW w:w="40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Тип резервной копии (</w:t>
            </w:r>
            <w:proofErr w:type="gramStart"/>
            <w:r w:rsidRPr="00DD4BEB">
              <w:t>полная</w:t>
            </w:r>
            <w:proofErr w:type="gramEnd"/>
            <w:r w:rsidRPr="00DD4BEB">
              <w:t>, инкрементная, дифференцированная)</w:t>
            </w:r>
          </w:p>
        </w:tc>
        <w:tc>
          <w:tcPr>
            <w:tcW w:w="3055"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eastAsia="en-US"/>
              </w:rPr>
            </w:pPr>
            <w:r w:rsidRPr="00DD4BEB">
              <w:t>Результат выполнения резервного копирования (</w:t>
            </w:r>
            <w:proofErr w:type="gramStart"/>
            <w:r w:rsidRPr="00DD4BEB">
              <w:t>завершено успешно/ завершено</w:t>
            </w:r>
            <w:proofErr w:type="gramEnd"/>
            <w:r w:rsidRPr="00DD4BEB">
              <w:t xml:space="preserve"> с ошибками/ не завершено)</w:t>
            </w:r>
          </w:p>
        </w:tc>
      </w:tr>
      <w:tr w:rsidR="003140B6" w:rsidRPr="00DD4BEB" w:rsidTr="003140B6">
        <w:trPr>
          <w:trHeight w:val="315"/>
        </w:trPr>
        <w:tc>
          <w:tcPr>
            <w:tcW w:w="79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1</w:t>
            </w:r>
          </w:p>
        </w:tc>
        <w:tc>
          <w:tcPr>
            <w:tcW w:w="230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2</w:t>
            </w:r>
          </w:p>
        </w:tc>
        <w:tc>
          <w:tcPr>
            <w:tcW w:w="1707"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3</w:t>
            </w:r>
          </w:p>
        </w:tc>
        <w:tc>
          <w:tcPr>
            <w:tcW w:w="331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4</w:t>
            </w:r>
          </w:p>
        </w:tc>
        <w:tc>
          <w:tcPr>
            <w:tcW w:w="4012"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5</w:t>
            </w:r>
          </w:p>
        </w:tc>
        <w:tc>
          <w:tcPr>
            <w:tcW w:w="3055"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hideMark/>
          </w:tcPr>
          <w:p w:rsidR="003140B6" w:rsidRPr="00DD4BEB" w:rsidRDefault="003140B6" w:rsidP="00206D6E">
            <w:pPr>
              <w:pStyle w:val="afc"/>
              <w:rPr>
                <w:rFonts w:eastAsiaTheme="minorHAnsi"/>
                <w:lang w:val="en-NZ" w:eastAsia="en-US"/>
              </w:rPr>
            </w:pPr>
            <w:r w:rsidRPr="00DD4BEB">
              <w:t>6</w:t>
            </w:r>
          </w:p>
        </w:tc>
      </w:tr>
      <w:tr w:rsidR="003140B6" w:rsidRPr="00DD4BEB" w:rsidTr="003140B6">
        <w:trPr>
          <w:trHeight w:val="315"/>
        </w:trPr>
        <w:tc>
          <w:tcPr>
            <w:tcW w:w="792"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30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31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1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05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r>
      <w:tr w:rsidR="003140B6" w:rsidRPr="00DD4BEB" w:rsidTr="003140B6">
        <w:trPr>
          <w:cantSplit/>
          <w:trHeight w:val="315"/>
        </w:trPr>
        <w:tc>
          <w:tcPr>
            <w:tcW w:w="792" w:type="dxa"/>
            <w:tcBorders>
              <w:top w:val="nil"/>
              <w:left w:val="single" w:sz="4" w:space="0" w:color="auto"/>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30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7"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31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1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055"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r w:rsidR="003140B6" w:rsidRPr="00DD4BEB" w:rsidTr="003140B6">
        <w:trPr>
          <w:cantSplit/>
          <w:trHeight w:val="315"/>
        </w:trPr>
        <w:tc>
          <w:tcPr>
            <w:tcW w:w="792" w:type="dxa"/>
            <w:tcBorders>
              <w:top w:val="nil"/>
              <w:left w:val="single" w:sz="4" w:space="0" w:color="auto"/>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30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7"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31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12"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055" w:type="dxa"/>
            <w:tcBorders>
              <w:top w:val="nil"/>
              <w:left w:val="nil"/>
              <w:bottom w:val="nil"/>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r w:rsidR="003140B6" w:rsidRPr="00DD4BEB" w:rsidTr="003140B6">
        <w:trPr>
          <w:cantSplit/>
          <w:trHeight w:val="315"/>
        </w:trPr>
        <w:tc>
          <w:tcPr>
            <w:tcW w:w="792"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230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1707"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31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4012"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val="en-NZ" w:eastAsia="en-US"/>
              </w:rPr>
            </w:pPr>
          </w:p>
        </w:tc>
        <w:tc>
          <w:tcPr>
            <w:tcW w:w="3055" w:type="dxa"/>
            <w:tcBorders>
              <w:top w:val="nil"/>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bl>
    <w:p w:rsidR="003140B6" w:rsidRPr="00DD4BEB" w:rsidRDefault="003140B6" w:rsidP="003140B6"/>
    <w:p w:rsidR="003140B6" w:rsidRPr="00DD4BEB" w:rsidRDefault="003140B6" w:rsidP="003140B6"/>
    <w:p w:rsidR="003140B6" w:rsidRPr="00DD4BEB" w:rsidRDefault="003140B6" w:rsidP="003140B6"/>
    <w:p w:rsidR="003140B6" w:rsidRPr="00DD4BEB" w:rsidRDefault="003140B6" w:rsidP="003140B6">
      <w:bookmarkStart w:id="700" w:name="_Toc375673446"/>
      <w:r w:rsidRPr="00DD4BEB">
        <w:t xml:space="preserve">Таблица </w:t>
      </w:r>
      <w:r w:rsidR="00206D6E">
        <w:t>14.</w:t>
      </w:r>
      <w:r w:rsidRPr="00DD4BEB">
        <w:t xml:space="preserve"> Список ресурсов резервного копирования ЛВС Интернет</w:t>
      </w:r>
      <w:bookmarkEnd w:id="700"/>
    </w:p>
    <w:tbl>
      <w:tblPr>
        <w:tblW w:w="5000" w:type="pct"/>
        <w:tblLayout w:type="fixed"/>
        <w:tblCellMar>
          <w:top w:w="57" w:type="dxa"/>
          <w:left w:w="62" w:type="dxa"/>
          <w:bottom w:w="57" w:type="dxa"/>
          <w:right w:w="62" w:type="dxa"/>
        </w:tblCellMar>
        <w:tblLook w:val="04A0" w:firstRow="1" w:lastRow="0" w:firstColumn="1" w:lastColumn="0" w:noHBand="0" w:noVBand="1"/>
      </w:tblPr>
      <w:tblGrid>
        <w:gridCol w:w="441"/>
        <w:gridCol w:w="2694"/>
        <w:gridCol w:w="6628"/>
      </w:tblGrid>
      <w:tr w:rsidR="003140B6" w:rsidRPr="00DD4BEB" w:rsidTr="003140B6">
        <w:trPr>
          <w:trHeight w:val="315"/>
        </w:trPr>
        <w:tc>
          <w:tcPr>
            <w:tcW w:w="612" w:type="dxa"/>
            <w:tcBorders>
              <w:top w:val="single" w:sz="8" w:space="0" w:color="auto"/>
              <w:left w:val="single" w:sz="8" w:space="0" w:color="auto"/>
              <w:bottom w:val="single" w:sz="8"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w:t>
            </w:r>
          </w:p>
        </w:tc>
        <w:tc>
          <w:tcPr>
            <w:tcW w:w="4158" w:type="dxa"/>
            <w:tcBorders>
              <w:top w:val="single" w:sz="8" w:space="0" w:color="auto"/>
              <w:left w:val="nil"/>
              <w:bottom w:val="single" w:sz="8"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Сервер (кластер)</w:t>
            </w:r>
          </w:p>
        </w:tc>
        <w:tc>
          <w:tcPr>
            <w:tcW w:w="10350" w:type="dxa"/>
            <w:tcBorders>
              <w:top w:val="single" w:sz="8" w:space="0" w:color="auto"/>
              <w:left w:val="nil"/>
              <w:bottom w:val="single" w:sz="8" w:space="0" w:color="auto"/>
              <w:right w:val="single" w:sz="8"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Ресурс</w:t>
            </w:r>
          </w:p>
        </w:tc>
      </w:tr>
      <w:tr w:rsidR="003140B6" w:rsidRPr="00DD4BEB" w:rsidTr="003140B6">
        <w:trPr>
          <w:trHeight w:val="300"/>
        </w:trPr>
        <w:tc>
          <w:tcPr>
            <w:tcW w:w="612" w:type="dxa"/>
            <w:tcBorders>
              <w:top w:val="nil"/>
              <w:left w:val="single" w:sz="4" w:space="0" w:color="auto"/>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1</w:t>
            </w:r>
          </w:p>
        </w:tc>
        <w:tc>
          <w:tcPr>
            <w:tcW w:w="4158"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2</w:t>
            </w:r>
          </w:p>
        </w:tc>
        <w:tc>
          <w:tcPr>
            <w:tcW w:w="10350" w:type="dxa"/>
            <w:tcBorders>
              <w:top w:val="nil"/>
              <w:left w:val="nil"/>
              <w:bottom w:val="single" w:sz="4" w:space="0" w:color="auto"/>
              <w:right w:val="single" w:sz="4" w:space="0" w:color="auto"/>
            </w:tcBorders>
            <w:tcMar>
              <w:top w:w="0" w:type="dxa"/>
              <w:left w:w="62" w:type="dxa"/>
              <w:bottom w:w="0" w:type="dxa"/>
              <w:right w:w="62" w:type="dxa"/>
            </w:tcMar>
            <w:vAlign w:val="center"/>
            <w:hideMark/>
          </w:tcPr>
          <w:p w:rsidR="003140B6" w:rsidRPr="00206D6E" w:rsidRDefault="003140B6" w:rsidP="00206D6E">
            <w:pPr>
              <w:pStyle w:val="afc"/>
              <w:rPr>
                <w:rFonts w:eastAsiaTheme="minorHAnsi"/>
                <w:lang w:eastAsia="en-US"/>
              </w:rPr>
            </w:pPr>
            <w:r w:rsidRPr="00DD4BEB">
              <w:t>3</w:t>
            </w:r>
          </w:p>
        </w:tc>
      </w:tr>
      <w:tr w:rsidR="003140B6" w:rsidRPr="00DD4BEB" w:rsidTr="003140B6">
        <w:trPr>
          <w:trHeight w:val="300"/>
        </w:trPr>
        <w:tc>
          <w:tcPr>
            <w:tcW w:w="6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4158"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1035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Height w:val="300"/>
        </w:trPr>
        <w:tc>
          <w:tcPr>
            <w:tcW w:w="6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4158"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1035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r>
      <w:tr w:rsidR="003140B6" w:rsidRPr="00DD4BEB" w:rsidTr="003140B6">
        <w:trPr>
          <w:cantSplit/>
        </w:trPr>
        <w:tc>
          <w:tcPr>
            <w:tcW w:w="61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4158"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206D6E" w:rsidRDefault="003140B6" w:rsidP="00206D6E">
            <w:pPr>
              <w:pStyle w:val="afc"/>
              <w:rPr>
                <w:rFonts w:eastAsiaTheme="minorHAnsi"/>
                <w:lang w:eastAsia="en-US"/>
              </w:rPr>
            </w:pPr>
          </w:p>
        </w:tc>
        <w:tc>
          <w:tcPr>
            <w:tcW w:w="10350" w:type="dxa"/>
            <w:tcBorders>
              <w:top w:val="single" w:sz="4" w:space="0" w:color="auto"/>
              <w:left w:val="nil"/>
              <w:bottom w:val="single" w:sz="4" w:space="0" w:color="auto"/>
              <w:right w:val="single" w:sz="4" w:space="0" w:color="auto"/>
            </w:tcBorders>
            <w:tcMar>
              <w:top w:w="0" w:type="dxa"/>
              <w:left w:w="62" w:type="dxa"/>
              <w:bottom w:w="0" w:type="dxa"/>
              <w:right w:w="62" w:type="dxa"/>
            </w:tcMar>
            <w:vAlign w:val="center"/>
          </w:tcPr>
          <w:p w:rsidR="003140B6" w:rsidRPr="00DD4BEB" w:rsidRDefault="003140B6" w:rsidP="00206D6E">
            <w:pPr>
              <w:pStyle w:val="afc"/>
              <w:rPr>
                <w:rFonts w:eastAsiaTheme="minorHAnsi"/>
                <w:lang w:eastAsia="en-US"/>
              </w:rPr>
            </w:pPr>
          </w:p>
        </w:tc>
      </w:tr>
    </w:tbl>
    <w:p w:rsidR="003140B6" w:rsidRPr="00DD4BEB" w:rsidRDefault="003140B6" w:rsidP="003140B6"/>
    <w:p w:rsidR="00546725" w:rsidRPr="001E2964" w:rsidRDefault="00546725" w:rsidP="00546725"/>
    <w:p w:rsidR="00546725" w:rsidRPr="001E2964" w:rsidRDefault="00546725" w:rsidP="00546725">
      <w:bookmarkStart w:id="701" w:name="_Toc347918788"/>
      <w:bookmarkStart w:id="702" w:name="_Toc347918789"/>
      <w:bookmarkStart w:id="703" w:name="_Ref347916974"/>
      <w:bookmarkEnd w:id="701"/>
      <w:bookmarkEnd w:id="702"/>
    </w:p>
    <w:p w:rsidR="00F35CB2" w:rsidRDefault="00F35CB2" w:rsidP="00F35CB2">
      <w:pPr>
        <w:pStyle w:val="aff8"/>
        <w:rPr>
          <w:szCs w:val="28"/>
        </w:rPr>
      </w:pPr>
      <w:bookmarkStart w:id="704" w:name="_Toc430098886"/>
      <w:bookmarkStart w:id="705" w:name="_Toc384220478"/>
      <w:bookmarkStart w:id="706" w:name="_Toc354575418"/>
      <w:bookmarkStart w:id="707" w:name="_Toc347302738"/>
      <w:bookmarkStart w:id="708" w:name="_Toc347302663"/>
      <w:bookmarkEnd w:id="703"/>
      <w:r w:rsidRPr="00F35CB2">
        <w:lastRenderedPageBreak/>
        <w:t xml:space="preserve">Приложение </w:t>
      </w:r>
      <w:r>
        <w:rPr>
          <w:lang w:val="ru-RU"/>
        </w:rPr>
        <w:t>№</w:t>
      </w:r>
      <w:r w:rsidR="00407FA0">
        <w:rPr>
          <w:lang w:val="ru-RU"/>
        </w:rPr>
        <w:t>5</w:t>
      </w:r>
      <w:bookmarkEnd w:id="704"/>
      <w:r w:rsidR="00164E13">
        <w:rPr>
          <w:lang w:val="ru-RU"/>
        </w:rPr>
        <w:fldChar w:fldCharType="begin"/>
      </w:r>
      <w:r w:rsidR="00164E13">
        <w:instrText xml:space="preserve"> XE "</w:instrText>
      </w:r>
      <w:r w:rsidR="00164E13" w:rsidRPr="0012723B">
        <w:instrText xml:space="preserve">Приложение </w:instrText>
      </w:r>
      <w:r w:rsidR="00164E13" w:rsidRPr="0012723B">
        <w:rPr>
          <w:lang w:val="ru-RU"/>
        </w:rPr>
        <w:instrText>№6</w:instrText>
      </w:r>
      <w:r w:rsidR="00164E13">
        <w:instrText xml:space="preserve">" </w:instrText>
      </w:r>
      <w:r w:rsidR="00164E13">
        <w:rPr>
          <w:lang w:val="ru-RU"/>
        </w:rPr>
        <w:fldChar w:fldCharType="end"/>
      </w:r>
      <w:r>
        <w:rPr>
          <w:szCs w:val="28"/>
        </w:rPr>
        <w:t xml:space="preserve"> </w:t>
      </w:r>
      <w:bookmarkEnd w:id="705"/>
    </w:p>
    <w:p w:rsidR="00F35CB2" w:rsidRDefault="00F35CB2" w:rsidP="00F35CB2">
      <w:pPr>
        <w:keepNext/>
        <w:jc w:val="center"/>
      </w:pPr>
      <w:r>
        <w:rPr>
          <w:szCs w:val="28"/>
        </w:rPr>
        <w:t>Компоненты __________________, подлежащие обслуживанию Исполнителем</w:t>
      </w:r>
    </w:p>
    <w:p w:rsidR="00F35CB2" w:rsidRDefault="00F35CB2" w:rsidP="00F35CB2">
      <w:r>
        <w:t>Перечень аппаратного и программного обеспечения _______________, подлежащего обслуживанию Исполнителем</w:t>
      </w:r>
    </w:p>
    <w:p w:rsidR="00F35CB2" w:rsidRDefault="00F35CB2" w:rsidP="00F35CB2">
      <w:r>
        <w:rPr>
          <w:noProof/>
        </w:rPr>
        <w:t>Перечень аппаратного и программного обеспечения _______________, подлежащего обслуживанию Исполнителем приведен в Таблице 1 настоящего Приложения</w:t>
      </w:r>
      <w:r>
        <w:t>.</w:t>
      </w:r>
    </w:p>
    <w:p w:rsidR="00F35CB2" w:rsidRDefault="00F35CB2" w:rsidP="00F35CB2">
      <w:r>
        <w:t>Таблица 1. Аппаратное и программное обеспечения ______________, подлежащее обслуживанию Исполнителем</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2465"/>
        <w:gridCol w:w="1192"/>
        <w:gridCol w:w="2957"/>
        <w:gridCol w:w="2499"/>
      </w:tblGrid>
      <w:tr w:rsidR="00F35CB2" w:rsidTr="004866EC">
        <w:trPr>
          <w:trHeight w:val="9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35CB2" w:rsidRPr="00F35CB2" w:rsidRDefault="00F35CB2" w:rsidP="00F35CB2">
            <w:pPr>
              <w:pStyle w:val="afc"/>
              <w:rPr>
                <w:b/>
                <w:sz w:val="24"/>
                <w:lang w:eastAsia="en-US"/>
              </w:rPr>
            </w:pPr>
            <w:r w:rsidRPr="00F35CB2">
              <w:rPr>
                <w:b/>
                <w:lang w:eastAsia="en-US"/>
              </w:rPr>
              <w:t xml:space="preserve">№ </w:t>
            </w:r>
            <w:proofErr w:type="gramStart"/>
            <w:r w:rsidRPr="00F35CB2">
              <w:rPr>
                <w:b/>
                <w:lang w:eastAsia="en-US"/>
              </w:rPr>
              <w:t>п</w:t>
            </w:r>
            <w:proofErr w:type="gramEnd"/>
            <w:r w:rsidRPr="00F35CB2">
              <w:rPr>
                <w:b/>
                <w:lang w:eastAsia="en-US"/>
              </w:rPr>
              <w:t>/п</w:t>
            </w:r>
          </w:p>
        </w:tc>
        <w:tc>
          <w:tcPr>
            <w:tcW w:w="0" w:type="auto"/>
            <w:tcBorders>
              <w:top w:val="single" w:sz="4" w:space="0" w:color="auto"/>
              <w:left w:val="single" w:sz="4" w:space="0" w:color="auto"/>
              <w:bottom w:val="single" w:sz="4" w:space="0" w:color="auto"/>
              <w:right w:val="single" w:sz="4" w:space="0" w:color="auto"/>
            </w:tcBorders>
            <w:vAlign w:val="center"/>
            <w:hideMark/>
          </w:tcPr>
          <w:p w:rsidR="00F35CB2" w:rsidRPr="00F35CB2" w:rsidRDefault="00F35CB2" w:rsidP="00F35CB2">
            <w:pPr>
              <w:pStyle w:val="afc"/>
              <w:rPr>
                <w:b/>
                <w:sz w:val="24"/>
                <w:lang w:eastAsia="en-US"/>
              </w:rPr>
            </w:pPr>
            <w:r w:rsidRPr="00F35CB2">
              <w:rPr>
                <w:b/>
                <w:lang w:eastAsia="en-US"/>
              </w:rPr>
              <w:t>Наименование сервера</w:t>
            </w:r>
          </w:p>
        </w:tc>
        <w:tc>
          <w:tcPr>
            <w:tcW w:w="0" w:type="auto"/>
            <w:tcBorders>
              <w:top w:val="single" w:sz="4" w:space="0" w:color="auto"/>
              <w:left w:val="single" w:sz="4" w:space="0" w:color="auto"/>
              <w:bottom w:val="single" w:sz="4" w:space="0" w:color="auto"/>
              <w:right w:val="single" w:sz="4" w:space="0" w:color="auto"/>
            </w:tcBorders>
            <w:vAlign w:val="center"/>
            <w:hideMark/>
          </w:tcPr>
          <w:p w:rsidR="00F35CB2" w:rsidRPr="00F35CB2" w:rsidRDefault="00F35CB2" w:rsidP="00F35CB2">
            <w:pPr>
              <w:pStyle w:val="afc"/>
              <w:rPr>
                <w:b/>
                <w:sz w:val="24"/>
                <w:lang w:eastAsia="en-US"/>
              </w:rPr>
            </w:pPr>
            <w:r w:rsidRPr="00F35CB2">
              <w:rPr>
                <w:b/>
                <w:lang w:eastAsia="en-US"/>
              </w:rPr>
              <w:t>Модель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F35CB2" w:rsidRPr="00F35CB2" w:rsidRDefault="00F35CB2" w:rsidP="00F35CB2">
            <w:pPr>
              <w:pStyle w:val="afc"/>
              <w:rPr>
                <w:b/>
                <w:sz w:val="24"/>
                <w:lang w:eastAsia="en-US"/>
              </w:rPr>
            </w:pPr>
            <w:r w:rsidRPr="00F35CB2">
              <w:rPr>
                <w:b/>
                <w:lang w:eastAsia="en-US"/>
              </w:rPr>
              <w:t>Функциональное назначение</w:t>
            </w:r>
          </w:p>
        </w:tc>
        <w:tc>
          <w:tcPr>
            <w:tcW w:w="2499" w:type="dxa"/>
            <w:tcBorders>
              <w:top w:val="single" w:sz="4" w:space="0" w:color="auto"/>
              <w:left w:val="single" w:sz="4" w:space="0" w:color="auto"/>
              <w:bottom w:val="single" w:sz="4" w:space="0" w:color="auto"/>
              <w:right w:val="single" w:sz="4" w:space="0" w:color="auto"/>
            </w:tcBorders>
            <w:vAlign w:val="center"/>
            <w:hideMark/>
          </w:tcPr>
          <w:p w:rsidR="00F35CB2" w:rsidRPr="00F35CB2" w:rsidRDefault="00F35CB2" w:rsidP="00F35CB2">
            <w:pPr>
              <w:pStyle w:val="afc"/>
              <w:rPr>
                <w:b/>
                <w:sz w:val="24"/>
                <w:lang w:eastAsia="en-US"/>
              </w:rPr>
            </w:pPr>
            <w:r w:rsidRPr="00F35CB2">
              <w:rPr>
                <w:b/>
                <w:lang w:eastAsia="en-US"/>
              </w:rPr>
              <w:t>Операционная система, СУБД и иное системное ПО, подлежащие обслуживанию</w:t>
            </w:r>
          </w:p>
        </w:tc>
      </w:tr>
      <w:tr w:rsidR="00F35CB2" w:rsidTr="004866EC">
        <w:trPr>
          <w:trHeight w:val="1211"/>
          <w:jc w:val="center"/>
        </w:trPr>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2499" w:type="dxa"/>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r>
      <w:tr w:rsidR="00F35CB2" w:rsidTr="004866EC">
        <w:trPr>
          <w:trHeight w:val="1365"/>
          <w:jc w:val="center"/>
        </w:trPr>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2499" w:type="dxa"/>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r>
      <w:tr w:rsidR="00F35CB2" w:rsidTr="004866EC">
        <w:trPr>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2499" w:type="dxa"/>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r>
      <w:tr w:rsidR="00F35CB2" w:rsidTr="004866EC">
        <w:trPr>
          <w:trHeight w:val="1056"/>
          <w:jc w:val="center"/>
        </w:trPr>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c>
          <w:tcPr>
            <w:tcW w:w="2499" w:type="dxa"/>
            <w:tcBorders>
              <w:top w:val="single" w:sz="4" w:space="0" w:color="auto"/>
              <w:left w:val="single" w:sz="4" w:space="0" w:color="auto"/>
              <w:bottom w:val="single" w:sz="4" w:space="0" w:color="auto"/>
              <w:right w:val="single" w:sz="4" w:space="0" w:color="auto"/>
            </w:tcBorders>
            <w:vAlign w:val="center"/>
          </w:tcPr>
          <w:p w:rsidR="00F35CB2" w:rsidRDefault="00F35CB2" w:rsidP="004866EC">
            <w:pPr>
              <w:keepNext/>
              <w:spacing w:line="276" w:lineRule="auto"/>
              <w:jc w:val="center"/>
              <w:rPr>
                <w:sz w:val="24"/>
                <w:lang w:eastAsia="en-US"/>
              </w:rPr>
            </w:pPr>
          </w:p>
        </w:tc>
      </w:tr>
    </w:tbl>
    <w:p w:rsidR="00F35CB2" w:rsidRDefault="00F35CB2" w:rsidP="00F35CB2">
      <w:pPr>
        <w:sectPr w:rsidR="00F35CB2" w:rsidSect="00500E71">
          <w:pgSz w:w="11908" w:h="16840"/>
          <w:pgMar w:top="1134" w:right="851" w:bottom="851" w:left="1418" w:header="454" w:footer="454" w:gutter="0"/>
          <w:cols w:space="720"/>
        </w:sectPr>
      </w:pPr>
    </w:p>
    <w:p w:rsidR="00546725" w:rsidRPr="00E41C96" w:rsidRDefault="00546725" w:rsidP="00D436F1">
      <w:pPr>
        <w:pStyle w:val="aff8"/>
        <w:rPr>
          <w:lang w:val="ru-RU"/>
        </w:rPr>
      </w:pPr>
      <w:bookmarkStart w:id="709" w:name="_Toc358633923"/>
      <w:bookmarkStart w:id="710" w:name="_Toc358639896"/>
      <w:bookmarkStart w:id="711" w:name="_Toc358642756"/>
      <w:bookmarkStart w:id="712" w:name="_Toc358633929"/>
      <w:bookmarkStart w:id="713" w:name="_Toc358639902"/>
      <w:bookmarkStart w:id="714" w:name="_Toc358642762"/>
      <w:bookmarkStart w:id="715" w:name="_Toc358633935"/>
      <w:bookmarkStart w:id="716" w:name="_Toc358639908"/>
      <w:bookmarkStart w:id="717" w:name="_Toc358642768"/>
      <w:bookmarkStart w:id="718" w:name="_Toc358633941"/>
      <w:bookmarkStart w:id="719" w:name="_Toc358639914"/>
      <w:bookmarkStart w:id="720" w:name="_Toc358642774"/>
      <w:bookmarkStart w:id="721" w:name="_Toc358633947"/>
      <w:bookmarkStart w:id="722" w:name="_Toc358639920"/>
      <w:bookmarkStart w:id="723" w:name="_Toc358642780"/>
      <w:bookmarkStart w:id="724" w:name="_Toc358633953"/>
      <w:bookmarkStart w:id="725" w:name="_Toc358639926"/>
      <w:bookmarkStart w:id="726" w:name="_Toc358642786"/>
      <w:bookmarkStart w:id="727" w:name="_Toc358633959"/>
      <w:bookmarkStart w:id="728" w:name="_Toc358639932"/>
      <w:bookmarkStart w:id="729" w:name="_Toc358642792"/>
      <w:bookmarkStart w:id="730" w:name="_Toc383170459"/>
      <w:bookmarkStart w:id="731" w:name="_Ref360118522"/>
      <w:bookmarkStart w:id="732" w:name="_Toc430098887"/>
      <w:bookmarkStart w:id="733" w:name="_Toc353360684"/>
      <w:bookmarkStart w:id="734" w:name="_Toc353274941"/>
      <w:bookmarkStart w:id="735" w:name="_Toc352837389"/>
      <w:bookmarkStart w:id="736" w:name="_Toc354575423"/>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sidRPr="001E2964">
        <w:lastRenderedPageBreak/>
        <w:t>П</w:t>
      </w:r>
      <w:r w:rsidR="00E95982">
        <w:t>риложение</w:t>
      </w:r>
      <w:r w:rsidRPr="001E2964">
        <w:t xml:space="preserve"> </w:t>
      </w:r>
      <w:r w:rsidR="00E95982">
        <w:t>№</w:t>
      </w:r>
      <w:bookmarkEnd w:id="730"/>
      <w:bookmarkEnd w:id="731"/>
      <w:r w:rsidR="00407FA0">
        <w:rPr>
          <w:lang w:val="ru-RU"/>
        </w:rPr>
        <w:t>6</w:t>
      </w:r>
      <w:bookmarkEnd w:id="732"/>
    </w:p>
    <w:bookmarkEnd w:id="733"/>
    <w:bookmarkEnd w:id="734"/>
    <w:bookmarkEnd w:id="735"/>
    <w:bookmarkEnd w:id="736"/>
    <w:p w:rsidR="00A95DBA" w:rsidRPr="00E41C96" w:rsidRDefault="00A95DBA" w:rsidP="00E41C96">
      <w:pPr>
        <w:jc w:val="center"/>
        <w:rPr>
          <w:b/>
        </w:rPr>
      </w:pPr>
      <w:r w:rsidRPr="00E41C96">
        <w:rPr>
          <w:b/>
        </w:rPr>
        <w:t>АКТ №</w:t>
      </w:r>
    </w:p>
    <w:p w:rsidR="00947939" w:rsidRDefault="00A95DBA" w:rsidP="00947939">
      <w:pPr>
        <w:widowControl w:val="0"/>
        <w:tabs>
          <w:tab w:val="center" w:pos="4852"/>
        </w:tabs>
        <w:autoSpaceDE w:val="0"/>
        <w:autoSpaceDN w:val="0"/>
        <w:adjustRightInd w:val="0"/>
        <w:spacing w:line="360" w:lineRule="atLeast"/>
        <w:jc w:val="center"/>
        <w:rPr>
          <w:b/>
          <w:bCs/>
          <w:color w:val="000000"/>
          <w:szCs w:val="28"/>
        </w:rPr>
      </w:pPr>
      <w:r>
        <w:rPr>
          <w:b/>
          <w:bCs/>
          <w:color w:val="000000"/>
          <w:szCs w:val="28"/>
        </w:rPr>
        <w:t xml:space="preserve">сдачи-приемки оказанных Услуг по </w:t>
      </w:r>
      <w:proofErr w:type="gramStart"/>
      <w:r w:rsidR="00947939">
        <w:rPr>
          <w:b/>
          <w:bCs/>
          <w:color w:val="000000"/>
          <w:szCs w:val="28"/>
        </w:rPr>
        <w:t>техническому</w:t>
      </w:r>
      <w:proofErr w:type="gramEnd"/>
    </w:p>
    <w:p w:rsidR="00A95DBA" w:rsidRDefault="00947939" w:rsidP="00947939">
      <w:pPr>
        <w:widowControl w:val="0"/>
        <w:tabs>
          <w:tab w:val="center" w:pos="4852"/>
        </w:tabs>
        <w:autoSpaceDE w:val="0"/>
        <w:autoSpaceDN w:val="0"/>
        <w:adjustRightInd w:val="0"/>
        <w:spacing w:line="360" w:lineRule="atLeast"/>
        <w:jc w:val="center"/>
        <w:rPr>
          <w:b/>
          <w:szCs w:val="28"/>
        </w:rPr>
      </w:pPr>
      <w:r>
        <w:rPr>
          <w:b/>
          <w:bCs/>
          <w:color w:val="000000"/>
          <w:szCs w:val="28"/>
        </w:rPr>
        <w:t xml:space="preserve"> обслуживанию</w:t>
      </w:r>
      <w:r w:rsidR="00A95DBA">
        <w:rPr>
          <w:b/>
          <w:bCs/>
          <w:color w:val="000000"/>
          <w:szCs w:val="28"/>
        </w:rPr>
        <w:t xml:space="preserve"> </w:t>
      </w:r>
      <w:r>
        <w:rPr>
          <w:b/>
          <w:bCs/>
          <w:color w:val="000000"/>
          <w:szCs w:val="28"/>
        </w:rPr>
        <w:t>А</w:t>
      </w:r>
      <w:r w:rsidR="00A95DBA">
        <w:rPr>
          <w:b/>
          <w:bCs/>
          <w:color w:val="000000"/>
          <w:szCs w:val="28"/>
        </w:rPr>
        <w:t xml:space="preserve">ПО </w:t>
      </w:r>
      <w:r>
        <w:rPr>
          <w:b/>
          <w:bCs/>
          <w:color w:val="000000"/>
          <w:szCs w:val="28"/>
        </w:rPr>
        <w:t>Федерального казначейства</w:t>
      </w:r>
      <w:r w:rsidR="00A95DBA">
        <w:rPr>
          <w:b/>
          <w:bCs/>
          <w:color w:val="000000"/>
          <w:szCs w:val="28"/>
        </w:rPr>
        <w:br/>
      </w:r>
      <w:r w:rsidR="00A95DBA">
        <w:rPr>
          <w:b/>
          <w:szCs w:val="28"/>
        </w:rPr>
        <w:t>по Государственному контракту</w:t>
      </w:r>
      <w:r w:rsidR="00A95DBA">
        <w:rPr>
          <w:b/>
          <w:bCs/>
          <w:color w:val="000000"/>
          <w:szCs w:val="28"/>
        </w:rPr>
        <w:t xml:space="preserve"> </w:t>
      </w:r>
      <w:r w:rsidR="00A95DBA">
        <w:rPr>
          <w:b/>
          <w:szCs w:val="28"/>
        </w:rPr>
        <w:t xml:space="preserve">№             </w:t>
      </w:r>
      <w:r w:rsidR="00A95DBA">
        <w:rPr>
          <w:szCs w:val="28"/>
        </w:rPr>
        <w:t xml:space="preserve"> </w:t>
      </w:r>
      <w:r w:rsidR="00A95DBA">
        <w:rPr>
          <w:b/>
          <w:szCs w:val="28"/>
        </w:rPr>
        <w:t>от                  201  г.</w:t>
      </w:r>
    </w:p>
    <w:p w:rsidR="00A95DBA" w:rsidRDefault="00A95DBA" w:rsidP="00A95DBA">
      <w:pPr>
        <w:widowControl w:val="0"/>
        <w:tabs>
          <w:tab w:val="center" w:pos="4852"/>
        </w:tabs>
        <w:autoSpaceDE w:val="0"/>
        <w:autoSpaceDN w:val="0"/>
        <w:adjustRightInd w:val="0"/>
        <w:spacing w:line="360" w:lineRule="atLeast"/>
        <w:jc w:val="center"/>
        <w:rPr>
          <w:b/>
          <w:bCs/>
          <w:color w:val="000000"/>
          <w:sz w:val="24"/>
        </w:rPr>
      </w:pPr>
    </w:p>
    <w:tbl>
      <w:tblPr>
        <w:tblW w:w="0" w:type="auto"/>
        <w:tblInd w:w="108" w:type="dxa"/>
        <w:tblLook w:val="01E0" w:firstRow="1" w:lastRow="1" w:firstColumn="1" w:lastColumn="1" w:noHBand="0" w:noVBand="0"/>
      </w:tblPr>
      <w:tblGrid>
        <w:gridCol w:w="4718"/>
        <w:gridCol w:w="4745"/>
      </w:tblGrid>
      <w:tr w:rsidR="00A95DBA" w:rsidTr="00A95DBA">
        <w:tc>
          <w:tcPr>
            <w:tcW w:w="4820" w:type="dxa"/>
            <w:hideMark/>
          </w:tcPr>
          <w:p w:rsidR="00A95DBA" w:rsidRDefault="00A95DBA">
            <w:pPr>
              <w:widowControl w:val="0"/>
              <w:tabs>
                <w:tab w:val="left" w:pos="90"/>
                <w:tab w:val="right" w:pos="9695"/>
              </w:tabs>
              <w:autoSpaceDE w:val="0"/>
              <w:autoSpaceDN w:val="0"/>
              <w:adjustRightInd w:val="0"/>
              <w:spacing w:line="360" w:lineRule="atLeast"/>
              <w:rPr>
                <w:b/>
                <w:bCs/>
                <w:color w:val="000000"/>
                <w:szCs w:val="28"/>
              </w:rPr>
            </w:pPr>
            <w:r>
              <w:rPr>
                <w:b/>
                <w:color w:val="000000"/>
                <w:szCs w:val="28"/>
              </w:rPr>
              <w:t>г. Москва</w:t>
            </w:r>
          </w:p>
        </w:tc>
        <w:tc>
          <w:tcPr>
            <w:tcW w:w="4819" w:type="dxa"/>
            <w:hideMark/>
          </w:tcPr>
          <w:p w:rsidR="00A95DBA" w:rsidRDefault="00A95DBA">
            <w:pPr>
              <w:widowControl w:val="0"/>
              <w:tabs>
                <w:tab w:val="left" w:pos="90"/>
                <w:tab w:val="right" w:pos="9695"/>
              </w:tabs>
              <w:autoSpaceDE w:val="0"/>
              <w:autoSpaceDN w:val="0"/>
              <w:adjustRightInd w:val="0"/>
              <w:spacing w:line="360" w:lineRule="atLeast"/>
              <w:jc w:val="right"/>
              <w:rPr>
                <w:b/>
                <w:bCs/>
                <w:color w:val="000000"/>
                <w:szCs w:val="28"/>
              </w:rPr>
            </w:pPr>
            <w:r>
              <w:rPr>
                <w:b/>
                <w:bCs/>
                <w:color w:val="000000"/>
                <w:szCs w:val="28"/>
              </w:rPr>
              <w:t xml:space="preserve">«___» ______________ 201  г.   </w:t>
            </w:r>
          </w:p>
        </w:tc>
      </w:tr>
      <w:tr w:rsidR="00A95DBA" w:rsidTr="00A95DBA">
        <w:tc>
          <w:tcPr>
            <w:tcW w:w="4820" w:type="dxa"/>
          </w:tcPr>
          <w:p w:rsidR="00A95DBA" w:rsidRDefault="00A95DBA">
            <w:pPr>
              <w:widowControl w:val="0"/>
              <w:tabs>
                <w:tab w:val="left" w:pos="90"/>
                <w:tab w:val="right" w:pos="9695"/>
              </w:tabs>
              <w:autoSpaceDE w:val="0"/>
              <w:autoSpaceDN w:val="0"/>
              <w:adjustRightInd w:val="0"/>
              <w:spacing w:line="360" w:lineRule="atLeast"/>
              <w:rPr>
                <w:b/>
                <w:color w:val="000000"/>
                <w:sz w:val="20"/>
                <w:szCs w:val="20"/>
              </w:rPr>
            </w:pPr>
          </w:p>
        </w:tc>
        <w:tc>
          <w:tcPr>
            <w:tcW w:w="4819" w:type="dxa"/>
          </w:tcPr>
          <w:p w:rsidR="00A95DBA" w:rsidRDefault="00A95DBA">
            <w:pPr>
              <w:widowControl w:val="0"/>
              <w:tabs>
                <w:tab w:val="left" w:pos="90"/>
                <w:tab w:val="right" w:pos="9695"/>
              </w:tabs>
              <w:autoSpaceDE w:val="0"/>
              <w:autoSpaceDN w:val="0"/>
              <w:adjustRightInd w:val="0"/>
              <w:spacing w:line="360" w:lineRule="atLeast"/>
              <w:jc w:val="right"/>
              <w:rPr>
                <w:b/>
                <w:bCs/>
                <w:color w:val="000000"/>
                <w:sz w:val="20"/>
                <w:szCs w:val="20"/>
              </w:rPr>
            </w:pPr>
          </w:p>
        </w:tc>
      </w:tr>
    </w:tbl>
    <w:p w:rsidR="00A95DBA" w:rsidRDefault="00A95DBA" w:rsidP="00A95DBA">
      <w:pPr>
        <w:widowControl w:val="0"/>
        <w:autoSpaceDE w:val="0"/>
        <w:autoSpaceDN w:val="0"/>
        <w:adjustRightInd w:val="0"/>
        <w:spacing w:line="360" w:lineRule="atLeast"/>
        <w:ind w:firstLine="720"/>
        <w:rPr>
          <w:szCs w:val="28"/>
        </w:rPr>
      </w:pPr>
      <w:proofErr w:type="gramStart"/>
      <w:r>
        <w:rPr>
          <w:szCs w:val="28"/>
        </w:rPr>
        <w:t>Федеральное казначейство от имени Российской Федерации, именуемое в дальнейшем «Заказчик», в лице заместителя руководителя Федерального казначейства ________________________________________________________, действующего на основании Положения о Федеральном казначействе, утвержденного постановлением Правительства Российской Федерации от 1 декабря 2004 года № 703, приказа Федерального казначейства от 30 декабря 2011 года № 655 «О распределении обязанностей между руководителем Федерального казначейства и его заместителями», с одной стороны, и _________________________________________________, именуемое в дальнейшем</w:t>
      </w:r>
      <w:proofErr w:type="gramEnd"/>
      <w:r>
        <w:rPr>
          <w:szCs w:val="28"/>
        </w:rPr>
        <w:t xml:space="preserve"> «</w:t>
      </w:r>
      <w:proofErr w:type="gramStart"/>
      <w:r>
        <w:rPr>
          <w:szCs w:val="28"/>
        </w:rPr>
        <w:t>Исполнитель», в лице генерального директора __________________________________________, действующего на основании Устава, с другой, как стороны, действующие на основании заключенного между ними Государственного контракта №                   от  _______________201 года (далее именуемый «Контракт»), составили настоящий Акт о нижеследующем:</w:t>
      </w:r>
      <w:proofErr w:type="gramEnd"/>
    </w:p>
    <w:p w:rsidR="00A95DBA" w:rsidRDefault="00A95DBA" w:rsidP="00B72EC0">
      <w:pPr>
        <w:numPr>
          <w:ilvl w:val="0"/>
          <w:numId w:val="25"/>
        </w:numPr>
        <w:spacing w:before="0" w:after="0" w:line="360" w:lineRule="atLeast"/>
        <w:ind w:left="714" w:hanging="357"/>
        <w:rPr>
          <w:szCs w:val="28"/>
        </w:rPr>
      </w:pPr>
      <w:r>
        <w:rPr>
          <w:szCs w:val="28"/>
        </w:rPr>
        <w:t xml:space="preserve">В соответствии с условиями Контракта в рамках </w:t>
      </w:r>
      <w:proofErr w:type="gramStart"/>
      <w:r>
        <w:rPr>
          <w:szCs w:val="28"/>
        </w:rPr>
        <w:t>_-</w:t>
      </w:r>
      <w:proofErr w:type="spellStart"/>
      <w:proofErr w:type="gramEnd"/>
      <w:r>
        <w:rPr>
          <w:szCs w:val="28"/>
        </w:rPr>
        <w:t>го</w:t>
      </w:r>
      <w:proofErr w:type="spellEnd"/>
      <w:r>
        <w:rPr>
          <w:szCs w:val="28"/>
        </w:rPr>
        <w:t xml:space="preserve"> этапа Исполнитель оказал услуги по сопровождению прикладного программного обеспечения «________________», эксплуатируемого в Федеральном казначействе в соответствии с условиями, перечисленными в приложении № 1 «Заказ на работы (услуги)» и приложении № 2 «Технические требования» к Контракту, а Заказчик принял оказанные Услуги.</w:t>
      </w:r>
    </w:p>
    <w:p w:rsidR="00A95DBA" w:rsidRDefault="00A95DBA" w:rsidP="00B72EC0">
      <w:pPr>
        <w:pStyle w:val="affa"/>
        <w:numPr>
          <w:ilvl w:val="0"/>
          <w:numId w:val="25"/>
        </w:numPr>
        <w:tabs>
          <w:tab w:val="left" w:pos="360"/>
        </w:tabs>
        <w:spacing w:before="0" w:after="0" w:line="360" w:lineRule="atLeast"/>
        <w:ind w:left="714" w:hanging="357"/>
        <w:rPr>
          <w:sz w:val="28"/>
          <w:szCs w:val="28"/>
        </w:rPr>
      </w:pPr>
      <w:r>
        <w:rPr>
          <w:sz w:val="28"/>
          <w:szCs w:val="28"/>
        </w:rPr>
        <w:t xml:space="preserve">Стоимость оказанных Услуг по </w:t>
      </w:r>
      <w:proofErr w:type="gramStart"/>
      <w:r>
        <w:rPr>
          <w:sz w:val="28"/>
          <w:szCs w:val="28"/>
        </w:rPr>
        <w:t>_-</w:t>
      </w:r>
      <w:proofErr w:type="spellStart"/>
      <w:proofErr w:type="gramEnd"/>
      <w:r>
        <w:rPr>
          <w:sz w:val="28"/>
          <w:szCs w:val="28"/>
        </w:rPr>
        <w:t>му</w:t>
      </w:r>
      <w:proofErr w:type="spellEnd"/>
      <w:r>
        <w:rPr>
          <w:sz w:val="28"/>
          <w:szCs w:val="28"/>
        </w:rPr>
        <w:t xml:space="preserve"> этапу, согласно приложению № 3 «Таблица цен» к Контракту, составляет ____________________ (______________________________) рублей __ копеек, включая НДС в </w:t>
      </w:r>
      <w:r>
        <w:rPr>
          <w:sz w:val="28"/>
          <w:szCs w:val="28"/>
        </w:rPr>
        <w:lastRenderedPageBreak/>
        <w:t xml:space="preserve">размере _______________ (_________________________________) рублей __ копеек. </w:t>
      </w:r>
    </w:p>
    <w:p w:rsidR="00A95DBA" w:rsidRDefault="00A95DBA" w:rsidP="00B72EC0">
      <w:pPr>
        <w:pStyle w:val="affa"/>
        <w:numPr>
          <w:ilvl w:val="0"/>
          <w:numId w:val="25"/>
        </w:numPr>
        <w:tabs>
          <w:tab w:val="left" w:pos="360"/>
        </w:tabs>
        <w:spacing w:before="0" w:after="0" w:line="360" w:lineRule="atLeast"/>
        <w:ind w:left="714" w:hanging="357"/>
        <w:rPr>
          <w:sz w:val="28"/>
          <w:szCs w:val="28"/>
        </w:rPr>
      </w:pPr>
      <w:r>
        <w:rPr>
          <w:sz w:val="28"/>
          <w:szCs w:val="28"/>
        </w:rPr>
        <w:t xml:space="preserve">В соответствии с п. ____ Контракта следует к перечислению на расчетный счет Исполнителя сумма в размере </w:t>
      </w:r>
    </w:p>
    <w:p w:rsidR="00A95DBA" w:rsidRDefault="00A95DBA" w:rsidP="00B72EC0">
      <w:pPr>
        <w:pStyle w:val="affa"/>
        <w:numPr>
          <w:ilvl w:val="0"/>
          <w:numId w:val="25"/>
        </w:numPr>
        <w:tabs>
          <w:tab w:val="left" w:pos="360"/>
        </w:tabs>
        <w:spacing w:before="0" w:after="0" w:line="360" w:lineRule="atLeast"/>
        <w:ind w:left="714" w:hanging="357"/>
        <w:rPr>
          <w:sz w:val="28"/>
          <w:szCs w:val="28"/>
        </w:rPr>
      </w:pPr>
      <w:r>
        <w:rPr>
          <w:sz w:val="28"/>
          <w:szCs w:val="28"/>
        </w:rPr>
        <w:t>____________________ (______________________________) рублей __ копеек, включая НДС в размере</w:t>
      </w:r>
      <w:proofErr w:type="gramStart"/>
      <w:r>
        <w:rPr>
          <w:sz w:val="28"/>
          <w:szCs w:val="28"/>
        </w:rPr>
        <w:t xml:space="preserve"> _______________ (_________________________________) </w:t>
      </w:r>
      <w:proofErr w:type="gramEnd"/>
      <w:r>
        <w:rPr>
          <w:sz w:val="28"/>
          <w:szCs w:val="28"/>
        </w:rPr>
        <w:t xml:space="preserve">рублей __ копеек. </w:t>
      </w:r>
    </w:p>
    <w:p w:rsidR="00A95DBA" w:rsidRDefault="00A95DBA" w:rsidP="00B72EC0">
      <w:pPr>
        <w:pStyle w:val="affa"/>
        <w:numPr>
          <w:ilvl w:val="0"/>
          <w:numId w:val="25"/>
        </w:numPr>
        <w:tabs>
          <w:tab w:val="left" w:pos="360"/>
        </w:tabs>
        <w:spacing w:before="0" w:after="0" w:line="360" w:lineRule="atLeast"/>
        <w:ind w:left="714" w:hanging="357"/>
        <w:rPr>
          <w:sz w:val="28"/>
          <w:szCs w:val="28"/>
        </w:rPr>
      </w:pPr>
      <w:r>
        <w:rPr>
          <w:sz w:val="28"/>
          <w:szCs w:val="28"/>
        </w:rPr>
        <w:t>Стороны по исполненным контрактным обязательствам взаимных претензий не имеют.</w:t>
      </w:r>
    </w:p>
    <w:p w:rsidR="00A95DBA" w:rsidRDefault="00A95DBA" w:rsidP="00A95DBA">
      <w:pPr>
        <w:pStyle w:val="affa"/>
        <w:tabs>
          <w:tab w:val="left" w:pos="360"/>
        </w:tabs>
        <w:spacing w:before="0" w:after="0" w:line="360" w:lineRule="atLeast"/>
        <w:rPr>
          <w:sz w:val="28"/>
          <w:szCs w:val="28"/>
        </w:rPr>
      </w:pPr>
    </w:p>
    <w:p w:rsidR="00A95DBA" w:rsidRDefault="00A95DBA" w:rsidP="00A95DBA">
      <w:pPr>
        <w:pStyle w:val="affa"/>
        <w:tabs>
          <w:tab w:val="left" w:pos="360"/>
        </w:tabs>
        <w:spacing w:before="0" w:after="0" w:line="360" w:lineRule="atLeast"/>
        <w:rPr>
          <w:sz w:val="28"/>
          <w:szCs w:val="28"/>
        </w:rPr>
      </w:pPr>
    </w:p>
    <w:tbl>
      <w:tblPr>
        <w:tblW w:w="9720" w:type="dxa"/>
        <w:tblInd w:w="108" w:type="dxa"/>
        <w:tblLook w:val="01E0" w:firstRow="1" w:lastRow="1" w:firstColumn="1" w:lastColumn="1" w:noHBand="0" w:noVBand="0"/>
      </w:tblPr>
      <w:tblGrid>
        <w:gridCol w:w="4680"/>
        <w:gridCol w:w="540"/>
        <w:gridCol w:w="4500"/>
      </w:tblGrid>
      <w:tr w:rsidR="00A95DBA" w:rsidTr="00A95DBA">
        <w:trPr>
          <w:trHeight w:val="1881"/>
        </w:trPr>
        <w:tc>
          <w:tcPr>
            <w:tcW w:w="4680" w:type="dxa"/>
          </w:tcPr>
          <w:p w:rsidR="00A95DBA" w:rsidRDefault="00A95DBA">
            <w:pPr>
              <w:widowControl w:val="0"/>
              <w:tabs>
                <w:tab w:val="center" w:pos="5158"/>
              </w:tabs>
              <w:spacing w:line="360" w:lineRule="atLeast"/>
              <w:rPr>
                <w:b/>
                <w:snapToGrid w:val="0"/>
                <w:spacing w:val="-2"/>
                <w:szCs w:val="28"/>
              </w:rPr>
            </w:pPr>
            <w:r>
              <w:rPr>
                <w:b/>
                <w:snapToGrid w:val="0"/>
                <w:spacing w:val="-2"/>
                <w:szCs w:val="28"/>
              </w:rPr>
              <w:t>От Заказчика</w:t>
            </w:r>
          </w:p>
          <w:p w:rsidR="00A95DBA" w:rsidRDefault="00A95DBA">
            <w:pPr>
              <w:widowControl w:val="0"/>
              <w:tabs>
                <w:tab w:val="center" w:pos="5158"/>
              </w:tabs>
              <w:spacing w:line="360" w:lineRule="atLeast"/>
              <w:rPr>
                <w:spacing w:val="-2"/>
                <w:szCs w:val="28"/>
              </w:rPr>
            </w:pPr>
          </w:p>
          <w:p w:rsidR="00A95DBA" w:rsidRDefault="00A95DBA">
            <w:pPr>
              <w:widowControl w:val="0"/>
              <w:tabs>
                <w:tab w:val="center" w:pos="5158"/>
              </w:tabs>
              <w:spacing w:line="360" w:lineRule="atLeast"/>
              <w:rPr>
                <w:spacing w:val="-2"/>
                <w:szCs w:val="28"/>
              </w:rPr>
            </w:pPr>
            <w:r>
              <w:rPr>
                <w:spacing w:val="-2"/>
                <w:szCs w:val="28"/>
              </w:rPr>
              <w:t>Заместитель Руководителя</w:t>
            </w:r>
          </w:p>
          <w:p w:rsidR="00A95DBA" w:rsidRDefault="00A95DBA">
            <w:pPr>
              <w:widowControl w:val="0"/>
              <w:tabs>
                <w:tab w:val="center" w:pos="5158"/>
              </w:tabs>
              <w:spacing w:line="360" w:lineRule="atLeast"/>
              <w:rPr>
                <w:spacing w:val="-3"/>
                <w:szCs w:val="28"/>
              </w:rPr>
            </w:pPr>
            <w:r>
              <w:rPr>
                <w:spacing w:val="-3"/>
                <w:szCs w:val="28"/>
              </w:rPr>
              <w:t>Федерального казначейства</w:t>
            </w:r>
          </w:p>
          <w:p w:rsidR="00A95DBA" w:rsidRDefault="00A95DBA">
            <w:pPr>
              <w:widowControl w:val="0"/>
              <w:tabs>
                <w:tab w:val="center" w:pos="5158"/>
              </w:tabs>
              <w:spacing w:line="360" w:lineRule="atLeast"/>
              <w:rPr>
                <w:spacing w:val="-3"/>
                <w:szCs w:val="28"/>
              </w:rPr>
            </w:pPr>
          </w:p>
          <w:p w:rsidR="00A95DBA" w:rsidRDefault="00A95DBA">
            <w:pPr>
              <w:widowControl w:val="0"/>
              <w:tabs>
                <w:tab w:val="center" w:pos="5158"/>
              </w:tabs>
              <w:spacing w:line="360" w:lineRule="atLeast"/>
              <w:rPr>
                <w:snapToGrid w:val="0"/>
                <w:spacing w:val="-2"/>
                <w:szCs w:val="28"/>
              </w:rPr>
            </w:pPr>
          </w:p>
        </w:tc>
        <w:tc>
          <w:tcPr>
            <w:tcW w:w="540" w:type="dxa"/>
          </w:tcPr>
          <w:p w:rsidR="00A95DBA" w:rsidRDefault="00A95DBA">
            <w:pPr>
              <w:widowControl w:val="0"/>
              <w:tabs>
                <w:tab w:val="center" w:pos="5158"/>
              </w:tabs>
              <w:spacing w:line="360" w:lineRule="atLeast"/>
              <w:rPr>
                <w:snapToGrid w:val="0"/>
                <w:spacing w:val="-2"/>
                <w:szCs w:val="28"/>
              </w:rPr>
            </w:pPr>
          </w:p>
        </w:tc>
        <w:tc>
          <w:tcPr>
            <w:tcW w:w="4500" w:type="dxa"/>
          </w:tcPr>
          <w:p w:rsidR="00A95DBA" w:rsidRDefault="00A95DBA">
            <w:pPr>
              <w:widowControl w:val="0"/>
              <w:tabs>
                <w:tab w:val="center" w:pos="5158"/>
              </w:tabs>
              <w:spacing w:line="360" w:lineRule="atLeast"/>
              <w:rPr>
                <w:b/>
                <w:snapToGrid w:val="0"/>
                <w:spacing w:val="-2"/>
                <w:szCs w:val="28"/>
              </w:rPr>
            </w:pPr>
            <w:r>
              <w:rPr>
                <w:b/>
                <w:snapToGrid w:val="0"/>
                <w:spacing w:val="-2"/>
                <w:szCs w:val="28"/>
              </w:rPr>
              <w:t>От Исполнителя</w:t>
            </w:r>
          </w:p>
          <w:p w:rsidR="00A95DBA" w:rsidRDefault="00A95DBA">
            <w:pPr>
              <w:tabs>
                <w:tab w:val="left" w:pos="676"/>
                <w:tab w:val="left" w:pos="1440"/>
              </w:tabs>
              <w:suppressAutoHyphens/>
              <w:spacing w:line="360" w:lineRule="atLeast"/>
              <w:rPr>
                <w:szCs w:val="28"/>
              </w:rPr>
            </w:pPr>
          </w:p>
          <w:p w:rsidR="00A95DBA" w:rsidRDefault="00A95DBA">
            <w:pPr>
              <w:tabs>
                <w:tab w:val="left" w:pos="676"/>
                <w:tab w:val="left" w:pos="1440"/>
              </w:tabs>
              <w:suppressAutoHyphens/>
              <w:spacing w:line="360" w:lineRule="atLeast"/>
              <w:rPr>
                <w:szCs w:val="28"/>
              </w:rPr>
            </w:pPr>
            <w:r>
              <w:rPr>
                <w:szCs w:val="28"/>
              </w:rPr>
              <w:t>Генеральный директор</w:t>
            </w:r>
          </w:p>
          <w:p w:rsidR="00A95DBA" w:rsidRDefault="00A95DBA">
            <w:pPr>
              <w:tabs>
                <w:tab w:val="left" w:pos="676"/>
                <w:tab w:val="left" w:pos="1440"/>
              </w:tabs>
              <w:suppressAutoHyphens/>
              <w:spacing w:line="360" w:lineRule="atLeast"/>
              <w:rPr>
                <w:szCs w:val="28"/>
              </w:rPr>
            </w:pPr>
          </w:p>
          <w:p w:rsidR="00A95DBA" w:rsidRDefault="00A95DBA">
            <w:pPr>
              <w:tabs>
                <w:tab w:val="left" w:pos="676"/>
                <w:tab w:val="left" w:pos="1440"/>
              </w:tabs>
              <w:suppressAutoHyphens/>
              <w:spacing w:line="360" w:lineRule="atLeast"/>
              <w:rPr>
                <w:spacing w:val="-3"/>
                <w:szCs w:val="28"/>
              </w:rPr>
            </w:pPr>
          </w:p>
          <w:p w:rsidR="00A95DBA" w:rsidRDefault="00A95DBA">
            <w:pPr>
              <w:tabs>
                <w:tab w:val="left" w:pos="676"/>
                <w:tab w:val="left" w:pos="1440"/>
              </w:tabs>
              <w:suppressAutoHyphens/>
              <w:spacing w:line="360" w:lineRule="atLeast"/>
              <w:rPr>
                <w:spacing w:val="-3"/>
                <w:szCs w:val="28"/>
              </w:rPr>
            </w:pPr>
          </w:p>
          <w:p w:rsidR="00A95DBA" w:rsidRDefault="00A95DBA">
            <w:pPr>
              <w:tabs>
                <w:tab w:val="left" w:pos="676"/>
                <w:tab w:val="left" w:pos="1440"/>
              </w:tabs>
              <w:suppressAutoHyphens/>
              <w:spacing w:line="360" w:lineRule="atLeast"/>
              <w:rPr>
                <w:spacing w:val="-3"/>
                <w:szCs w:val="28"/>
              </w:rPr>
            </w:pPr>
          </w:p>
        </w:tc>
      </w:tr>
    </w:tbl>
    <w:p w:rsidR="00A95DBA" w:rsidRDefault="00A95DBA" w:rsidP="00A95DBA">
      <w:pPr>
        <w:spacing w:line="360" w:lineRule="atLeast"/>
        <w:rPr>
          <w:rFonts w:ascii="Arial CYR" w:hAnsi="Arial CYR" w:cs="Arial CYR"/>
          <w:szCs w:val="28"/>
        </w:rPr>
      </w:pPr>
    </w:p>
    <w:p w:rsidR="00A95DBA" w:rsidRDefault="00A95DBA" w:rsidP="00A95DBA">
      <w:pPr>
        <w:tabs>
          <w:tab w:val="left" w:pos="4500"/>
        </w:tabs>
        <w:spacing w:line="360" w:lineRule="atLeast"/>
        <w:ind w:left="4500" w:right="-362"/>
        <w:rPr>
          <w:b/>
          <w:sz w:val="24"/>
        </w:rPr>
      </w:pPr>
    </w:p>
    <w:tbl>
      <w:tblPr>
        <w:tblW w:w="0" w:type="auto"/>
        <w:tblLook w:val="01E0" w:firstRow="1" w:lastRow="1" w:firstColumn="1" w:lastColumn="1" w:noHBand="0" w:noVBand="0"/>
      </w:tblPr>
      <w:tblGrid>
        <w:gridCol w:w="4788"/>
        <w:gridCol w:w="4320"/>
      </w:tblGrid>
      <w:tr w:rsidR="00A95DBA" w:rsidTr="00A95DBA">
        <w:tc>
          <w:tcPr>
            <w:tcW w:w="4788" w:type="dxa"/>
          </w:tcPr>
          <w:p w:rsidR="00A95DBA" w:rsidRDefault="00A95DBA">
            <w:pPr>
              <w:spacing w:line="360" w:lineRule="atLeast"/>
              <w:rPr>
                <w:sz w:val="24"/>
              </w:rPr>
            </w:pPr>
          </w:p>
        </w:tc>
        <w:tc>
          <w:tcPr>
            <w:tcW w:w="4320" w:type="dxa"/>
          </w:tcPr>
          <w:p w:rsidR="00A95DBA" w:rsidRDefault="00A95DBA">
            <w:pPr>
              <w:spacing w:line="360" w:lineRule="atLeast"/>
              <w:rPr>
                <w:sz w:val="24"/>
              </w:rPr>
            </w:pPr>
          </w:p>
        </w:tc>
      </w:tr>
      <w:tr w:rsidR="00A95DBA" w:rsidTr="00A95DBA">
        <w:tc>
          <w:tcPr>
            <w:tcW w:w="4788" w:type="dxa"/>
            <w:hideMark/>
          </w:tcPr>
          <w:p w:rsidR="00A95DBA" w:rsidRDefault="00A95DBA">
            <w:pPr>
              <w:spacing w:line="360" w:lineRule="atLeast"/>
              <w:rPr>
                <w:sz w:val="24"/>
              </w:rPr>
            </w:pPr>
            <w:r>
              <w:rPr>
                <w:szCs w:val="28"/>
              </w:rPr>
              <w:t>______________</w:t>
            </w:r>
            <w:r>
              <w:rPr>
                <w:szCs w:val="28"/>
                <w:lang w:val="en-US"/>
              </w:rPr>
              <w:t xml:space="preserve"> </w:t>
            </w:r>
            <w:r>
              <w:rPr>
                <w:i/>
                <w:spacing w:val="-2"/>
                <w:szCs w:val="28"/>
              </w:rPr>
              <w:t>[ФИО]</w:t>
            </w:r>
          </w:p>
        </w:tc>
        <w:tc>
          <w:tcPr>
            <w:tcW w:w="4320" w:type="dxa"/>
            <w:hideMark/>
          </w:tcPr>
          <w:p w:rsidR="00A95DBA" w:rsidRDefault="00A95DBA">
            <w:pPr>
              <w:spacing w:line="360" w:lineRule="atLeast"/>
              <w:rPr>
                <w:sz w:val="24"/>
              </w:rPr>
            </w:pPr>
            <w:r>
              <w:t>____________________</w:t>
            </w:r>
            <w:r>
              <w:rPr>
                <w:lang w:val="en-US"/>
              </w:rPr>
              <w:t xml:space="preserve"> </w:t>
            </w:r>
            <w:r>
              <w:rPr>
                <w:i/>
                <w:spacing w:val="-2"/>
                <w:szCs w:val="28"/>
              </w:rPr>
              <w:t>[ФИО]</w:t>
            </w:r>
          </w:p>
        </w:tc>
      </w:tr>
      <w:tr w:rsidR="00A95DBA" w:rsidTr="00A95DBA">
        <w:tc>
          <w:tcPr>
            <w:tcW w:w="4788" w:type="dxa"/>
          </w:tcPr>
          <w:p w:rsidR="00A95DBA" w:rsidRDefault="00A95DBA">
            <w:pPr>
              <w:spacing w:line="360" w:lineRule="atLeast"/>
              <w:rPr>
                <w:sz w:val="24"/>
              </w:rPr>
            </w:pPr>
          </w:p>
        </w:tc>
        <w:tc>
          <w:tcPr>
            <w:tcW w:w="4320" w:type="dxa"/>
          </w:tcPr>
          <w:p w:rsidR="00A95DBA" w:rsidRDefault="00A95DBA">
            <w:pPr>
              <w:spacing w:line="360" w:lineRule="atLeast"/>
              <w:rPr>
                <w:sz w:val="24"/>
              </w:rPr>
            </w:pPr>
          </w:p>
        </w:tc>
      </w:tr>
      <w:tr w:rsidR="00A95DBA" w:rsidTr="00A95DBA">
        <w:tc>
          <w:tcPr>
            <w:tcW w:w="4788" w:type="dxa"/>
          </w:tcPr>
          <w:p w:rsidR="00A95DBA" w:rsidRDefault="00A95DBA">
            <w:pPr>
              <w:spacing w:line="360" w:lineRule="atLeast"/>
              <w:rPr>
                <w:sz w:val="24"/>
              </w:rPr>
            </w:pPr>
          </w:p>
        </w:tc>
        <w:tc>
          <w:tcPr>
            <w:tcW w:w="4320" w:type="dxa"/>
          </w:tcPr>
          <w:p w:rsidR="00A95DBA" w:rsidRDefault="00A95DBA">
            <w:pPr>
              <w:spacing w:line="360" w:lineRule="atLeast"/>
              <w:rPr>
                <w:sz w:val="24"/>
              </w:rPr>
            </w:pPr>
          </w:p>
        </w:tc>
      </w:tr>
      <w:tr w:rsidR="00A95DBA" w:rsidTr="00A95DBA">
        <w:tc>
          <w:tcPr>
            <w:tcW w:w="4788" w:type="dxa"/>
            <w:hideMark/>
          </w:tcPr>
          <w:p w:rsidR="00A95DBA" w:rsidRDefault="00A95DBA">
            <w:pPr>
              <w:spacing w:line="360" w:lineRule="atLeast"/>
              <w:rPr>
                <w:sz w:val="24"/>
              </w:rPr>
            </w:pPr>
            <w:r>
              <w:t xml:space="preserve">         М.П.</w:t>
            </w:r>
          </w:p>
        </w:tc>
        <w:tc>
          <w:tcPr>
            <w:tcW w:w="4320" w:type="dxa"/>
            <w:hideMark/>
          </w:tcPr>
          <w:p w:rsidR="00A95DBA" w:rsidRDefault="00A95DBA">
            <w:pPr>
              <w:spacing w:line="360" w:lineRule="atLeast"/>
              <w:rPr>
                <w:sz w:val="24"/>
              </w:rPr>
            </w:pPr>
            <w:r>
              <w:rPr>
                <w:lang w:val="en-US"/>
              </w:rPr>
              <w:t xml:space="preserve">                 </w:t>
            </w:r>
            <w:r>
              <w:t xml:space="preserve">      М.П.</w:t>
            </w:r>
          </w:p>
        </w:tc>
      </w:tr>
    </w:tbl>
    <w:p w:rsidR="00A95DBA" w:rsidRDefault="00A95DBA" w:rsidP="00A95DBA">
      <w:pPr>
        <w:tabs>
          <w:tab w:val="left" w:pos="4500"/>
        </w:tabs>
        <w:spacing w:line="360" w:lineRule="atLeast"/>
        <w:ind w:left="4500" w:right="-362"/>
        <w:rPr>
          <w:b/>
        </w:rPr>
      </w:pPr>
    </w:p>
    <w:p w:rsidR="00E41C96" w:rsidRDefault="00E41C96">
      <w:pPr>
        <w:spacing w:before="0" w:after="200" w:line="276" w:lineRule="auto"/>
        <w:ind w:firstLine="0"/>
        <w:jc w:val="left"/>
        <w:rPr>
          <w:b/>
        </w:rPr>
      </w:pPr>
      <w:r>
        <w:rPr>
          <w:b/>
        </w:rPr>
        <w:br w:type="page"/>
      </w:r>
    </w:p>
    <w:p w:rsidR="00A95DBA" w:rsidRDefault="00A95DBA" w:rsidP="00A95DBA">
      <w:pPr>
        <w:spacing w:line="360" w:lineRule="atLeast"/>
        <w:jc w:val="center"/>
        <w:rPr>
          <w:b/>
          <w:i/>
        </w:rPr>
      </w:pPr>
      <w:r>
        <w:rPr>
          <w:b/>
        </w:rPr>
        <w:lastRenderedPageBreak/>
        <w:t xml:space="preserve">ОТЧЕТ ОБ ОКАЗАННЫХ УСЛУГАХ </w:t>
      </w:r>
      <w:proofErr w:type="spellStart"/>
      <w:r>
        <w:rPr>
          <w:b/>
        </w:rPr>
        <w:t>за</w:t>
      </w:r>
      <w:r>
        <w:rPr>
          <w:b/>
          <w:i/>
        </w:rPr>
        <w:t>_____________</w:t>
      </w:r>
      <w:r>
        <w:rPr>
          <w:b/>
        </w:rPr>
        <w:t>этап</w:t>
      </w:r>
      <w:proofErr w:type="spellEnd"/>
    </w:p>
    <w:p w:rsidR="00A95DBA" w:rsidRDefault="00A95DBA" w:rsidP="00A95DBA">
      <w:pPr>
        <w:spacing w:line="360" w:lineRule="atLeast"/>
        <w:jc w:val="center"/>
        <w:rPr>
          <w:b/>
        </w:rPr>
      </w:pPr>
      <w:r>
        <w:rPr>
          <w:b/>
        </w:rPr>
        <w:t xml:space="preserve">в рамках Государственного контракта №___________ </w:t>
      </w:r>
      <w:proofErr w:type="gramStart"/>
      <w:r>
        <w:rPr>
          <w:b/>
        </w:rPr>
        <w:t>от</w:t>
      </w:r>
      <w:proofErr w:type="gramEnd"/>
      <w:r>
        <w:rPr>
          <w:b/>
        </w:rPr>
        <w:t xml:space="preserve"> ____________</w:t>
      </w:r>
    </w:p>
    <w:p w:rsidR="00A95DBA" w:rsidRDefault="00A95DBA" w:rsidP="00A95DBA">
      <w:pPr>
        <w:spacing w:line="360" w:lineRule="atLeast"/>
        <w:ind w:firstLine="567"/>
        <w:rPr>
          <w:kern w:val="28"/>
        </w:rPr>
      </w:pPr>
    </w:p>
    <w:p w:rsidR="00A95DBA" w:rsidRDefault="00A95DBA" w:rsidP="00A95DBA">
      <w:pPr>
        <w:spacing w:line="360" w:lineRule="atLeast"/>
        <w:ind w:firstLine="567"/>
        <w:rPr>
          <w:kern w:val="28"/>
        </w:rPr>
      </w:pPr>
      <w:r>
        <w:rPr>
          <w:kern w:val="28"/>
        </w:rPr>
        <w:t>Отчет об оказанных Услугах должен консолидировать информацию о результатах и качестве оказания Услуг Исполнителем за заданный период времени, в разрезе следующих показателей:</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6946"/>
      </w:tblGrid>
      <w:tr w:rsidR="00750E56" w:rsidTr="00750E56">
        <w:trPr>
          <w:tblHeader/>
        </w:trPr>
        <w:tc>
          <w:tcPr>
            <w:tcW w:w="1951" w:type="dxa"/>
            <w:tcBorders>
              <w:top w:val="single" w:sz="4" w:space="0" w:color="auto"/>
              <w:left w:val="single" w:sz="4" w:space="0" w:color="auto"/>
              <w:bottom w:val="single" w:sz="4" w:space="0" w:color="auto"/>
              <w:right w:val="single" w:sz="4" w:space="0" w:color="auto"/>
            </w:tcBorders>
            <w:shd w:val="clear" w:color="auto" w:fill="E0E0E0"/>
            <w:hideMark/>
          </w:tcPr>
          <w:p w:rsidR="00750E56" w:rsidRDefault="00750E56" w:rsidP="00E41C96">
            <w:pPr>
              <w:pStyle w:val="afc"/>
            </w:pPr>
            <w:r>
              <w:t>Показатели</w:t>
            </w:r>
          </w:p>
        </w:tc>
        <w:tc>
          <w:tcPr>
            <w:tcW w:w="6946" w:type="dxa"/>
            <w:tcBorders>
              <w:top w:val="single" w:sz="4" w:space="0" w:color="auto"/>
              <w:left w:val="single" w:sz="4" w:space="0" w:color="auto"/>
              <w:bottom w:val="single" w:sz="4" w:space="0" w:color="auto"/>
              <w:right w:val="single" w:sz="4" w:space="0" w:color="auto"/>
            </w:tcBorders>
            <w:shd w:val="clear" w:color="auto" w:fill="E0E0E0"/>
            <w:hideMark/>
          </w:tcPr>
          <w:p w:rsidR="00750E56" w:rsidRDefault="00750E56" w:rsidP="00E41C96">
            <w:pPr>
              <w:pStyle w:val="afc"/>
            </w:pPr>
            <w:r>
              <w:t>Назначение отчета</w:t>
            </w:r>
          </w:p>
        </w:tc>
      </w:tr>
      <w:tr w:rsidR="00750E56" w:rsidTr="00750E56">
        <w:trPr>
          <w:cantSplit/>
          <w:trHeight w:val="357"/>
        </w:trPr>
        <w:tc>
          <w:tcPr>
            <w:tcW w:w="1951"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r w:rsidRPr="00A95DBA">
              <w:t>Отчет о состоянии и количестве Заявок</w:t>
            </w:r>
          </w:p>
        </w:tc>
        <w:tc>
          <w:tcPr>
            <w:tcW w:w="6946" w:type="dxa"/>
            <w:tcBorders>
              <w:top w:val="single" w:sz="4" w:space="0" w:color="auto"/>
              <w:left w:val="single" w:sz="4" w:space="0" w:color="auto"/>
              <w:bottom w:val="single" w:sz="4" w:space="0" w:color="auto"/>
              <w:right w:val="single" w:sz="4" w:space="0" w:color="auto"/>
            </w:tcBorders>
            <w:vAlign w:val="center"/>
          </w:tcPr>
          <w:p w:rsidR="00750E56" w:rsidRDefault="00750E56" w:rsidP="00E41C96">
            <w:pPr>
              <w:pStyle w:val="afc"/>
              <w:rPr>
                <w:szCs w:val="20"/>
              </w:rPr>
            </w:pPr>
            <w:proofErr w:type="gramStart"/>
            <w:r>
              <w:rPr>
                <w:szCs w:val="20"/>
              </w:rPr>
              <w:t>В отчете отражается сгруппированная по наименованию команд исполнителя и кодам заявителя информация о количестве заявок поступивших в отчетном периоде и находящимся на конец отчетного периода в следующих фазах обработки:</w:t>
            </w:r>
            <w:proofErr w:type="gramEnd"/>
          </w:p>
          <w:p w:rsidR="00750E56" w:rsidRDefault="00750E56" w:rsidP="00E41C96">
            <w:pPr>
              <w:pStyle w:val="afc"/>
              <w:rPr>
                <w:szCs w:val="20"/>
              </w:rPr>
            </w:pPr>
          </w:p>
          <w:p w:rsidR="00750E56" w:rsidRDefault="00750E56" w:rsidP="00E41C96">
            <w:pPr>
              <w:pStyle w:val="afc"/>
              <w:rPr>
                <w:szCs w:val="20"/>
              </w:rPr>
            </w:pPr>
            <w:r>
              <w:rPr>
                <w:szCs w:val="20"/>
              </w:rPr>
              <w:t>В работе - количество заявок находящихся на конец отчетного периода в статусе «В работе» и «Приостановлено»;</w:t>
            </w:r>
          </w:p>
          <w:p w:rsidR="00750E56" w:rsidRDefault="00750E56" w:rsidP="00E41C96">
            <w:pPr>
              <w:pStyle w:val="afc"/>
              <w:rPr>
                <w:szCs w:val="20"/>
              </w:rPr>
            </w:pPr>
            <w:r>
              <w:rPr>
                <w:szCs w:val="20"/>
              </w:rPr>
              <w:t>Решено - количество заявок находящихся на конец отчетного периода в статусах «Обработан» и «Закрыт»;</w:t>
            </w:r>
          </w:p>
          <w:p w:rsidR="00750E56" w:rsidRDefault="00750E56" w:rsidP="00E41C96">
            <w:pPr>
              <w:pStyle w:val="afc"/>
              <w:rPr>
                <w:szCs w:val="20"/>
              </w:rPr>
            </w:pPr>
            <w:r>
              <w:rPr>
                <w:szCs w:val="20"/>
              </w:rPr>
              <w:t>В ожидании - количество заявок находящихся на конец отчетного периода в статусах «Запрос информации» и «Согласование»;</w:t>
            </w:r>
          </w:p>
          <w:p w:rsidR="00750E56" w:rsidRDefault="00750E56" w:rsidP="00E41C96">
            <w:pPr>
              <w:pStyle w:val="afc"/>
              <w:rPr>
                <w:szCs w:val="20"/>
              </w:rPr>
            </w:pPr>
            <w:r>
              <w:rPr>
                <w:szCs w:val="20"/>
              </w:rPr>
              <w:t>Передано для обработки на следующую линию - количество заявок находящихся на конец отчетного периода в рабочих статусах исполнителя (за исключением статуса «В работе» и «Приостановлено»).</w:t>
            </w:r>
          </w:p>
        </w:tc>
      </w:tr>
      <w:tr w:rsidR="00750E56" w:rsidTr="00750E56">
        <w:trPr>
          <w:cantSplit/>
          <w:trHeight w:val="357"/>
        </w:trPr>
        <w:tc>
          <w:tcPr>
            <w:tcW w:w="1951"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r>
              <w:t>Значения показателей качества работы Исполнителя</w:t>
            </w:r>
          </w:p>
        </w:tc>
        <w:tc>
          <w:tcPr>
            <w:tcW w:w="6946" w:type="dxa"/>
            <w:tcBorders>
              <w:top w:val="single" w:sz="4" w:space="0" w:color="auto"/>
              <w:left w:val="single" w:sz="4" w:space="0" w:color="auto"/>
              <w:bottom w:val="single" w:sz="4" w:space="0" w:color="auto"/>
              <w:right w:val="single" w:sz="4" w:space="0" w:color="auto"/>
            </w:tcBorders>
            <w:hideMark/>
          </w:tcPr>
          <w:p w:rsidR="00750E56" w:rsidRDefault="00750E56" w:rsidP="00E41C96">
            <w:pPr>
              <w:pStyle w:val="afc"/>
            </w:pPr>
            <w:r>
              <w:t>Отчет показывает качество работы Исполнителя при обработке Заявок, принятых в отчетном периоде, и содержит показатели скорости предоставления решения Исполнителем и скорости реакции Заявителя по каждой принятой Заявке</w:t>
            </w:r>
          </w:p>
        </w:tc>
      </w:tr>
      <w:tr w:rsidR="00750E56" w:rsidTr="00750E56">
        <w:trPr>
          <w:cantSplit/>
          <w:trHeight w:val="356"/>
        </w:trPr>
        <w:tc>
          <w:tcPr>
            <w:tcW w:w="1951"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p>
        </w:tc>
        <w:tc>
          <w:tcPr>
            <w:tcW w:w="6946" w:type="dxa"/>
            <w:tcBorders>
              <w:top w:val="single" w:sz="4" w:space="0" w:color="auto"/>
              <w:left w:val="single" w:sz="4" w:space="0" w:color="auto"/>
              <w:bottom w:val="single" w:sz="4" w:space="0" w:color="auto"/>
              <w:right w:val="single" w:sz="4" w:space="0" w:color="auto"/>
            </w:tcBorders>
            <w:hideMark/>
          </w:tcPr>
          <w:p w:rsidR="00750E56" w:rsidRDefault="00750E56" w:rsidP="00E41C96">
            <w:pPr>
              <w:pStyle w:val="afc"/>
            </w:pPr>
            <w:r>
              <w:t>Отчет отражает абсолютные и относительные показатели по числу обращений отчетного периода, с которыми проводились работы в отчетном периоде.</w:t>
            </w:r>
          </w:p>
          <w:p w:rsidR="00750E56" w:rsidRDefault="00750E56" w:rsidP="00E41C96">
            <w:pPr>
              <w:pStyle w:val="afc"/>
            </w:pPr>
            <w:r>
              <w:t>Отчет содержит как консолидированную информацию по вопросам от всех Заявителей, так и по каждому Заявителю в отдельности.</w:t>
            </w:r>
          </w:p>
        </w:tc>
      </w:tr>
      <w:tr w:rsidR="00750E56" w:rsidTr="00750E56">
        <w:trPr>
          <w:cantSplit/>
          <w:trHeight w:val="356"/>
        </w:trPr>
        <w:tc>
          <w:tcPr>
            <w:tcW w:w="1951"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r>
              <w:lastRenderedPageBreak/>
              <w:t>Отчет по расчету неустоек</w:t>
            </w:r>
          </w:p>
        </w:tc>
        <w:tc>
          <w:tcPr>
            <w:tcW w:w="6946"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rPr>
                <w:szCs w:val="20"/>
              </w:rPr>
            </w:pPr>
            <w:r>
              <w:rPr>
                <w:szCs w:val="20"/>
              </w:rPr>
              <w:t xml:space="preserve">В отчете отражается информация по всем Заявкам, зарегистрированным </w:t>
            </w:r>
            <w:proofErr w:type="gramStart"/>
            <w:r>
              <w:rPr>
                <w:szCs w:val="20"/>
              </w:rPr>
              <w:t>с даты начала</w:t>
            </w:r>
            <w:proofErr w:type="gramEnd"/>
            <w:r>
              <w:rPr>
                <w:szCs w:val="20"/>
              </w:rPr>
              <w:t xml:space="preserve"> оказания Услуг по конец отчетного периода, по которым в отчетном периоде зафиксирован факт наличия нарушений исполнителем контрактных обязательств</w:t>
            </w:r>
          </w:p>
        </w:tc>
      </w:tr>
      <w:tr w:rsidR="00750E56" w:rsidTr="00750E56">
        <w:trPr>
          <w:cantSplit/>
          <w:trHeight w:val="356"/>
        </w:trPr>
        <w:tc>
          <w:tcPr>
            <w:tcW w:w="1951"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r>
              <w:t>Показатели эффективности качества оказываемых услуг</w:t>
            </w:r>
          </w:p>
        </w:tc>
        <w:tc>
          <w:tcPr>
            <w:tcW w:w="6946" w:type="dxa"/>
            <w:tcBorders>
              <w:top w:val="single" w:sz="4" w:space="0" w:color="auto"/>
              <w:left w:val="single" w:sz="4" w:space="0" w:color="auto"/>
              <w:bottom w:val="single" w:sz="4" w:space="0" w:color="auto"/>
              <w:right w:val="single" w:sz="4" w:space="0" w:color="auto"/>
            </w:tcBorders>
            <w:vAlign w:val="center"/>
            <w:hideMark/>
          </w:tcPr>
          <w:p w:rsidR="00750E56" w:rsidRDefault="00750E56" w:rsidP="00E41C96">
            <w:pPr>
              <w:pStyle w:val="afc"/>
            </w:pPr>
            <w:r>
              <w:t>Отчет отражает среднее время реакции / решение инцидента по каждому приоритету, а также абсолютные и относительные показатели по числу обращений отчетного периода, с которыми проводились работы в отчетном периоде.</w:t>
            </w:r>
          </w:p>
        </w:tc>
      </w:tr>
    </w:tbl>
    <w:p w:rsidR="00A95DBA" w:rsidRDefault="00A95DBA" w:rsidP="00A95DBA">
      <w:pPr>
        <w:spacing w:line="360" w:lineRule="atLeast"/>
        <w:ind w:firstLine="540"/>
      </w:pPr>
    </w:p>
    <w:p w:rsidR="00546725" w:rsidRPr="001E2964" w:rsidRDefault="00A95DBA" w:rsidP="00A95DBA">
      <w:r>
        <w:t xml:space="preserve">Формы указанных отчетов приведены в Приложении 5 </w:t>
      </w:r>
      <w:proofErr w:type="spellStart"/>
      <w:r>
        <w:t>ПСиТО</w:t>
      </w:r>
      <w:proofErr w:type="spellEnd"/>
      <w:r>
        <w:t xml:space="preserve">. По </w:t>
      </w:r>
      <w:proofErr w:type="gramStart"/>
      <w:r>
        <w:t>наступлении</w:t>
      </w:r>
      <w:proofErr w:type="gramEnd"/>
      <w:r>
        <w:t xml:space="preserve"> отчетного периода, установленного Контрактом, Исполнитель формирует и передает данные отчеты Заказчику по электронной почте, а также в распечатанном виде, в качестве приложения к Акту сдачи – приемки оказанных Услуг.</w:t>
      </w:r>
    </w:p>
    <w:p w:rsidR="00546725" w:rsidRPr="001E2964" w:rsidRDefault="00546725" w:rsidP="00546725"/>
    <w:p w:rsidR="00546725" w:rsidRPr="001E2964" w:rsidRDefault="00546725" w:rsidP="00546725">
      <w:pPr>
        <w:sectPr w:rsidR="00546725" w:rsidRPr="001E2964" w:rsidSect="00500E71">
          <w:pgSz w:w="11907" w:h="16839"/>
          <w:pgMar w:top="1134" w:right="851" w:bottom="1134" w:left="1701" w:header="709" w:footer="709" w:gutter="0"/>
          <w:cols w:space="720"/>
        </w:sectPr>
      </w:pPr>
    </w:p>
    <w:p w:rsidR="009709A5" w:rsidRPr="00164E13" w:rsidRDefault="009709A5" w:rsidP="00D436F1">
      <w:pPr>
        <w:pStyle w:val="aff8"/>
        <w:rPr>
          <w:lang w:val="ru-RU"/>
        </w:rPr>
      </w:pPr>
      <w:bookmarkStart w:id="737" w:name="_Toc354575482"/>
      <w:bookmarkStart w:id="738" w:name="_Toc358634066"/>
      <w:bookmarkStart w:id="739" w:name="_Toc358640039"/>
      <w:bookmarkStart w:id="740" w:name="_Toc358642899"/>
      <w:bookmarkStart w:id="741" w:name="_Toc430098888"/>
      <w:bookmarkEnd w:id="737"/>
      <w:bookmarkEnd w:id="738"/>
      <w:bookmarkEnd w:id="739"/>
      <w:bookmarkEnd w:id="740"/>
      <w:r w:rsidRPr="001E2964">
        <w:lastRenderedPageBreak/>
        <w:t>П</w:t>
      </w:r>
      <w:r>
        <w:t>риложение</w:t>
      </w:r>
      <w:r w:rsidRPr="001E2964">
        <w:t xml:space="preserve"> </w:t>
      </w:r>
      <w:r>
        <w:t>№</w:t>
      </w:r>
      <w:r w:rsidR="00407FA0">
        <w:rPr>
          <w:lang w:val="ru-RU"/>
        </w:rPr>
        <w:t>7</w:t>
      </w:r>
      <w:bookmarkEnd w:id="741"/>
    </w:p>
    <w:p w:rsidR="009709A5" w:rsidRPr="009709A5" w:rsidRDefault="009709A5" w:rsidP="009709A5">
      <w:pPr>
        <w:jc w:val="center"/>
        <w:rPr>
          <w:b/>
        </w:rPr>
      </w:pPr>
      <w:r w:rsidRPr="009709A5">
        <w:rPr>
          <w:b/>
        </w:rPr>
        <w:t>График проведения РТО</w:t>
      </w:r>
    </w:p>
    <w:p w:rsidR="009709A5" w:rsidRPr="009709A5" w:rsidRDefault="009709A5" w:rsidP="009709A5">
      <w:pPr>
        <w:jc w:val="center"/>
        <w:rPr>
          <w:b/>
        </w:rPr>
      </w:pPr>
      <w:r w:rsidRPr="009709A5">
        <w:rPr>
          <w:b/>
        </w:rPr>
        <w:t>для этапа 2 оказания Услуг</w:t>
      </w:r>
    </w:p>
    <w:p w:rsidR="009709A5" w:rsidRPr="009709A5" w:rsidRDefault="009709A5" w:rsidP="009709A5">
      <w:pPr>
        <w:jc w:val="center"/>
        <w:rPr>
          <w:b/>
        </w:rPr>
      </w:pPr>
      <w:r w:rsidRPr="009709A5">
        <w:rPr>
          <w:b/>
        </w:rPr>
        <w:t xml:space="preserve">(с </w:t>
      </w:r>
      <w:r>
        <w:rPr>
          <w:b/>
        </w:rPr>
        <w:t>____</w:t>
      </w:r>
      <w:r w:rsidRPr="009709A5">
        <w:rPr>
          <w:b/>
        </w:rPr>
        <w:t xml:space="preserve"> по </w:t>
      </w:r>
      <w:r>
        <w:rPr>
          <w:b/>
        </w:rPr>
        <w:t>____</w:t>
      </w:r>
      <w:r w:rsidRPr="009709A5">
        <w:rPr>
          <w:b/>
        </w:rPr>
        <w:t xml:space="preserve"> включительно)</w:t>
      </w:r>
    </w:p>
    <w:p w:rsidR="009709A5" w:rsidRPr="00DD4BEB" w:rsidRDefault="009709A5" w:rsidP="009709A5"/>
    <w:tbl>
      <w:tblPr>
        <w:tblW w:w="14610" w:type="dxa"/>
        <w:tblInd w:w="103" w:type="dxa"/>
        <w:tblLayout w:type="fixed"/>
        <w:tblLook w:val="04A0" w:firstRow="1" w:lastRow="0" w:firstColumn="1" w:lastColumn="0" w:noHBand="0" w:noVBand="1"/>
      </w:tblPr>
      <w:tblGrid>
        <w:gridCol w:w="573"/>
        <w:gridCol w:w="2837"/>
        <w:gridCol w:w="1419"/>
        <w:gridCol w:w="1418"/>
        <w:gridCol w:w="1417"/>
        <w:gridCol w:w="1417"/>
        <w:gridCol w:w="1418"/>
        <w:gridCol w:w="1417"/>
        <w:gridCol w:w="1417"/>
        <w:gridCol w:w="1277"/>
      </w:tblGrid>
      <w:tr w:rsidR="009709A5" w:rsidRPr="009709A5" w:rsidTr="00854FE6">
        <w:trPr>
          <w:trHeight w:val="289"/>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r w:rsidRPr="009709A5">
              <w:rPr>
                <w:sz w:val="24"/>
              </w:rPr>
              <w:t xml:space="preserve">№ </w:t>
            </w:r>
            <w:proofErr w:type="gramStart"/>
            <w:r w:rsidRPr="009709A5">
              <w:rPr>
                <w:sz w:val="24"/>
              </w:rPr>
              <w:t>п</w:t>
            </w:r>
            <w:proofErr w:type="gramEnd"/>
            <w:r w:rsidRPr="009709A5">
              <w:rPr>
                <w:sz w:val="24"/>
              </w:rPr>
              <w:t>/п</w:t>
            </w:r>
          </w:p>
        </w:tc>
        <w:tc>
          <w:tcPr>
            <w:tcW w:w="2837" w:type="dxa"/>
            <w:vMerge w:val="restart"/>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r w:rsidRPr="009709A5">
              <w:rPr>
                <w:sz w:val="24"/>
              </w:rPr>
              <w:t>Наименование Места оказания услуг</w:t>
            </w:r>
          </w:p>
        </w:tc>
        <w:tc>
          <w:tcPr>
            <w:tcW w:w="9923" w:type="dxa"/>
            <w:gridSpan w:val="7"/>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r w:rsidRPr="009709A5">
              <w:rPr>
                <w:sz w:val="24"/>
              </w:rPr>
              <w:t>Системы (подсистемы), обслуживаемые Исполнителем</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r w:rsidRPr="009709A5">
              <w:rPr>
                <w:sz w:val="24"/>
              </w:rPr>
              <w:t>Примечания</w:t>
            </w:r>
          </w:p>
        </w:tc>
      </w:tr>
      <w:tr w:rsidR="009709A5" w:rsidRPr="009709A5" w:rsidTr="00854FE6">
        <w:trPr>
          <w:trHeight w:val="19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9709A5" w:rsidRPr="009709A5" w:rsidRDefault="009709A5" w:rsidP="009709A5">
            <w:pPr>
              <w:pStyle w:val="afc"/>
              <w:rPr>
                <w:rFonts w:eastAsiaTheme="minorHAnsi"/>
                <w:sz w:val="24"/>
                <w:lang w:eastAsia="en-US"/>
              </w:rPr>
            </w:pPr>
          </w:p>
        </w:tc>
      </w:tr>
      <w:tr w:rsidR="009709A5" w:rsidRPr="009709A5" w:rsidTr="00854FE6">
        <w:trPr>
          <w:trHeight w:val="289"/>
        </w:trPr>
        <w:tc>
          <w:tcPr>
            <w:tcW w:w="573" w:type="dxa"/>
            <w:tcBorders>
              <w:top w:val="single" w:sz="4" w:space="0" w:color="auto"/>
              <w:left w:val="single" w:sz="4" w:space="0" w:color="auto"/>
              <w:bottom w:val="single" w:sz="4" w:space="0" w:color="auto"/>
              <w:right w:val="single" w:sz="4" w:space="0" w:color="auto"/>
            </w:tcBorders>
            <w:noWrap/>
            <w:vAlign w:val="center"/>
            <w:hideMark/>
          </w:tcPr>
          <w:p w:rsidR="009709A5" w:rsidRPr="009709A5" w:rsidRDefault="009709A5" w:rsidP="009709A5">
            <w:pPr>
              <w:pStyle w:val="afc"/>
              <w:rPr>
                <w:rFonts w:eastAsiaTheme="minorHAnsi"/>
                <w:sz w:val="24"/>
                <w:lang w:eastAsia="en-US"/>
              </w:rPr>
            </w:pPr>
            <w:r w:rsidRPr="009709A5">
              <w:rPr>
                <w:sz w:val="24"/>
              </w:rPr>
              <w:t>1</w:t>
            </w:r>
          </w:p>
        </w:tc>
        <w:tc>
          <w:tcPr>
            <w:tcW w:w="283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r>
      <w:tr w:rsidR="009709A5" w:rsidRPr="009709A5" w:rsidTr="00854FE6">
        <w:trPr>
          <w:trHeight w:val="300"/>
        </w:trPr>
        <w:tc>
          <w:tcPr>
            <w:tcW w:w="573" w:type="dxa"/>
            <w:tcBorders>
              <w:top w:val="single" w:sz="4" w:space="0" w:color="auto"/>
              <w:left w:val="single" w:sz="4" w:space="0" w:color="auto"/>
              <w:bottom w:val="single" w:sz="4" w:space="0" w:color="auto"/>
              <w:right w:val="single" w:sz="4" w:space="0" w:color="auto"/>
            </w:tcBorders>
            <w:noWrap/>
            <w:vAlign w:val="center"/>
            <w:hideMark/>
          </w:tcPr>
          <w:p w:rsidR="009709A5" w:rsidRPr="009709A5" w:rsidRDefault="009709A5" w:rsidP="009709A5">
            <w:pPr>
              <w:pStyle w:val="afc"/>
              <w:rPr>
                <w:rFonts w:eastAsiaTheme="minorHAnsi"/>
                <w:sz w:val="24"/>
                <w:lang w:eastAsia="en-US"/>
              </w:rPr>
            </w:pPr>
            <w:r w:rsidRPr="009709A5">
              <w:rPr>
                <w:sz w:val="24"/>
              </w:rPr>
              <w:t>2</w:t>
            </w:r>
          </w:p>
        </w:tc>
        <w:tc>
          <w:tcPr>
            <w:tcW w:w="283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r>
      <w:tr w:rsidR="009709A5" w:rsidRPr="009709A5" w:rsidTr="00854FE6">
        <w:trPr>
          <w:trHeight w:val="300"/>
        </w:trPr>
        <w:tc>
          <w:tcPr>
            <w:tcW w:w="573" w:type="dxa"/>
            <w:tcBorders>
              <w:top w:val="single" w:sz="4" w:space="0" w:color="auto"/>
              <w:left w:val="single" w:sz="4" w:space="0" w:color="auto"/>
              <w:bottom w:val="single" w:sz="4" w:space="0" w:color="auto"/>
              <w:right w:val="single" w:sz="4" w:space="0" w:color="auto"/>
            </w:tcBorders>
            <w:noWrap/>
            <w:vAlign w:val="center"/>
            <w:hideMark/>
          </w:tcPr>
          <w:p w:rsidR="009709A5" w:rsidRPr="009709A5" w:rsidRDefault="009709A5" w:rsidP="009709A5">
            <w:pPr>
              <w:pStyle w:val="afc"/>
              <w:rPr>
                <w:rFonts w:eastAsiaTheme="minorHAnsi"/>
                <w:sz w:val="24"/>
                <w:lang w:eastAsia="en-US"/>
              </w:rPr>
            </w:pPr>
            <w:r w:rsidRPr="009709A5">
              <w:rPr>
                <w:sz w:val="24"/>
              </w:rPr>
              <w:t>3</w:t>
            </w:r>
          </w:p>
        </w:tc>
        <w:tc>
          <w:tcPr>
            <w:tcW w:w="2837" w:type="dxa"/>
            <w:tcBorders>
              <w:top w:val="single" w:sz="4" w:space="0" w:color="auto"/>
              <w:left w:val="nil"/>
              <w:bottom w:val="single" w:sz="4" w:space="0" w:color="auto"/>
              <w:right w:val="single" w:sz="4" w:space="0" w:color="auto"/>
            </w:tcBorders>
            <w:vAlign w:val="center"/>
          </w:tcPr>
          <w:p w:rsidR="009709A5" w:rsidRPr="009709A5" w:rsidRDefault="009709A5" w:rsidP="009709A5">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9709A5" w:rsidRPr="009709A5" w:rsidRDefault="009709A5" w:rsidP="009709A5">
            <w:pPr>
              <w:pStyle w:val="afc"/>
              <w:rPr>
                <w:rFonts w:eastAsiaTheme="minorHAnsi"/>
                <w:sz w:val="24"/>
                <w:lang w:eastAsia="en-US"/>
              </w:rPr>
            </w:pPr>
          </w:p>
        </w:tc>
      </w:tr>
    </w:tbl>
    <w:p w:rsidR="009709A5" w:rsidRPr="009709A5" w:rsidRDefault="009709A5" w:rsidP="009709A5">
      <w:pPr>
        <w:pStyle w:val="afc"/>
        <w:rPr>
          <w:sz w:val="24"/>
        </w:rPr>
      </w:pPr>
    </w:p>
    <w:p w:rsidR="009709A5" w:rsidRDefault="009709A5" w:rsidP="00A40C6F">
      <w:pPr>
        <w:pStyle w:val="af0"/>
        <w:numPr>
          <w:ilvl w:val="0"/>
          <w:numId w:val="0"/>
        </w:numPr>
        <w:tabs>
          <w:tab w:val="left" w:pos="1134"/>
        </w:tabs>
        <w:ind w:left="709"/>
        <w:rPr>
          <w:szCs w:val="28"/>
          <w:lang w:val="ru-RU"/>
        </w:rPr>
        <w:sectPr w:rsidR="009709A5" w:rsidSect="00500E71">
          <w:pgSz w:w="16838" w:h="11906" w:orient="landscape"/>
          <w:pgMar w:top="1701" w:right="1418" w:bottom="1134" w:left="1361" w:header="709" w:footer="709" w:gutter="0"/>
          <w:cols w:space="708"/>
          <w:docGrid w:linePitch="360"/>
        </w:sectPr>
      </w:pPr>
    </w:p>
    <w:p w:rsidR="00334219" w:rsidRDefault="00334219" w:rsidP="00D436F1">
      <w:pPr>
        <w:pStyle w:val="aff8"/>
        <w:rPr>
          <w:sz w:val="16"/>
          <w:szCs w:val="16"/>
        </w:rPr>
      </w:pPr>
      <w:bookmarkStart w:id="742" w:name="_Toc430098889"/>
      <w:bookmarkStart w:id="743" w:name="_Toc384220479"/>
      <w:r w:rsidRPr="00334219">
        <w:lastRenderedPageBreak/>
        <w:t xml:space="preserve">Приложение </w:t>
      </w:r>
      <w:r>
        <w:rPr>
          <w:lang w:val="ru-RU"/>
        </w:rPr>
        <w:t>№</w:t>
      </w:r>
      <w:r w:rsidR="00407FA0">
        <w:rPr>
          <w:lang w:val="ru-RU"/>
        </w:rPr>
        <w:t>8</w:t>
      </w:r>
      <w:bookmarkEnd w:id="742"/>
      <w:r>
        <w:t xml:space="preserve"> </w:t>
      </w:r>
      <w:bookmarkEnd w:id="743"/>
    </w:p>
    <w:p w:rsidR="00334219" w:rsidRDefault="004866EC" w:rsidP="004866EC">
      <w:pPr>
        <w:jc w:val="center"/>
      </w:pPr>
      <w:r>
        <w:t>Формы документов, подтверждающих проведение РТО</w:t>
      </w: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6294"/>
        <w:gridCol w:w="3469"/>
      </w:tblGrid>
      <w:tr w:rsidR="00407FA0" w:rsidRPr="004B47FD" w:rsidTr="002C760C">
        <w:trPr>
          <w:cantSplit/>
        </w:trPr>
        <w:tc>
          <w:tcPr>
            <w:tcW w:w="6294"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Title12pt"/>
              <w:keepNext/>
              <w:rPr>
                <w:rFonts w:ascii="Times New Roman" w:hAnsi="Times New Roman" w:cs="Times New Roman"/>
                <w:color w:val="auto"/>
              </w:rPr>
            </w:pPr>
          </w:p>
        </w:tc>
        <w:tc>
          <w:tcPr>
            <w:tcW w:w="3469"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rPr>
                <w:color w:val="auto"/>
              </w:rPr>
            </w:pPr>
            <w:r w:rsidRPr="004B47FD">
              <w:rPr>
                <w:rStyle w:val="SpecialBold"/>
                <w:color w:val="auto"/>
              </w:rPr>
              <w:t>Утверждаю</w:t>
            </w:r>
          </w:p>
        </w:tc>
      </w:tr>
      <w:tr w:rsidR="00407FA0" w:rsidRPr="004B47FD" w:rsidTr="002C760C">
        <w:trPr>
          <w:cantSplit/>
          <w:trHeight w:val="171"/>
        </w:trPr>
        <w:tc>
          <w:tcPr>
            <w:tcW w:w="6294"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Title12pt"/>
              <w:keepNext/>
              <w:rPr>
                <w:rFonts w:ascii="Times New Roman" w:hAnsi="Times New Roman" w:cs="Times New Roman"/>
                <w:color w:val="auto"/>
              </w:rPr>
            </w:pPr>
          </w:p>
        </w:tc>
        <w:tc>
          <w:tcPr>
            <w:tcW w:w="3469"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rPr>
                <w:color w:val="auto"/>
              </w:rPr>
            </w:pPr>
            <w:r w:rsidRPr="004B47FD">
              <w:rPr>
                <w:color w:val="auto"/>
              </w:rPr>
              <w:t>____________________________________________________________________________________________________________</w:t>
            </w:r>
          </w:p>
        </w:tc>
      </w:tr>
    </w:tbl>
    <w:p w:rsidR="00407FA0" w:rsidRPr="004B47FD" w:rsidRDefault="00407FA0" w:rsidP="00407FA0">
      <w:pPr>
        <w:keepNext/>
        <w:jc w:val="right"/>
        <w:rPr>
          <w:rFonts w:eastAsia="Calibri"/>
        </w:rPr>
      </w:pPr>
      <w:r w:rsidRPr="004B47FD">
        <w:t>____________________________</w:t>
      </w: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9763"/>
      </w:tblGrid>
      <w:tr w:rsidR="00407FA0" w:rsidRPr="004B47FD" w:rsidTr="002C760C">
        <w:trPr>
          <w:cantSplit/>
          <w:trHeight w:val="171"/>
        </w:trPr>
        <w:tc>
          <w:tcPr>
            <w:tcW w:w="342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jc w:val="right"/>
              <w:rPr>
                <w:color w:val="auto"/>
              </w:rPr>
            </w:pPr>
            <w:r w:rsidRPr="004B47FD">
              <w:rPr>
                <w:color w:val="auto"/>
              </w:rPr>
              <w:t>/___________________________/</w:t>
            </w:r>
          </w:p>
          <w:p w:rsidR="00407FA0" w:rsidRPr="004B47FD" w:rsidRDefault="00407FA0" w:rsidP="002C760C">
            <w:pPr>
              <w:pStyle w:val="ABodycenter"/>
              <w:keepNext/>
              <w:jc w:val="right"/>
              <w:rPr>
                <w:color w:val="auto"/>
              </w:rPr>
            </w:pPr>
            <w:r w:rsidRPr="004B47FD">
              <w:rPr>
                <w:color w:val="auto"/>
              </w:rPr>
              <w:t>"____" ________________201_г.</w:t>
            </w:r>
          </w:p>
        </w:tc>
      </w:tr>
    </w:tbl>
    <w:p w:rsidR="00407FA0" w:rsidRPr="004B47FD" w:rsidRDefault="00407FA0" w:rsidP="00407FA0">
      <w:pPr>
        <w:pStyle w:val="ATitle12pt"/>
        <w:keepNext/>
        <w:rPr>
          <w:rFonts w:ascii="Times New Roman" w:hAnsi="Times New Roman" w:cs="Times New Roman"/>
          <w:color w:val="auto"/>
        </w:rPr>
      </w:pPr>
    </w:p>
    <w:p w:rsidR="00407FA0" w:rsidRPr="004B47FD" w:rsidRDefault="00407FA0" w:rsidP="00407FA0">
      <w:pPr>
        <w:pStyle w:val="ATitle12pt"/>
        <w:keepNext/>
        <w:rPr>
          <w:rFonts w:ascii="Times New Roman" w:hAnsi="Times New Roman" w:cs="Times New Roman"/>
          <w:color w:val="auto"/>
        </w:rPr>
      </w:pPr>
      <w:bookmarkStart w:id="744" w:name="_Toc379987117"/>
      <w:r w:rsidRPr="004B47FD">
        <w:rPr>
          <w:rFonts w:ascii="Times New Roman" w:hAnsi="Times New Roman" w:cs="Times New Roman"/>
          <w:color w:val="auto"/>
        </w:rPr>
        <w:t>Протокол</w:t>
      </w:r>
    </w:p>
    <w:p w:rsidR="00407FA0" w:rsidRPr="004B47FD" w:rsidRDefault="00407FA0" w:rsidP="00407FA0">
      <w:pPr>
        <w:pStyle w:val="ATitle12pt"/>
        <w:keepNext/>
        <w:rPr>
          <w:rFonts w:ascii="Times New Roman" w:hAnsi="Times New Roman" w:cs="Times New Roman"/>
          <w:color w:val="auto"/>
        </w:rPr>
      </w:pPr>
      <w:r w:rsidRPr="004B47FD">
        <w:rPr>
          <w:rFonts w:ascii="Times New Roman" w:hAnsi="Times New Roman" w:cs="Times New Roman"/>
          <w:color w:val="auto"/>
        </w:rPr>
        <w:t>проведения регламентированного технического обслуживания</w:t>
      </w:r>
    </w:p>
    <w:p w:rsidR="00407FA0" w:rsidRPr="004B47FD" w:rsidRDefault="00407FA0" w:rsidP="00407FA0">
      <w:pPr>
        <w:pStyle w:val="ATitle12pt"/>
        <w:keepNext/>
        <w:rPr>
          <w:rFonts w:ascii="Times New Roman" w:hAnsi="Times New Roman" w:cs="Times New Roman"/>
          <w:color w:val="auto"/>
        </w:rPr>
      </w:pPr>
      <w:r w:rsidRPr="004B47FD">
        <w:rPr>
          <w:rFonts w:ascii="Times New Roman" w:hAnsi="Times New Roman" w:cs="Times New Roman"/>
          <w:color w:val="auto"/>
        </w:rPr>
        <w:t xml:space="preserve">в </w:t>
      </w:r>
      <w:bookmarkEnd w:id="744"/>
      <w:r w:rsidRPr="004B47FD">
        <w:rPr>
          <w:rFonts w:ascii="Times New Roman" w:hAnsi="Times New Roman" w:cs="Times New Roman"/>
          <w:color w:val="auto"/>
        </w:rPr>
        <w:t>месте оказания Услуг</w:t>
      </w:r>
    </w:p>
    <w:p w:rsidR="00407FA0" w:rsidRPr="004B47FD" w:rsidRDefault="00407FA0" w:rsidP="00407FA0">
      <w:pPr>
        <w:pStyle w:val="ABody"/>
        <w:keepNext/>
        <w:rPr>
          <w:lang w:val="ru-RU"/>
        </w:rPr>
      </w:pPr>
    </w:p>
    <w:p w:rsidR="00407FA0" w:rsidRPr="004B47FD" w:rsidRDefault="00407FA0" w:rsidP="00407FA0">
      <w:pPr>
        <w:pStyle w:val="ABodyindent"/>
        <w:keepNext/>
        <w:rPr>
          <w:lang w:val="ru-RU"/>
        </w:rPr>
      </w:pPr>
      <w:r w:rsidRPr="004B47FD">
        <w:rPr>
          <w:lang w:val="ru-RU"/>
        </w:rPr>
        <w:t xml:space="preserve">Настоящий протокол составлен по результатам проведения регламентированного технического обслуживания по ГК № _____________________от _______________201__ года </w:t>
      </w:r>
      <w:proofErr w:type="gramStart"/>
      <w:r w:rsidRPr="004B47FD">
        <w:rPr>
          <w:lang w:val="ru-RU"/>
        </w:rPr>
        <w:t>в</w:t>
      </w:r>
      <w:proofErr w:type="gramEnd"/>
      <w:r w:rsidRPr="004B47FD">
        <w:rPr>
          <w:lang w:val="ru-RU"/>
        </w:rPr>
        <w:t xml:space="preserve"> ______________________________________________________________________________.</w:t>
      </w:r>
    </w:p>
    <w:p w:rsidR="00407FA0" w:rsidRPr="004B47FD" w:rsidRDefault="00407FA0" w:rsidP="00407FA0">
      <w:pPr>
        <w:pStyle w:val="ABody"/>
        <w:keepNext/>
        <w:rPr>
          <w:lang w:val="ru-RU"/>
        </w:rPr>
      </w:pPr>
      <w:r w:rsidRPr="004B47FD">
        <w:rPr>
          <w:lang w:val="ru-RU"/>
        </w:rPr>
        <w:t xml:space="preserve"> </w:t>
      </w:r>
    </w:p>
    <w:p w:rsidR="00407FA0" w:rsidRPr="004B47FD" w:rsidRDefault="00407FA0" w:rsidP="00407FA0">
      <w:pPr>
        <w:pStyle w:val="ABody"/>
        <w:keepNext/>
        <w:rPr>
          <w:lang w:val="ru-RU"/>
        </w:rPr>
      </w:pPr>
      <w:r w:rsidRPr="004B47FD">
        <w:rPr>
          <w:lang w:val="ru-RU"/>
        </w:rPr>
        <w:t>В результате регламентированного технического обслуживания проведены диагностические операции и профилактические работы, позволяющие функционировать оборудованию в штатном режиме. Выявлены и устранены отклонения и подготовлены рекомендации к дальнейшей эксплуатации.</w:t>
      </w:r>
    </w:p>
    <w:p w:rsidR="00407FA0" w:rsidRPr="004B47FD" w:rsidRDefault="00407FA0" w:rsidP="00407FA0">
      <w:pPr>
        <w:pStyle w:val="ABody"/>
        <w:keepNext/>
        <w:rPr>
          <w:lang w:val="ru-RU"/>
        </w:rPr>
      </w:pPr>
      <w:r w:rsidRPr="004B47FD">
        <w:rPr>
          <w:lang w:val="ru-RU"/>
        </w:rPr>
        <w:t xml:space="preserve"> </w:t>
      </w:r>
    </w:p>
    <w:p w:rsidR="00407FA0" w:rsidRPr="004B47FD" w:rsidRDefault="00407FA0" w:rsidP="00407FA0">
      <w:pPr>
        <w:pStyle w:val="ABody"/>
        <w:keepNext/>
        <w:rPr>
          <w:lang w:val="ru-RU"/>
        </w:rPr>
      </w:pPr>
      <w:r w:rsidRPr="004B47FD">
        <w:rPr>
          <w:lang w:val="ru-RU"/>
        </w:rPr>
        <w:t>Приложения к протоколу:</w:t>
      </w:r>
    </w:p>
    <w:p w:rsidR="00407FA0" w:rsidRPr="004B47FD" w:rsidRDefault="00407FA0" w:rsidP="00407FA0">
      <w:pPr>
        <w:pStyle w:val="AListbullet"/>
        <w:keepNext/>
        <w:tabs>
          <w:tab w:val="clear" w:pos="1191"/>
        </w:tabs>
        <w:ind w:left="851" w:firstLine="0"/>
        <w:rPr>
          <w:lang w:val="ru-RU"/>
        </w:rPr>
      </w:pPr>
      <w:r w:rsidRPr="004B47FD">
        <w:rPr>
          <w:lang w:val="ru-RU"/>
        </w:rPr>
        <w:t>- перечень оборудования в соответствии с ГК _______________от _________ 201__ года, в отношении которого были проведены работы.</w:t>
      </w:r>
    </w:p>
    <w:p w:rsidR="00407FA0" w:rsidRPr="004B47FD" w:rsidRDefault="00407FA0" w:rsidP="00407FA0">
      <w:pPr>
        <w:pStyle w:val="ABody"/>
        <w:keepNext/>
        <w:rPr>
          <w:lang w:val="ru-RU"/>
        </w:rPr>
      </w:pP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4520"/>
        <w:gridCol w:w="723"/>
        <w:gridCol w:w="4520"/>
      </w:tblGrid>
      <w:tr w:rsidR="00407FA0" w:rsidRPr="004B47FD" w:rsidTr="002C760C">
        <w:trPr>
          <w:cantSplit/>
        </w:trPr>
        <w:tc>
          <w:tcPr>
            <w:tcW w:w="450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rPr>
                <w:color w:val="auto"/>
              </w:rPr>
            </w:pPr>
            <w:r w:rsidRPr="004B47FD">
              <w:rPr>
                <w:rStyle w:val="SpecialBold"/>
                <w:color w:val="auto"/>
              </w:rPr>
              <w:t>Представитель УФК</w:t>
            </w:r>
          </w:p>
        </w:tc>
        <w:tc>
          <w:tcPr>
            <w:tcW w:w="72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rPr>
                <w:color w:val="auto"/>
              </w:rPr>
            </w:pPr>
          </w:p>
        </w:tc>
        <w:tc>
          <w:tcPr>
            <w:tcW w:w="450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Bodycenter"/>
              <w:keepNext/>
              <w:rPr>
                <w:color w:val="auto"/>
              </w:rPr>
            </w:pPr>
            <w:r w:rsidRPr="004B47FD">
              <w:rPr>
                <w:rStyle w:val="SpecialBold"/>
                <w:color w:val="auto"/>
              </w:rPr>
              <w:t>Представитель Исполнителя</w:t>
            </w:r>
          </w:p>
        </w:tc>
      </w:tr>
      <w:tr w:rsidR="00407FA0" w:rsidRPr="004B47FD" w:rsidTr="002C760C">
        <w:trPr>
          <w:cantSplit/>
          <w:trHeight w:val="525"/>
        </w:trPr>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 Должность</w:t>
            </w:r>
          </w:p>
        </w:tc>
        <w:tc>
          <w:tcPr>
            <w:tcW w:w="72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lang w:val="en-NZ"/>
              </w:rPr>
            </w:pPr>
          </w:p>
        </w:tc>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 Должность</w:t>
            </w:r>
          </w:p>
        </w:tc>
      </w:tr>
      <w:tr w:rsidR="00407FA0" w:rsidRPr="004B47FD" w:rsidTr="002C760C">
        <w:trPr>
          <w:cantSplit/>
          <w:trHeight w:val="630"/>
        </w:trPr>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__________________ ФИО</w:t>
            </w:r>
          </w:p>
        </w:tc>
        <w:tc>
          <w:tcPr>
            <w:tcW w:w="72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lang w:val="en-NZ"/>
              </w:rPr>
            </w:pPr>
          </w:p>
        </w:tc>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__________________ ФИО</w:t>
            </w:r>
          </w:p>
        </w:tc>
      </w:tr>
      <w:tr w:rsidR="00407FA0" w:rsidRPr="004B47FD" w:rsidTr="002C760C">
        <w:trPr>
          <w:cantSplit/>
          <w:trHeight w:val="510"/>
        </w:trPr>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 ___ " ________ 201_ года</w:t>
            </w:r>
          </w:p>
        </w:tc>
        <w:tc>
          <w:tcPr>
            <w:tcW w:w="72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lang w:val="en-NZ"/>
              </w:rPr>
            </w:pPr>
          </w:p>
        </w:tc>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 ___ " ________ 201_ года</w:t>
            </w:r>
          </w:p>
        </w:tc>
      </w:tr>
      <w:tr w:rsidR="00407FA0" w:rsidRPr="004B47FD" w:rsidTr="002C760C">
        <w:trPr>
          <w:cantSplit/>
          <w:trHeight w:val="540"/>
        </w:trPr>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________________ Подпись</w:t>
            </w:r>
          </w:p>
        </w:tc>
        <w:tc>
          <w:tcPr>
            <w:tcW w:w="72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lang w:val="en-NZ"/>
              </w:rPr>
            </w:pPr>
          </w:p>
        </w:tc>
        <w:tc>
          <w:tcPr>
            <w:tcW w:w="4500" w:type="dxa"/>
            <w:tcBorders>
              <w:top w:val="nil"/>
              <w:left w:val="nil"/>
              <w:bottom w:val="nil"/>
              <w:right w:val="nil"/>
            </w:tcBorders>
            <w:tcMar>
              <w:top w:w="0" w:type="dxa"/>
              <w:left w:w="62" w:type="dxa"/>
              <w:bottom w:w="0" w:type="dxa"/>
              <w:right w:w="62" w:type="dxa"/>
            </w:tcMar>
            <w:vAlign w:val="bottom"/>
          </w:tcPr>
          <w:p w:rsidR="00407FA0" w:rsidRPr="004B47FD" w:rsidRDefault="00407FA0" w:rsidP="002C760C">
            <w:pPr>
              <w:pStyle w:val="ABodyright"/>
              <w:keepNext/>
              <w:rPr>
                <w:color w:val="auto"/>
              </w:rPr>
            </w:pPr>
            <w:r w:rsidRPr="004B47FD">
              <w:rPr>
                <w:color w:val="auto"/>
              </w:rPr>
              <w:t>________________ Подпись</w:t>
            </w:r>
          </w:p>
        </w:tc>
      </w:tr>
    </w:tbl>
    <w:p w:rsidR="00407FA0" w:rsidRPr="004B47FD" w:rsidRDefault="00407FA0" w:rsidP="00407FA0">
      <w:pPr>
        <w:keepNext/>
      </w:pPr>
    </w:p>
    <w:p w:rsidR="00407FA0" w:rsidRPr="004B47FD" w:rsidRDefault="00407FA0" w:rsidP="00407FA0">
      <w:pPr>
        <w:keepNext/>
        <w:sectPr w:rsidR="00407FA0" w:rsidRPr="004B47FD" w:rsidSect="002C760C">
          <w:pgSz w:w="11908" w:h="16840" w:code="9"/>
          <w:pgMar w:top="1134" w:right="851" w:bottom="851" w:left="1418" w:header="454" w:footer="454" w:gutter="0"/>
          <w:cols w:space="720"/>
          <w:noEndnote/>
          <w:docGrid w:linePitch="299"/>
        </w:sectPr>
      </w:pP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4288"/>
        <w:gridCol w:w="5473"/>
      </w:tblGrid>
      <w:tr w:rsidR="00407FA0" w:rsidRPr="004B47FD" w:rsidTr="002C760C">
        <w:trPr>
          <w:cantSplit/>
        </w:trPr>
        <w:tc>
          <w:tcPr>
            <w:tcW w:w="423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Title12pt"/>
              <w:keepNext/>
              <w:rPr>
                <w:rFonts w:ascii="Times New Roman" w:hAnsi="Times New Roman" w:cs="Times New Roman"/>
                <w:bCs w:val="0"/>
                <w:color w:val="auto"/>
                <w:lang w:val="en-NZ"/>
              </w:rPr>
            </w:pPr>
          </w:p>
        </w:tc>
        <w:tc>
          <w:tcPr>
            <w:tcW w:w="5400" w:type="dxa"/>
            <w:tcBorders>
              <w:top w:val="nil"/>
              <w:left w:val="nil"/>
              <w:bottom w:val="nil"/>
              <w:right w:val="nil"/>
            </w:tcBorders>
            <w:tcMar>
              <w:top w:w="0" w:type="dxa"/>
              <w:left w:w="62" w:type="dxa"/>
              <w:bottom w:w="0" w:type="dxa"/>
              <w:right w:w="62" w:type="dxa"/>
            </w:tcMar>
          </w:tcPr>
          <w:p w:rsidR="00407FA0" w:rsidRPr="004B47FD" w:rsidRDefault="00407FA0" w:rsidP="002C760C">
            <w:pPr>
              <w:pStyle w:val="ATitle12pt"/>
              <w:keepNext/>
              <w:jc w:val="right"/>
              <w:rPr>
                <w:rFonts w:ascii="Times New Roman" w:hAnsi="Times New Roman" w:cs="Times New Roman"/>
                <w:b w:val="0"/>
                <w:color w:val="auto"/>
              </w:rPr>
            </w:pPr>
          </w:p>
          <w:p w:rsidR="00407FA0" w:rsidRPr="004B47FD" w:rsidRDefault="00407FA0" w:rsidP="002C760C">
            <w:pPr>
              <w:pStyle w:val="ATitle12pt"/>
              <w:keepNext/>
              <w:jc w:val="right"/>
              <w:rPr>
                <w:rFonts w:ascii="Times New Roman" w:hAnsi="Times New Roman" w:cs="Times New Roman"/>
                <w:b w:val="0"/>
                <w:color w:val="auto"/>
              </w:rPr>
            </w:pPr>
            <w:r w:rsidRPr="004B47FD">
              <w:rPr>
                <w:rFonts w:ascii="Times New Roman" w:hAnsi="Times New Roman" w:cs="Times New Roman"/>
                <w:b w:val="0"/>
                <w:color w:val="auto"/>
              </w:rPr>
              <w:t>ПРИЛОЖЕНИЕ № _____</w:t>
            </w:r>
            <w:r w:rsidRPr="004B47FD">
              <w:rPr>
                <w:rFonts w:ascii="Times New Roman" w:hAnsi="Times New Roman" w:cs="Times New Roman"/>
                <w:b w:val="0"/>
                <w:color w:val="auto"/>
              </w:rPr>
              <w:br/>
              <w:t xml:space="preserve">к Протоколу проведения регламентированного технического обслуживания  </w:t>
            </w:r>
            <w:r w:rsidRPr="004B47FD">
              <w:rPr>
                <w:rFonts w:ascii="Times New Roman" w:hAnsi="Times New Roman" w:cs="Times New Roman"/>
                <w:b w:val="0"/>
                <w:color w:val="auto"/>
              </w:rPr>
              <w:br/>
              <w:t>по ГК № __________________от ______ 201__ года</w:t>
            </w:r>
          </w:p>
        </w:tc>
      </w:tr>
      <w:tr w:rsidR="00407FA0" w:rsidRPr="004B47FD" w:rsidTr="002C760C">
        <w:trPr>
          <w:cantSplit/>
          <w:trHeight w:val="251"/>
        </w:trPr>
        <w:tc>
          <w:tcPr>
            <w:tcW w:w="9630" w:type="dxa"/>
            <w:gridSpan w:val="2"/>
            <w:tcBorders>
              <w:top w:val="nil"/>
              <w:left w:val="nil"/>
              <w:bottom w:val="nil"/>
              <w:right w:val="nil"/>
            </w:tcBorders>
            <w:tcMar>
              <w:top w:w="0" w:type="dxa"/>
              <w:left w:w="62" w:type="dxa"/>
              <w:bottom w:w="0" w:type="dxa"/>
              <w:right w:w="62" w:type="dxa"/>
            </w:tcMar>
          </w:tcPr>
          <w:p w:rsidR="00407FA0" w:rsidRPr="004B47FD" w:rsidRDefault="00407FA0" w:rsidP="002C760C">
            <w:pPr>
              <w:pStyle w:val="ATitle12pt"/>
              <w:keepNext/>
              <w:rPr>
                <w:rFonts w:ascii="Times New Roman" w:hAnsi="Times New Roman" w:cs="Times New Roman"/>
                <w:color w:val="auto"/>
              </w:rPr>
            </w:pPr>
          </w:p>
        </w:tc>
      </w:tr>
    </w:tbl>
    <w:p w:rsidR="00407FA0" w:rsidRPr="004B47FD" w:rsidRDefault="00407FA0" w:rsidP="00407FA0">
      <w:pPr>
        <w:pStyle w:val="ATitle12pt"/>
        <w:keepNext/>
        <w:rPr>
          <w:rFonts w:ascii="Times New Roman" w:hAnsi="Times New Roman" w:cs="Times New Roman"/>
          <w:color w:val="auto"/>
        </w:rPr>
      </w:pPr>
      <w:bookmarkStart w:id="745" w:name="_Toc379987118"/>
      <w:r w:rsidRPr="004B47FD">
        <w:rPr>
          <w:rFonts w:ascii="Times New Roman" w:hAnsi="Times New Roman" w:cs="Times New Roman"/>
          <w:color w:val="auto"/>
        </w:rPr>
        <w:t>Перечень оборудования,</w:t>
      </w:r>
    </w:p>
    <w:p w:rsidR="00407FA0" w:rsidRPr="004B47FD" w:rsidRDefault="00407FA0" w:rsidP="00407FA0">
      <w:pPr>
        <w:pStyle w:val="ATitle12pt"/>
        <w:keepNext/>
        <w:rPr>
          <w:rFonts w:ascii="Times New Roman" w:hAnsi="Times New Roman" w:cs="Times New Roman"/>
          <w:color w:val="auto"/>
        </w:rPr>
      </w:pPr>
      <w:r w:rsidRPr="004B47FD">
        <w:rPr>
          <w:rFonts w:ascii="Times New Roman" w:hAnsi="Times New Roman" w:cs="Times New Roman"/>
          <w:color w:val="auto"/>
        </w:rPr>
        <w:t xml:space="preserve">в </w:t>
      </w:r>
      <w:proofErr w:type="gramStart"/>
      <w:r w:rsidRPr="004B47FD">
        <w:rPr>
          <w:rFonts w:ascii="Times New Roman" w:hAnsi="Times New Roman" w:cs="Times New Roman"/>
          <w:color w:val="auto"/>
        </w:rPr>
        <w:t>отношении</w:t>
      </w:r>
      <w:proofErr w:type="gramEnd"/>
      <w:r w:rsidRPr="004B47FD">
        <w:rPr>
          <w:rFonts w:ascii="Times New Roman" w:hAnsi="Times New Roman" w:cs="Times New Roman"/>
          <w:color w:val="auto"/>
        </w:rPr>
        <w:t xml:space="preserve"> которого было проведено регламентированное техническое обслуживание</w:t>
      </w:r>
      <w:bookmarkEnd w:id="745"/>
    </w:p>
    <w:p w:rsidR="00407FA0" w:rsidRPr="004B47FD" w:rsidRDefault="00407FA0" w:rsidP="00407FA0">
      <w:pPr>
        <w:pStyle w:val="ABody"/>
        <w:keepNext/>
        <w:rPr>
          <w:lang w:val="ru-RU"/>
        </w:rPr>
      </w:pPr>
      <w:r w:rsidRPr="004B47FD">
        <w:rPr>
          <w:lang w:val="ru-RU"/>
        </w:rPr>
        <w:t xml:space="preserve"> </w:t>
      </w:r>
    </w:p>
    <w:p w:rsidR="00407FA0" w:rsidRPr="004B47FD" w:rsidRDefault="00407FA0" w:rsidP="00407FA0">
      <w:pPr>
        <w:pStyle w:val="ABody"/>
        <w:keepNext/>
        <w:rPr>
          <w:lang w:val="ru-RU"/>
        </w:rPr>
      </w:pPr>
      <w:r w:rsidRPr="004B47FD">
        <w:rPr>
          <w:lang w:val="ru-RU"/>
        </w:rPr>
        <w:t xml:space="preserve"> </w:t>
      </w: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2814"/>
        <w:gridCol w:w="2137"/>
        <w:gridCol w:w="2565"/>
        <w:gridCol w:w="2245"/>
      </w:tblGrid>
      <w:tr w:rsidR="00407FA0" w:rsidRPr="004B47FD" w:rsidTr="002C760C">
        <w:trPr>
          <w:trHeight w:val="315"/>
        </w:trPr>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Наименование</w:t>
            </w:r>
            <w:proofErr w:type="spellEnd"/>
            <w:r w:rsidRPr="004B47FD">
              <w:rPr>
                <w:rStyle w:val="SpecialBold"/>
              </w:rPr>
              <w:t xml:space="preserve"> </w:t>
            </w:r>
            <w:proofErr w:type="spellStart"/>
            <w:r w:rsidRPr="004B47FD">
              <w:rPr>
                <w:rStyle w:val="SpecialBold"/>
              </w:rPr>
              <w:t>Места</w:t>
            </w:r>
            <w:proofErr w:type="spellEnd"/>
            <w:r w:rsidRPr="004B47FD">
              <w:rPr>
                <w:rStyle w:val="SpecialBold"/>
              </w:rPr>
              <w:t xml:space="preserve"> </w:t>
            </w:r>
            <w:proofErr w:type="spellStart"/>
            <w:r w:rsidRPr="004B47FD">
              <w:rPr>
                <w:rStyle w:val="SpecialBold"/>
              </w:rPr>
              <w:t>оказания</w:t>
            </w:r>
            <w:proofErr w:type="spellEnd"/>
            <w:r w:rsidRPr="004B47FD">
              <w:rPr>
                <w:rStyle w:val="SpecialBold"/>
              </w:rPr>
              <w:t xml:space="preserve"> </w:t>
            </w:r>
            <w:proofErr w:type="spellStart"/>
            <w:r w:rsidRPr="004B47FD">
              <w:rPr>
                <w:rStyle w:val="SpecialBold"/>
              </w:rPr>
              <w:t>услуг</w:t>
            </w:r>
            <w:proofErr w:type="spellEnd"/>
          </w:p>
        </w:tc>
        <w:tc>
          <w:tcPr>
            <w:tcW w:w="6911"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Объект</w:t>
            </w:r>
            <w:proofErr w:type="spellEnd"/>
            <w:r w:rsidRPr="004B47FD">
              <w:rPr>
                <w:rStyle w:val="SpecialBold"/>
              </w:rPr>
              <w:t xml:space="preserve"> </w:t>
            </w:r>
            <w:proofErr w:type="spellStart"/>
            <w:r w:rsidRPr="004B47FD">
              <w:rPr>
                <w:rStyle w:val="SpecialBold"/>
              </w:rPr>
              <w:t>работ</w:t>
            </w:r>
            <w:proofErr w:type="spellEnd"/>
          </w:p>
        </w:tc>
        <w:tc>
          <w:tcPr>
            <w:tcW w:w="6911"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ru-RU"/>
              </w:rPr>
            </w:pPr>
            <w:r w:rsidRPr="004B47FD">
              <w:rPr>
                <w:lang w:val="ru-RU"/>
              </w:rPr>
              <w:t>Компоненты по контракту № ___________ от _________ 201__ года</w:t>
            </w: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Тип</w:t>
            </w:r>
            <w:proofErr w:type="spellEnd"/>
            <w:r w:rsidRPr="004B47FD">
              <w:rPr>
                <w:rStyle w:val="SpecialBold"/>
              </w:rPr>
              <w:t xml:space="preserve"> </w:t>
            </w:r>
            <w:proofErr w:type="spellStart"/>
            <w:r w:rsidRPr="004B47FD">
              <w:rPr>
                <w:rStyle w:val="SpecialBold"/>
              </w:rPr>
              <w:t>оборудования</w:t>
            </w:r>
            <w:proofErr w:type="spellEnd"/>
          </w:p>
        </w:tc>
        <w:tc>
          <w:tcPr>
            <w:tcW w:w="6911"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ru-RU"/>
              </w:rPr>
            </w:pPr>
            <w:r w:rsidRPr="004B47FD">
              <w:rPr>
                <w:lang w:val="ru-RU"/>
              </w:rPr>
              <w:t>Оборудование: ____________, в соответствии с ГК № ______________от ____________ 201__ года</w:t>
            </w: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Дата</w:t>
            </w:r>
            <w:proofErr w:type="spellEnd"/>
            <w:r w:rsidRPr="004B47FD">
              <w:rPr>
                <w:rStyle w:val="SpecialBold"/>
              </w:rPr>
              <w:t xml:space="preserve"> </w:t>
            </w:r>
            <w:proofErr w:type="spellStart"/>
            <w:r w:rsidRPr="004B47FD">
              <w:rPr>
                <w:rStyle w:val="SpecialBold"/>
              </w:rPr>
              <w:t>начала</w:t>
            </w:r>
            <w:proofErr w:type="spellEnd"/>
            <w:r w:rsidRPr="004B47FD">
              <w:rPr>
                <w:rStyle w:val="SpecialBold"/>
              </w:rPr>
              <w:t xml:space="preserve"> </w:t>
            </w:r>
            <w:proofErr w:type="spellStart"/>
            <w:r w:rsidRPr="004B47FD">
              <w:rPr>
                <w:rStyle w:val="SpecialBold"/>
              </w:rPr>
              <w:t>работ</w:t>
            </w:r>
            <w:proofErr w:type="spellEnd"/>
          </w:p>
        </w:tc>
        <w:tc>
          <w:tcPr>
            <w:tcW w:w="21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spacing w:line="240" w:lineRule="auto"/>
              <w:contextualSpacing w:val="0"/>
            </w:pPr>
          </w:p>
        </w:tc>
        <w:tc>
          <w:tcPr>
            <w:tcW w:w="255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Дата</w:t>
            </w:r>
            <w:proofErr w:type="spellEnd"/>
            <w:r w:rsidRPr="004B47FD">
              <w:rPr>
                <w:rStyle w:val="SpecialBold"/>
              </w:rPr>
              <w:t xml:space="preserve"> </w:t>
            </w:r>
            <w:proofErr w:type="spellStart"/>
            <w:r w:rsidRPr="004B47FD">
              <w:rPr>
                <w:rStyle w:val="SpecialBold"/>
              </w:rPr>
              <w:t>окончания</w:t>
            </w:r>
            <w:proofErr w:type="spellEnd"/>
            <w:r w:rsidRPr="004B47FD">
              <w:rPr>
                <w:rStyle w:val="SpecialBold"/>
              </w:rPr>
              <w:t xml:space="preserve"> </w:t>
            </w:r>
            <w:proofErr w:type="spellStart"/>
            <w:r w:rsidRPr="004B47FD">
              <w:rPr>
                <w:rStyle w:val="SpecialBold"/>
              </w:rPr>
              <w:t>работ</w:t>
            </w:r>
            <w:proofErr w:type="spellEnd"/>
          </w:p>
        </w:tc>
        <w:tc>
          <w:tcPr>
            <w:tcW w:w="223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Документ</w:t>
            </w:r>
            <w:proofErr w:type="spellEnd"/>
          </w:p>
        </w:tc>
        <w:tc>
          <w:tcPr>
            <w:tcW w:w="6911"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ru-RU"/>
              </w:rPr>
            </w:pPr>
            <w:r w:rsidRPr="004B47FD">
              <w:rPr>
                <w:lang w:val="ru-RU"/>
              </w:rPr>
              <w:t>Приложение ___ к протоколу проведения регламентированного технического обслуживания в УФК.</w:t>
            </w: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roofErr w:type="spellStart"/>
            <w:r w:rsidRPr="004B47FD">
              <w:rPr>
                <w:rStyle w:val="SpecialBold"/>
              </w:rPr>
              <w:t>Количество</w:t>
            </w:r>
            <w:proofErr w:type="spellEnd"/>
            <w:r w:rsidRPr="004B47FD">
              <w:rPr>
                <w:rStyle w:val="SpecialBold"/>
              </w:rPr>
              <w:t xml:space="preserve"> </w:t>
            </w:r>
            <w:proofErr w:type="spellStart"/>
            <w:r w:rsidRPr="004B47FD">
              <w:rPr>
                <w:rStyle w:val="SpecialBold"/>
              </w:rPr>
              <w:t>страниц</w:t>
            </w:r>
            <w:proofErr w:type="spellEnd"/>
          </w:p>
        </w:tc>
        <w:tc>
          <w:tcPr>
            <w:tcW w:w="6911"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p>
        </w:tc>
      </w:tr>
      <w:tr w:rsidR="00407FA0" w:rsidRPr="004B47FD" w:rsidTr="002C760C">
        <w:tc>
          <w:tcPr>
            <w:tcW w:w="27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pPr>
            <w:proofErr w:type="spellStart"/>
            <w:r w:rsidRPr="004B47FD">
              <w:rPr>
                <w:rStyle w:val="SpecialBold"/>
              </w:rPr>
              <w:t>Перечень</w:t>
            </w:r>
            <w:proofErr w:type="spellEnd"/>
            <w:r w:rsidRPr="004B47FD">
              <w:rPr>
                <w:rStyle w:val="SpecialBold"/>
              </w:rPr>
              <w:t xml:space="preserve"> </w:t>
            </w:r>
            <w:proofErr w:type="spellStart"/>
            <w:r w:rsidRPr="004B47FD">
              <w:rPr>
                <w:rStyle w:val="SpecialBold"/>
              </w:rPr>
              <w:t>предоставил</w:t>
            </w:r>
            <w:proofErr w:type="spellEnd"/>
            <w:r w:rsidRPr="004B47FD">
              <w:rPr>
                <w:rStyle w:val="SpecialBold"/>
              </w:rPr>
              <w:t>:</w:t>
            </w:r>
          </w:p>
          <w:p w:rsidR="00407FA0" w:rsidRPr="004B47FD" w:rsidRDefault="00407FA0" w:rsidP="002C760C">
            <w:pPr>
              <w:pStyle w:val="ABodynoindentleft"/>
              <w:keepNext/>
              <w:rPr>
                <w:lang w:val="en-NZ"/>
              </w:rPr>
            </w:pPr>
            <w:proofErr w:type="spellStart"/>
            <w:r w:rsidRPr="004B47FD">
              <w:rPr>
                <w:rStyle w:val="SpecialBold"/>
              </w:rPr>
              <w:t>Должность</w:t>
            </w:r>
            <w:proofErr w:type="spellEnd"/>
          </w:p>
        </w:tc>
        <w:tc>
          <w:tcPr>
            <w:tcW w:w="212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rPr>
                <w:lang w:val="en-NZ"/>
              </w:rPr>
            </w:pPr>
            <w:r w:rsidRPr="004B47FD">
              <w:t>ФИО</w:t>
            </w:r>
          </w:p>
        </w:tc>
        <w:tc>
          <w:tcPr>
            <w:tcW w:w="4785"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Bodynoindentleft"/>
              <w:keepNext/>
            </w:pPr>
          </w:p>
        </w:tc>
      </w:tr>
    </w:tbl>
    <w:p w:rsidR="00407FA0" w:rsidRPr="004B47FD" w:rsidRDefault="00407FA0" w:rsidP="00407FA0">
      <w:pPr>
        <w:keepNext/>
      </w:pPr>
    </w:p>
    <w:p w:rsidR="00407FA0" w:rsidRPr="004B47FD" w:rsidRDefault="00407FA0" w:rsidP="00407FA0">
      <w:pPr>
        <w:keepNext/>
      </w:pPr>
    </w:p>
    <w:p w:rsidR="00407FA0" w:rsidRPr="004B47FD" w:rsidRDefault="00407FA0" w:rsidP="00407FA0">
      <w:pPr>
        <w:keepNext/>
      </w:pPr>
    </w:p>
    <w:tbl>
      <w:tblPr>
        <w:tblW w:w="5000" w:type="pct"/>
        <w:tblLayout w:type="fixed"/>
        <w:tblCellMar>
          <w:top w:w="57" w:type="dxa"/>
          <w:left w:w="62" w:type="dxa"/>
          <w:bottom w:w="57" w:type="dxa"/>
          <w:right w:w="62" w:type="dxa"/>
        </w:tblCellMar>
        <w:tblLook w:val="0000" w:firstRow="0" w:lastRow="0" w:firstColumn="0" w:lastColumn="0" w:noHBand="0" w:noVBand="0"/>
      </w:tblPr>
      <w:tblGrid>
        <w:gridCol w:w="1190"/>
        <w:gridCol w:w="4233"/>
        <w:gridCol w:w="1975"/>
        <w:gridCol w:w="2363"/>
      </w:tblGrid>
      <w:tr w:rsidR="00407FA0" w:rsidRPr="004B47FD" w:rsidTr="002C760C">
        <w:trPr>
          <w:trHeight w:val="284"/>
        </w:trPr>
        <w:tc>
          <w:tcPr>
            <w:tcW w:w="119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TableColumnName"/>
              <w:rPr>
                <w:lang w:val="en-NZ"/>
              </w:rPr>
            </w:pPr>
            <w:r w:rsidRPr="004B47FD">
              <w:t>№ п/п</w:t>
            </w:r>
          </w:p>
        </w:tc>
        <w:tc>
          <w:tcPr>
            <w:tcW w:w="42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TableColumnName"/>
              <w:rPr>
                <w:lang w:val="en-NZ"/>
              </w:rPr>
            </w:pPr>
            <w:r w:rsidRPr="004B47FD">
              <w:rPr>
                <w:lang w:val="ru-RU"/>
              </w:rPr>
              <w:t xml:space="preserve">Модель </w:t>
            </w:r>
            <w:proofErr w:type="spellStart"/>
            <w:r w:rsidRPr="004B47FD">
              <w:t>оборудования</w:t>
            </w:r>
            <w:proofErr w:type="spellEnd"/>
          </w:p>
        </w:tc>
        <w:tc>
          <w:tcPr>
            <w:tcW w:w="1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TableColumnName"/>
              <w:rPr>
                <w:lang w:val="en-NZ"/>
              </w:rPr>
            </w:pPr>
            <w:r w:rsidRPr="004B47FD">
              <w:t xml:space="preserve">№ </w:t>
            </w:r>
            <w:proofErr w:type="spellStart"/>
            <w:r w:rsidRPr="004B47FD">
              <w:t>Заявки</w:t>
            </w:r>
            <w:proofErr w:type="spellEnd"/>
            <w:r w:rsidRPr="004B47FD">
              <w:t xml:space="preserve"> </w:t>
            </w:r>
            <w:proofErr w:type="spellStart"/>
            <w:r w:rsidRPr="004B47FD">
              <w:t>на</w:t>
            </w:r>
            <w:proofErr w:type="spellEnd"/>
            <w:r w:rsidRPr="004B47FD">
              <w:t xml:space="preserve"> РТО</w:t>
            </w:r>
          </w:p>
        </w:tc>
        <w:tc>
          <w:tcPr>
            <w:tcW w:w="237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center"/>
          </w:tcPr>
          <w:p w:rsidR="00407FA0" w:rsidRPr="004B47FD" w:rsidRDefault="00407FA0" w:rsidP="002C760C">
            <w:pPr>
              <w:pStyle w:val="ATableColumnName"/>
              <w:rPr>
                <w:lang w:val="en-NZ"/>
              </w:rPr>
            </w:pPr>
            <w:r w:rsidRPr="004B47FD">
              <w:t xml:space="preserve">№ </w:t>
            </w:r>
            <w:proofErr w:type="spellStart"/>
            <w:r w:rsidRPr="004B47FD">
              <w:t>Заявки</w:t>
            </w:r>
            <w:proofErr w:type="spellEnd"/>
            <w:r w:rsidRPr="004B47FD">
              <w:t xml:space="preserve"> </w:t>
            </w:r>
            <w:proofErr w:type="spellStart"/>
            <w:r w:rsidRPr="004B47FD">
              <w:t>по</w:t>
            </w:r>
            <w:proofErr w:type="spellEnd"/>
            <w:r w:rsidRPr="004B47FD">
              <w:t xml:space="preserve"> </w:t>
            </w:r>
            <w:proofErr w:type="spellStart"/>
            <w:r w:rsidRPr="004B47FD">
              <w:t>выявленной</w:t>
            </w:r>
            <w:proofErr w:type="spellEnd"/>
            <w:r w:rsidRPr="004B47FD">
              <w:t xml:space="preserve"> </w:t>
            </w:r>
            <w:proofErr w:type="spellStart"/>
            <w:r w:rsidRPr="004B47FD">
              <w:t>проблеме</w:t>
            </w:r>
            <w:proofErr w:type="spellEnd"/>
          </w:p>
        </w:tc>
      </w:tr>
      <w:tr w:rsidR="00407FA0" w:rsidRPr="004B47FD" w:rsidTr="002C760C">
        <w:tc>
          <w:tcPr>
            <w:tcW w:w="119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rPr>
                <w:lang w:val="en-NZ"/>
              </w:rPr>
            </w:pPr>
            <w:r w:rsidRPr="004B47FD">
              <w:t>1</w:t>
            </w:r>
          </w:p>
        </w:tc>
        <w:tc>
          <w:tcPr>
            <w:tcW w:w="42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1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237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rPr>
                <w:lang w:val="en-NZ"/>
              </w:rPr>
            </w:pPr>
          </w:p>
        </w:tc>
      </w:tr>
      <w:tr w:rsidR="00407FA0" w:rsidRPr="004B47FD" w:rsidTr="002C760C">
        <w:trPr>
          <w:trHeight w:val="121"/>
        </w:trPr>
        <w:tc>
          <w:tcPr>
            <w:tcW w:w="119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rPr>
                <w:lang w:val="en-NZ"/>
              </w:rPr>
            </w:pPr>
            <w:r w:rsidRPr="004B47FD">
              <w:t>2</w:t>
            </w:r>
          </w:p>
        </w:tc>
        <w:tc>
          <w:tcPr>
            <w:tcW w:w="42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1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237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rPr>
                <w:lang w:val="en-NZ"/>
              </w:rPr>
            </w:pPr>
          </w:p>
        </w:tc>
      </w:tr>
      <w:tr w:rsidR="00407FA0" w:rsidRPr="004B47FD" w:rsidTr="002C760C">
        <w:tc>
          <w:tcPr>
            <w:tcW w:w="119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rPr>
                <w:lang w:val="en-NZ"/>
              </w:rPr>
            </w:pPr>
            <w:r w:rsidRPr="004B47FD">
              <w:t>3</w:t>
            </w:r>
          </w:p>
        </w:tc>
        <w:tc>
          <w:tcPr>
            <w:tcW w:w="425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198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numPr>
                <w:ilvl w:val="12"/>
                <w:numId w:val="0"/>
              </w:numPr>
              <w:spacing w:before="60" w:after="60" w:line="240" w:lineRule="auto"/>
              <w:ind w:left="90" w:right="90"/>
              <w:contextualSpacing w:val="0"/>
              <w:rPr>
                <w:lang w:val="en-NZ"/>
              </w:rPr>
            </w:pPr>
          </w:p>
        </w:tc>
        <w:tc>
          <w:tcPr>
            <w:tcW w:w="237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407FA0" w:rsidRPr="004B47FD" w:rsidRDefault="00407FA0" w:rsidP="002C760C">
            <w:pPr>
              <w:pStyle w:val="ATableBodycenter"/>
              <w:keepNext/>
            </w:pPr>
          </w:p>
        </w:tc>
      </w:tr>
    </w:tbl>
    <w:p w:rsidR="00407FA0" w:rsidRPr="004B47FD" w:rsidRDefault="00407FA0" w:rsidP="00407FA0">
      <w:pPr>
        <w:pStyle w:val="ABody"/>
        <w:keepNext/>
        <w:rPr>
          <w:lang w:val="ru-RU"/>
        </w:rPr>
      </w:pPr>
    </w:p>
    <w:p w:rsidR="00407FA0" w:rsidRPr="004B47FD" w:rsidRDefault="00407FA0" w:rsidP="00407FA0">
      <w:pPr>
        <w:pStyle w:val="ABody"/>
        <w:keepNext/>
        <w:rPr>
          <w:lang w:val="ru-RU"/>
        </w:rPr>
      </w:pPr>
    </w:p>
    <w:p w:rsidR="00407FA0" w:rsidRPr="004B47FD" w:rsidRDefault="00407FA0" w:rsidP="00407FA0">
      <w:pPr>
        <w:pStyle w:val="ABody"/>
        <w:keepNext/>
        <w:rPr>
          <w:lang w:val="ru-RU"/>
        </w:rPr>
      </w:pPr>
    </w:p>
    <w:p w:rsidR="00407FA0" w:rsidRPr="004B47FD" w:rsidRDefault="00407FA0" w:rsidP="00407FA0">
      <w:pPr>
        <w:pStyle w:val="ABody"/>
        <w:keepNext/>
        <w:rPr>
          <w:lang w:val="ru-RU"/>
        </w:rPr>
      </w:pPr>
      <w:r w:rsidRPr="004B47FD">
        <w:rPr>
          <w:lang w:val="ru-RU"/>
        </w:rPr>
        <w:t>Ответственный Исполнитель:</w:t>
      </w:r>
    </w:p>
    <w:p w:rsidR="00407FA0" w:rsidRPr="004B47FD" w:rsidRDefault="00407FA0" w:rsidP="00407FA0">
      <w:pPr>
        <w:pStyle w:val="ABody"/>
        <w:keepNext/>
        <w:rPr>
          <w:lang w:val="ru-RU"/>
        </w:rPr>
      </w:pPr>
      <w:r w:rsidRPr="004B47FD">
        <w:rPr>
          <w:lang w:val="ru-RU"/>
        </w:rPr>
        <w:t>Должность:________________</w:t>
      </w:r>
    </w:p>
    <w:p w:rsidR="00407FA0" w:rsidRPr="004B47FD" w:rsidRDefault="00407FA0" w:rsidP="00407FA0">
      <w:pPr>
        <w:pStyle w:val="ABody"/>
        <w:keepNext/>
        <w:rPr>
          <w:lang w:val="ru-RU"/>
        </w:rPr>
      </w:pPr>
      <w:r w:rsidRPr="004B47FD">
        <w:rPr>
          <w:lang w:val="ru-RU"/>
        </w:rPr>
        <w:t>ФИО _____________________</w:t>
      </w:r>
    </w:p>
    <w:p w:rsidR="00862C2C" w:rsidRPr="00584DA9" w:rsidRDefault="00407FA0" w:rsidP="00407FA0">
      <w:pPr>
        <w:pStyle w:val="ABody"/>
        <w:keepNext/>
        <w:rPr>
          <w:lang w:val="ru-RU"/>
        </w:rPr>
      </w:pPr>
      <w:r w:rsidRPr="004B47FD">
        <w:rPr>
          <w:lang w:val="ru-RU"/>
        </w:rPr>
        <w:t>Подпись: _________________</w:t>
      </w:r>
      <w:r w:rsidR="00862C2C" w:rsidRPr="00584DA9">
        <w:rPr>
          <w:lang w:val="ru-RU"/>
        </w:rPr>
        <w:br w:type="page"/>
      </w:r>
    </w:p>
    <w:p w:rsidR="00862C2C" w:rsidRDefault="00862C2C" w:rsidP="00D436F1">
      <w:pPr>
        <w:pStyle w:val="aff8"/>
        <w:rPr>
          <w:sz w:val="16"/>
          <w:szCs w:val="16"/>
        </w:rPr>
      </w:pPr>
      <w:bookmarkStart w:id="746" w:name="_Toc430098890"/>
      <w:bookmarkStart w:id="747" w:name="_Toc384220480"/>
      <w:r>
        <w:lastRenderedPageBreak/>
        <w:t xml:space="preserve">Приложение </w:t>
      </w:r>
      <w:r>
        <w:rPr>
          <w:lang w:val="ru-RU"/>
        </w:rPr>
        <w:t>№</w:t>
      </w:r>
      <w:r w:rsidR="00407FA0">
        <w:rPr>
          <w:lang w:val="ru-RU"/>
        </w:rPr>
        <w:t>9</w:t>
      </w:r>
      <w:bookmarkEnd w:id="746"/>
      <w:r>
        <w:t xml:space="preserve"> </w:t>
      </w:r>
      <w:bookmarkEnd w:id="747"/>
    </w:p>
    <w:p w:rsidR="00862C2C" w:rsidRDefault="00862C2C" w:rsidP="00862C2C">
      <w:pPr>
        <w:keepNext/>
        <w:rPr>
          <w:sz w:val="16"/>
          <w:szCs w:val="16"/>
        </w:rPr>
      </w:pPr>
    </w:p>
    <w:p w:rsidR="00862C2C" w:rsidRDefault="00862C2C" w:rsidP="00862C2C">
      <w:pPr>
        <w:keepNext/>
        <w:jc w:val="center"/>
        <w:rPr>
          <w:sz w:val="24"/>
        </w:rPr>
      </w:pPr>
      <w:r>
        <w:rPr>
          <w:szCs w:val="28"/>
        </w:rPr>
        <w:t xml:space="preserve">Формы документов для оформления выезда специалистов Исполнителя </w:t>
      </w:r>
      <w:proofErr w:type="gramStart"/>
      <w:r>
        <w:rPr>
          <w:szCs w:val="28"/>
        </w:rPr>
        <w:t>в Место оказания</w:t>
      </w:r>
      <w:proofErr w:type="gramEnd"/>
      <w:r>
        <w:rPr>
          <w:szCs w:val="28"/>
        </w:rPr>
        <w:t xml:space="preserve"> услуг</w:t>
      </w:r>
    </w:p>
    <w:p w:rsidR="00862C2C" w:rsidRDefault="00862C2C" w:rsidP="00862C2C">
      <w:pPr>
        <w:keepNext/>
      </w:pPr>
      <w:bookmarkStart w:id="748" w:name="O_25039"/>
      <w:bookmarkEnd w:id="748"/>
    </w:p>
    <w:p w:rsidR="00862C2C" w:rsidRDefault="00862C2C" w:rsidP="00862C2C">
      <w:pPr>
        <w:keepNext/>
      </w:pPr>
      <w:r>
        <w:t>Технический акт № _____</w:t>
      </w:r>
    </w:p>
    <w:p w:rsidR="00862C2C" w:rsidRDefault="00862C2C" w:rsidP="00862C2C">
      <w:pPr>
        <w:keepNext/>
      </w:pPr>
      <w:r>
        <w:t xml:space="preserve">об осуществлении выездов специалистов Исполнителя для оказания Услуг </w:t>
      </w:r>
    </w:p>
    <w:p w:rsidR="00862C2C" w:rsidRDefault="00862C2C" w:rsidP="00862C2C">
      <w:pPr>
        <w:keepNext/>
      </w:pPr>
      <w:r>
        <w:t>по Государственному контракту № ______________от _________ 201__ года</w:t>
      </w:r>
    </w:p>
    <w:p w:rsidR="00862C2C" w:rsidRDefault="00862C2C" w:rsidP="00862C2C">
      <w:pPr>
        <w:keepNext/>
      </w:pPr>
      <w:r>
        <w:t xml:space="preserve"> за </w:t>
      </w:r>
      <w:r>
        <w:rPr>
          <w:rStyle w:val="SpecialBold"/>
        </w:rPr>
        <w:t>___________ этап</w:t>
      </w:r>
    </w:p>
    <w:p w:rsidR="00862C2C" w:rsidRDefault="00862C2C" w:rsidP="00862C2C">
      <w:pPr>
        <w:keepNext/>
      </w:pPr>
      <w:r>
        <w:t>" ___ " ________ 201_ года</w:t>
      </w:r>
    </w:p>
    <w:p w:rsidR="00862C2C" w:rsidRDefault="00862C2C" w:rsidP="00862C2C">
      <w:pPr>
        <w:keepNext/>
      </w:pPr>
      <w:r>
        <w:t>Мы, представитель Федерального казначейства (далее Заказчик) в лице _____________________________________________________________________________, с одной стороны, и представитель _____________________________________ (далее Исполнитель) в лице ___________________________________________________________, с другой стороны, составили настоящий акт о нижеследующем:</w:t>
      </w:r>
    </w:p>
    <w:p w:rsidR="00862C2C" w:rsidRDefault="00862C2C" w:rsidP="00862C2C">
      <w:pPr>
        <w:keepNext/>
      </w:pPr>
    </w:p>
    <w:p w:rsidR="00862C2C" w:rsidRDefault="00862C2C" w:rsidP="00862C2C">
      <w:pPr>
        <w:keepNext/>
      </w:pPr>
      <w:r>
        <w:t>Исполнитель в срок с «____» ___________ 201_ г. по «____» ___________201_ г. осуществил выезды  специалистов для оказания Услуг в объекты Федерального казначейства</w:t>
      </w:r>
    </w:p>
    <w:p w:rsidR="00862C2C" w:rsidRDefault="00862C2C" w:rsidP="00862C2C">
      <w:pPr>
        <w:keepNext/>
        <w:ind w:firstLine="0"/>
      </w:pPr>
      <w:r>
        <w:t>в соответствии с требованиями к выездам специалистов, предусмотренными пунктом ____ Приложения №____ к Государственному контракту № _____________от _________ 201__года.</w:t>
      </w:r>
    </w:p>
    <w:p w:rsidR="00862C2C" w:rsidRDefault="00862C2C" w:rsidP="00862C2C">
      <w:pPr>
        <w:keepNext/>
      </w:pPr>
      <w:r>
        <w:t>Выезды осуществлены согласно заявкам</w:t>
      </w:r>
      <w:proofErr w:type="gramStart"/>
      <w:r>
        <w:t xml:space="preserve"> ,</w:t>
      </w:r>
      <w:proofErr w:type="gramEnd"/>
      <w:r>
        <w:t xml:space="preserve"> зарегистрированным в СУЭ ФК ЦА ФК.</w:t>
      </w:r>
    </w:p>
    <w:p w:rsidR="00862C2C" w:rsidRDefault="00862C2C" w:rsidP="00862C2C">
      <w:pPr>
        <w:keepNext/>
      </w:pPr>
      <w:r>
        <w:t>Оказанные Услуги соответствуют требованиям задания на проведение работ и выполнены с требуемым качеством.</w:t>
      </w:r>
    </w:p>
    <w:p w:rsidR="00862C2C" w:rsidRDefault="00862C2C" w:rsidP="00862C2C">
      <w:pPr>
        <w:keepNext/>
      </w:pPr>
      <w:r>
        <w:t>Настоящий акт составлен в 2 (двух) бумажных экземплярах, по одному для каждой стороны, и в электронном виде.</w:t>
      </w:r>
    </w:p>
    <w:p w:rsidR="00862C2C" w:rsidRDefault="00862C2C" w:rsidP="00862C2C">
      <w:pPr>
        <w:keepNext/>
      </w:pPr>
    </w:p>
    <w:p w:rsidR="00862C2C" w:rsidRDefault="00862C2C" w:rsidP="00862C2C">
      <w:pPr>
        <w:keepNext/>
      </w:pPr>
      <w:r>
        <w:t xml:space="preserve">К техническому акту прилагается: </w:t>
      </w:r>
    </w:p>
    <w:p w:rsidR="00862C2C" w:rsidRPr="00164E13" w:rsidRDefault="00862C2C" w:rsidP="00164E13">
      <w:pPr>
        <w:pStyle w:val="af0"/>
        <w:tabs>
          <w:tab w:val="left" w:pos="1134"/>
        </w:tabs>
        <w:rPr>
          <w:sz w:val="24"/>
          <w:szCs w:val="24"/>
        </w:rPr>
      </w:pPr>
      <w:r w:rsidRPr="00164E13">
        <w:rPr>
          <w:sz w:val="24"/>
          <w:szCs w:val="24"/>
        </w:rPr>
        <w:lastRenderedPageBreak/>
        <w:t>Сводные протоколы об осуществлении выездов в Места оказания услуг (по одному экземпляру для 84 Мест оказания Услуг) за _______ этап с приложением копий протоколов об осуществлении выездов в Места оказания Услуг (кроме копий протоколов для МОУ, УФК по г. Москве и  УФК по Московской области).</w:t>
      </w:r>
    </w:p>
    <w:p w:rsidR="00862C2C" w:rsidRPr="00164E13" w:rsidRDefault="00862C2C" w:rsidP="00164E13">
      <w:pPr>
        <w:pStyle w:val="af0"/>
        <w:tabs>
          <w:tab w:val="left" w:pos="1134"/>
        </w:tabs>
        <w:rPr>
          <w:sz w:val="24"/>
          <w:szCs w:val="24"/>
        </w:rPr>
      </w:pPr>
      <w:r w:rsidRPr="00164E13">
        <w:rPr>
          <w:sz w:val="24"/>
          <w:szCs w:val="24"/>
        </w:rPr>
        <w:t>Сводный протокол об осуществлении выездов специалистов Исполнителя в ЦАФК (2 экземпляра) за _______ этап .</w:t>
      </w:r>
    </w:p>
    <w:p w:rsidR="00862C2C" w:rsidRDefault="00862C2C" w:rsidP="00862C2C">
      <w:pPr>
        <w:keepNext/>
      </w:pPr>
    </w:p>
    <w:tbl>
      <w:tblPr>
        <w:tblW w:w="5000" w:type="pct"/>
        <w:tblLayout w:type="fixed"/>
        <w:tblCellMar>
          <w:top w:w="57" w:type="dxa"/>
          <w:left w:w="62" w:type="dxa"/>
          <w:bottom w:w="57" w:type="dxa"/>
          <w:right w:w="62" w:type="dxa"/>
        </w:tblCellMar>
        <w:tblLook w:val="04A0" w:firstRow="1" w:lastRow="0" w:firstColumn="1" w:lastColumn="0" w:noHBand="0" w:noVBand="1"/>
      </w:tblPr>
      <w:tblGrid>
        <w:gridCol w:w="4519"/>
        <w:gridCol w:w="723"/>
        <w:gridCol w:w="4519"/>
      </w:tblGrid>
      <w:tr w:rsidR="00862C2C" w:rsidTr="00862C2C">
        <w:trPr>
          <w:cantSplit/>
          <w:trHeight w:val="321"/>
        </w:trPr>
        <w:tc>
          <w:tcPr>
            <w:tcW w:w="4500"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От Заказчика</w:t>
            </w:r>
          </w:p>
        </w:tc>
        <w:tc>
          <w:tcPr>
            <w:tcW w:w="720" w:type="dxa"/>
            <w:tcMar>
              <w:top w:w="0" w:type="dxa"/>
              <w:left w:w="62" w:type="dxa"/>
              <w:bottom w:w="0" w:type="dxa"/>
              <w:right w:w="62" w:type="dxa"/>
            </w:tcMar>
          </w:tcPr>
          <w:p w:rsidR="00862C2C" w:rsidRDefault="00862C2C">
            <w:pPr>
              <w:keepNext/>
              <w:spacing w:line="276" w:lineRule="auto"/>
              <w:rPr>
                <w:lang w:eastAsia="en-US"/>
              </w:rPr>
            </w:pPr>
          </w:p>
        </w:tc>
        <w:tc>
          <w:tcPr>
            <w:tcW w:w="4500"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От Исполнителя</w:t>
            </w:r>
          </w:p>
        </w:tc>
      </w:tr>
      <w:tr w:rsidR="00862C2C" w:rsidTr="00862C2C">
        <w:trPr>
          <w:cantSplit/>
          <w:trHeight w:val="210"/>
        </w:trPr>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 Должность</w:t>
            </w:r>
          </w:p>
        </w:tc>
        <w:tc>
          <w:tcPr>
            <w:tcW w:w="720"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 Должность</w:t>
            </w:r>
          </w:p>
        </w:tc>
      </w:tr>
      <w:tr w:rsidR="00862C2C" w:rsidTr="00862C2C">
        <w:trPr>
          <w:cantSplit/>
          <w:trHeight w:val="180"/>
        </w:trPr>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__________________ ФИО</w:t>
            </w:r>
          </w:p>
        </w:tc>
        <w:tc>
          <w:tcPr>
            <w:tcW w:w="720"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__________________ ФИО</w:t>
            </w:r>
          </w:p>
        </w:tc>
      </w:tr>
      <w:tr w:rsidR="00862C2C" w:rsidTr="00862C2C">
        <w:trPr>
          <w:cantSplit/>
          <w:trHeight w:val="225"/>
        </w:trPr>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 Подпись</w:t>
            </w:r>
          </w:p>
        </w:tc>
        <w:tc>
          <w:tcPr>
            <w:tcW w:w="720"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00"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 Подпись</w:t>
            </w:r>
          </w:p>
        </w:tc>
      </w:tr>
    </w:tbl>
    <w:p w:rsidR="00862C2C" w:rsidRDefault="00862C2C" w:rsidP="00862C2C">
      <w:pPr>
        <w:keepNext/>
        <w:spacing w:after="200" w:line="276" w:lineRule="auto"/>
      </w:pPr>
      <w:r>
        <w:br w:type="page"/>
      </w:r>
    </w:p>
    <w:p w:rsidR="00862C2C" w:rsidRDefault="00862C2C" w:rsidP="00862C2C">
      <w:pPr>
        <w:keepNext/>
      </w:pPr>
      <w:bookmarkStart w:id="749" w:name="O_10336_19"/>
      <w:bookmarkStart w:id="750" w:name="O_19991"/>
      <w:bookmarkEnd w:id="749"/>
      <w:bookmarkEnd w:id="750"/>
      <w:r>
        <w:lastRenderedPageBreak/>
        <w:t>Протокол №____</w:t>
      </w:r>
    </w:p>
    <w:p w:rsidR="00862C2C" w:rsidRDefault="00862C2C" w:rsidP="00862C2C">
      <w:pPr>
        <w:keepNext/>
      </w:pPr>
      <w:r>
        <w:t xml:space="preserve">об осуществлении выезда в Место оказания услуг </w:t>
      </w:r>
    </w:p>
    <w:p w:rsidR="00862C2C" w:rsidRDefault="00862C2C" w:rsidP="00862C2C">
      <w:pPr>
        <w:keepNext/>
      </w:pPr>
    </w:p>
    <w:tbl>
      <w:tblPr>
        <w:tblW w:w="5000" w:type="pct"/>
        <w:jc w:val="center"/>
        <w:tblLayout w:type="fixed"/>
        <w:tblCellMar>
          <w:top w:w="57" w:type="dxa"/>
          <w:left w:w="62" w:type="dxa"/>
          <w:bottom w:w="57" w:type="dxa"/>
          <w:right w:w="62" w:type="dxa"/>
        </w:tblCellMar>
        <w:tblLook w:val="04A0" w:firstRow="1" w:lastRow="0" w:firstColumn="1" w:lastColumn="0" w:noHBand="0" w:noVBand="1"/>
      </w:tblPr>
      <w:tblGrid>
        <w:gridCol w:w="2828"/>
        <w:gridCol w:w="2150"/>
        <w:gridCol w:w="1939"/>
        <w:gridCol w:w="2844"/>
      </w:tblGrid>
      <w:tr w:rsidR="00862C2C" w:rsidTr="00862C2C">
        <w:trPr>
          <w:jc w:val="center"/>
        </w:trPr>
        <w:tc>
          <w:tcPr>
            <w:tcW w:w="279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jc w:val="left"/>
              <w:rPr>
                <w:rFonts w:eastAsiaTheme="minorHAnsi"/>
                <w:lang w:val="en-NZ" w:eastAsia="en-US"/>
              </w:rPr>
            </w:pPr>
            <w:proofErr w:type="spellStart"/>
            <w:r>
              <w:rPr>
                <w:rStyle w:val="SpecialBold"/>
                <w:lang w:eastAsia="en-US"/>
              </w:rPr>
              <w:t>Наименование</w:t>
            </w:r>
            <w:proofErr w:type="spellEnd"/>
            <w:r>
              <w:rPr>
                <w:rStyle w:val="SpecialBold"/>
                <w:lang w:eastAsia="en-US"/>
              </w:rPr>
              <w:t xml:space="preserve"> </w:t>
            </w:r>
            <w:proofErr w:type="spellStart"/>
            <w:r>
              <w:rPr>
                <w:rStyle w:val="SpecialBold"/>
                <w:lang w:eastAsia="en-US"/>
              </w:rPr>
              <w:t>Места</w:t>
            </w:r>
            <w:proofErr w:type="spellEnd"/>
            <w:r>
              <w:rPr>
                <w:rStyle w:val="SpecialBold"/>
                <w:lang w:eastAsia="en-US"/>
              </w:rPr>
              <w:t xml:space="preserve"> </w:t>
            </w:r>
            <w:proofErr w:type="spellStart"/>
            <w:r>
              <w:rPr>
                <w:rStyle w:val="SpecialBold"/>
                <w:lang w:eastAsia="en-US"/>
              </w:rPr>
              <w:t>оказания</w:t>
            </w:r>
            <w:proofErr w:type="spellEnd"/>
            <w:r>
              <w:rPr>
                <w:rStyle w:val="SpecialBold"/>
                <w:lang w:eastAsia="en-US"/>
              </w:rPr>
              <w:t xml:space="preserve"> </w:t>
            </w:r>
            <w:proofErr w:type="spellStart"/>
            <w:r>
              <w:rPr>
                <w:rStyle w:val="SpecialBold"/>
                <w:lang w:eastAsia="en-US"/>
              </w:rPr>
              <w:t>услуг</w:t>
            </w:r>
            <w:proofErr w:type="spellEnd"/>
          </w:p>
        </w:tc>
        <w:tc>
          <w:tcPr>
            <w:tcW w:w="6840"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en-NZ" w:eastAsia="en-US"/>
              </w:rPr>
            </w:pPr>
          </w:p>
        </w:tc>
      </w:tr>
      <w:tr w:rsidR="00862C2C" w:rsidTr="00862C2C">
        <w:trPr>
          <w:jc w:val="center"/>
        </w:trPr>
        <w:tc>
          <w:tcPr>
            <w:tcW w:w="279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jc w:val="left"/>
              <w:rPr>
                <w:rFonts w:eastAsiaTheme="minorHAnsi"/>
                <w:lang w:val="en-NZ" w:eastAsia="en-US"/>
              </w:rPr>
            </w:pPr>
            <w:proofErr w:type="spellStart"/>
            <w:r>
              <w:rPr>
                <w:rStyle w:val="SpecialBold"/>
                <w:lang w:eastAsia="en-US"/>
              </w:rPr>
              <w:t>Цель</w:t>
            </w:r>
            <w:proofErr w:type="spellEnd"/>
            <w:r>
              <w:rPr>
                <w:rStyle w:val="SpecialBold"/>
                <w:lang w:eastAsia="en-US"/>
              </w:rPr>
              <w:t xml:space="preserve"> </w:t>
            </w:r>
            <w:proofErr w:type="spellStart"/>
            <w:r>
              <w:rPr>
                <w:rStyle w:val="SpecialBold"/>
                <w:lang w:eastAsia="en-US"/>
              </w:rPr>
              <w:t>выезда</w:t>
            </w:r>
            <w:proofErr w:type="spellEnd"/>
            <w:r>
              <w:rPr>
                <w:rStyle w:val="SpecialBold"/>
                <w:lang w:eastAsia="en-US"/>
              </w:rPr>
              <w:t xml:space="preserve"> </w:t>
            </w:r>
          </w:p>
        </w:tc>
        <w:tc>
          <w:tcPr>
            <w:tcW w:w="6840"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en-NZ" w:eastAsia="en-US"/>
              </w:rPr>
            </w:pPr>
          </w:p>
        </w:tc>
      </w:tr>
      <w:tr w:rsidR="00862C2C" w:rsidTr="00862C2C">
        <w:trPr>
          <w:jc w:val="center"/>
        </w:trPr>
        <w:tc>
          <w:tcPr>
            <w:tcW w:w="279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jc w:val="left"/>
              <w:rPr>
                <w:rFonts w:eastAsiaTheme="minorHAnsi"/>
                <w:lang w:val="ru-RU" w:eastAsia="en-US"/>
              </w:rPr>
            </w:pPr>
            <w:r>
              <w:rPr>
                <w:rStyle w:val="SpecialBold"/>
                <w:lang w:val="ru-RU" w:eastAsia="en-US"/>
              </w:rPr>
              <w:t>Наименование оборудования (модель, серийный номер)</w:t>
            </w:r>
          </w:p>
        </w:tc>
        <w:tc>
          <w:tcPr>
            <w:tcW w:w="6840"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ru-RU" w:eastAsia="en-US"/>
              </w:rPr>
            </w:pPr>
          </w:p>
        </w:tc>
      </w:tr>
      <w:tr w:rsidR="00862C2C" w:rsidTr="00862C2C">
        <w:trPr>
          <w:jc w:val="center"/>
        </w:trPr>
        <w:tc>
          <w:tcPr>
            <w:tcW w:w="279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Pr="00BE22CB" w:rsidRDefault="00862C2C">
            <w:pPr>
              <w:pStyle w:val="ATableBody"/>
              <w:keepNext/>
              <w:jc w:val="left"/>
              <w:rPr>
                <w:rFonts w:eastAsiaTheme="minorHAnsi"/>
                <w:lang w:val="ru-RU" w:eastAsia="en-US"/>
              </w:rPr>
            </w:pPr>
            <w:r w:rsidRPr="00BE22CB">
              <w:rPr>
                <w:rStyle w:val="SpecialBold"/>
                <w:lang w:val="ru-RU" w:eastAsia="en-US"/>
              </w:rPr>
              <w:t>Маркировка оборудования (номер СУЭ</w:t>
            </w:r>
            <w:r w:rsidR="00BE22CB">
              <w:rPr>
                <w:rStyle w:val="SpecialBold"/>
                <w:lang w:val="ru-RU" w:eastAsia="en-US"/>
              </w:rPr>
              <w:t xml:space="preserve"> ФК</w:t>
            </w:r>
            <w:r w:rsidRPr="00BE22CB">
              <w:rPr>
                <w:rStyle w:val="SpecialBold"/>
                <w:lang w:val="ru-RU" w:eastAsia="en-US"/>
              </w:rPr>
              <w:t>)</w:t>
            </w:r>
          </w:p>
        </w:tc>
        <w:tc>
          <w:tcPr>
            <w:tcW w:w="6840" w:type="dxa"/>
            <w:gridSpan w:val="3"/>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Pr="00BE22CB" w:rsidRDefault="00862C2C">
            <w:pPr>
              <w:pStyle w:val="ATableBody"/>
              <w:keepNext/>
              <w:rPr>
                <w:rFonts w:eastAsiaTheme="minorHAnsi"/>
                <w:lang w:val="ru-RU" w:eastAsia="en-US"/>
              </w:rPr>
            </w:pPr>
          </w:p>
        </w:tc>
      </w:tr>
      <w:tr w:rsidR="00862C2C" w:rsidTr="00862C2C">
        <w:trPr>
          <w:jc w:val="center"/>
        </w:trPr>
        <w:tc>
          <w:tcPr>
            <w:tcW w:w="279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jc w:val="left"/>
              <w:rPr>
                <w:rFonts w:eastAsiaTheme="minorHAnsi"/>
                <w:lang w:val="ru-RU" w:eastAsia="en-US"/>
              </w:rPr>
            </w:pPr>
            <w:r>
              <w:rPr>
                <w:rStyle w:val="SpecialBold"/>
                <w:lang w:val="ru-RU" w:eastAsia="en-US"/>
              </w:rPr>
              <w:t>Дата и время начала работ</w:t>
            </w:r>
          </w:p>
        </w:tc>
        <w:tc>
          <w:tcPr>
            <w:tcW w:w="21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ru-RU" w:eastAsia="en-US"/>
              </w:rPr>
            </w:pPr>
          </w:p>
        </w:tc>
        <w:tc>
          <w:tcPr>
            <w:tcW w:w="191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rPr>
                <w:rFonts w:eastAsiaTheme="minorHAnsi"/>
                <w:lang w:val="ru-RU" w:eastAsia="en-US"/>
              </w:rPr>
            </w:pPr>
            <w:r>
              <w:rPr>
                <w:rStyle w:val="SpecialBold"/>
                <w:lang w:val="ru-RU" w:eastAsia="en-US"/>
              </w:rPr>
              <w:t>Дата и время окончания работ</w:t>
            </w:r>
          </w:p>
        </w:tc>
        <w:tc>
          <w:tcPr>
            <w:tcW w:w="280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ru-RU" w:eastAsia="en-US"/>
              </w:rPr>
            </w:pPr>
          </w:p>
        </w:tc>
      </w:tr>
    </w:tbl>
    <w:p w:rsidR="00862C2C" w:rsidRDefault="00862C2C" w:rsidP="00862C2C">
      <w:pPr>
        <w:keepNext/>
      </w:pPr>
    </w:p>
    <w:p w:rsidR="00862C2C" w:rsidRDefault="00862C2C" w:rsidP="00862C2C">
      <w:pPr>
        <w:keepNext/>
      </w:pPr>
      <w:r>
        <w:rPr>
          <w:rStyle w:val="SpecialBold"/>
        </w:rPr>
        <w:t>Результаты работ</w:t>
      </w:r>
    </w:p>
    <w:tbl>
      <w:tblPr>
        <w:tblW w:w="5000" w:type="pct"/>
        <w:jc w:val="center"/>
        <w:tblLayout w:type="fixed"/>
        <w:tblCellMar>
          <w:top w:w="57" w:type="dxa"/>
          <w:left w:w="62" w:type="dxa"/>
          <w:bottom w:w="57" w:type="dxa"/>
          <w:right w:w="62" w:type="dxa"/>
        </w:tblCellMar>
        <w:tblLook w:val="04A0" w:firstRow="1" w:lastRow="0" w:firstColumn="1" w:lastColumn="0" w:noHBand="0" w:noVBand="1"/>
      </w:tblPr>
      <w:tblGrid>
        <w:gridCol w:w="806"/>
        <w:gridCol w:w="5167"/>
        <w:gridCol w:w="3788"/>
      </w:tblGrid>
      <w:tr w:rsidR="00862C2C" w:rsidTr="00862C2C">
        <w:trPr>
          <w:jc w:val="center"/>
        </w:trPr>
        <w:tc>
          <w:tcPr>
            <w:tcW w:w="8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r>
              <w:rPr>
                <w:lang w:eastAsia="en-US"/>
              </w:rPr>
              <w:t>№ п/п</w:t>
            </w:r>
          </w:p>
        </w:tc>
        <w:tc>
          <w:tcPr>
            <w:tcW w:w="51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proofErr w:type="spellStart"/>
            <w:r>
              <w:rPr>
                <w:lang w:eastAsia="en-US"/>
              </w:rPr>
              <w:t>Перечень</w:t>
            </w:r>
            <w:proofErr w:type="spellEnd"/>
            <w:r>
              <w:rPr>
                <w:lang w:eastAsia="en-US"/>
              </w:rPr>
              <w:t xml:space="preserve"> </w:t>
            </w:r>
            <w:proofErr w:type="spellStart"/>
            <w:r>
              <w:rPr>
                <w:lang w:eastAsia="en-US"/>
              </w:rPr>
              <w:t>работ</w:t>
            </w:r>
            <w:proofErr w:type="spellEnd"/>
          </w:p>
        </w:tc>
        <w:tc>
          <w:tcPr>
            <w:tcW w:w="381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proofErr w:type="spellStart"/>
            <w:r>
              <w:rPr>
                <w:lang w:eastAsia="en-US"/>
              </w:rPr>
              <w:t>Отметка</w:t>
            </w:r>
            <w:proofErr w:type="spellEnd"/>
            <w:r>
              <w:rPr>
                <w:lang w:eastAsia="en-US"/>
              </w:rPr>
              <w:t xml:space="preserve"> о </w:t>
            </w:r>
            <w:proofErr w:type="spellStart"/>
            <w:r>
              <w:rPr>
                <w:lang w:eastAsia="en-US"/>
              </w:rPr>
              <w:t>выполнении</w:t>
            </w:r>
            <w:proofErr w:type="spellEnd"/>
          </w:p>
        </w:tc>
      </w:tr>
      <w:tr w:rsidR="00862C2C" w:rsidTr="00862C2C">
        <w:trPr>
          <w:trHeight w:val="474"/>
          <w:jc w:val="center"/>
        </w:trPr>
        <w:tc>
          <w:tcPr>
            <w:tcW w:w="8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center"/>
              <w:keepNext/>
              <w:rPr>
                <w:rFonts w:eastAsiaTheme="minorHAnsi"/>
                <w:lang w:val="en-NZ" w:eastAsia="en-US"/>
              </w:rPr>
            </w:pPr>
            <w:r>
              <w:rPr>
                <w:lang w:eastAsia="en-US"/>
              </w:rPr>
              <w:t>1</w:t>
            </w:r>
          </w:p>
        </w:tc>
        <w:tc>
          <w:tcPr>
            <w:tcW w:w="51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en-NZ" w:eastAsia="en-US"/>
              </w:rPr>
            </w:pPr>
          </w:p>
        </w:tc>
        <w:tc>
          <w:tcPr>
            <w:tcW w:w="381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en-NZ" w:eastAsia="en-US"/>
              </w:rPr>
            </w:pPr>
          </w:p>
        </w:tc>
      </w:tr>
      <w:tr w:rsidR="00862C2C" w:rsidTr="00862C2C">
        <w:trPr>
          <w:trHeight w:val="446"/>
          <w:jc w:val="center"/>
        </w:trPr>
        <w:tc>
          <w:tcPr>
            <w:tcW w:w="8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center"/>
              <w:keepNext/>
              <w:rPr>
                <w:rFonts w:eastAsiaTheme="minorHAnsi"/>
                <w:lang w:val="en-NZ" w:eastAsia="en-US"/>
              </w:rPr>
            </w:pPr>
            <w:r>
              <w:rPr>
                <w:lang w:eastAsia="en-US"/>
              </w:rPr>
              <w:t>2</w:t>
            </w:r>
          </w:p>
        </w:tc>
        <w:tc>
          <w:tcPr>
            <w:tcW w:w="51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en-NZ" w:eastAsia="en-US"/>
              </w:rPr>
            </w:pPr>
          </w:p>
        </w:tc>
        <w:tc>
          <w:tcPr>
            <w:tcW w:w="381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en-NZ" w:eastAsia="en-US"/>
              </w:rPr>
            </w:pPr>
          </w:p>
        </w:tc>
      </w:tr>
      <w:tr w:rsidR="00862C2C" w:rsidTr="00862C2C">
        <w:trPr>
          <w:trHeight w:val="433"/>
          <w:jc w:val="center"/>
        </w:trPr>
        <w:tc>
          <w:tcPr>
            <w:tcW w:w="8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center"/>
              <w:keepNext/>
              <w:rPr>
                <w:rFonts w:eastAsiaTheme="minorHAnsi"/>
                <w:lang w:val="en-NZ" w:eastAsia="en-US"/>
              </w:rPr>
            </w:pPr>
            <w:r>
              <w:rPr>
                <w:lang w:eastAsia="en-US"/>
              </w:rPr>
              <w:t>3</w:t>
            </w:r>
          </w:p>
        </w:tc>
        <w:tc>
          <w:tcPr>
            <w:tcW w:w="519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en-NZ" w:eastAsia="en-US"/>
              </w:rPr>
            </w:pPr>
          </w:p>
        </w:tc>
        <w:tc>
          <w:tcPr>
            <w:tcW w:w="381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eastAsia="en-US"/>
              </w:rPr>
            </w:pPr>
          </w:p>
        </w:tc>
      </w:tr>
    </w:tbl>
    <w:p w:rsidR="00862C2C" w:rsidRDefault="00862C2C" w:rsidP="00862C2C">
      <w:pPr>
        <w:keepNext/>
      </w:pPr>
      <w:r>
        <w:t xml:space="preserve"> </w:t>
      </w:r>
    </w:p>
    <w:p w:rsidR="00862C2C" w:rsidRDefault="00862C2C" w:rsidP="00862C2C">
      <w:pPr>
        <w:keepNext/>
      </w:pPr>
      <w:r>
        <w:rPr>
          <w:rStyle w:val="SpecialBold"/>
        </w:rPr>
        <w:t>Выявленные проблемы и планы их устранения</w:t>
      </w:r>
    </w:p>
    <w:tbl>
      <w:tblPr>
        <w:tblW w:w="5000" w:type="pct"/>
        <w:jc w:val="center"/>
        <w:tblLayout w:type="fixed"/>
        <w:tblCellMar>
          <w:top w:w="57" w:type="dxa"/>
          <w:left w:w="62" w:type="dxa"/>
          <w:bottom w:w="57" w:type="dxa"/>
          <w:right w:w="62" w:type="dxa"/>
        </w:tblCellMar>
        <w:tblLook w:val="04A0" w:firstRow="1" w:lastRow="0" w:firstColumn="1" w:lastColumn="0" w:noHBand="0" w:noVBand="1"/>
      </w:tblPr>
      <w:tblGrid>
        <w:gridCol w:w="627"/>
        <w:gridCol w:w="2858"/>
        <w:gridCol w:w="4376"/>
        <w:gridCol w:w="1900"/>
      </w:tblGrid>
      <w:tr w:rsidR="00862C2C" w:rsidTr="00862C2C">
        <w:trPr>
          <w:trHeight w:val="492"/>
          <w:jc w:val="center"/>
        </w:trPr>
        <w:tc>
          <w:tcPr>
            <w:tcW w:w="63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r>
              <w:rPr>
                <w:lang w:eastAsia="en-US"/>
              </w:rPr>
              <w:t>№ п/п</w:t>
            </w:r>
          </w:p>
        </w:tc>
        <w:tc>
          <w:tcPr>
            <w:tcW w:w="288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proofErr w:type="spellStart"/>
            <w:r>
              <w:rPr>
                <w:lang w:eastAsia="en-US"/>
              </w:rPr>
              <w:t>Проблема</w:t>
            </w:r>
            <w:proofErr w:type="spellEnd"/>
          </w:p>
        </w:tc>
        <w:tc>
          <w:tcPr>
            <w:tcW w:w="4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proofErr w:type="spellStart"/>
            <w:r>
              <w:rPr>
                <w:lang w:eastAsia="en-US"/>
              </w:rPr>
              <w:t>Выполненные</w:t>
            </w:r>
            <w:proofErr w:type="spellEnd"/>
            <w:r>
              <w:rPr>
                <w:lang w:eastAsia="en-US"/>
              </w:rPr>
              <w:t xml:space="preserve"> </w:t>
            </w:r>
            <w:proofErr w:type="spellStart"/>
            <w:r>
              <w:rPr>
                <w:lang w:eastAsia="en-US"/>
              </w:rPr>
              <w:t>действия</w:t>
            </w:r>
            <w:proofErr w:type="spellEnd"/>
            <w:r>
              <w:rPr>
                <w:lang w:eastAsia="en-US"/>
              </w:rPr>
              <w:t xml:space="preserve"> / </w:t>
            </w:r>
            <w:proofErr w:type="spellStart"/>
            <w:r>
              <w:rPr>
                <w:lang w:eastAsia="en-US"/>
              </w:rPr>
              <w:t>планы</w:t>
            </w:r>
            <w:proofErr w:type="spellEnd"/>
            <w:r>
              <w:rPr>
                <w:lang w:eastAsia="en-US"/>
              </w:rPr>
              <w:t xml:space="preserve"> </w:t>
            </w:r>
            <w:proofErr w:type="spellStart"/>
            <w:r>
              <w:rPr>
                <w:lang w:eastAsia="en-US"/>
              </w:rPr>
              <w:t>устранения</w:t>
            </w:r>
            <w:proofErr w:type="spellEnd"/>
          </w:p>
        </w:tc>
        <w:tc>
          <w:tcPr>
            <w:tcW w:w="191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ColumnName"/>
              <w:rPr>
                <w:lang w:val="en-NZ" w:eastAsia="en-US"/>
              </w:rPr>
            </w:pPr>
            <w:proofErr w:type="spellStart"/>
            <w:r>
              <w:rPr>
                <w:lang w:eastAsia="en-US"/>
              </w:rPr>
              <w:t>Текущее</w:t>
            </w:r>
            <w:proofErr w:type="spellEnd"/>
            <w:r>
              <w:rPr>
                <w:lang w:eastAsia="en-US"/>
              </w:rPr>
              <w:t xml:space="preserve"> </w:t>
            </w:r>
            <w:proofErr w:type="spellStart"/>
            <w:r>
              <w:rPr>
                <w:lang w:eastAsia="en-US"/>
              </w:rPr>
              <w:t>состояние</w:t>
            </w:r>
            <w:proofErr w:type="spellEnd"/>
          </w:p>
        </w:tc>
      </w:tr>
      <w:tr w:rsidR="00862C2C" w:rsidTr="00862C2C">
        <w:trPr>
          <w:trHeight w:val="508"/>
          <w:jc w:val="center"/>
        </w:trPr>
        <w:tc>
          <w:tcPr>
            <w:tcW w:w="63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center"/>
              <w:keepNext/>
              <w:rPr>
                <w:rFonts w:eastAsiaTheme="minorHAnsi"/>
                <w:lang w:val="en-NZ" w:eastAsia="en-US"/>
              </w:rPr>
            </w:pPr>
          </w:p>
        </w:tc>
        <w:tc>
          <w:tcPr>
            <w:tcW w:w="288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rPr>
                <w:rFonts w:eastAsiaTheme="minorHAnsi"/>
                <w:lang w:val="en-NZ" w:eastAsia="en-US"/>
              </w:rPr>
            </w:pPr>
            <w:proofErr w:type="spellStart"/>
            <w:r>
              <w:rPr>
                <w:lang w:eastAsia="en-US"/>
              </w:rPr>
              <w:t>Описание</w:t>
            </w:r>
            <w:proofErr w:type="spellEnd"/>
            <w:r>
              <w:rPr>
                <w:lang w:eastAsia="en-US"/>
              </w:rPr>
              <w:t xml:space="preserve"> </w:t>
            </w:r>
            <w:proofErr w:type="spellStart"/>
            <w:r>
              <w:rPr>
                <w:lang w:eastAsia="en-US"/>
              </w:rPr>
              <w:t>проблемы</w:t>
            </w:r>
            <w:proofErr w:type="spellEnd"/>
          </w:p>
        </w:tc>
        <w:tc>
          <w:tcPr>
            <w:tcW w:w="4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862C2C" w:rsidRDefault="00862C2C">
            <w:pPr>
              <w:pStyle w:val="ATableBody"/>
              <w:keepNext/>
              <w:rPr>
                <w:rFonts w:eastAsiaTheme="minorHAnsi"/>
                <w:lang w:val="ru-RU" w:eastAsia="en-US"/>
              </w:rPr>
            </w:pPr>
            <w:r>
              <w:rPr>
                <w:lang w:val="ru-RU" w:eastAsia="en-US"/>
              </w:rPr>
              <w:t>Номер заявки в СУЭ</w:t>
            </w:r>
            <w:r w:rsidR="00BE22CB">
              <w:rPr>
                <w:lang w:val="ru-RU" w:eastAsia="en-US"/>
              </w:rPr>
              <w:t xml:space="preserve"> </w:t>
            </w:r>
            <w:proofErr w:type="gramStart"/>
            <w:r w:rsidR="00BE22CB">
              <w:rPr>
                <w:lang w:val="ru-RU" w:eastAsia="en-US"/>
              </w:rPr>
              <w:t>ФК</w:t>
            </w:r>
            <w:proofErr w:type="gramEnd"/>
            <w:r>
              <w:rPr>
                <w:lang w:val="ru-RU" w:eastAsia="en-US"/>
              </w:rPr>
              <w:t>/что сделано для устранения</w:t>
            </w:r>
          </w:p>
        </w:tc>
        <w:tc>
          <w:tcPr>
            <w:tcW w:w="191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ru-RU" w:eastAsia="en-US"/>
              </w:rPr>
            </w:pPr>
          </w:p>
        </w:tc>
      </w:tr>
      <w:tr w:rsidR="00862C2C" w:rsidTr="00862C2C">
        <w:trPr>
          <w:trHeight w:val="271"/>
          <w:jc w:val="center"/>
        </w:trPr>
        <w:tc>
          <w:tcPr>
            <w:tcW w:w="63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center"/>
              <w:keepNext/>
              <w:rPr>
                <w:rFonts w:eastAsiaTheme="minorHAnsi"/>
                <w:lang w:val="ru-RU" w:eastAsia="en-US"/>
              </w:rPr>
            </w:pPr>
          </w:p>
        </w:tc>
        <w:tc>
          <w:tcPr>
            <w:tcW w:w="288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ru-RU" w:eastAsia="en-US"/>
              </w:rPr>
            </w:pPr>
          </w:p>
        </w:tc>
        <w:tc>
          <w:tcPr>
            <w:tcW w:w="4410"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numPr>
                <w:ilvl w:val="12"/>
                <w:numId w:val="0"/>
              </w:numPr>
              <w:spacing w:line="240" w:lineRule="auto"/>
              <w:ind w:left="90" w:right="90"/>
              <w:jc w:val="left"/>
              <w:rPr>
                <w:rFonts w:eastAsiaTheme="minorHAnsi"/>
                <w:lang w:val="ru-RU" w:eastAsia="en-US"/>
              </w:rPr>
            </w:pPr>
          </w:p>
        </w:tc>
        <w:tc>
          <w:tcPr>
            <w:tcW w:w="191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2C2C" w:rsidRDefault="00862C2C">
            <w:pPr>
              <w:pStyle w:val="ATableBody"/>
              <w:keepNext/>
              <w:rPr>
                <w:rFonts w:eastAsiaTheme="minorHAnsi"/>
                <w:lang w:val="ru-RU" w:eastAsia="en-US"/>
              </w:rPr>
            </w:pPr>
          </w:p>
        </w:tc>
      </w:tr>
    </w:tbl>
    <w:p w:rsidR="00862C2C" w:rsidRDefault="00862C2C" w:rsidP="00862C2C">
      <w:pPr>
        <w:keepNext/>
      </w:pPr>
      <w:r>
        <w:t xml:space="preserve"> </w:t>
      </w:r>
    </w:p>
    <w:p w:rsidR="00862C2C" w:rsidRDefault="00862C2C" w:rsidP="00862C2C">
      <w:pPr>
        <w:keepNext/>
      </w:pPr>
      <w:r>
        <w:t>Протокол составлен в двух экземплярах.</w:t>
      </w:r>
    </w:p>
    <w:p w:rsidR="00862C2C" w:rsidRDefault="00862C2C" w:rsidP="00862C2C">
      <w:pPr>
        <w:keepNext/>
        <w:spacing w:after="0"/>
        <w:jc w:val="left"/>
      </w:pPr>
      <w:r>
        <w:t xml:space="preserve">Один экземпляр </w:t>
      </w:r>
      <w:proofErr w:type="gramStart"/>
      <w:r>
        <w:t>для</w:t>
      </w:r>
      <w:proofErr w:type="gramEnd"/>
      <w:r>
        <w:t xml:space="preserve"> _______________________________________________________________________________,</w:t>
      </w:r>
    </w:p>
    <w:p w:rsidR="00862C2C" w:rsidRDefault="00862C2C" w:rsidP="00862C2C">
      <w:pPr>
        <w:pStyle w:val="ATableBodycenter"/>
        <w:keepNext/>
        <w:spacing w:before="0"/>
        <w:rPr>
          <w:lang w:val="ru-RU"/>
        </w:rPr>
      </w:pPr>
      <w:r>
        <w:rPr>
          <w:lang w:val="ru-RU"/>
        </w:rPr>
        <w:t>(наименование объекта ФК, в который осуществлен выезд)</w:t>
      </w:r>
    </w:p>
    <w:p w:rsidR="00862C2C" w:rsidRDefault="00862C2C" w:rsidP="00862C2C">
      <w:pPr>
        <w:keepNext/>
      </w:pPr>
      <w:r>
        <w:t>один экземпляр передаются Исполнителю.</w:t>
      </w:r>
    </w:p>
    <w:tbl>
      <w:tblPr>
        <w:tblW w:w="5000" w:type="pct"/>
        <w:tblLayout w:type="fixed"/>
        <w:tblCellMar>
          <w:top w:w="57" w:type="dxa"/>
          <w:left w:w="62" w:type="dxa"/>
          <w:bottom w:w="57" w:type="dxa"/>
          <w:right w:w="62" w:type="dxa"/>
        </w:tblCellMar>
        <w:tblLook w:val="04A0" w:firstRow="1" w:lastRow="0" w:firstColumn="1" w:lastColumn="0" w:noHBand="0" w:noVBand="1"/>
      </w:tblPr>
      <w:tblGrid>
        <w:gridCol w:w="4519"/>
        <w:gridCol w:w="723"/>
        <w:gridCol w:w="4519"/>
      </w:tblGrid>
      <w:tr w:rsidR="00862C2C" w:rsidTr="00862C2C">
        <w:trPr>
          <w:cantSplit/>
        </w:trPr>
        <w:tc>
          <w:tcPr>
            <w:tcW w:w="4519"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Представитель УФК</w:t>
            </w:r>
          </w:p>
        </w:tc>
        <w:tc>
          <w:tcPr>
            <w:tcW w:w="723" w:type="dxa"/>
            <w:tcMar>
              <w:top w:w="0" w:type="dxa"/>
              <w:left w:w="62" w:type="dxa"/>
              <w:bottom w:w="0" w:type="dxa"/>
              <w:right w:w="62" w:type="dxa"/>
            </w:tcMar>
          </w:tcPr>
          <w:p w:rsidR="00862C2C" w:rsidRDefault="00862C2C">
            <w:pPr>
              <w:keepNext/>
              <w:spacing w:line="276" w:lineRule="auto"/>
              <w:rPr>
                <w:lang w:eastAsia="en-US"/>
              </w:rPr>
            </w:pPr>
          </w:p>
        </w:tc>
        <w:tc>
          <w:tcPr>
            <w:tcW w:w="4519"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Представитель  Исполнителя</w:t>
            </w:r>
          </w:p>
        </w:tc>
      </w:tr>
      <w:tr w:rsidR="00862C2C" w:rsidTr="00862C2C">
        <w:trPr>
          <w:cantSplit/>
          <w:trHeight w:val="525"/>
        </w:trPr>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lastRenderedPageBreak/>
              <w:t>_____________ Должность</w:t>
            </w:r>
          </w:p>
        </w:tc>
        <w:tc>
          <w:tcPr>
            <w:tcW w:w="723"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 Должность</w:t>
            </w:r>
          </w:p>
        </w:tc>
      </w:tr>
      <w:tr w:rsidR="00862C2C" w:rsidTr="00862C2C">
        <w:trPr>
          <w:cantSplit/>
          <w:trHeight w:val="630"/>
        </w:trPr>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__________________ ФИО</w:t>
            </w:r>
          </w:p>
        </w:tc>
        <w:tc>
          <w:tcPr>
            <w:tcW w:w="723"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__________________ ФИО</w:t>
            </w:r>
          </w:p>
        </w:tc>
      </w:tr>
      <w:tr w:rsidR="00862C2C" w:rsidTr="00862C2C">
        <w:trPr>
          <w:cantSplit/>
          <w:trHeight w:val="510"/>
        </w:trPr>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 ___ " ________ 201_ года</w:t>
            </w:r>
          </w:p>
        </w:tc>
        <w:tc>
          <w:tcPr>
            <w:tcW w:w="723"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 ___ " ________ 201_ года</w:t>
            </w:r>
          </w:p>
        </w:tc>
      </w:tr>
      <w:tr w:rsidR="00862C2C" w:rsidTr="00862C2C">
        <w:trPr>
          <w:cantSplit/>
          <w:trHeight w:val="540"/>
        </w:trPr>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 Подпись</w:t>
            </w:r>
          </w:p>
        </w:tc>
        <w:tc>
          <w:tcPr>
            <w:tcW w:w="723" w:type="dxa"/>
            <w:tcMar>
              <w:top w:w="0" w:type="dxa"/>
              <w:left w:w="62" w:type="dxa"/>
              <w:bottom w:w="0" w:type="dxa"/>
              <w:right w:w="62" w:type="dxa"/>
            </w:tcMar>
            <w:vAlign w:val="bottom"/>
          </w:tcPr>
          <w:p w:rsidR="00862C2C" w:rsidRDefault="00862C2C">
            <w:pPr>
              <w:keepNext/>
              <w:spacing w:line="276" w:lineRule="auto"/>
              <w:rPr>
                <w:lang w:val="en-NZ" w:eastAsia="en-US"/>
              </w:rPr>
            </w:pPr>
          </w:p>
        </w:tc>
        <w:tc>
          <w:tcPr>
            <w:tcW w:w="4519" w:type="dxa"/>
            <w:tcMar>
              <w:top w:w="0" w:type="dxa"/>
              <w:left w:w="62" w:type="dxa"/>
              <w:bottom w:w="0" w:type="dxa"/>
              <w:right w:w="62" w:type="dxa"/>
            </w:tcMar>
            <w:vAlign w:val="bottom"/>
            <w:hideMark/>
          </w:tcPr>
          <w:p w:rsidR="00862C2C" w:rsidRDefault="00862C2C">
            <w:pPr>
              <w:keepNext/>
              <w:spacing w:line="276" w:lineRule="auto"/>
              <w:rPr>
                <w:lang w:eastAsia="en-US"/>
              </w:rPr>
            </w:pPr>
            <w:r>
              <w:rPr>
                <w:lang w:eastAsia="en-US"/>
              </w:rPr>
              <w:t>________________ Подпись</w:t>
            </w:r>
          </w:p>
        </w:tc>
      </w:tr>
    </w:tbl>
    <w:p w:rsidR="00862C2C" w:rsidRDefault="00862C2C" w:rsidP="00862C2C">
      <w:pPr>
        <w:spacing w:line="276" w:lineRule="auto"/>
        <w:sectPr w:rsidR="00862C2C" w:rsidSect="00500E71">
          <w:pgSz w:w="11906" w:h="16838"/>
          <w:pgMar w:top="1134" w:right="851" w:bottom="1134" w:left="1418" w:header="454" w:footer="454" w:gutter="0"/>
          <w:cols w:space="720"/>
        </w:sectPr>
      </w:pPr>
    </w:p>
    <w:p w:rsidR="00862C2C" w:rsidRDefault="00862C2C" w:rsidP="00862C2C">
      <w:pPr>
        <w:keepNext/>
      </w:pPr>
      <w:r>
        <w:lastRenderedPageBreak/>
        <w:t>Сводный протокол №____</w:t>
      </w:r>
    </w:p>
    <w:p w:rsidR="00862C2C" w:rsidRDefault="00862C2C" w:rsidP="00862C2C">
      <w:pPr>
        <w:keepNext/>
        <w:rPr>
          <w:noProof/>
        </w:rPr>
      </w:pPr>
      <w:r>
        <w:rPr>
          <w:noProof/>
        </w:rPr>
        <w:t>об осуществлении выездов специалистов Исполнителя по заявкам Заказчика в соответствующее Место оказания услуг</w:t>
      </w:r>
    </w:p>
    <w:p w:rsidR="00862C2C" w:rsidRDefault="00862C2C" w:rsidP="00862C2C">
      <w:pPr>
        <w:keepNext/>
      </w:pPr>
      <w:r>
        <w:rPr>
          <w:noProof/>
        </w:rPr>
        <w:t>за _______этап</w:t>
      </w:r>
    </w:p>
    <w:p w:rsidR="00862C2C" w:rsidRDefault="00862C2C" w:rsidP="00862C2C">
      <w:pPr>
        <w:keepNext/>
      </w:pPr>
    </w:p>
    <w:tbl>
      <w:tblPr>
        <w:tblStyle w:val="aff2"/>
        <w:tblW w:w="0" w:type="auto"/>
        <w:tblLook w:val="04A0" w:firstRow="1" w:lastRow="0" w:firstColumn="1" w:lastColumn="0" w:noHBand="0" w:noVBand="1"/>
      </w:tblPr>
      <w:tblGrid>
        <w:gridCol w:w="675"/>
        <w:gridCol w:w="1586"/>
        <w:gridCol w:w="1048"/>
        <w:gridCol w:w="1585"/>
        <w:gridCol w:w="1540"/>
        <w:gridCol w:w="1037"/>
        <w:gridCol w:w="1448"/>
        <w:gridCol w:w="1607"/>
        <w:gridCol w:w="1635"/>
        <w:gridCol w:w="1023"/>
        <w:gridCol w:w="1248"/>
      </w:tblGrid>
      <w:tr w:rsidR="00862C2C" w:rsidTr="00862C2C">
        <w:tc>
          <w:tcPr>
            <w:tcW w:w="14432" w:type="dxa"/>
            <w:gridSpan w:val="11"/>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sz w:val="20"/>
                <w:szCs w:val="20"/>
              </w:rPr>
              <w:t xml:space="preserve">Выезды за период с </w:t>
            </w:r>
            <w:proofErr w:type="spellStart"/>
            <w:r>
              <w:rPr>
                <w:sz w:val="20"/>
                <w:szCs w:val="20"/>
              </w:rPr>
              <w:t>дд.мм</w:t>
            </w:r>
            <w:proofErr w:type="gramStart"/>
            <w:r>
              <w:rPr>
                <w:sz w:val="20"/>
                <w:szCs w:val="20"/>
              </w:rPr>
              <w:t>.г</w:t>
            </w:r>
            <w:proofErr w:type="gramEnd"/>
            <w:r>
              <w:rPr>
                <w:sz w:val="20"/>
                <w:szCs w:val="20"/>
              </w:rPr>
              <w:t>ггг</w:t>
            </w:r>
            <w:proofErr w:type="spellEnd"/>
            <w:r>
              <w:rPr>
                <w:sz w:val="20"/>
                <w:szCs w:val="20"/>
              </w:rPr>
              <w:t xml:space="preserve"> по </w:t>
            </w:r>
            <w:proofErr w:type="spellStart"/>
            <w:r>
              <w:rPr>
                <w:sz w:val="20"/>
                <w:szCs w:val="20"/>
              </w:rPr>
              <w:t>дд.мм.гггг</w:t>
            </w:r>
            <w:proofErr w:type="spellEnd"/>
          </w:p>
        </w:tc>
      </w:tr>
      <w:tr w:rsidR="00862C2C" w:rsidTr="00862C2C">
        <w:tc>
          <w:tcPr>
            <w:tcW w:w="675"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rStyle w:val="SpecialBold"/>
                <w:sz w:val="20"/>
                <w:szCs w:val="20"/>
              </w:rPr>
              <w:t xml:space="preserve">№ </w:t>
            </w:r>
            <w:proofErr w:type="spellStart"/>
            <w:r>
              <w:rPr>
                <w:rStyle w:val="SpecialBold"/>
                <w:sz w:val="20"/>
                <w:szCs w:val="20"/>
              </w:rPr>
              <w:t>п.п</w:t>
            </w:r>
            <w:proofErr w:type="spellEnd"/>
            <w:r>
              <w:rPr>
                <w:rStyle w:val="SpecialBold"/>
                <w:sz w:val="20"/>
                <w:szCs w:val="20"/>
              </w:rPr>
              <w:t>.</w:t>
            </w:r>
          </w:p>
        </w:tc>
        <w:tc>
          <w:tcPr>
            <w:tcW w:w="1586"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Наименование Места оказания услуг</w:t>
            </w:r>
          </w:p>
        </w:tc>
        <w:tc>
          <w:tcPr>
            <w:tcW w:w="1048"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Цель выезда</w:t>
            </w:r>
          </w:p>
        </w:tc>
        <w:tc>
          <w:tcPr>
            <w:tcW w:w="1585"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Наименование оборудования (модель, серийный номер)</w:t>
            </w:r>
          </w:p>
        </w:tc>
        <w:tc>
          <w:tcPr>
            <w:tcW w:w="1540"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Маркировка оборудования (номер СУЭ</w:t>
            </w:r>
            <w:r w:rsidR="00BE22CB">
              <w:rPr>
                <w:rStyle w:val="SpecialBold"/>
                <w:sz w:val="20"/>
                <w:szCs w:val="20"/>
              </w:rPr>
              <w:t xml:space="preserve"> ФК</w:t>
            </w:r>
            <w:r>
              <w:rPr>
                <w:rStyle w:val="SpecialBold"/>
                <w:sz w:val="20"/>
                <w:szCs w:val="20"/>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Дата и время начала работ</w:t>
            </w:r>
          </w:p>
        </w:tc>
        <w:tc>
          <w:tcPr>
            <w:tcW w:w="1448"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sz w:val="20"/>
                <w:szCs w:val="20"/>
              </w:rPr>
            </w:pPr>
            <w:r>
              <w:rPr>
                <w:rStyle w:val="SpecialBold"/>
                <w:sz w:val="20"/>
                <w:szCs w:val="20"/>
              </w:rPr>
              <w:t>Дата и время окончания работ</w:t>
            </w:r>
          </w:p>
        </w:tc>
        <w:tc>
          <w:tcPr>
            <w:tcW w:w="1607"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rStyle w:val="SpecialBold"/>
                <w:sz w:val="20"/>
                <w:szCs w:val="20"/>
              </w:rPr>
              <w:t>Результаты работ</w:t>
            </w:r>
          </w:p>
        </w:tc>
        <w:tc>
          <w:tcPr>
            <w:tcW w:w="1635"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rStyle w:val="SpecialBold"/>
                <w:sz w:val="20"/>
                <w:szCs w:val="20"/>
              </w:rPr>
              <w:t>Выявленные проблемы</w:t>
            </w:r>
          </w:p>
        </w:tc>
        <w:tc>
          <w:tcPr>
            <w:tcW w:w="1023"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rStyle w:val="SpecialBold"/>
                <w:sz w:val="20"/>
                <w:szCs w:val="20"/>
              </w:rPr>
              <w:t>Номер заявки в СУЭ</w:t>
            </w:r>
            <w:r w:rsidR="00BE22CB">
              <w:rPr>
                <w:rStyle w:val="SpecialBold"/>
                <w:sz w:val="20"/>
                <w:szCs w:val="20"/>
              </w:rPr>
              <w:t xml:space="preserve"> ФК</w:t>
            </w:r>
          </w:p>
        </w:tc>
        <w:tc>
          <w:tcPr>
            <w:tcW w:w="1248" w:type="dxa"/>
            <w:tcBorders>
              <w:top w:val="single" w:sz="4" w:space="0" w:color="auto"/>
              <w:left w:val="single" w:sz="4" w:space="0" w:color="auto"/>
              <w:bottom w:val="single" w:sz="4" w:space="0" w:color="auto"/>
              <w:right w:val="single" w:sz="4" w:space="0" w:color="auto"/>
            </w:tcBorders>
            <w:vAlign w:val="center"/>
            <w:hideMark/>
          </w:tcPr>
          <w:p w:rsidR="00862C2C" w:rsidRDefault="00862C2C" w:rsidP="008212B4">
            <w:pPr>
              <w:keepNext/>
              <w:ind w:firstLine="0"/>
              <w:rPr>
                <w:rStyle w:val="SpecialBold"/>
              </w:rPr>
            </w:pPr>
            <w:r>
              <w:rPr>
                <w:rStyle w:val="SpecialBold"/>
                <w:sz w:val="20"/>
                <w:szCs w:val="20"/>
              </w:rPr>
              <w:t>Текущее состояние</w:t>
            </w: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r w:rsidR="00862C2C" w:rsidTr="00862C2C">
        <w:tc>
          <w:tcPr>
            <w:tcW w:w="67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6"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8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540"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3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4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07"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635"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023"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c>
          <w:tcPr>
            <w:tcW w:w="1248" w:type="dxa"/>
            <w:tcBorders>
              <w:top w:val="single" w:sz="4" w:space="0" w:color="auto"/>
              <w:left w:val="single" w:sz="4" w:space="0" w:color="auto"/>
              <w:bottom w:val="single" w:sz="4" w:space="0" w:color="auto"/>
              <w:right w:val="single" w:sz="4" w:space="0" w:color="auto"/>
            </w:tcBorders>
          </w:tcPr>
          <w:p w:rsidR="00862C2C" w:rsidRDefault="00862C2C" w:rsidP="008212B4">
            <w:pPr>
              <w:keepNext/>
              <w:ind w:firstLine="0"/>
            </w:pPr>
          </w:p>
        </w:tc>
      </w:tr>
    </w:tbl>
    <w:p w:rsidR="00862C2C" w:rsidRDefault="00862C2C" w:rsidP="00862C2C">
      <w:pPr>
        <w:keepNext/>
      </w:pPr>
    </w:p>
    <w:p w:rsidR="00862C2C" w:rsidRDefault="00862C2C" w:rsidP="00862C2C">
      <w:pPr>
        <w:keepNext/>
      </w:pPr>
      <w:r>
        <w:t>Протокол составлен в трех экземплярах.</w:t>
      </w:r>
    </w:p>
    <w:p w:rsidR="00862C2C" w:rsidRDefault="00862C2C" w:rsidP="00862C2C">
      <w:pPr>
        <w:keepNext/>
        <w:spacing w:after="0"/>
        <w:jc w:val="left"/>
      </w:pPr>
      <w:r>
        <w:lastRenderedPageBreak/>
        <w:t xml:space="preserve">Один экземпляр </w:t>
      </w:r>
      <w:proofErr w:type="gramStart"/>
      <w:r>
        <w:t>для</w:t>
      </w:r>
      <w:proofErr w:type="gramEnd"/>
      <w:r>
        <w:t xml:space="preserve"> _______________________________________________________________________________,</w:t>
      </w:r>
    </w:p>
    <w:p w:rsidR="00862C2C" w:rsidRDefault="00862C2C" w:rsidP="00862C2C">
      <w:pPr>
        <w:pStyle w:val="ATableBodycenter"/>
        <w:keepNext/>
        <w:spacing w:before="0"/>
        <w:rPr>
          <w:lang w:val="ru-RU"/>
        </w:rPr>
      </w:pPr>
      <w:r>
        <w:rPr>
          <w:lang w:val="ru-RU"/>
        </w:rPr>
        <w:t>(наименование объекта ФК, в который осуществлен выезд)</w:t>
      </w:r>
    </w:p>
    <w:p w:rsidR="00862C2C" w:rsidRDefault="00862C2C" w:rsidP="00862C2C">
      <w:pPr>
        <w:keepNext/>
      </w:pPr>
      <w:r>
        <w:t>два экземпляра передаются Исполнителю, один из которых передается в ЦАФК.</w:t>
      </w:r>
    </w:p>
    <w:tbl>
      <w:tblPr>
        <w:tblW w:w="5000" w:type="pct"/>
        <w:tblLayout w:type="fixed"/>
        <w:tblCellMar>
          <w:top w:w="57" w:type="dxa"/>
          <w:left w:w="62" w:type="dxa"/>
          <w:bottom w:w="57" w:type="dxa"/>
          <w:right w:w="62" w:type="dxa"/>
        </w:tblCellMar>
        <w:tblLook w:val="04A0" w:firstRow="1" w:lastRow="0" w:firstColumn="1" w:lastColumn="0" w:noHBand="0" w:noVBand="1"/>
      </w:tblPr>
      <w:tblGrid>
        <w:gridCol w:w="6803"/>
        <w:gridCol w:w="1088"/>
        <w:gridCol w:w="6803"/>
      </w:tblGrid>
      <w:tr w:rsidR="00862C2C" w:rsidTr="00862C2C">
        <w:trPr>
          <w:cantSplit/>
        </w:trPr>
        <w:tc>
          <w:tcPr>
            <w:tcW w:w="4500"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Представитель места оказания Услуг</w:t>
            </w:r>
          </w:p>
        </w:tc>
        <w:tc>
          <w:tcPr>
            <w:tcW w:w="720" w:type="dxa"/>
            <w:tcMar>
              <w:top w:w="0" w:type="dxa"/>
              <w:left w:w="62" w:type="dxa"/>
              <w:bottom w:w="0" w:type="dxa"/>
              <w:right w:w="62" w:type="dxa"/>
            </w:tcMar>
          </w:tcPr>
          <w:p w:rsidR="00862C2C" w:rsidRDefault="00862C2C">
            <w:pPr>
              <w:keepNext/>
              <w:spacing w:line="276" w:lineRule="auto"/>
              <w:rPr>
                <w:lang w:eastAsia="en-US"/>
              </w:rPr>
            </w:pPr>
          </w:p>
        </w:tc>
        <w:tc>
          <w:tcPr>
            <w:tcW w:w="4500" w:type="dxa"/>
            <w:tcMar>
              <w:top w:w="0" w:type="dxa"/>
              <w:left w:w="62" w:type="dxa"/>
              <w:bottom w:w="0" w:type="dxa"/>
              <w:right w:w="62" w:type="dxa"/>
            </w:tcMar>
            <w:hideMark/>
          </w:tcPr>
          <w:p w:rsidR="00862C2C" w:rsidRDefault="00862C2C">
            <w:pPr>
              <w:keepNext/>
              <w:spacing w:line="276" w:lineRule="auto"/>
              <w:rPr>
                <w:lang w:eastAsia="en-US"/>
              </w:rPr>
            </w:pPr>
            <w:r>
              <w:rPr>
                <w:rStyle w:val="SpecialBold"/>
                <w:lang w:eastAsia="en-US"/>
              </w:rPr>
              <w:t>Представитель Исполнителя</w:t>
            </w:r>
          </w:p>
        </w:tc>
      </w:tr>
      <w:tr w:rsidR="00862C2C" w:rsidTr="00862C2C">
        <w:trPr>
          <w:cantSplit/>
          <w:trHeight w:val="251"/>
        </w:trPr>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 Должность</w:t>
            </w:r>
          </w:p>
        </w:tc>
        <w:tc>
          <w:tcPr>
            <w:tcW w:w="720" w:type="dxa"/>
            <w:tcMar>
              <w:top w:w="0" w:type="dxa"/>
              <w:left w:w="62" w:type="dxa"/>
              <w:bottom w:w="0" w:type="dxa"/>
              <w:right w:w="62" w:type="dxa"/>
            </w:tcMar>
          </w:tcPr>
          <w:p w:rsidR="00862C2C" w:rsidRDefault="00862C2C">
            <w:pPr>
              <w:keepNext/>
              <w:spacing w:before="0" w:after="0" w:line="276" w:lineRule="auto"/>
              <w:rPr>
                <w:lang w:val="en-NZ" w:eastAsia="en-US"/>
              </w:rPr>
            </w:pPr>
          </w:p>
        </w:tc>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 Должность</w:t>
            </w:r>
          </w:p>
        </w:tc>
      </w:tr>
      <w:tr w:rsidR="00862C2C" w:rsidTr="00862C2C">
        <w:trPr>
          <w:cantSplit/>
          <w:trHeight w:val="255"/>
        </w:trPr>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__________________ ФИО</w:t>
            </w:r>
          </w:p>
        </w:tc>
        <w:tc>
          <w:tcPr>
            <w:tcW w:w="720" w:type="dxa"/>
            <w:tcMar>
              <w:top w:w="0" w:type="dxa"/>
              <w:left w:w="62" w:type="dxa"/>
              <w:bottom w:w="0" w:type="dxa"/>
              <w:right w:w="62" w:type="dxa"/>
            </w:tcMar>
          </w:tcPr>
          <w:p w:rsidR="00862C2C" w:rsidRDefault="00862C2C">
            <w:pPr>
              <w:keepNext/>
              <w:spacing w:before="0" w:after="0" w:line="276" w:lineRule="auto"/>
              <w:rPr>
                <w:lang w:val="en-NZ" w:eastAsia="en-US"/>
              </w:rPr>
            </w:pPr>
          </w:p>
        </w:tc>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__________________ ФИО</w:t>
            </w:r>
          </w:p>
        </w:tc>
      </w:tr>
      <w:tr w:rsidR="00862C2C" w:rsidTr="00862C2C">
        <w:trPr>
          <w:cantSplit/>
          <w:trHeight w:val="510"/>
        </w:trPr>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 ___ " ________ 201_ года</w:t>
            </w:r>
          </w:p>
        </w:tc>
        <w:tc>
          <w:tcPr>
            <w:tcW w:w="720" w:type="dxa"/>
            <w:tcMar>
              <w:top w:w="0" w:type="dxa"/>
              <w:left w:w="62" w:type="dxa"/>
              <w:bottom w:w="0" w:type="dxa"/>
              <w:right w:w="62" w:type="dxa"/>
            </w:tcMar>
          </w:tcPr>
          <w:p w:rsidR="00862C2C" w:rsidRDefault="00862C2C">
            <w:pPr>
              <w:keepNext/>
              <w:spacing w:before="0" w:after="0" w:line="276" w:lineRule="auto"/>
              <w:rPr>
                <w:lang w:val="en-NZ" w:eastAsia="en-US"/>
              </w:rPr>
            </w:pPr>
          </w:p>
        </w:tc>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 ___ " ________ 201_ года</w:t>
            </w:r>
          </w:p>
        </w:tc>
      </w:tr>
      <w:tr w:rsidR="00862C2C" w:rsidTr="00862C2C">
        <w:trPr>
          <w:cantSplit/>
          <w:trHeight w:val="276"/>
        </w:trPr>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________________ Подпись</w:t>
            </w:r>
          </w:p>
        </w:tc>
        <w:tc>
          <w:tcPr>
            <w:tcW w:w="720" w:type="dxa"/>
            <w:tcMar>
              <w:top w:w="0" w:type="dxa"/>
              <w:left w:w="62" w:type="dxa"/>
              <w:bottom w:w="0" w:type="dxa"/>
              <w:right w:w="62" w:type="dxa"/>
            </w:tcMar>
          </w:tcPr>
          <w:p w:rsidR="00862C2C" w:rsidRDefault="00862C2C">
            <w:pPr>
              <w:keepNext/>
              <w:spacing w:before="0" w:after="0" w:line="276" w:lineRule="auto"/>
              <w:rPr>
                <w:lang w:val="en-NZ" w:eastAsia="en-US"/>
              </w:rPr>
            </w:pPr>
          </w:p>
        </w:tc>
        <w:tc>
          <w:tcPr>
            <w:tcW w:w="4500" w:type="dxa"/>
            <w:tcMar>
              <w:top w:w="0" w:type="dxa"/>
              <w:left w:w="62" w:type="dxa"/>
              <w:bottom w:w="0" w:type="dxa"/>
              <w:right w:w="62" w:type="dxa"/>
            </w:tcMar>
            <w:hideMark/>
          </w:tcPr>
          <w:p w:rsidR="00862C2C" w:rsidRDefault="00862C2C">
            <w:pPr>
              <w:keepNext/>
              <w:spacing w:before="0" w:after="0" w:line="276" w:lineRule="auto"/>
              <w:rPr>
                <w:lang w:eastAsia="en-US"/>
              </w:rPr>
            </w:pPr>
            <w:r>
              <w:rPr>
                <w:lang w:eastAsia="en-US"/>
              </w:rPr>
              <w:t>________________ Подпись</w:t>
            </w:r>
          </w:p>
        </w:tc>
      </w:tr>
    </w:tbl>
    <w:p w:rsidR="00862C2C" w:rsidRDefault="00862C2C" w:rsidP="00862C2C">
      <w:pPr>
        <w:sectPr w:rsidR="00862C2C" w:rsidSect="00500E71">
          <w:pgSz w:w="16838" w:h="11906" w:orient="landscape"/>
          <w:pgMar w:top="851" w:right="1134" w:bottom="1418" w:left="1134" w:header="454" w:footer="454" w:gutter="0"/>
          <w:cols w:space="720"/>
        </w:sectPr>
      </w:pPr>
    </w:p>
    <w:p w:rsidR="00136A22" w:rsidRDefault="00136A22" w:rsidP="00136A22">
      <w:pPr>
        <w:pStyle w:val="aff8"/>
        <w:rPr>
          <w:lang w:val="ru-RU"/>
        </w:rPr>
      </w:pPr>
      <w:bookmarkStart w:id="751" w:name="_Toc430098891"/>
      <w:bookmarkStart w:id="752" w:name="_Toc412732649"/>
      <w:r>
        <w:rPr>
          <w:lang w:val="ru-RU"/>
        </w:rPr>
        <w:lastRenderedPageBreak/>
        <w:t>Приложение №1</w:t>
      </w:r>
      <w:r w:rsidR="00407FA0">
        <w:rPr>
          <w:lang w:val="ru-RU"/>
        </w:rPr>
        <w:t>0</w:t>
      </w:r>
      <w:bookmarkEnd w:id="751"/>
    </w:p>
    <w:p w:rsidR="00136A22" w:rsidRPr="00136A22" w:rsidRDefault="00136A22" w:rsidP="00136A22">
      <w:pPr>
        <w:rPr>
          <w:lang w:eastAsia="x-none"/>
        </w:rPr>
      </w:pPr>
    </w:p>
    <w:p w:rsidR="00136A22" w:rsidRDefault="00136A22" w:rsidP="00136A22">
      <w:pPr>
        <w:jc w:val="center"/>
        <w:rPr>
          <w:b/>
          <w:sz w:val="24"/>
        </w:rPr>
      </w:pPr>
      <w:r>
        <w:rPr>
          <w:b/>
        </w:rPr>
        <w:t>Технический акт сдачи-приемки Услуг</w:t>
      </w:r>
      <w:proofErr w:type="gramStart"/>
      <w:r>
        <w:rPr>
          <w:b/>
        </w:rPr>
        <w:t xml:space="preserve"> У</w:t>
      </w:r>
      <w:proofErr w:type="gramEnd"/>
      <w:r>
        <w:rPr>
          <w:b/>
        </w:rPr>
        <w:t>_______ за этап ______</w:t>
      </w:r>
    </w:p>
    <w:p w:rsidR="00136A22" w:rsidRDefault="00136A22" w:rsidP="00136A22">
      <w:pPr>
        <w:jc w:val="center"/>
        <w:rPr>
          <w:b/>
        </w:rPr>
      </w:pPr>
      <w:r>
        <w:rPr>
          <w:b/>
        </w:rPr>
        <w:t>по Государственному контракту _______</w:t>
      </w:r>
    </w:p>
    <w:p w:rsidR="00136A22" w:rsidRDefault="00136A22" w:rsidP="00136A22">
      <w:pPr>
        <w:keepNext/>
        <w:jc w:val="center"/>
        <w:rPr>
          <w:b/>
          <w:bCs/>
        </w:rPr>
      </w:pPr>
    </w:p>
    <w:tbl>
      <w:tblPr>
        <w:tblW w:w="0" w:type="auto"/>
        <w:tblInd w:w="108" w:type="dxa"/>
        <w:tblBorders>
          <w:insideH w:val="single" w:sz="4" w:space="0" w:color="auto"/>
        </w:tblBorders>
        <w:tblLayout w:type="fixed"/>
        <w:tblLook w:val="04A0" w:firstRow="1" w:lastRow="0" w:firstColumn="1" w:lastColumn="0" w:noHBand="0" w:noVBand="1"/>
      </w:tblPr>
      <w:tblGrid>
        <w:gridCol w:w="4156"/>
        <w:gridCol w:w="5204"/>
      </w:tblGrid>
      <w:tr w:rsidR="00136A22" w:rsidTr="00FB1D87">
        <w:trPr>
          <w:trHeight w:val="600"/>
        </w:trPr>
        <w:tc>
          <w:tcPr>
            <w:tcW w:w="4156" w:type="dxa"/>
          </w:tcPr>
          <w:p w:rsidR="00136A22" w:rsidRDefault="00136A22" w:rsidP="00FB1D87">
            <w:pPr>
              <w:keepNext/>
              <w:spacing w:line="276" w:lineRule="auto"/>
              <w:rPr>
                <w:sz w:val="24"/>
                <w:lang w:eastAsia="en-US"/>
              </w:rPr>
            </w:pPr>
            <w:r>
              <w:rPr>
                <w:noProof/>
                <w:lang w:eastAsia="en-US"/>
              </w:rPr>
              <w:t>г. Москва</w:t>
            </w:r>
          </w:p>
          <w:p w:rsidR="00136A22" w:rsidRDefault="00136A22" w:rsidP="00FB1D87">
            <w:pPr>
              <w:keepNext/>
              <w:spacing w:line="276" w:lineRule="auto"/>
              <w:rPr>
                <w:noProof/>
                <w:lang w:eastAsia="en-US"/>
              </w:rPr>
            </w:pPr>
          </w:p>
          <w:p w:rsidR="00136A22" w:rsidRDefault="00136A22" w:rsidP="00FB1D87">
            <w:pPr>
              <w:keepNext/>
              <w:spacing w:line="276" w:lineRule="auto"/>
              <w:rPr>
                <w:sz w:val="24"/>
                <w:lang w:eastAsia="en-US"/>
              </w:rPr>
            </w:pPr>
          </w:p>
        </w:tc>
        <w:tc>
          <w:tcPr>
            <w:tcW w:w="5204" w:type="dxa"/>
            <w:hideMark/>
          </w:tcPr>
          <w:p w:rsidR="00136A22" w:rsidRDefault="00136A22" w:rsidP="00FB1D87">
            <w:pPr>
              <w:keepNext/>
              <w:spacing w:line="276" w:lineRule="auto"/>
              <w:jc w:val="right"/>
              <w:rPr>
                <w:sz w:val="24"/>
                <w:lang w:eastAsia="en-US"/>
              </w:rPr>
            </w:pPr>
            <w:r>
              <w:rPr>
                <w:noProof/>
                <w:lang w:eastAsia="en-US"/>
              </w:rPr>
              <w:t>«___» ______________ 201__ г.</w:t>
            </w:r>
          </w:p>
        </w:tc>
      </w:tr>
    </w:tbl>
    <w:p w:rsidR="00136A22" w:rsidRDefault="00136A22" w:rsidP="00136A22">
      <w:pPr>
        <w:ind w:firstLine="0"/>
      </w:pPr>
    </w:p>
    <w:p w:rsidR="00136A22" w:rsidRDefault="00136A22" w:rsidP="00136A22">
      <w:pPr>
        <w:pStyle w:val="afff4"/>
        <w:spacing w:after="120"/>
        <w:jc w:val="both"/>
        <w:rPr>
          <w:sz w:val="24"/>
          <w:lang w:eastAsia="en-US"/>
        </w:rPr>
      </w:pPr>
      <w:proofErr w:type="gramStart"/>
      <w:r>
        <w:rPr>
          <w:sz w:val="24"/>
          <w:lang w:eastAsia="en-US"/>
        </w:rPr>
        <w:t xml:space="preserve">Федеральное казначейство, именуемое в дальнейшем «Заказчик», в лице заместителя руководителя Федерального казначейства </w:t>
      </w:r>
      <w:proofErr w:type="spellStart"/>
      <w:r>
        <w:rPr>
          <w:sz w:val="24"/>
          <w:lang w:eastAsia="en-US"/>
        </w:rPr>
        <w:t>Гуральникова</w:t>
      </w:r>
      <w:proofErr w:type="spellEnd"/>
      <w:r>
        <w:rPr>
          <w:sz w:val="24"/>
          <w:lang w:eastAsia="en-US"/>
        </w:rPr>
        <w:t xml:space="preserve"> С.Б., действующего на основании Положения о Федеральном казначействе, утвержденного постановлением Правительства Российской Федерации </w:t>
      </w:r>
      <w:r>
        <w:rPr>
          <w:sz w:val="24"/>
        </w:rPr>
        <w:t>от 1 декабря 2004 года № 703, приказа Федерального казначейства от 31 декабря 2013 года № 341 «О распределении обязанностей между руководителем Федерального казначейства и его заместителями»</w:t>
      </w:r>
      <w:r>
        <w:rPr>
          <w:sz w:val="24"/>
          <w:lang w:eastAsia="en-US"/>
        </w:rPr>
        <w:t>, и _________ с другой стороны, составили настоящий Акт о</w:t>
      </w:r>
      <w:proofErr w:type="gramEnd"/>
      <w:r>
        <w:rPr>
          <w:sz w:val="24"/>
          <w:lang w:eastAsia="en-US"/>
        </w:rPr>
        <w:t xml:space="preserve"> </w:t>
      </w:r>
      <w:proofErr w:type="gramStart"/>
      <w:r>
        <w:rPr>
          <w:sz w:val="24"/>
          <w:lang w:eastAsia="en-US"/>
        </w:rPr>
        <w:t>нижеследующем</w:t>
      </w:r>
      <w:proofErr w:type="gramEnd"/>
      <w:r>
        <w:rPr>
          <w:sz w:val="24"/>
          <w:lang w:eastAsia="en-US"/>
        </w:rPr>
        <w:t>:</w:t>
      </w:r>
    </w:p>
    <w:p w:rsidR="00136A22" w:rsidRDefault="00136A22" w:rsidP="00136A22">
      <w:pPr>
        <w:pStyle w:val="afff4"/>
        <w:spacing w:after="120"/>
        <w:jc w:val="both"/>
        <w:rPr>
          <w:sz w:val="24"/>
        </w:rPr>
      </w:pPr>
    </w:p>
    <w:p w:rsidR="00136A22" w:rsidRDefault="00136A22" w:rsidP="00136A22">
      <w:pPr>
        <w:rPr>
          <w:sz w:val="24"/>
        </w:rPr>
      </w:pPr>
      <w:r>
        <w:t>1. В соответствии с условиями п. ___ Приложения № 2 «Требования к оказанию Услуг» Государственного контракта № _________ (далее – Контракт), Исполнителем за период с ______________ по ______________ 201____ года оказаны Услуги по техническому обслуживанию ________________________________ в следующем составе:</w:t>
      </w:r>
    </w:p>
    <w:p w:rsidR="00136A22" w:rsidRDefault="00136A22" w:rsidP="00B72EC0">
      <w:pPr>
        <w:keepNext/>
        <w:numPr>
          <w:ilvl w:val="0"/>
          <w:numId w:val="27"/>
        </w:numPr>
        <w:tabs>
          <w:tab w:val="num" w:pos="993"/>
        </w:tabs>
        <w:spacing w:before="0" w:line="240" w:lineRule="auto"/>
        <w:ind w:firstLine="709"/>
      </w:pPr>
      <w:r>
        <w:t xml:space="preserve"> ______________________________________________________________: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B72EC0">
      <w:pPr>
        <w:keepNext/>
        <w:numPr>
          <w:ilvl w:val="0"/>
          <w:numId w:val="27"/>
        </w:numPr>
        <w:tabs>
          <w:tab w:val="num" w:pos="993"/>
        </w:tabs>
        <w:spacing w:before="0" w:line="240" w:lineRule="auto"/>
        <w:ind w:firstLine="709"/>
      </w:pPr>
      <w:r>
        <w:t xml:space="preserve"> ______________________________________________________________: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B72EC0">
      <w:pPr>
        <w:keepNext/>
        <w:numPr>
          <w:ilvl w:val="0"/>
          <w:numId w:val="27"/>
        </w:numPr>
        <w:tabs>
          <w:tab w:val="num" w:pos="993"/>
        </w:tabs>
        <w:spacing w:before="0" w:line="240" w:lineRule="auto"/>
        <w:ind w:firstLine="709"/>
      </w:pPr>
      <w:r>
        <w:t>_______________________________________________________________;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B72EC0">
      <w:pPr>
        <w:pStyle w:val="19"/>
        <w:numPr>
          <w:ilvl w:val="0"/>
          <w:numId w:val="28"/>
        </w:numPr>
        <w:tabs>
          <w:tab w:val="left" w:pos="720"/>
        </w:tabs>
        <w:suppressAutoHyphens/>
        <w:spacing w:after="120"/>
        <w:ind w:left="1423" w:hanging="357"/>
        <w:rPr>
          <w:sz w:val="24"/>
        </w:rPr>
      </w:pPr>
      <w:r>
        <w:rPr>
          <w:sz w:val="24"/>
        </w:rPr>
        <w:t>___________________________________________________________.</w:t>
      </w:r>
    </w:p>
    <w:p w:rsidR="00136A22" w:rsidRDefault="00136A22" w:rsidP="00136A22">
      <w:pPr>
        <w:rPr>
          <w:sz w:val="24"/>
        </w:rPr>
      </w:pPr>
      <w:r>
        <w:lastRenderedPageBreak/>
        <w:t>Оказание услуг по технической поддержке произведено в соответствии с российскими и международными стандартами и системами сертификации по организации деятельности при оказании сервисных услуг в области информационных технологий, а также в соответствии с требованиями, изложенными в документе Заказчика «Стандарты обслуживания ИТ-систем ФК».</w:t>
      </w:r>
    </w:p>
    <w:p w:rsidR="00136A22" w:rsidRDefault="00136A22" w:rsidP="00136A22">
      <w:r>
        <w:t xml:space="preserve">Взаимодействие с техническим персоналом и уполномоченными эксплуатационными службами Заказчика для координации процессов эксплуатации осуществлялось в соответствии с «Порядком сопровождения и технического обслуживания аппаратно-программных комплексов Федерального казначейства» (далее – </w:t>
      </w:r>
      <w:proofErr w:type="spellStart"/>
      <w:r>
        <w:t>ПСиТО</w:t>
      </w:r>
      <w:proofErr w:type="spellEnd"/>
      <w:r>
        <w:t>).</w:t>
      </w:r>
    </w:p>
    <w:p w:rsidR="00136A22" w:rsidRDefault="00136A22" w:rsidP="00136A22">
      <w:r>
        <w:t>Услуги по техническому обслуживанию ________________________________ оказывались Исполнителем в Местах оказания Услуг, приведенных для Услуги ___________ в Приложении № 1 «Заказ на услуги» Контракта.</w:t>
      </w:r>
    </w:p>
    <w:p w:rsidR="00136A22" w:rsidRDefault="00136A22" w:rsidP="00136A22">
      <w:r>
        <w:t xml:space="preserve">Исполнитель обеспечил устранение инцидентов и выполнение Заявок (включая устранение инцидентов или выполнение Рабочих заданий, Запросов на изменение, Запросов на обслуживание, Запросов </w:t>
      </w:r>
      <w:r w:rsidR="006A6F8A">
        <w:t>Консультации</w:t>
      </w:r>
      <w:r>
        <w:t xml:space="preserve">, Жалоб, </w:t>
      </w:r>
      <w:proofErr w:type="gramStart"/>
      <w:r>
        <w:t>Предложений-информации</w:t>
      </w:r>
      <w:proofErr w:type="gramEnd"/>
      <w:r>
        <w:t>), связанных с неработоспособностью или нештатной работой систем (подсистем), в сроки, указанные в п. 4.4.2 Приложения №2 к Контракту.</w:t>
      </w:r>
    </w:p>
    <w:p w:rsidR="00136A22" w:rsidRDefault="00136A22" w:rsidP="00136A22">
      <w:r>
        <w:t>2. Исполнитель провел регламентированное техническое обслуживание аппаратно-программных средств согласно п. 4.6.3 Приложения №2 к Контракту и предоставил:</w:t>
      </w:r>
    </w:p>
    <w:p w:rsidR="00136A22" w:rsidRDefault="00136A22" w:rsidP="00136A22">
      <w:r>
        <w:t>- Сводный протокол проведения регламентированного технического обслуживания в Месте оказания услуг.</w:t>
      </w:r>
    </w:p>
    <w:p w:rsidR="00136A22" w:rsidRDefault="00136A22" w:rsidP="00136A22">
      <w:r>
        <w:t xml:space="preserve">3. Отчетность об оказанных Услугах (плановая и внеплановая) предоставлялась в соответствии с п. 4.8.1 Приложения №2 к Контракту ежемесячно и за этап в </w:t>
      </w:r>
      <w:proofErr w:type="spellStart"/>
      <w:r>
        <w:t>т.ч</w:t>
      </w:r>
      <w:proofErr w:type="spellEnd"/>
      <w:r>
        <w:t>.:</w:t>
      </w:r>
    </w:p>
    <w:p w:rsidR="00136A22" w:rsidRDefault="00136A22" w:rsidP="00B72EC0">
      <w:pPr>
        <w:keepNext/>
        <w:numPr>
          <w:ilvl w:val="0"/>
          <w:numId w:val="27"/>
        </w:numPr>
        <w:tabs>
          <w:tab w:val="num" w:pos="993"/>
        </w:tabs>
        <w:spacing w:before="0" w:line="240" w:lineRule="auto"/>
        <w:ind w:firstLine="709"/>
      </w:pPr>
      <w:r>
        <w:lastRenderedPageBreak/>
        <w:t>отчеты об обслуживании обслуживаемых систем (подсистем) (в соответствии с Таблицей 1 Приложения № 1 Контракта) в составе:</w:t>
      </w:r>
    </w:p>
    <w:p w:rsidR="00136A22" w:rsidRDefault="00136A22" w:rsidP="00B72EC0">
      <w:pPr>
        <w:keepNext/>
        <w:numPr>
          <w:ilvl w:val="0"/>
          <w:numId w:val="27"/>
        </w:numPr>
        <w:tabs>
          <w:tab w:val="num" w:pos="993"/>
        </w:tabs>
        <w:spacing w:before="0" w:line="240" w:lineRule="auto"/>
        <w:ind w:firstLine="709"/>
      </w:pPr>
      <w:r>
        <w:t>отчет по устраненным инцидентам;</w:t>
      </w:r>
    </w:p>
    <w:p w:rsidR="00136A22" w:rsidRDefault="00136A22" w:rsidP="00B72EC0">
      <w:pPr>
        <w:keepNext/>
        <w:numPr>
          <w:ilvl w:val="0"/>
          <w:numId w:val="27"/>
        </w:numPr>
        <w:tabs>
          <w:tab w:val="num" w:pos="993"/>
        </w:tabs>
        <w:spacing w:before="0" w:line="240" w:lineRule="auto"/>
        <w:ind w:firstLine="709"/>
      </w:pPr>
      <w:r>
        <w:t>отчет по выполненным заявкам на обслуживание;</w:t>
      </w:r>
    </w:p>
    <w:p w:rsidR="00136A22" w:rsidRDefault="00136A22" w:rsidP="00B72EC0">
      <w:pPr>
        <w:keepNext/>
        <w:numPr>
          <w:ilvl w:val="0"/>
          <w:numId w:val="27"/>
        </w:numPr>
        <w:tabs>
          <w:tab w:val="num" w:pos="993"/>
        </w:tabs>
        <w:spacing w:before="0" w:line="240" w:lineRule="auto"/>
        <w:ind w:firstLine="709"/>
      </w:pPr>
      <w:r>
        <w:t>отчет по выполненным заявкам на изменение;</w:t>
      </w:r>
    </w:p>
    <w:p w:rsidR="00136A22" w:rsidRDefault="00136A22" w:rsidP="00B72EC0">
      <w:pPr>
        <w:keepNext/>
        <w:numPr>
          <w:ilvl w:val="0"/>
          <w:numId w:val="27"/>
        </w:numPr>
        <w:tabs>
          <w:tab w:val="num" w:pos="993"/>
        </w:tabs>
        <w:spacing w:before="0" w:line="240" w:lineRule="auto"/>
        <w:ind w:firstLine="709"/>
      </w:pPr>
      <w:r>
        <w:t xml:space="preserve">отчет по жалобам и </w:t>
      </w:r>
      <w:proofErr w:type="gramStart"/>
      <w:r>
        <w:t>предложениям-информации</w:t>
      </w:r>
      <w:proofErr w:type="gramEnd"/>
      <w:r>
        <w:t>;</w:t>
      </w:r>
    </w:p>
    <w:p w:rsidR="00136A22" w:rsidRDefault="00136A22" w:rsidP="00B72EC0">
      <w:pPr>
        <w:keepNext/>
        <w:numPr>
          <w:ilvl w:val="0"/>
          <w:numId w:val="27"/>
        </w:numPr>
        <w:tabs>
          <w:tab w:val="num" w:pos="993"/>
        </w:tabs>
        <w:spacing w:before="0" w:line="240" w:lineRule="auto"/>
        <w:ind w:firstLine="709"/>
      </w:pPr>
      <w:r>
        <w:t>отчет по выполненному регламентированному обслуживанию;</w:t>
      </w:r>
    </w:p>
    <w:p w:rsidR="00136A22" w:rsidRDefault="00136A22" w:rsidP="00B72EC0">
      <w:pPr>
        <w:keepNext/>
        <w:numPr>
          <w:ilvl w:val="0"/>
          <w:numId w:val="27"/>
        </w:numPr>
        <w:tabs>
          <w:tab w:val="num" w:pos="993"/>
        </w:tabs>
        <w:spacing w:before="0" w:line="240" w:lineRule="auto"/>
        <w:ind w:firstLine="709"/>
      </w:pPr>
      <w:r>
        <w:t>отчет по выполненным заявкам на информационно-справочное обслуживание;</w:t>
      </w:r>
    </w:p>
    <w:p w:rsidR="00136A22" w:rsidRDefault="00136A22" w:rsidP="00B72EC0">
      <w:pPr>
        <w:keepNext/>
        <w:numPr>
          <w:ilvl w:val="0"/>
          <w:numId w:val="27"/>
        </w:numPr>
        <w:tabs>
          <w:tab w:val="num" w:pos="993"/>
        </w:tabs>
        <w:spacing w:before="0" w:line="240" w:lineRule="auto"/>
        <w:ind w:firstLine="709"/>
      </w:pPr>
      <w:r>
        <w:t>актуализированный паспорт ИТ-подсистемы в электронном виде (только при представлении отчета за этап Контракта).</w:t>
      </w:r>
    </w:p>
    <w:p w:rsidR="00136A22" w:rsidRDefault="00136A22" w:rsidP="00B72EC0">
      <w:pPr>
        <w:keepNext/>
        <w:numPr>
          <w:ilvl w:val="0"/>
          <w:numId w:val="27"/>
        </w:numPr>
        <w:tabs>
          <w:tab w:val="num" w:pos="993"/>
        </w:tabs>
        <w:spacing w:before="0" w:line="240" w:lineRule="auto"/>
        <w:ind w:firstLine="709"/>
      </w:pPr>
      <w:r>
        <w:t>отчеты по восстановлению работоспособности компонентов обслуживаемых систем (подсистем) (в соответствии с Таблицей 1 Приложения № 1 Контракта):</w:t>
      </w:r>
    </w:p>
    <w:p w:rsidR="00136A22" w:rsidRDefault="00136A22" w:rsidP="00B72EC0">
      <w:pPr>
        <w:keepNext/>
        <w:numPr>
          <w:ilvl w:val="0"/>
          <w:numId w:val="27"/>
        </w:numPr>
        <w:tabs>
          <w:tab w:val="num" w:pos="993"/>
        </w:tabs>
        <w:spacing w:before="0" w:line="240" w:lineRule="auto"/>
        <w:ind w:firstLine="709"/>
      </w:pPr>
      <w:r>
        <w:t>отчет по выполненной диагностике;</w:t>
      </w:r>
    </w:p>
    <w:p w:rsidR="00136A22" w:rsidRDefault="00136A22" w:rsidP="00B72EC0">
      <w:pPr>
        <w:keepNext/>
        <w:numPr>
          <w:ilvl w:val="0"/>
          <w:numId w:val="27"/>
        </w:numPr>
        <w:tabs>
          <w:tab w:val="num" w:pos="993"/>
        </w:tabs>
        <w:spacing w:before="0" w:line="240" w:lineRule="auto"/>
        <w:ind w:firstLine="709"/>
      </w:pPr>
      <w:r>
        <w:t>отчет по выполненным ремонтно-восстановительным мероприятиям.</w:t>
      </w:r>
    </w:p>
    <w:p w:rsidR="00136A22" w:rsidRDefault="00136A22" w:rsidP="00136A22">
      <w:r>
        <w:t>4. Услуги оказаны в полном объеме. Настоящим, Заказчик подтверждает отсутствие претензий к Исполнителю в части качества и сроков оказанных Услуг.</w:t>
      </w:r>
    </w:p>
    <w:p w:rsidR="00136A22" w:rsidRDefault="00136A22" w:rsidP="00136A22"/>
    <w:p w:rsidR="00136A22" w:rsidRDefault="00136A22" w:rsidP="00136A22">
      <w:r>
        <w:t>Данный Акт составлен в 2 (двух) экземплярах, по одному для каждой из сторон.</w:t>
      </w:r>
    </w:p>
    <w:p w:rsidR="00136A22" w:rsidRDefault="00136A22" w:rsidP="00136A22"/>
    <w:tbl>
      <w:tblPr>
        <w:tblW w:w="9781" w:type="dxa"/>
        <w:tblInd w:w="108" w:type="dxa"/>
        <w:tblLook w:val="01E0" w:firstRow="1" w:lastRow="1" w:firstColumn="1" w:lastColumn="1" w:noHBand="0" w:noVBand="0"/>
      </w:tblPr>
      <w:tblGrid>
        <w:gridCol w:w="4658"/>
        <w:gridCol w:w="1012"/>
        <w:gridCol w:w="4111"/>
      </w:tblGrid>
      <w:tr w:rsidR="00136A22" w:rsidTr="00FB1D87">
        <w:trPr>
          <w:trHeight w:val="840"/>
        </w:trPr>
        <w:tc>
          <w:tcPr>
            <w:tcW w:w="4658" w:type="dxa"/>
          </w:tcPr>
          <w:p w:rsidR="00136A22" w:rsidRDefault="00136A22" w:rsidP="005416C9">
            <w:pPr>
              <w:keepNext/>
              <w:tabs>
                <w:tab w:val="num" w:pos="0"/>
                <w:tab w:val="left" w:pos="540"/>
              </w:tabs>
              <w:spacing w:line="276" w:lineRule="auto"/>
              <w:ind w:firstLine="34"/>
              <w:rPr>
                <w:sz w:val="24"/>
                <w:lang w:eastAsia="en-US"/>
              </w:rPr>
            </w:pPr>
            <w:r>
              <w:rPr>
                <w:lang w:eastAsia="en-US"/>
              </w:rPr>
              <w:t>ОТ ИСПОЛНИТЕЛЯ:</w:t>
            </w:r>
          </w:p>
          <w:p w:rsidR="00136A22" w:rsidRDefault="005416C9" w:rsidP="005416C9">
            <w:pPr>
              <w:pStyle w:val="OTRTitleStamp"/>
              <w:spacing w:line="276" w:lineRule="auto"/>
              <w:ind w:firstLine="34"/>
              <w:jc w:val="left"/>
              <w:rPr>
                <w:sz w:val="24"/>
                <w:szCs w:val="24"/>
                <w:lang w:eastAsia="en-US"/>
              </w:rPr>
            </w:pPr>
            <w:r>
              <w:rPr>
                <w:sz w:val="24"/>
                <w:szCs w:val="24"/>
                <w:lang w:eastAsia="en-US"/>
              </w:rPr>
              <w:t>_____</w:t>
            </w:r>
          </w:p>
          <w:p w:rsidR="00136A22" w:rsidRDefault="00136A22" w:rsidP="005416C9">
            <w:pPr>
              <w:pStyle w:val="OTRTitleStamp"/>
              <w:spacing w:line="276" w:lineRule="auto"/>
              <w:ind w:firstLine="34"/>
              <w:jc w:val="left"/>
              <w:rPr>
                <w:sz w:val="24"/>
                <w:szCs w:val="24"/>
                <w:lang w:eastAsia="en-US"/>
              </w:rPr>
            </w:pPr>
          </w:p>
        </w:tc>
        <w:tc>
          <w:tcPr>
            <w:tcW w:w="1012" w:type="dxa"/>
          </w:tcPr>
          <w:p w:rsidR="00136A22" w:rsidRDefault="00136A22" w:rsidP="005416C9">
            <w:pPr>
              <w:pStyle w:val="afff1"/>
              <w:spacing w:line="276" w:lineRule="auto"/>
              <w:ind w:left="0" w:firstLine="34"/>
              <w:jc w:val="center"/>
              <w:rPr>
                <w:lang w:eastAsia="en-US"/>
              </w:rPr>
            </w:pPr>
          </w:p>
        </w:tc>
        <w:tc>
          <w:tcPr>
            <w:tcW w:w="4111" w:type="dxa"/>
            <w:hideMark/>
          </w:tcPr>
          <w:p w:rsidR="00136A22" w:rsidRDefault="00136A22" w:rsidP="005416C9">
            <w:pPr>
              <w:keepNext/>
              <w:tabs>
                <w:tab w:val="num" w:pos="0"/>
                <w:tab w:val="left" w:pos="540"/>
              </w:tabs>
              <w:spacing w:line="276" w:lineRule="auto"/>
              <w:ind w:firstLine="34"/>
              <w:jc w:val="right"/>
              <w:rPr>
                <w:sz w:val="24"/>
                <w:lang w:eastAsia="en-US"/>
              </w:rPr>
            </w:pPr>
            <w:r>
              <w:rPr>
                <w:lang w:eastAsia="en-US"/>
              </w:rPr>
              <w:t>ОТ ЗАКАЗЧИКА:</w:t>
            </w:r>
          </w:p>
          <w:p w:rsidR="00136A22" w:rsidRDefault="00136A22" w:rsidP="005416C9">
            <w:pPr>
              <w:keepNext/>
              <w:tabs>
                <w:tab w:val="num" w:pos="0"/>
                <w:tab w:val="left" w:pos="540"/>
              </w:tabs>
              <w:spacing w:line="276" w:lineRule="auto"/>
              <w:ind w:firstLine="34"/>
              <w:jc w:val="right"/>
              <w:rPr>
                <w:lang w:eastAsia="en-US"/>
              </w:rPr>
            </w:pPr>
            <w:r>
              <w:rPr>
                <w:lang w:eastAsia="en-US"/>
              </w:rPr>
              <w:t>Заместитель руководителя</w:t>
            </w:r>
          </w:p>
          <w:p w:rsidR="00136A22" w:rsidRDefault="00136A22" w:rsidP="005416C9">
            <w:pPr>
              <w:keepNext/>
              <w:tabs>
                <w:tab w:val="num" w:pos="0"/>
                <w:tab w:val="left" w:pos="540"/>
              </w:tabs>
              <w:spacing w:line="276" w:lineRule="auto"/>
              <w:ind w:firstLine="34"/>
              <w:jc w:val="right"/>
              <w:rPr>
                <w:sz w:val="24"/>
                <w:lang w:eastAsia="en-US"/>
              </w:rPr>
            </w:pPr>
            <w:r>
              <w:rPr>
                <w:lang w:eastAsia="en-US"/>
              </w:rPr>
              <w:t>Федерального казначейства</w:t>
            </w:r>
          </w:p>
        </w:tc>
      </w:tr>
      <w:tr w:rsidR="00136A22" w:rsidTr="00FB1D87">
        <w:trPr>
          <w:trHeight w:val="817"/>
        </w:trPr>
        <w:tc>
          <w:tcPr>
            <w:tcW w:w="4658" w:type="dxa"/>
            <w:vAlign w:val="bottom"/>
            <w:hideMark/>
          </w:tcPr>
          <w:p w:rsidR="00136A22" w:rsidRDefault="00136A22" w:rsidP="005416C9">
            <w:pPr>
              <w:pStyle w:val="OTRTitleStamp"/>
              <w:spacing w:line="360" w:lineRule="auto"/>
              <w:ind w:firstLine="34"/>
              <w:jc w:val="left"/>
              <w:rPr>
                <w:sz w:val="24"/>
                <w:szCs w:val="24"/>
                <w:lang w:eastAsia="en-US"/>
              </w:rPr>
            </w:pPr>
            <w:r>
              <w:rPr>
                <w:sz w:val="24"/>
                <w:szCs w:val="24"/>
                <w:lang w:eastAsia="en-US"/>
              </w:rPr>
              <w:t xml:space="preserve">________________ </w:t>
            </w:r>
          </w:p>
        </w:tc>
        <w:tc>
          <w:tcPr>
            <w:tcW w:w="1012" w:type="dxa"/>
            <w:vAlign w:val="bottom"/>
          </w:tcPr>
          <w:p w:rsidR="00136A22" w:rsidRDefault="00136A22" w:rsidP="005416C9">
            <w:pPr>
              <w:pStyle w:val="afff1"/>
              <w:spacing w:line="276" w:lineRule="auto"/>
              <w:ind w:left="0" w:firstLine="34"/>
              <w:jc w:val="center"/>
              <w:rPr>
                <w:lang w:eastAsia="en-US"/>
              </w:rPr>
            </w:pPr>
          </w:p>
        </w:tc>
        <w:tc>
          <w:tcPr>
            <w:tcW w:w="4111" w:type="dxa"/>
            <w:vAlign w:val="bottom"/>
            <w:hideMark/>
          </w:tcPr>
          <w:p w:rsidR="00136A22" w:rsidRDefault="00136A22" w:rsidP="005416C9">
            <w:pPr>
              <w:pStyle w:val="OTRTitleStamp"/>
              <w:spacing w:line="360" w:lineRule="auto"/>
              <w:ind w:firstLine="34"/>
              <w:jc w:val="right"/>
              <w:rPr>
                <w:iCs w:val="0"/>
                <w:sz w:val="24"/>
                <w:szCs w:val="24"/>
                <w:lang w:eastAsia="en-US"/>
              </w:rPr>
            </w:pPr>
            <w:r>
              <w:rPr>
                <w:sz w:val="24"/>
                <w:szCs w:val="24"/>
                <w:lang w:eastAsia="en-US"/>
              </w:rPr>
              <w:t xml:space="preserve">_________________ </w:t>
            </w:r>
            <w:proofErr w:type="spellStart"/>
            <w:r>
              <w:rPr>
                <w:sz w:val="24"/>
                <w:szCs w:val="24"/>
                <w:lang w:eastAsia="en-US"/>
              </w:rPr>
              <w:t>С.Б.Гуральников</w:t>
            </w:r>
            <w:proofErr w:type="spellEnd"/>
          </w:p>
        </w:tc>
      </w:tr>
      <w:tr w:rsidR="00136A22" w:rsidTr="00FB1D87">
        <w:tc>
          <w:tcPr>
            <w:tcW w:w="4658" w:type="dxa"/>
            <w:vAlign w:val="bottom"/>
            <w:hideMark/>
          </w:tcPr>
          <w:p w:rsidR="00136A22" w:rsidRDefault="00136A22" w:rsidP="005416C9">
            <w:pPr>
              <w:pStyle w:val="afff1"/>
              <w:spacing w:line="360" w:lineRule="auto"/>
              <w:ind w:left="0" w:firstLine="34"/>
              <w:rPr>
                <w:lang w:eastAsia="en-US"/>
              </w:rPr>
            </w:pPr>
            <w:r>
              <w:rPr>
                <w:lang w:eastAsia="en-US"/>
              </w:rPr>
              <w:t>«_______» _____________ 201_ г.</w:t>
            </w:r>
          </w:p>
        </w:tc>
        <w:tc>
          <w:tcPr>
            <w:tcW w:w="1012" w:type="dxa"/>
            <w:vAlign w:val="bottom"/>
          </w:tcPr>
          <w:p w:rsidR="00136A22" w:rsidRDefault="00136A22" w:rsidP="005416C9">
            <w:pPr>
              <w:pStyle w:val="afff1"/>
              <w:spacing w:line="360" w:lineRule="auto"/>
              <w:ind w:left="0" w:firstLine="34"/>
              <w:jc w:val="center"/>
              <w:rPr>
                <w:lang w:eastAsia="en-US"/>
              </w:rPr>
            </w:pPr>
          </w:p>
        </w:tc>
        <w:tc>
          <w:tcPr>
            <w:tcW w:w="4111" w:type="dxa"/>
            <w:vAlign w:val="bottom"/>
            <w:hideMark/>
          </w:tcPr>
          <w:p w:rsidR="00136A22" w:rsidRDefault="00136A22" w:rsidP="005416C9">
            <w:pPr>
              <w:pStyle w:val="afff1"/>
              <w:spacing w:line="360" w:lineRule="auto"/>
              <w:ind w:left="0" w:firstLine="34"/>
              <w:jc w:val="right"/>
              <w:rPr>
                <w:lang w:eastAsia="en-US"/>
              </w:rPr>
            </w:pPr>
            <w:r>
              <w:rPr>
                <w:lang w:eastAsia="en-US"/>
              </w:rPr>
              <w:t>«______» _________________ 201_ г.</w:t>
            </w:r>
          </w:p>
        </w:tc>
      </w:tr>
      <w:bookmarkEnd w:id="752"/>
    </w:tbl>
    <w:p w:rsidR="002C760C" w:rsidRDefault="002C760C" w:rsidP="00197E3D">
      <w:pPr>
        <w:ind w:firstLine="0"/>
        <w:rPr>
          <w:kern w:val="32"/>
          <w:szCs w:val="20"/>
          <w:lang w:eastAsia="x-none"/>
        </w:rPr>
      </w:pPr>
    </w:p>
    <w:p w:rsidR="002C760C" w:rsidRDefault="002C760C" w:rsidP="002C760C">
      <w:r>
        <w:br w:type="page"/>
      </w:r>
    </w:p>
    <w:p w:rsidR="002C760C" w:rsidRDefault="002C760C" w:rsidP="002C760C">
      <w:pPr>
        <w:keepNext/>
        <w:jc w:val="center"/>
        <w:sectPr w:rsidR="002C760C" w:rsidSect="00500E71">
          <w:pgSz w:w="11906" w:h="16838"/>
          <w:pgMar w:top="1418" w:right="1134" w:bottom="1361" w:left="1701" w:header="709" w:footer="709" w:gutter="0"/>
          <w:cols w:space="708"/>
          <w:docGrid w:linePitch="360"/>
        </w:sectPr>
      </w:pPr>
    </w:p>
    <w:p w:rsidR="002C760C" w:rsidRPr="004B47FD" w:rsidRDefault="002C760C" w:rsidP="002C760C">
      <w:pPr>
        <w:pStyle w:val="aff8"/>
      </w:pPr>
      <w:bookmarkStart w:id="753" w:name="_Toc430098892"/>
      <w:r>
        <w:lastRenderedPageBreak/>
        <w:t>Приложение №11</w:t>
      </w:r>
      <w:bookmarkEnd w:id="753"/>
    </w:p>
    <w:p w:rsidR="00ED57C4" w:rsidRPr="009709A5" w:rsidRDefault="00ED57C4" w:rsidP="00ED57C4">
      <w:pPr>
        <w:jc w:val="center"/>
        <w:rPr>
          <w:b/>
        </w:rPr>
      </w:pPr>
      <w:r w:rsidRPr="009709A5">
        <w:rPr>
          <w:b/>
        </w:rPr>
        <w:t>График проведения РТО</w:t>
      </w:r>
    </w:p>
    <w:p w:rsidR="00ED57C4" w:rsidRPr="009709A5" w:rsidRDefault="00ED57C4" w:rsidP="00ED57C4">
      <w:pPr>
        <w:jc w:val="center"/>
        <w:rPr>
          <w:b/>
        </w:rPr>
      </w:pPr>
      <w:r w:rsidRPr="009709A5">
        <w:rPr>
          <w:b/>
        </w:rPr>
        <w:t>для этапа 2 оказания Услуг</w:t>
      </w:r>
    </w:p>
    <w:p w:rsidR="00ED57C4" w:rsidRPr="009709A5" w:rsidRDefault="00ED57C4" w:rsidP="00ED57C4">
      <w:pPr>
        <w:jc w:val="center"/>
        <w:rPr>
          <w:b/>
        </w:rPr>
      </w:pPr>
      <w:r w:rsidRPr="009709A5">
        <w:rPr>
          <w:b/>
        </w:rPr>
        <w:t xml:space="preserve">(с </w:t>
      </w:r>
      <w:r>
        <w:rPr>
          <w:b/>
        </w:rPr>
        <w:t>____</w:t>
      </w:r>
      <w:r w:rsidRPr="009709A5">
        <w:rPr>
          <w:b/>
        </w:rPr>
        <w:t xml:space="preserve"> по </w:t>
      </w:r>
      <w:r>
        <w:rPr>
          <w:b/>
        </w:rPr>
        <w:t>____</w:t>
      </w:r>
      <w:r w:rsidRPr="009709A5">
        <w:rPr>
          <w:b/>
        </w:rPr>
        <w:t xml:space="preserve"> включительно)</w:t>
      </w:r>
    </w:p>
    <w:p w:rsidR="00ED57C4" w:rsidRPr="00DD4BEB" w:rsidRDefault="00ED57C4" w:rsidP="00ED57C4"/>
    <w:tbl>
      <w:tblPr>
        <w:tblW w:w="14610" w:type="dxa"/>
        <w:tblInd w:w="103" w:type="dxa"/>
        <w:tblLayout w:type="fixed"/>
        <w:tblLook w:val="04A0" w:firstRow="1" w:lastRow="0" w:firstColumn="1" w:lastColumn="0" w:noHBand="0" w:noVBand="1"/>
      </w:tblPr>
      <w:tblGrid>
        <w:gridCol w:w="573"/>
        <w:gridCol w:w="2837"/>
        <w:gridCol w:w="1419"/>
        <w:gridCol w:w="1418"/>
        <w:gridCol w:w="1417"/>
        <w:gridCol w:w="1417"/>
        <w:gridCol w:w="1418"/>
        <w:gridCol w:w="1417"/>
        <w:gridCol w:w="1417"/>
        <w:gridCol w:w="1277"/>
      </w:tblGrid>
      <w:tr w:rsidR="00ED57C4" w:rsidRPr="009709A5" w:rsidTr="00AF6792">
        <w:trPr>
          <w:trHeight w:val="289"/>
        </w:trPr>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r w:rsidRPr="009709A5">
              <w:rPr>
                <w:sz w:val="24"/>
              </w:rPr>
              <w:t xml:space="preserve">№ </w:t>
            </w:r>
            <w:proofErr w:type="gramStart"/>
            <w:r w:rsidRPr="009709A5">
              <w:rPr>
                <w:sz w:val="24"/>
              </w:rPr>
              <w:t>п</w:t>
            </w:r>
            <w:proofErr w:type="gramEnd"/>
            <w:r w:rsidRPr="009709A5">
              <w:rPr>
                <w:sz w:val="24"/>
              </w:rPr>
              <w:t>/п</w:t>
            </w:r>
          </w:p>
        </w:tc>
        <w:tc>
          <w:tcPr>
            <w:tcW w:w="2837" w:type="dxa"/>
            <w:vMerge w:val="restart"/>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r w:rsidRPr="009709A5">
              <w:rPr>
                <w:sz w:val="24"/>
              </w:rPr>
              <w:t>Наименование Места оказания услуг</w:t>
            </w:r>
          </w:p>
        </w:tc>
        <w:tc>
          <w:tcPr>
            <w:tcW w:w="9923" w:type="dxa"/>
            <w:gridSpan w:val="7"/>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r w:rsidRPr="009709A5">
              <w:rPr>
                <w:sz w:val="24"/>
              </w:rPr>
              <w:t>Системы (подсистемы), обслуживаемые Исполнителем</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r w:rsidRPr="009709A5">
              <w:rPr>
                <w:sz w:val="24"/>
              </w:rPr>
              <w:t>Примечания</w:t>
            </w:r>
          </w:p>
        </w:tc>
      </w:tr>
      <w:tr w:rsidR="00ED57C4" w:rsidRPr="009709A5" w:rsidTr="00AF6792">
        <w:trPr>
          <w:trHeight w:val="1920"/>
        </w:trPr>
        <w:tc>
          <w:tcPr>
            <w:tcW w:w="573" w:type="dxa"/>
            <w:vMerge/>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ED57C4" w:rsidRPr="009709A5" w:rsidRDefault="00ED57C4" w:rsidP="00AF6792">
            <w:pPr>
              <w:pStyle w:val="afc"/>
              <w:rPr>
                <w:rFonts w:eastAsiaTheme="minorHAnsi"/>
                <w:sz w:val="24"/>
                <w:lang w:eastAsia="en-US"/>
              </w:rPr>
            </w:pPr>
          </w:p>
        </w:tc>
      </w:tr>
      <w:tr w:rsidR="00ED57C4" w:rsidRPr="009709A5" w:rsidTr="00AF6792">
        <w:trPr>
          <w:trHeight w:val="289"/>
        </w:trPr>
        <w:tc>
          <w:tcPr>
            <w:tcW w:w="573" w:type="dxa"/>
            <w:tcBorders>
              <w:top w:val="single" w:sz="4" w:space="0" w:color="auto"/>
              <w:left w:val="single" w:sz="4" w:space="0" w:color="auto"/>
              <w:bottom w:val="single" w:sz="4" w:space="0" w:color="auto"/>
              <w:right w:val="single" w:sz="4" w:space="0" w:color="auto"/>
            </w:tcBorders>
            <w:noWrap/>
            <w:vAlign w:val="center"/>
            <w:hideMark/>
          </w:tcPr>
          <w:p w:rsidR="00ED57C4" w:rsidRPr="009709A5" w:rsidRDefault="00ED57C4" w:rsidP="00AF6792">
            <w:pPr>
              <w:pStyle w:val="afc"/>
              <w:rPr>
                <w:rFonts w:eastAsiaTheme="minorHAnsi"/>
                <w:sz w:val="24"/>
                <w:lang w:eastAsia="en-US"/>
              </w:rPr>
            </w:pPr>
            <w:r w:rsidRPr="009709A5">
              <w:rPr>
                <w:sz w:val="24"/>
              </w:rPr>
              <w:t>1</w:t>
            </w:r>
          </w:p>
        </w:tc>
        <w:tc>
          <w:tcPr>
            <w:tcW w:w="283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r>
      <w:tr w:rsidR="00ED57C4" w:rsidRPr="009709A5" w:rsidTr="00AF6792">
        <w:trPr>
          <w:trHeight w:val="300"/>
        </w:trPr>
        <w:tc>
          <w:tcPr>
            <w:tcW w:w="573" w:type="dxa"/>
            <w:tcBorders>
              <w:top w:val="single" w:sz="4" w:space="0" w:color="auto"/>
              <w:left w:val="single" w:sz="4" w:space="0" w:color="auto"/>
              <w:bottom w:val="single" w:sz="4" w:space="0" w:color="auto"/>
              <w:right w:val="single" w:sz="4" w:space="0" w:color="auto"/>
            </w:tcBorders>
            <w:noWrap/>
            <w:vAlign w:val="center"/>
            <w:hideMark/>
          </w:tcPr>
          <w:p w:rsidR="00ED57C4" w:rsidRPr="009709A5" w:rsidRDefault="00ED57C4" w:rsidP="00AF6792">
            <w:pPr>
              <w:pStyle w:val="afc"/>
              <w:rPr>
                <w:rFonts w:eastAsiaTheme="minorHAnsi"/>
                <w:sz w:val="24"/>
                <w:lang w:eastAsia="en-US"/>
              </w:rPr>
            </w:pPr>
            <w:r w:rsidRPr="009709A5">
              <w:rPr>
                <w:sz w:val="24"/>
              </w:rPr>
              <w:t>2</w:t>
            </w:r>
          </w:p>
        </w:tc>
        <w:tc>
          <w:tcPr>
            <w:tcW w:w="283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r>
      <w:tr w:rsidR="00ED57C4" w:rsidRPr="009709A5" w:rsidTr="00AF6792">
        <w:trPr>
          <w:trHeight w:val="300"/>
        </w:trPr>
        <w:tc>
          <w:tcPr>
            <w:tcW w:w="573" w:type="dxa"/>
            <w:tcBorders>
              <w:top w:val="single" w:sz="4" w:space="0" w:color="auto"/>
              <w:left w:val="single" w:sz="4" w:space="0" w:color="auto"/>
              <w:bottom w:val="single" w:sz="4" w:space="0" w:color="auto"/>
              <w:right w:val="single" w:sz="4" w:space="0" w:color="auto"/>
            </w:tcBorders>
            <w:noWrap/>
            <w:vAlign w:val="center"/>
            <w:hideMark/>
          </w:tcPr>
          <w:p w:rsidR="00ED57C4" w:rsidRPr="009709A5" w:rsidRDefault="00ED57C4" w:rsidP="00AF6792">
            <w:pPr>
              <w:pStyle w:val="afc"/>
              <w:rPr>
                <w:rFonts w:eastAsiaTheme="minorHAnsi"/>
                <w:sz w:val="24"/>
                <w:lang w:eastAsia="en-US"/>
              </w:rPr>
            </w:pPr>
            <w:r w:rsidRPr="009709A5">
              <w:rPr>
                <w:sz w:val="24"/>
              </w:rPr>
              <w:t>3</w:t>
            </w:r>
          </w:p>
        </w:tc>
        <w:tc>
          <w:tcPr>
            <w:tcW w:w="2837" w:type="dxa"/>
            <w:tcBorders>
              <w:top w:val="single" w:sz="4" w:space="0" w:color="auto"/>
              <w:left w:val="nil"/>
              <w:bottom w:val="single" w:sz="4" w:space="0" w:color="auto"/>
              <w:right w:val="single" w:sz="4" w:space="0" w:color="auto"/>
            </w:tcBorders>
            <w:vAlign w:val="center"/>
          </w:tcPr>
          <w:p w:rsidR="00ED57C4" w:rsidRPr="009709A5" w:rsidRDefault="00ED57C4" w:rsidP="00AF6792">
            <w:pPr>
              <w:pStyle w:val="afc"/>
              <w:rPr>
                <w:rFonts w:eastAsiaTheme="minorHAnsi"/>
                <w:sz w:val="24"/>
                <w:lang w:eastAsia="en-US"/>
              </w:rPr>
            </w:pPr>
          </w:p>
        </w:tc>
        <w:tc>
          <w:tcPr>
            <w:tcW w:w="1419"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8"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41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c>
          <w:tcPr>
            <w:tcW w:w="1277" w:type="dxa"/>
            <w:tcBorders>
              <w:top w:val="single" w:sz="4" w:space="0" w:color="auto"/>
              <w:left w:val="nil"/>
              <w:bottom w:val="single" w:sz="4" w:space="0" w:color="auto"/>
              <w:right w:val="single" w:sz="4" w:space="0" w:color="auto"/>
            </w:tcBorders>
            <w:noWrap/>
            <w:vAlign w:val="bottom"/>
          </w:tcPr>
          <w:p w:rsidR="00ED57C4" w:rsidRPr="009709A5" w:rsidRDefault="00ED57C4" w:rsidP="00AF6792">
            <w:pPr>
              <w:pStyle w:val="afc"/>
              <w:rPr>
                <w:rFonts w:eastAsiaTheme="minorHAnsi"/>
                <w:sz w:val="24"/>
                <w:lang w:eastAsia="en-US"/>
              </w:rPr>
            </w:pPr>
          </w:p>
        </w:tc>
      </w:tr>
    </w:tbl>
    <w:p w:rsidR="00B90787" w:rsidRDefault="00B90787" w:rsidP="00ED57C4">
      <w:pPr>
        <w:ind w:firstLine="0"/>
        <w:rPr>
          <w:kern w:val="32"/>
          <w:szCs w:val="20"/>
          <w:lang w:eastAsia="x-none"/>
        </w:rPr>
      </w:pPr>
    </w:p>
    <w:p w:rsidR="00B90787" w:rsidRDefault="00B90787" w:rsidP="00B90787">
      <w:r>
        <w:br w:type="page"/>
      </w:r>
    </w:p>
    <w:p w:rsidR="00B90787" w:rsidRDefault="00B90787" w:rsidP="00B90787">
      <w:pPr>
        <w:rPr>
          <w:b/>
          <w:bCs/>
          <w:iCs/>
          <w:szCs w:val="28"/>
          <w:lang w:val="x-none" w:eastAsia="x-none"/>
        </w:rPr>
        <w:sectPr w:rsidR="00B90787" w:rsidSect="00B90787">
          <w:pgSz w:w="16840" w:h="11907" w:orient="landscape"/>
          <w:pgMar w:top="1701" w:right="1134" w:bottom="851" w:left="1134" w:header="709" w:footer="709" w:gutter="0"/>
          <w:cols w:space="720"/>
        </w:sectPr>
      </w:pPr>
    </w:p>
    <w:p w:rsidR="00B90787" w:rsidRPr="00B90787" w:rsidRDefault="00B90787" w:rsidP="00B90787">
      <w:pPr>
        <w:pStyle w:val="aff8"/>
      </w:pPr>
      <w:bookmarkStart w:id="754" w:name="_Toc430098893"/>
      <w:bookmarkStart w:id="755" w:name="_Toc426725823"/>
      <w:r w:rsidRPr="00B90787">
        <w:lastRenderedPageBreak/>
        <w:t>Приложение №</w:t>
      </w:r>
      <w:r>
        <w:rPr>
          <w:lang w:val="ru-RU"/>
        </w:rPr>
        <w:t>12</w:t>
      </w:r>
      <w:bookmarkEnd w:id="754"/>
      <w:r w:rsidRPr="00B90787">
        <w:t xml:space="preserve"> </w:t>
      </w:r>
      <w:bookmarkStart w:id="756" w:name="_Toc383170454"/>
      <w:bookmarkStart w:id="757" w:name="_Toc412059605"/>
    </w:p>
    <w:p w:rsidR="00B90787" w:rsidRPr="00B90787" w:rsidRDefault="00B90787" w:rsidP="00B90787">
      <w:pPr>
        <w:pStyle w:val="2b"/>
        <w:spacing w:before="0" w:after="0" w:line="360" w:lineRule="atLeast"/>
        <w:jc w:val="center"/>
        <w:rPr>
          <w:b/>
          <w:bCs w:val="0"/>
          <w:lang w:val="x-none"/>
        </w:rPr>
      </w:pPr>
      <w:bookmarkStart w:id="758" w:name="_Toc428887698"/>
      <w:bookmarkStart w:id="759" w:name="_Toc428890851"/>
      <w:bookmarkStart w:id="760" w:name="_Toc429669770"/>
      <w:bookmarkStart w:id="761" w:name="_Toc430095789"/>
      <w:bookmarkStart w:id="762" w:name="_Toc430098894"/>
      <w:r w:rsidRPr="00B90787">
        <w:rPr>
          <w:b/>
          <w:bCs w:val="0"/>
        </w:rPr>
        <w:t>Формат загрузки данных в базу знаний СУЭ ФК</w:t>
      </w:r>
      <w:bookmarkEnd w:id="755"/>
      <w:bookmarkEnd w:id="756"/>
      <w:bookmarkEnd w:id="757"/>
      <w:bookmarkEnd w:id="758"/>
      <w:bookmarkEnd w:id="759"/>
      <w:bookmarkEnd w:id="760"/>
      <w:bookmarkEnd w:id="761"/>
      <w:bookmarkEnd w:id="762"/>
    </w:p>
    <w:p w:rsidR="00B90787" w:rsidRPr="00B90787" w:rsidRDefault="00B90787" w:rsidP="00B90787">
      <w:pPr>
        <w:spacing w:line="360" w:lineRule="atLeast"/>
        <w:ind w:firstLine="708"/>
      </w:pPr>
      <w:r w:rsidRPr="00B90787">
        <w:t>При ведении Исполнителем  Базы знаний не в СУЭ ФК, он обязан предоставлять выгрузку своей Базы знаний в формате, представленном Заказчиком:</w:t>
      </w:r>
    </w:p>
    <w:p w:rsidR="00B90787" w:rsidRDefault="00B90787" w:rsidP="00B90787">
      <w:pPr>
        <w:spacing w:line="360" w:lineRule="atLeast"/>
        <w:ind w:firstLine="708"/>
      </w:pPr>
      <w:r>
        <w:rPr>
          <w:sz w:val="24"/>
        </w:rPr>
        <w:object w:dxaOrig="1500" w:dyaOrig="960">
          <v:shape id="_x0000_i1025" type="#_x0000_t75" style="width:74.5pt;height:47.7pt" o:ole="">
            <v:imagedata r:id="rId20" o:title=""/>
          </v:shape>
          <o:OLEObject Type="Embed" ProgID="Package" ShapeID="_x0000_i1025" DrawAspect="Icon" ObjectID="_1514033360" r:id="rId21"/>
        </w:object>
      </w:r>
    </w:p>
    <w:p w:rsidR="00A51B65" w:rsidRDefault="00A51B65" w:rsidP="00A51B65">
      <w:pPr>
        <w:spacing w:before="0" w:after="200" w:line="276" w:lineRule="auto"/>
        <w:ind w:firstLine="0"/>
        <w:jc w:val="left"/>
        <w:rPr>
          <w:kern w:val="32"/>
          <w:szCs w:val="20"/>
          <w:lang w:eastAsia="x-none"/>
        </w:rPr>
        <w:sectPr w:rsidR="00A51B65" w:rsidSect="00A51B65">
          <w:pgSz w:w="11906" w:h="16838"/>
          <w:pgMar w:top="1134" w:right="851" w:bottom="1134" w:left="1418" w:header="454" w:footer="454" w:gutter="0"/>
          <w:cols w:space="720"/>
          <w:docGrid w:linePitch="381"/>
        </w:sectPr>
      </w:pPr>
    </w:p>
    <w:p w:rsidR="00A51B65" w:rsidRPr="001D296C" w:rsidRDefault="001D296C" w:rsidP="001D296C">
      <w:pPr>
        <w:pStyle w:val="aff8"/>
      </w:pPr>
      <w:bookmarkStart w:id="763" w:name="_Toc430098895"/>
      <w:r w:rsidRPr="001D296C">
        <w:lastRenderedPageBreak/>
        <w:t>Приложение №13</w:t>
      </w:r>
      <w:bookmarkEnd w:id="763"/>
    </w:p>
    <w:p w:rsidR="00A51B65" w:rsidRPr="001D296C" w:rsidRDefault="00A51B65" w:rsidP="00A51B65">
      <w:pPr>
        <w:widowControl w:val="0"/>
        <w:jc w:val="center"/>
        <w:rPr>
          <w:b/>
          <w:noProof/>
          <w:szCs w:val="28"/>
        </w:rPr>
      </w:pPr>
      <w:r w:rsidRPr="001D296C">
        <w:rPr>
          <w:b/>
          <w:szCs w:val="28"/>
        </w:rPr>
        <w:t>Параметры мониторинга по каждому типу аппаратно-программных комплексов</w:t>
      </w:r>
      <w:r w:rsidR="001D296C" w:rsidRPr="001D296C">
        <w:rPr>
          <w:b/>
          <w:szCs w:val="28"/>
        </w:rPr>
        <w:t xml:space="preserve"> </w:t>
      </w:r>
      <w:r w:rsidR="001D296C" w:rsidRPr="001D296C">
        <w:rPr>
          <w:b/>
          <w:noProof/>
          <w:szCs w:val="28"/>
        </w:rPr>
        <w:t>Федерального казначейства</w:t>
      </w:r>
    </w:p>
    <w:p w:rsidR="00A51B65" w:rsidRDefault="00A51B65" w:rsidP="00A51B65">
      <w:pPr>
        <w:widowControl w:val="0"/>
        <w:rPr>
          <w:noProof/>
        </w:rPr>
      </w:pPr>
    </w:p>
    <w:p w:rsidR="00A51B65" w:rsidRDefault="00A51B65" w:rsidP="00A51B65">
      <w:pPr>
        <w:rPr>
          <w:noProof/>
        </w:rPr>
      </w:pPr>
      <w:r>
        <w:rPr>
          <w:noProof/>
        </w:rPr>
        <w:t xml:space="preserve">Таблица З1- Параметры мониторинга по каждому типу аппаратно-программных </w:t>
      </w:r>
      <w:r w:rsidR="00747933">
        <w:rPr>
          <w:noProof/>
        </w:rPr>
        <w:t>ФК</w:t>
      </w:r>
      <w:r>
        <w:rPr>
          <w:noProof/>
        </w:rPr>
        <w:t>.</w:t>
      </w:r>
    </w:p>
    <w:p w:rsidR="00A51B65" w:rsidRDefault="00A51B65" w:rsidP="00A51B65">
      <w:pPr>
        <w:rPr>
          <w:noProof/>
        </w:rPr>
      </w:pPr>
    </w:p>
    <w:tbl>
      <w:tblPr>
        <w:tblW w:w="15140" w:type="dxa"/>
        <w:tblInd w:w="-431" w:type="dxa"/>
        <w:tblLook w:val="04A0" w:firstRow="1" w:lastRow="0" w:firstColumn="1" w:lastColumn="0" w:noHBand="0" w:noVBand="1"/>
      </w:tblPr>
      <w:tblGrid>
        <w:gridCol w:w="594"/>
        <w:gridCol w:w="3528"/>
        <w:gridCol w:w="1775"/>
        <w:gridCol w:w="2528"/>
        <w:gridCol w:w="3939"/>
        <w:gridCol w:w="2776"/>
      </w:tblGrid>
      <w:tr w:rsidR="00A51B65" w:rsidTr="001D296C">
        <w:trPr>
          <w:trHeight w:val="1632"/>
        </w:trPr>
        <w:tc>
          <w:tcPr>
            <w:tcW w:w="0" w:type="auto"/>
            <w:tcBorders>
              <w:top w:val="single" w:sz="4" w:space="0" w:color="auto"/>
              <w:left w:val="single" w:sz="4" w:space="0" w:color="auto"/>
              <w:bottom w:val="single" w:sz="4" w:space="0" w:color="auto"/>
              <w:right w:val="single" w:sz="4" w:space="0" w:color="auto"/>
            </w:tcBorders>
            <w:vAlign w:val="center"/>
            <w:hideMark/>
          </w:tcPr>
          <w:p w:rsidR="00A51B65" w:rsidRDefault="00A51B65" w:rsidP="001D296C">
            <w:pPr>
              <w:pStyle w:val="afc"/>
              <w:rPr>
                <w:lang w:eastAsia="en-US"/>
              </w:rPr>
            </w:pPr>
            <w:r>
              <w:rPr>
                <w:lang w:eastAsia="en-US"/>
              </w:rPr>
              <w:t>№ п\</w:t>
            </w:r>
            <w:proofErr w:type="gramStart"/>
            <w:r>
              <w:rPr>
                <w:lang w:eastAsia="en-US"/>
              </w:rPr>
              <w:t>п</w:t>
            </w:r>
            <w:proofErr w:type="gramEnd"/>
          </w:p>
        </w:tc>
        <w:tc>
          <w:tcPr>
            <w:tcW w:w="3528" w:type="dxa"/>
            <w:tcBorders>
              <w:top w:val="single" w:sz="4" w:space="0" w:color="auto"/>
              <w:left w:val="nil"/>
              <w:bottom w:val="single" w:sz="4" w:space="0" w:color="auto"/>
              <w:right w:val="single" w:sz="4" w:space="0" w:color="auto"/>
            </w:tcBorders>
            <w:vAlign w:val="center"/>
            <w:hideMark/>
          </w:tcPr>
          <w:p w:rsidR="00A51B65" w:rsidRDefault="00A51B65" w:rsidP="001D296C">
            <w:pPr>
              <w:pStyle w:val="afc"/>
              <w:rPr>
                <w:lang w:eastAsia="en-US"/>
              </w:rPr>
            </w:pPr>
            <w:r>
              <w:rPr>
                <w:lang w:eastAsia="en-US"/>
              </w:rPr>
              <w:t>Наименование подсистемы</w:t>
            </w:r>
          </w:p>
        </w:tc>
        <w:tc>
          <w:tcPr>
            <w:tcW w:w="1775" w:type="dxa"/>
            <w:tcBorders>
              <w:top w:val="single" w:sz="4" w:space="0" w:color="auto"/>
              <w:left w:val="nil"/>
              <w:bottom w:val="single" w:sz="4" w:space="0" w:color="auto"/>
              <w:right w:val="single" w:sz="4" w:space="0" w:color="auto"/>
            </w:tcBorders>
            <w:vAlign w:val="center"/>
            <w:hideMark/>
          </w:tcPr>
          <w:p w:rsidR="00A51B65" w:rsidRDefault="00A51B65" w:rsidP="001D296C">
            <w:pPr>
              <w:pStyle w:val="afc"/>
              <w:rPr>
                <w:lang w:eastAsia="en-US"/>
              </w:rPr>
            </w:pPr>
            <w:proofErr w:type="gramStart"/>
            <w:r>
              <w:rPr>
                <w:lang w:eastAsia="en-US"/>
              </w:rPr>
              <w:t>ПО</w:t>
            </w:r>
            <w:proofErr w:type="gramEnd"/>
            <w:r>
              <w:rPr>
                <w:lang w:eastAsia="en-US"/>
              </w:rPr>
              <w:t xml:space="preserve"> для мониторинга</w:t>
            </w:r>
          </w:p>
        </w:tc>
        <w:tc>
          <w:tcPr>
            <w:tcW w:w="2528" w:type="dxa"/>
            <w:tcBorders>
              <w:top w:val="single" w:sz="4" w:space="0" w:color="auto"/>
              <w:left w:val="nil"/>
              <w:bottom w:val="single" w:sz="4" w:space="0" w:color="auto"/>
              <w:right w:val="single" w:sz="4" w:space="0" w:color="auto"/>
            </w:tcBorders>
            <w:vAlign w:val="center"/>
            <w:hideMark/>
          </w:tcPr>
          <w:p w:rsidR="00A51B65" w:rsidRDefault="00A51B65" w:rsidP="001D296C">
            <w:pPr>
              <w:pStyle w:val="afc"/>
              <w:rPr>
                <w:lang w:eastAsia="en-US"/>
              </w:rPr>
            </w:pPr>
            <w:r>
              <w:rPr>
                <w:lang w:eastAsia="en-US"/>
              </w:rPr>
              <w:t>Диапазон параметров штатного нормального функционирования аппаратно-программного комплекса;</w:t>
            </w:r>
          </w:p>
        </w:tc>
        <w:tc>
          <w:tcPr>
            <w:tcW w:w="3939" w:type="dxa"/>
            <w:tcBorders>
              <w:top w:val="single" w:sz="4" w:space="0" w:color="auto"/>
              <w:left w:val="nil"/>
              <w:bottom w:val="single" w:sz="4" w:space="0" w:color="auto"/>
              <w:right w:val="single" w:sz="4" w:space="0" w:color="auto"/>
            </w:tcBorders>
            <w:vAlign w:val="center"/>
            <w:hideMark/>
          </w:tcPr>
          <w:p w:rsidR="00A51B65" w:rsidRDefault="00A51B65" w:rsidP="001D296C">
            <w:pPr>
              <w:pStyle w:val="afc"/>
              <w:rPr>
                <w:lang w:eastAsia="en-US"/>
              </w:rPr>
            </w:pPr>
            <w:r>
              <w:rPr>
                <w:lang w:eastAsia="en-US"/>
              </w:rPr>
              <w:t>Диапазон параметров, при которых нормальное функционирование аппаратно-программного комплекса затруднено (если применимо к данному типу аппаратно-программного комплекса);</w:t>
            </w:r>
          </w:p>
        </w:tc>
        <w:tc>
          <w:tcPr>
            <w:tcW w:w="2776" w:type="dxa"/>
            <w:tcBorders>
              <w:top w:val="single" w:sz="4" w:space="0" w:color="auto"/>
              <w:left w:val="nil"/>
              <w:bottom w:val="single" w:sz="4" w:space="0" w:color="auto"/>
              <w:right w:val="single" w:sz="4" w:space="0" w:color="auto"/>
            </w:tcBorders>
            <w:vAlign w:val="center"/>
            <w:hideMark/>
          </w:tcPr>
          <w:p w:rsidR="00A51B65" w:rsidRDefault="00A51B65" w:rsidP="001D296C">
            <w:pPr>
              <w:pStyle w:val="afc"/>
              <w:rPr>
                <w:lang w:eastAsia="en-US"/>
              </w:rPr>
            </w:pPr>
            <w:r>
              <w:rPr>
                <w:lang w:eastAsia="en-US"/>
              </w:rPr>
              <w:t>Диапазон параметров нештатного функционирования аппаратно-программного комплекса;</w:t>
            </w:r>
          </w:p>
        </w:tc>
      </w:tr>
      <w:tr w:rsidR="00A51B65" w:rsidTr="001D296C">
        <w:trPr>
          <w:trHeight w:val="432"/>
        </w:trPr>
        <w:tc>
          <w:tcPr>
            <w:tcW w:w="0" w:type="auto"/>
            <w:tcBorders>
              <w:top w:val="nil"/>
              <w:left w:val="single" w:sz="4" w:space="0" w:color="auto"/>
              <w:bottom w:val="single" w:sz="4" w:space="0" w:color="auto"/>
              <w:right w:val="single" w:sz="4" w:space="0" w:color="auto"/>
            </w:tcBorders>
            <w:vAlign w:val="center"/>
            <w:hideMark/>
          </w:tcPr>
          <w:p w:rsidR="00A51B65" w:rsidRDefault="00A51B65" w:rsidP="001D296C">
            <w:pPr>
              <w:pStyle w:val="afc"/>
              <w:rPr>
                <w:lang w:eastAsia="en-US"/>
              </w:rPr>
            </w:pPr>
            <w:r>
              <w:rPr>
                <w:lang w:eastAsia="en-US"/>
              </w:rPr>
              <w:t>1</w:t>
            </w:r>
          </w:p>
        </w:tc>
        <w:tc>
          <w:tcPr>
            <w:tcW w:w="3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1775"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3939"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776"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r>
      <w:tr w:rsidR="00A51B65" w:rsidTr="001D296C">
        <w:trPr>
          <w:trHeight w:val="354"/>
        </w:trPr>
        <w:tc>
          <w:tcPr>
            <w:tcW w:w="0" w:type="auto"/>
            <w:tcBorders>
              <w:top w:val="nil"/>
              <w:left w:val="single" w:sz="4" w:space="0" w:color="auto"/>
              <w:bottom w:val="single" w:sz="4" w:space="0" w:color="auto"/>
              <w:right w:val="single" w:sz="4" w:space="0" w:color="auto"/>
            </w:tcBorders>
            <w:vAlign w:val="center"/>
            <w:hideMark/>
          </w:tcPr>
          <w:p w:rsidR="00A51B65" w:rsidRDefault="00A51B65" w:rsidP="001D296C">
            <w:pPr>
              <w:pStyle w:val="afc"/>
              <w:rPr>
                <w:lang w:eastAsia="en-US"/>
              </w:rPr>
            </w:pPr>
            <w:r>
              <w:rPr>
                <w:lang w:eastAsia="en-US"/>
              </w:rPr>
              <w:t>2</w:t>
            </w:r>
          </w:p>
        </w:tc>
        <w:tc>
          <w:tcPr>
            <w:tcW w:w="3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1775"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3939"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776"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r>
      <w:tr w:rsidR="00A51B65" w:rsidTr="001D296C">
        <w:trPr>
          <w:trHeight w:val="418"/>
        </w:trPr>
        <w:tc>
          <w:tcPr>
            <w:tcW w:w="0" w:type="auto"/>
            <w:tcBorders>
              <w:top w:val="nil"/>
              <w:left w:val="single" w:sz="4" w:space="0" w:color="auto"/>
              <w:bottom w:val="single" w:sz="4" w:space="0" w:color="auto"/>
              <w:right w:val="single" w:sz="4" w:space="0" w:color="auto"/>
            </w:tcBorders>
            <w:vAlign w:val="center"/>
            <w:hideMark/>
          </w:tcPr>
          <w:p w:rsidR="00A51B65" w:rsidRDefault="00A51B65" w:rsidP="001D296C">
            <w:pPr>
              <w:pStyle w:val="afc"/>
              <w:rPr>
                <w:lang w:eastAsia="en-US"/>
              </w:rPr>
            </w:pPr>
            <w:r>
              <w:rPr>
                <w:lang w:eastAsia="en-US"/>
              </w:rPr>
              <w:t>3</w:t>
            </w:r>
          </w:p>
        </w:tc>
        <w:tc>
          <w:tcPr>
            <w:tcW w:w="3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1775"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528"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3939"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c>
          <w:tcPr>
            <w:tcW w:w="2776" w:type="dxa"/>
            <w:tcBorders>
              <w:top w:val="nil"/>
              <w:left w:val="nil"/>
              <w:bottom w:val="single" w:sz="4" w:space="0" w:color="auto"/>
              <w:right w:val="single" w:sz="4" w:space="0" w:color="auto"/>
            </w:tcBorders>
            <w:vAlign w:val="center"/>
          </w:tcPr>
          <w:p w:rsidR="00A51B65" w:rsidRDefault="00A51B65" w:rsidP="001D296C">
            <w:pPr>
              <w:pStyle w:val="afc"/>
              <w:rPr>
                <w:lang w:eastAsia="en-US"/>
              </w:rPr>
            </w:pPr>
          </w:p>
        </w:tc>
      </w:tr>
    </w:tbl>
    <w:p w:rsidR="00A51B65" w:rsidRDefault="00A51B65" w:rsidP="001D296C">
      <w:pPr>
        <w:ind w:firstLine="0"/>
        <w:rPr>
          <w:snapToGrid w:val="0"/>
        </w:rPr>
        <w:sectPr w:rsidR="00A51B65" w:rsidSect="00A51B65">
          <w:pgSz w:w="16838" w:h="11906" w:orient="landscape"/>
          <w:pgMar w:top="1418" w:right="1134" w:bottom="851" w:left="1134" w:header="454" w:footer="454" w:gutter="0"/>
          <w:cols w:space="720"/>
          <w:docGrid w:linePitch="381"/>
        </w:sectPr>
      </w:pPr>
    </w:p>
    <w:p w:rsidR="00697A9B" w:rsidRDefault="00697A9B" w:rsidP="00697A9B">
      <w:pPr>
        <w:pStyle w:val="aff8"/>
        <w:rPr>
          <w:lang w:val="ru-RU"/>
        </w:rPr>
      </w:pPr>
      <w:bookmarkStart w:id="764" w:name="_Toc430098896"/>
      <w:bookmarkStart w:id="765" w:name="_Ref347499369"/>
      <w:bookmarkStart w:id="766" w:name="_Toc354575396"/>
      <w:bookmarkStart w:id="767" w:name="_Toc428889364"/>
      <w:r>
        <w:rPr>
          <w:lang w:val="ru-RU"/>
        </w:rPr>
        <w:lastRenderedPageBreak/>
        <w:t>Приложение №1</w:t>
      </w:r>
      <w:r w:rsidR="009F6435">
        <w:rPr>
          <w:lang w:val="ru-RU"/>
        </w:rPr>
        <w:t>4</w:t>
      </w:r>
      <w:bookmarkEnd w:id="764"/>
      <w:r w:rsidRPr="000556EB">
        <w:rPr>
          <w:lang w:val="ru-RU"/>
        </w:rPr>
        <w:t xml:space="preserve"> </w:t>
      </w:r>
      <w:bookmarkStart w:id="768" w:name="_Toc383170448"/>
    </w:p>
    <w:p w:rsidR="00697A9B" w:rsidRPr="00CC1805" w:rsidRDefault="00697A9B" w:rsidP="00697A9B">
      <w:pPr>
        <w:rPr>
          <w:b/>
          <w:szCs w:val="28"/>
        </w:rPr>
      </w:pPr>
      <w:r w:rsidRPr="00CC1805">
        <w:rPr>
          <w:b/>
          <w:szCs w:val="28"/>
        </w:rPr>
        <w:t>Регламент выполнения работ по техническому обслуживанию в защищенном контуре</w:t>
      </w:r>
      <w:bookmarkEnd w:id="765"/>
      <w:bookmarkEnd w:id="766"/>
      <w:bookmarkEnd w:id="767"/>
      <w:bookmarkEnd w:id="768"/>
    </w:p>
    <w:p w:rsidR="00697A9B" w:rsidRPr="00CC1805" w:rsidRDefault="00697A9B" w:rsidP="00697A9B">
      <w:pPr>
        <w:pStyle w:val="affa"/>
        <w:spacing w:before="0" w:after="0" w:line="360" w:lineRule="atLeast"/>
        <w:rPr>
          <w:sz w:val="28"/>
          <w:szCs w:val="28"/>
        </w:rPr>
      </w:pPr>
      <w:r w:rsidRPr="00CC1805">
        <w:rPr>
          <w:sz w:val="28"/>
          <w:szCs w:val="28"/>
        </w:rPr>
        <w:t>Приложение разработано на основе «Инструкции о порядке допуска должностных лиц и граждан Российской федерации к государственной тайне», утвержденной Постановлением Правительства РФ от 06.02.2010 N 63, и определяет порядок выполнения работ на режимных объектах Федерального казначейства (Казначейства России).</w:t>
      </w:r>
    </w:p>
    <w:p w:rsidR="00697A9B" w:rsidRPr="00CC1805" w:rsidRDefault="00697A9B" w:rsidP="00697A9B">
      <w:pPr>
        <w:pStyle w:val="affa"/>
        <w:spacing w:before="0" w:after="0" w:line="360" w:lineRule="atLeast"/>
        <w:rPr>
          <w:sz w:val="28"/>
          <w:szCs w:val="28"/>
        </w:rPr>
      </w:pPr>
      <w:r w:rsidRPr="00CC1805">
        <w:rPr>
          <w:sz w:val="28"/>
          <w:szCs w:val="28"/>
        </w:rPr>
        <w:t xml:space="preserve">Приложение регулирует отношения, возникающие в связи с возможным ознакомлением сотрудников Исполнителя услуг со сведениями, составляющими государственную тайну, при выполнении работ по сопровождению </w:t>
      </w:r>
      <w:r w:rsidR="0019379F">
        <w:rPr>
          <w:sz w:val="28"/>
          <w:szCs w:val="28"/>
        </w:rPr>
        <w:t>А</w:t>
      </w:r>
      <w:r w:rsidRPr="00CC1805">
        <w:rPr>
          <w:sz w:val="28"/>
          <w:szCs w:val="28"/>
        </w:rPr>
        <w:t>ПО в ВЛВС органов Федерального казначейства и у Абонентов, входящих в закрытый сводный реестр распорядителей и получателей бюджетных средств.</w:t>
      </w:r>
    </w:p>
    <w:p w:rsidR="00697A9B" w:rsidRPr="00CC1805" w:rsidRDefault="00697A9B" w:rsidP="00B72EC0">
      <w:pPr>
        <w:keepNext/>
        <w:numPr>
          <w:ilvl w:val="2"/>
          <w:numId w:val="159"/>
        </w:numPr>
        <w:spacing w:before="0" w:after="0" w:line="360" w:lineRule="atLeast"/>
        <w:outlineLvl w:val="2"/>
        <w:rPr>
          <w:b/>
          <w:bCs/>
          <w:szCs w:val="28"/>
        </w:rPr>
      </w:pPr>
      <w:bookmarkStart w:id="769" w:name="_Toc211329310"/>
      <w:bookmarkStart w:id="770" w:name="_Toc296075124"/>
      <w:bookmarkStart w:id="771" w:name="_Toc318269190"/>
      <w:bookmarkStart w:id="772" w:name="_Toc347232686"/>
      <w:bookmarkStart w:id="773" w:name="_Ref347855970"/>
      <w:bookmarkStart w:id="774" w:name="_Toc354574426"/>
      <w:bookmarkStart w:id="775" w:name="_Toc354575397"/>
      <w:bookmarkStart w:id="776" w:name="_Toc428890883"/>
      <w:bookmarkStart w:id="777" w:name="_Toc429669773"/>
      <w:bookmarkStart w:id="778" w:name="_Toc430095792"/>
      <w:bookmarkStart w:id="779" w:name="_Toc430098897"/>
      <w:r w:rsidRPr="00CC1805">
        <w:rPr>
          <w:b/>
          <w:bCs/>
          <w:szCs w:val="28"/>
        </w:rPr>
        <w:t>Оформление выезда Исполнителем</w:t>
      </w:r>
      <w:bookmarkEnd w:id="769"/>
      <w:bookmarkEnd w:id="770"/>
      <w:bookmarkEnd w:id="771"/>
      <w:bookmarkEnd w:id="772"/>
      <w:bookmarkEnd w:id="773"/>
      <w:bookmarkEnd w:id="774"/>
      <w:bookmarkEnd w:id="775"/>
      <w:bookmarkEnd w:id="776"/>
      <w:bookmarkEnd w:id="777"/>
      <w:bookmarkEnd w:id="778"/>
      <w:bookmarkEnd w:id="779"/>
    </w:p>
    <w:p w:rsidR="00697A9B" w:rsidRPr="00CC1805" w:rsidRDefault="00697A9B" w:rsidP="00697A9B">
      <w:pPr>
        <w:pStyle w:val="affa"/>
        <w:spacing w:before="0" w:after="0" w:line="360" w:lineRule="atLeast"/>
        <w:rPr>
          <w:sz w:val="28"/>
          <w:szCs w:val="28"/>
        </w:rPr>
      </w:pPr>
      <w:r w:rsidRPr="00CC1805">
        <w:rPr>
          <w:sz w:val="28"/>
          <w:szCs w:val="28"/>
        </w:rPr>
        <w:t xml:space="preserve">Выезд регулируется положениями п. 6.3. </w:t>
      </w:r>
    </w:p>
    <w:p w:rsidR="00697A9B" w:rsidRPr="00CC1805" w:rsidRDefault="00697A9B" w:rsidP="00697A9B">
      <w:pPr>
        <w:pStyle w:val="affa"/>
        <w:spacing w:before="0" w:after="0" w:line="360" w:lineRule="atLeast"/>
        <w:rPr>
          <w:sz w:val="28"/>
          <w:szCs w:val="28"/>
        </w:rPr>
      </w:pPr>
      <w:r w:rsidRPr="00CC1805">
        <w:rPr>
          <w:sz w:val="28"/>
          <w:szCs w:val="28"/>
        </w:rPr>
        <w:t>Перед выездом сотрудник Исполнителя услуг должен получить в своей организации следующие документы:</w:t>
      </w:r>
    </w:p>
    <w:p w:rsidR="00697A9B" w:rsidRPr="00CC1805" w:rsidRDefault="00697A9B" w:rsidP="00697A9B">
      <w:pPr>
        <w:pStyle w:val="af0"/>
        <w:numPr>
          <w:ilvl w:val="0"/>
          <w:numId w:val="5"/>
        </w:numPr>
        <w:tabs>
          <w:tab w:val="num" w:pos="2400"/>
        </w:tabs>
        <w:spacing w:before="0" w:after="0" w:line="360" w:lineRule="atLeast"/>
        <w:ind w:left="2397" w:hanging="357"/>
        <w:rPr>
          <w:szCs w:val="28"/>
        </w:rPr>
      </w:pPr>
      <w:r w:rsidRPr="00CC1805">
        <w:rPr>
          <w:szCs w:val="28"/>
        </w:rPr>
        <w:t>копию лицензии на право осуществления работ, связанных с использованием сведений, составляющих государственную тайну (далее - Лицензия). При выезде на Объект группы сотрудников Исполнителя услуг достаточно предоставить одну копию Лицензии на всю группу сотрудников;</w:t>
      </w:r>
    </w:p>
    <w:p w:rsidR="00697A9B" w:rsidRPr="00CC1805" w:rsidRDefault="00697A9B" w:rsidP="00697A9B">
      <w:pPr>
        <w:pStyle w:val="af0"/>
        <w:numPr>
          <w:ilvl w:val="0"/>
          <w:numId w:val="5"/>
        </w:numPr>
        <w:tabs>
          <w:tab w:val="num" w:pos="2400"/>
        </w:tabs>
        <w:spacing w:before="0" w:after="0" w:line="360" w:lineRule="atLeast"/>
        <w:ind w:left="2397" w:hanging="357"/>
        <w:rPr>
          <w:szCs w:val="28"/>
        </w:rPr>
      </w:pPr>
      <w:r w:rsidRPr="00CC1805">
        <w:rPr>
          <w:szCs w:val="28"/>
        </w:rPr>
        <w:t>справку о допуске (далее Справка) по соответствующей форме (форма 7 или форма 8 Приложения к документу [</w:t>
      </w:r>
      <w:r w:rsidRPr="00CC1805">
        <w:rPr>
          <w:szCs w:val="28"/>
        </w:rPr>
        <w:fldChar w:fldCharType="begin"/>
      </w:r>
      <w:r w:rsidRPr="00CC1805">
        <w:rPr>
          <w:szCs w:val="28"/>
        </w:rPr>
        <w:instrText xml:space="preserve"> REF _Ref316306415 \r \h  \* MERGEFORMAT </w:instrText>
      </w:r>
      <w:r w:rsidRPr="00CC1805">
        <w:rPr>
          <w:szCs w:val="28"/>
        </w:rPr>
      </w:r>
      <w:r w:rsidRPr="00CC1805">
        <w:rPr>
          <w:szCs w:val="28"/>
        </w:rPr>
        <w:fldChar w:fldCharType="separate"/>
      </w:r>
      <w:r w:rsidRPr="00CC1805">
        <w:rPr>
          <w:szCs w:val="28"/>
        </w:rPr>
        <w:t>5</w:t>
      </w:r>
      <w:r w:rsidRPr="00CC1805">
        <w:rPr>
          <w:szCs w:val="28"/>
        </w:rPr>
        <w:fldChar w:fldCharType="end"/>
      </w:r>
      <w:r w:rsidRPr="00CC1805">
        <w:rPr>
          <w:szCs w:val="28"/>
        </w:rPr>
        <w:t xml:space="preserve"> </w:t>
      </w:r>
      <w:r w:rsidRPr="00CC1805">
        <w:rPr>
          <w:szCs w:val="28"/>
        </w:rPr>
        <w:fldChar w:fldCharType="begin"/>
      </w:r>
      <w:r w:rsidRPr="00CC1805">
        <w:rPr>
          <w:szCs w:val="28"/>
        </w:rPr>
        <w:instrText xml:space="preserve"> REF _Ref316306415 \h  \* MERGEFORMAT </w:instrText>
      </w:r>
      <w:r w:rsidRPr="00CC1805">
        <w:rPr>
          <w:szCs w:val="28"/>
        </w:rPr>
      </w:r>
      <w:r w:rsidRPr="00CC1805">
        <w:rPr>
          <w:szCs w:val="28"/>
        </w:rPr>
        <w:fldChar w:fldCharType="separate"/>
      </w:r>
      <w:r w:rsidRPr="00CC1805">
        <w:rPr>
          <w:szCs w:val="28"/>
        </w:rPr>
        <w:t>Справки о допуске соответствующей формы</w:t>
      </w:r>
      <w:r w:rsidRPr="00CC1805">
        <w:rPr>
          <w:szCs w:val="28"/>
        </w:rPr>
        <w:fldChar w:fldCharType="end"/>
      </w:r>
      <w:r w:rsidRPr="00CC1805">
        <w:rPr>
          <w:szCs w:val="28"/>
        </w:rPr>
        <w:t>] – формы учетной документации);</w:t>
      </w:r>
    </w:p>
    <w:p w:rsidR="00697A9B" w:rsidRPr="00CC1805" w:rsidRDefault="00697A9B" w:rsidP="00697A9B">
      <w:pPr>
        <w:pStyle w:val="af0"/>
        <w:numPr>
          <w:ilvl w:val="0"/>
          <w:numId w:val="5"/>
        </w:numPr>
        <w:tabs>
          <w:tab w:val="num" w:pos="2400"/>
        </w:tabs>
        <w:spacing w:before="0" w:after="0" w:line="360" w:lineRule="atLeast"/>
        <w:ind w:left="2397" w:hanging="357"/>
        <w:rPr>
          <w:szCs w:val="28"/>
        </w:rPr>
      </w:pPr>
      <w:r w:rsidRPr="00CC1805">
        <w:rPr>
          <w:szCs w:val="28"/>
        </w:rPr>
        <w:t>предписание на выполнение задания (далее Предписание) (форма 5 Приложения к документу [</w:t>
      </w:r>
      <w:r w:rsidRPr="00CC1805">
        <w:rPr>
          <w:szCs w:val="28"/>
        </w:rPr>
        <w:fldChar w:fldCharType="begin"/>
      </w:r>
      <w:r w:rsidRPr="00CC1805">
        <w:rPr>
          <w:szCs w:val="28"/>
        </w:rPr>
        <w:instrText xml:space="preserve"> REF _Ref316306513 \r \h  \* MERGEFORMAT </w:instrText>
      </w:r>
      <w:r w:rsidRPr="00CC1805">
        <w:rPr>
          <w:szCs w:val="28"/>
        </w:rPr>
      </w:r>
      <w:r w:rsidRPr="00CC1805">
        <w:rPr>
          <w:szCs w:val="28"/>
        </w:rPr>
        <w:fldChar w:fldCharType="separate"/>
      </w:r>
      <w:r w:rsidRPr="00CC1805">
        <w:rPr>
          <w:szCs w:val="28"/>
        </w:rPr>
        <w:t>6</w:t>
      </w:r>
      <w:r w:rsidRPr="00CC1805">
        <w:rPr>
          <w:szCs w:val="28"/>
        </w:rPr>
        <w:fldChar w:fldCharType="end"/>
      </w:r>
      <w:r w:rsidRPr="00CC1805">
        <w:rPr>
          <w:szCs w:val="28"/>
        </w:rPr>
        <w:t xml:space="preserve"> </w:t>
      </w:r>
      <w:r w:rsidRPr="00CC1805">
        <w:rPr>
          <w:szCs w:val="28"/>
        </w:rPr>
        <w:fldChar w:fldCharType="begin"/>
      </w:r>
      <w:r w:rsidRPr="00CC1805">
        <w:rPr>
          <w:szCs w:val="28"/>
        </w:rPr>
        <w:instrText xml:space="preserve"> REF _Ref316306516 \h  \* MERGEFORMAT </w:instrText>
      </w:r>
      <w:r w:rsidRPr="00CC1805">
        <w:rPr>
          <w:szCs w:val="28"/>
        </w:rPr>
      </w:r>
      <w:r w:rsidRPr="00CC1805">
        <w:rPr>
          <w:szCs w:val="28"/>
        </w:rPr>
        <w:fldChar w:fldCharType="separate"/>
      </w:r>
      <w:r w:rsidRPr="00CC1805">
        <w:rPr>
          <w:szCs w:val="28"/>
        </w:rPr>
        <w:t>Предписание на выполнение задания, подписанное руководителем организации</w:t>
      </w:r>
      <w:r w:rsidRPr="00CC1805">
        <w:rPr>
          <w:szCs w:val="28"/>
        </w:rPr>
        <w:fldChar w:fldCharType="end"/>
      </w:r>
      <w:r w:rsidRPr="00CC1805">
        <w:rPr>
          <w:szCs w:val="28"/>
        </w:rPr>
        <w:t>] – формы учетной документации).</w:t>
      </w:r>
    </w:p>
    <w:p w:rsidR="00697A9B" w:rsidRPr="00CC1805" w:rsidRDefault="00697A9B" w:rsidP="00697A9B">
      <w:pPr>
        <w:pStyle w:val="affa"/>
        <w:spacing w:before="0" w:after="0" w:line="360" w:lineRule="atLeast"/>
        <w:rPr>
          <w:sz w:val="28"/>
          <w:szCs w:val="28"/>
        </w:rPr>
      </w:pPr>
      <w:r w:rsidRPr="00CC1805">
        <w:rPr>
          <w:sz w:val="28"/>
          <w:szCs w:val="28"/>
        </w:rPr>
        <w:t xml:space="preserve">Справка подписывается руководителем РСО и заверяется печатью организации, РСО которой выдал справку. Справка выдается под расписку командированного сотрудника в журнале учета и выдачи справок (форма </w:t>
      </w:r>
      <w:r w:rsidRPr="00CC1805">
        <w:rPr>
          <w:sz w:val="28"/>
          <w:szCs w:val="28"/>
        </w:rPr>
        <w:lastRenderedPageBreak/>
        <w:t>13– формы учетной документации) на срок разовой командировки или на срок выполнения задания, но не более чем на год.</w:t>
      </w:r>
    </w:p>
    <w:p w:rsidR="00697A9B" w:rsidRPr="00CC1805" w:rsidRDefault="00697A9B" w:rsidP="00697A9B">
      <w:pPr>
        <w:pStyle w:val="affa"/>
        <w:spacing w:before="0" w:after="0" w:line="360" w:lineRule="atLeast"/>
        <w:rPr>
          <w:sz w:val="28"/>
          <w:szCs w:val="28"/>
        </w:rPr>
      </w:pPr>
      <w:bookmarkStart w:id="780" w:name="_Toc296075125"/>
      <w:proofErr w:type="gramStart"/>
      <w:r w:rsidRPr="00CC1805">
        <w:rPr>
          <w:sz w:val="28"/>
          <w:szCs w:val="28"/>
        </w:rPr>
        <w:t>Предписание подписывается руководителем Исполнителя услуг или директором филиала Исполнителя услуг, заверяется печатью Исполнителя услуг или печатью филиала и регистрируется в журнале учета выдачи Предписаний (форма 14 Приложения к документу [</w:t>
      </w:r>
      <w:r w:rsidRPr="00CC1805">
        <w:rPr>
          <w:sz w:val="28"/>
          <w:szCs w:val="28"/>
        </w:rPr>
        <w:fldChar w:fldCharType="begin"/>
      </w:r>
      <w:r w:rsidRPr="00CC1805">
        <w:rPr>
          <w:sz w:val="28"/>
          <w:szCs w:val="28"/>
        </w:rPr>
        <w:instrText xml:space="preserve"> REF _Ref316306703 \r \h  \* MERGEFORMAT </w:instrText>
      </w:r>
      <w:r w:rsidRPr="00CC1805">
        <w:rPr>
          <w:sz w:val="28"/>
          <w:szCs w:val="28"/>
        </w:rPr>
      </w:r>
      <w:r w:rsidRPr="00CC1805">
        <w:rPr>
          <w:sz w:val="28"/>
          <w:szCs w:val="28"/>
        </w:rPr>
        <w:fldChar w:fldCharType="separate"/>
      </w:r>
      <w:r w:rsidRPr="00CC1805">
        <w:rPr>
          <w:sz w:val="28"/>
          <w:szCs w:val="28"/>
        </w:rPr>
        <w:t>0</w:t>
      </w:r>
      <w:r w:rsidRPr="00CC1805">
        <w:rPr>
          <w:sz w:val="28"/>
          <w:szCs w:val="28"/>
        </w:rPr>
        <w:fldChar w:fldCharType="end"/>
      </w:r>
      <w:r w:rsidRPr="00CC1805">
        <w:rPr>
          <w:sz w:val="28"/>
          <w:szCs w:val="28"/>
        </w:rPr>
        <w:t xml:space="preserve"> </w:t>
      </w:r>
      <w:r w:rsidRPr="00CC1805">
        <w:rPr>
          <w:sz w:val="28"/>
          <w:szCs w:val="28"/>
        </w:rPr>
        <w:fldChar w:fldCharType="begin"/>
      </w:r>
      <w:r w:rsidRPr="00CC1805">
        <w:rPr>
          <w:sz w:val="28"/>
          <w:szCs w:val="28"/>
        </w:rPr>
        <w:instrText xml:space="preserve"> REF _Ref316306707 \h  \* MERGEFORMAT </w:instrText>
      </w:r>
      <w:r w:rsidRPr="00CC1805">
        <w:rPr>
          <w:sz w:val="28"/>
          <w:szCs w:val="28"/>
        </w:rPr>
      </w:r>
      <w:r w:rsidRPr="00CC1805">
        <w:rPr>
          <w:sz w:val="28"/>
          <w:szCs w:val="28"/>
        </w:rPr>
        <w:fldChar w:fldCharType="separate"/>
      </w:r>
      <w:r w:rsidRPr="00CC1805">
        <w:rPr>
          <w:sz w:val="28"/>
          <w:szCs w:val="28"/>
        </w:rPr>
        <w:t>7.</w:t>
      </w:r>
      <w:proofErr w:type="gramEnd"/>
      <w:r w:rsidRPr="00CC1805">
        <w:rPr>
          <w:sz w:val="28"/>
          <w:szCs w:val="28"/>
        </w:rPr>
        <w:t xml:space="preserve"> </w:t>
      </w:r>
      <w:proofErr w:type="gramStart"/>
      <w:r w:rsidRPr="00CC1805">
        <w:rPr>
          <w:sz w:val="28"/>
          <w:szCs w:val="28"/>
        </w:rPr>
        <w:t>Предписание на выполнение задания, подписанное руководителем</w:t>
      </w:r>
      <w:r w:rsidRPr="00CC1805">
        <w:rPr>
          <w:b/>
          <w:bCs/>
          <w:sz w:val="28"/>
          <w:szCs w:val="28"/>
        </w:rPr>
        <w:t xml:space="preserve"> </w:t>
      </w:r>
      <w:r w:rsidRPr="00CC1805">
        <w:rPr>
          <w:bCs/>
          <w:sz w:val="28"/>
          <w:szCs w:val="28"/>
        </w:rPr>
        <w:t>филиала</w:t>
      </w:r>
      <w:r w:rsidRPr="00CC1805">
        <w:rPr>
          <w:sz w:val="28"/>
          <w:szCs w:val="28"/>
        </w:rPr>
        <w:fldChar w:fldCharType="end"/>
      </w:r>
      <w:r w:rsidRPr="00CC1805">
        <w:rPr>
          <w:sz w:val="28"/>
          <w:szCs w:val="28"/>
        </w:rPr>
        <w:t>]).</w:t>
      </w:r>
      <w:proofErr w:type="gramEnd"/>
      <w:r w:rsidRPr="00CC1805">
        <w:rPr>
          <w:sz w:val="28"/>
          <w:szCs w:val="28"/>
        </w:rPr>
        <w:t xml:space="preserve"> В случае подписи Предписания директором филиала и заверении печатью филиала в Предписании указываются:</w:t>
      </w:r>
      <w:bookmarkEnd w:id="780"/>
    </w:p>
    <w:p w:rsidR="00697A9B" w:rsidRPr="00CC1805" w:rsidRDefault="00697A9B" w:rsidP="00697A9B">
      <w:pPr>
        <w:pStyle w:val="af0"/>
        <w:numPr>
          <w:ilvl w:val="0"/>
          <w:numId w:val="5"/>
        </w:numPr>
        <w:tabs>
          <w:tab w:val="num" w:pos="2400"/>
        </w:tabs>
        <w:spacing w:before="0" w:after="0" w:line="360" w:lineRule="atLeast"/>
        <w:ind w:left="2397" w:hanging="357"/>
        <w:rPr>
          <w:szCs w:val="28"/>
        </w:rPr>
      </w:pPr>
      <w:bookmarkStart w:id="781" w:name="_Toc296075126"/>
      <w:r w:rsidRPr="00CC1805">
        <w:rPr>
          <w:szCs w:val="28"/>
        </w:rPr>
        <w:t>№ и дата приказа о назначении директора филиала ответственным за работу в филиале с со сведениями, составляющими государственную тайну;</w:t>
      </w:r>
      <w:bookmarkEnd w:id="781"/>
    </w:p>
    <w:p w:rsidR="00697A9B" w:rsidRPr="00CC1805" w:rsidRDefault="00697A9B" w:rsidP="00697A9B">
      <w:pPr>
        <w:pStyle w:val="af0"/>
        <w:numPr>
          <w:ilvl w:val="0"/>
          <w:numId w:val="5"/>
        </w:numPr>
        <w:tabs>
          <w:tab w:val="num" w:pos="2400"/>
        </w:tabs>
        <w:spacing w:before="0" w:after="0" w:line="360" w:lineRule="atLeast"/>
        <w:ind w:left="2397" w:hanging="357"/>
        <w:rPr>
          <w:szCs w:val="28"/>
        </w:rPr>
      </w:pPr>
      <w:bookmarkStart w:id="782" w:name="_Toc296075127"/>
      <w:r w:rsidRPr="00CC1805">
        <w:rPr>
          <w:szCs w:val="28"/>
        </w:rPr>
        <w:t>№ и дата доверенности, которой руководитель Исполнителя услуг передает свои полномочия по оформлению и учету предписаний директору филиала.</w:t>
      </w:r>
      <w:bookmarkEnd w:id="782"/>
    </w:p>
    <w:p w:rsidR="00697A9B" w:rsidRPr="00CC1805" w:rsidRDefault="00697A9B" w:rsidP="00697A9B">
      <w:pPr>
        <w:pStyle w:val="affa"/>
        <w:spacing w:before="0" w:after="0" w:line="360" w:lineRule="atLeast"/>
        <w:rPr>
          <w:sz w:val="28"/>
          <w:szCs w:val="28"/>
        </w:rPr>
      </w:pPr>
      <w:bookmarkStart w:id="783" w:name="_Toc145733819"/>
      <w:bookmarkStart w:id="784" w:name="_Ref145817785"/>
      <w:proofErr w:type="gramStart"/>
      <w:r w:rsidRPr="00CC1805">
        <w:rPr>
          <w:sz w:val="28"/>
          <w:szCs w:val="28"/>
        </w:rPr>
        <w:t>В Предписании на выполнение задания кратко указываются основание командирования (номер и дата Государственного контракта, договора и/или Заказа.</w:t>
      </w:r>
      <w:proofErr w:type="gramEnd"/>
      <w:r w:rsidRPr="00CC1805">
        <w:rPr>
          <w:sz w:val="28"/>
          <w:szCs w:val="28"/>
        </w:rPr>
        <w:t xml:space="preserve"> Предписание выдается для посещения только одной организации.</w:t>
      </w:r>
    </w:p>
    <w:p w:rsidR="00697A9B" w:rsidRPr="00CC1805" w:rsidRDefault="00697A9B" w:rsidP="00697A9B">
      <w:pPr>
        <w:pStyle w:val="affa"/>
        <w:spacing w:before="0" w:after="0" w:line="360" w:lineRule="atLeast"/>
        <w:rPr>
          <w:sz w:val="28"/>
          <w:szCs w:val="28"/>
        </w:rPr>
      </w:pPr>
      <w:r w:rsidRPr="00CC1805">
        <w:rPr>
          <w:sz w:val="28"/>
          <w:szCs w:val="28"/>
        </w:rPr>
        <w:t>Согласно п. 69 Постановления №63 от 06.02.2010г., требовать от командированного гражданина, прибывшего в организацию для выполнения задания, не связанного с работами со сведениями, составляющими государственную тайну, справку о допуске по соответствующей форме (форма 7,8) запрещается. Исключение составляют случаи, когда командированный гражданин при выполнении задания неизбежно будет иметь доступ к сведениям, составляющим государственную тайну.</w:t>
      </w:r>
    </w:p>
    <w:p w:rsidR="00697A9B" w:rsidRPr="00CC1805" w:rsidRDefault="00697A9B" w:rsidP="00B72EC0">
      <w:pPr>
        <w:keepNext/>
        <w:numPr>
          <w:ilvl w:val="2"/>
          <w:numId w:val="159"/>
        </w:numPr>
        <w:spacing w:before="0" w:after="0" w:line="360" w:lineRule="atLeast"/>
        <w:outlineLvl w:val="2"/>
        <w:rPr>
          <w:b/>
          <w:bCs/>
          <w:szCs w:val="28"/>
        </w:rPr>
      </w:pPr>
      <w:bookmarkStart w:id="785" w:name="_Toc211329311"/>
      <w:bookmarkStart w:id="786" w:name="_Toc296075128"/>
      <w:bookmarkStart w:id="787" w:name="_Toc318269191"/>
      <w:bookmarkStart w:id="788" w:name="_Toc347232687"/>
      <w:bookmarkStart w:id="789" w:name="_Toc354574427"/>
      <w:bookmarkStart w:id="790" w:name="_Toc354575398"/>
      <w:bookmarkStart w:id="791" w:name="_Toc428890884"/>
      <w:bookmarkStart w:id="792" w:name="_Toc429669774"/>
      <w:bookmarkStart w:id="793" w:name="_Toc430095793"/>
      <w:bookmarkStart w:id="794" w:name="_Toc430098898"/>
      <w:r w:rsidRPr="00CC1805">
        <w:rPr>
          <w:b/>
          <w:bCs/>
          <w:szCs w:val="28"/>
        </w:rPr>
        <w:t>Выполнение работ на объекте</w:t>
      </w:r>
      <w:bookmarkEnd w:id="785"/>
      <w:bookmarkEnd w:id="786"/>
      <w:bookmarkEnd w:id="787"/>
      <w:bookmarkEnd w:id="788"/>
      <w:bookmarkEnd w:id="789"/>
      <w:bookmarkEnd w:id="790"/>
      <w:bookmarkEnd w:id="791"/>
      <w:bookmarkEnd w:id="792"/>
      <w:bookmarkEnd w:id="793"/>
      <w:bookmarkEnd w:id="794"/>
    </w:p>
    <w:p w:rsidR="00697A9B" w:rsidRPr="00CC1805" w:rsidRDefault="00697A9B" w:rsidP="00697A9B">
      <w:pPr>
        <w:pStyle w:val="affa"/>
        <w:spacing w:before="0" w:after="0" w:line="360" w:lineRule="atLeast"/>
        <w:rPr>
          <w:sz w:val="28"/>
          <w:szCs w:val="28"/>
        </w:rPr>
      </w:pPr>
      <w:r w:rsidRPr="00CC1805">
        <w:rPr>
          <w:sz w:val="28"/>
          <w:szCs w:val="28"/>
        </w:rPr>
        <w:t xml:space="preserve">По прибытии на объект Заказчика сотрудник Исполнителя услуг обязан предъявить в РСО объекта документ, удостоверяющий личность, копию Лицензии, Справку и Предписание и получить письменное разрешение руководителя объекта на ознакомление с соответствующими сведениями. Разрешение оформляется на оборотной стороне Предписания в соответствующем поле. Сотрудник Исполнителя услуг может иметь доступ только к тем сведениям, составляющим государственную тайну, которые ему необходимы в рамках выполняемого задания, указанного в Предписании, со степенью секретности не выше указанной в справке соответствующей формы. Предписание с разрешением руководителя ознакомить сотрудника со сведениями, составляющими государственную </w:t>
      </w:r>
      <w:r w:rsidRPr="00CC1805">
        <w:rPr>
          <w:sz w:val="28"/>
          <w:szCs w:val="28"/>
        </w:rPr>
        <w:lastRenderedPageBreak/>
        <w:t xml:space="preserve">тайну, вместе со Справкой регистрируются в РСО объекта в журнале учета </w:t>
      </w:r>
      <w:proofErr w:type="gramStart"/>
      <w:r w:rsidRPr="00CC1805">
        <w:rPr>
          <w:sz w:val="28"/>
          <w:szCs w:val="28"/>
        </w:rPr>
        <w:t>командированных</w:t>
      </w:r>
      <w:proofErr w:type="gramEnd"/>
      <w:r w:rsidRPr="00CC1805">
        <w:rPr>
          <w:sz w:val="28"/>
          <w:szCs w:val="28"/>
        </w:rPr>
        <w:t xml:space="preserve"> (форма 15). После регистрации Справка остается в РСО объекта, а Предписание с разрешением соответствующего руководителя и отметкой о форме допуска сотрудника Исполнителя услуг передается принимающим его должностным лицам. </w:t>
      </w:r>
    </w:p>
    <w:p w:rsidR="00697A9B" w:rsidRPr="00CC1805" w:rsidRDefault="00697A9B" w:rsidP="00B72EC0">
      <w:pPr>
        <w:keepNext/>
        <w:numPr>
          <w:ilvl w:val="2"/>
          <w:numId w:val="159"/>
        </w:numPr>
        <w:spacing w:before="0" w:after="0" w:line="360" w:lineRule="atLeast"/>
        <w:outlineLvl w:val="2"/>
        <w:rPr>
          <w:b/>
          <w:bCs/>
          <w:szCs w:val="28"/>
        </w:rPr>
      </w:pPr>
      <w:bookmarkStart w:id="795" w:name="_Toc211329312"/>
      <w:bookmarkStart w:id="796" w:name="_Toc296075129"/>
      <w:bookmarkStart w:id="797" w:name="_Toc318269192"/>
      <w:bookmarkStart w:id="798" w:name="_Toc347232688"/>
      <w:bookmarkStart w:id="799" w:name="_Toc354574428"/>
      <w:bookmarkStart w:id="800" w:name="_Toc354575399"/>
      <w:bookmarkStart w:id="801" w:name="_Toc428890885"/>
      <w:bookmarkStart w:id="802" w:name="_Toc429669775"/>
      <w:bookmarkStart w:id="803" w:name="_Toc430095794"/>
      <w:bookmarkStart w:id="804" w:name="_Toc430098899"/>
      <w:r w:rsidRPr="00CC1805">
        <w:rPr>
          <w:b/>
          <w:bCs/>
          <w:szCs w:val="28"/>
        </w:rPr>
        <w:t>Окончание работ на объекте</w:t>
      </w:r>
      <w:bookmarkEnd w:id="795"/>
      <w:bookmarkEnd w:id="796"/>
      <w:bookmarkEnd w:id="797"/>
      <w:bookmarkEnd w:id="798"/>
      <w:bookmarkEnd w:id="799"/>
      <w:bookmarkEnd w:id="800"/>
      <w:bookmarkEnd w:id="801"/>
      <w:bookmarkEnd w:id="802"/>
      <w:bookmarkEnd w:id="803"/>
      <w:bookmarkEnd w:id="804"/>
    </w:p>
    <w:p w:rsidR="00697A9B" w:rsidRPr="00CC1805" w:rsidRDefault="00697A9B" w:rsidP="00697A9B">
      <w:pPr>
        <w:pStyle w:val="affa"/>
        <w:spacing w:before="0" w:after="0" w:line="360" w:lineRule="atLeast"/>
        <w:rPr>
          <w:sz w:val="28"/>
          <w:szCs w:val="28"/>
        </w:rPr>
      </w:pPr>
      <w:r w:rsidRPr="00CC1805">
        <w:rPr>
          <w:sz w:val="28"/>
          <w:szCs w:val="28"/>
        </w:rPr>
        <w:t>По окончании работ принимающие должностные лица производят на обороте Предписания отметки о степени секретности сведений, с которыми фактически ознакомился сотрудник Исполнителя услуг. Отметки подтверждаются подписью сотрудника Исполнителя услуг, после чего Предписание передается для хранения в РСО принимающей организации, а Справка возвращается сотруднику Исполнителя услуг. На обороте Справки указывается степень секретности сведений, с которыми ознакомился сотрудник Исполнителя услуг, и дата. Запись заверяется подписью руководителя РСО и печатью РСО принимающей организации.</w:t>
      </w:r>
    </w:p>
    <w:p w:rsidR="00697A9B" w:rsidRPr="00CC1805" w:rsidRDefault="00697A9B" w:rsidP="00697A9B">
      <w:pPr>
        <w:pStyle w:val="affa"/>
        <w:spacing w:before="0" w:after="0" w:line="360" w:lineRule="atLeast"/>
        <w:rPr>
          <w:sz w:val="28"/>
          <w:szCs w:val="28"/>
        </w:rPr>
      </w:pPr>
      <w:r w:rsidRPr="00CC1805">
        <w:rPr>
          <w:sz w:val="28"/>
          <w:szCs w:val="28"/>
        </w:rPr>
        <w:t>Сотрудник Исполнителя услуг по возвращении из командировки обязан сдать Справку с отметкой о степени секретности сведений, с которыми он ознакомился, в РСО организации, выдавшей справку.</w:t>
      </w:r>
    </w:p>
    <w:p w:rsidR="00697A9B" w:rsidRPr="00CC1805" w:rsidRDefault="00697A9B" w:rsidP="00B72EC0">
      <w:pPr>
        <w:keepNext/>
        <w:numPr>
          <w:ilvl w:val="2"/>
          <w:numId w:val="159"/>
        </w:numPr>
        <w:spacing w:before="0" w:after="0" w:line="360" w:lineRule="atLeast"/>
        <w:outlineLvl w:val="2"/>
        <w:rPr>
          <w:b/>
          <w:bCs/>
          <w:szCs w:val="28"/>
        </w:rPr>
      </w:pPr>
      <w:bookmarkStart w:id="805" w:name="_Toc145733807"/>
      <w:bookmarkStart w:id="806" w:name="_Toc211329313"/>
      <w:bookmarkStart w:id="807" w:name="_Toc296075130"/>
      <w:bookmarkStart w:id="808" w:name="_Toc318269193"/>
      <w:bookmarkStart w:id="809" w:name="_Toc347232689"/>
      <w:bookmarkStart w:id="810" w:name="_Toc354574429"/>
      <w:bookmarkStart w:id="811" w:name="_Toc354575400"/>
      <w:bookmarkStart w:id="812" w:name="_Toc428890886"/>
      <w:bookmarkStart w:id="813" w:name="_Toc429669776"/>
      <w:bookmarkStart w:id="814" w:name="_Toc430095795"/>
      <w:bookmarkStart w:id="815" w:name="_Toc430098900"/>
      <w:r w:rsidRPr="00CC1805">
        <w:rPr>
          <w:b/>
          <w:bCs/>
          <w:szCs w:val="28"/>
        </w:rPr>
        <w:t>Ограничения</w:t>
      </w:r>
      <w:bookmarkEnd w:id="805"/>
      <w:bookmarkEnd w:id="806"/>
      <w:bookmarkEnd w:id="807"/>
      <w:bookmarkEnd w:id="808"/>
      <w:bookmarkEnd w:id="809"/>
      <w:bookmarkEnd w:id="810"/>
      <w:bookmarkEnd w:id="811"/>
      <w:bookmarkEnd w:id="812"/>
      <w:bookmarkEnd w:id="813"/>
      <w:bookmarkEnd w:id="814"/>
      <w:bookmarkEnd w:id="815"/>
    </w:p>
    <w:p w:rsidR="00697A9B" w:rsidRPr="00CC1805" w:rsidRDefault="00697A9B" w:rsidP="00697A9B">
      <w:pPr>
        <w:pStyle w:val="affa"/>
        <w:spacing w:before="0" w:after="0" w:line="360" w:lineRule="atLeast"/>
        <w:rPr>
          <w:sz w:val="28"/>
          <w:szCs w:val="28"/>
        </w:rPr>
      </w:pPr>
      <w:r w:rsidRPr="00CC1805">
        <w:rPr>
          <w:sz w:val="28"/>
          <w:szCs w:val="28"/>
        </w:rPr>
        <w:t>При проведении работ на режимных объектах в рамках сопровождения накладываются следующие ограничения:</w:t>
      </w:r>
    </w:p>
    <w:p w:rsidR="00697A9B" w:rsidRPr="00CC1805" w:rsidRDefault="00697A9B" w:rsidP="00697A9B">
      <w:pPr>
        <w:pStyle w:val="affa"/>
        <w:spacing w:before="0" w:after="0" w:line="360" w:lineRule="atLeast"/>
        <w:rPr>
          <w:sz w:val="28"/>
          <w:szCs w:val="28"/>
        </w:rPr>
      </w:pPr>
      <w:r w:rsidRPr="00CC1805">
        <w:rPr>
          <w:sz w:val="28"/>
          <w:szCs w:val="28"/>
        </w:rPr>
        <w:t xml:space="preserve">Ознакомление со сведениями, составляющими государственную тайну, должно быть только в том объеме, который необходим для выполнения сотрудником Исполнителя услуг своих непосредственных обязанностей по сопровождению и техническому обслуживанию </w:t>
      </w:r>
      <w:r w:rsidR="0019379F">
        <w:rPr>
          <w:sz w:val="28"/>
          <w:szCs w:val="28"/>
        </w:rPr>
        <w:t>А</w:t>
      </w:r>
      <w:r w:rsidRPr="00CC1805">
        <w:rPr>
          <w:sz w:val="28"/>
          <w:szCs w:val="28"/>
        </w:rPr>
        <w:t>ПО, со степенью секретности не выше указанной в справке соответствующей формы.</w:t>
      </w:r>
    </w:p>
    <w:p w:rsidR="002D1030" w:rsidRPr="000556EB" w:rsidRDefault="002D1030" w:rsidP="00697A9B">
      <w:pPr>
        <w:pStyle w:val="affa"/>
        <w:spacing w:before="0" w:after="0" w:line="360" w:lineRule="atLeast"/>
      </w:pPr>
    </w:p>
    <w:p w:rsidR="002D1030" w:rsidRPr="002D1030" w:rsidRDefault="002D1030" w:rsidP="00B72EC0">
      <w:pPr>
        <w:keepNext/>
        <w:numPr>
          <w:ilvl w:val="2"/>
          <w:numId w:val="159"/>
        </w:numPr>
        <w:tabs>
          <w:tab w:val="clear" w:pos="3060"/>
          <w:tab w:val="num" w:pos="142"/>
          <w:tab w:val="left" w:pos="426"/>
          <w:tab w:val="num" w:pos="3119"/>
        </w:tabs>
        <w:spacing w:before="0" w:after="0" w:line="360" w:lineRule="atLeast"/>
        <w:ind w:left="0" w:firstLine="0"/>
        <w:jc w:val="center"/>
        <w:outlineLvl w:val="2"/>
        <w:rPr>
          <w:b/>
          <w:bCs/>
          <w:sz w:val="26"/>
          <w:szCs w:val="26"/>
        </w:rPr>
      </w:pPr>
      <w:bookmarkStart w:id="816" w:name="_Toc211329314"/>
      <w:bookmarkStart w:id="817" w:name="_Toc296075131"/>
      <w:bookmarkStart w:id="818" w:name="_Ref316306415"/>
      <w:bookmarkStart w:id="819" w:name="_Toc318269194"/>
      <w:bookmarkStart w:id="820" w:name="_Toc347232690"/>
      <w:bookmarkStart w:id="821" w:name="_Toc354574430"/>
      <w:bookmarkStart w:id="822" w:name="_Toc354575401"/>
      <w:bookmarkStart w:id="823" w:name="_Toc429669777"/>
      <w:bookmarkStart w:id="824" w:name="_Toc430095796"/>
      <w:bookmarkStart w:id="825" w:name="_Toc430098901"/>
      <w:bookmarkEnd w:id="783"/>
      <w:bookmarkEnd w:id="784"/>
      <w:r w:rsidRPr="002D1030">
        <w:rPr>
          <w:b/>
          <w:bCs/>
          <w:sz w:val="26"/>
          <w:szCs w:val="26"/>
        </w:rPr>
        <w:t>Справки о допуске соответствующей формы</w:t>
      </w:r>
      <w:bookmarkEnd w:id="816"/>
      <w:bookmarkEnd w:id="817"/>
      <w:bookmarkEnd w:id="818"/>
      <w:bookmarkEnd w:id="819"/>
      <w:bookmarkEnd w:id="820"/>
      <w:bookmarkEnd w:id="821"/>
      <w:bookmarkEnd w:id="822"/>
      <w:bookmarkEnd w:id="823"/>
      <w:bookmarkEnd w:id="824"/>
      <w:bookmarkEnd w:id="825"/>
    </w:p>
    <w:p w:rsidR="002D1030" w:rsidRPr="002D1030" w:rsidRDefault="002D1030" w:rsidP="002D1030">
      <w:pPr>
        <w:spacing w:before="0" w:after="0" w:line="360" w:lineRule="atLeast"/>
        <w:ind w:firstLine="0"/>
        <w:jc w:val="right"/>
        <w:rPr>
          <w:sz w:val="24"/>
        </w:rPr>
      </w:pPr>
    </w:p>
    <w:p w:rsidR="002D1030" w:rsidRPr="002D1030" w:rsidRDefault="002D1030" w:rsidP="002D1030">
      <w:pPr>
        <w:spacing w:before="0" w:after="0" w:line="360" w:lineRule="atLeast"/>
        <w:ind w:firstLine="0"/>
        <w:jc w:val="right"/>
        <w:rPr>
          <w:sz w:val="24"/>
        </w:rPr>
      </w:pPr>
      <w:r w:rsidRPr="002D1030">
        <w:rPr>
          <w:sz w:val="24"/>
        </w:rPr>
        <w:t>Форма 7</w:t>
      </w:r>
    </w:p>
    <w:p w:rsidR="002D1030" w:rsidRPr="002D1030" w:rsidRDefault="002D1030" w:rsidP="002D1030">
      <w:pPr>
        <w:spacing w:before="0" w:after="0" w:line="360" w:lineRule="atLeast"/>
        <w:ind w:firstLine="0"/>
        <w:jc w:val="center"/>
        <w:rPr>
          <w:sz w:val="26"/>
          <w:szCs w:val="26"/>
        </w:rPr>
      </w:pPr>
      <w:r w:rsidRPr="002D1030">
        <w:rPr>
          <w:spacing w:val="50"/>
          <w:sz w:val="26"/>
          <w:szCs w:val="26"/>
        </w:rPr>
        <w:t>СПРАВКА</w:t>
      </w:r>
      <w:r w:rsidRPr="002D1030">
        <w:rPr>
          <w:spacing w:val="50"/>
          <w:sz w:val="26"/>
          <w:szCs w:val="26"/>
        </w:rPr>
        <w:br/>
      </w:r>
      <w:r w:rsidRPr="002D1030">
        <w:rPr>
          <w:sz w:val="26"/>
          <w:szCs w:val="26"/>
        </w:rPr>
        <w:t>о допуске по второй форме</w:t>
      </w:r>
    </w:p>
    <w:p w:rsidR="002D1030" w:rsidRPr="002D1030" w:rsidRDefault="002D1030" w:rsidP="002D1030">
      <w:pPr>
        <w:spacing w:before="0" w:after="0" w:line="360" w:lineRule="atLeast"/>
        <w:ind w:firstLine="0"/>
        <w:jc w:val="right"/>
        <w:rPr>
          <w:sz w:val="24"/>
        </w:rPr>
      </w:pPr>
      <w:r w:rsidRPr="002D1030">
        <w:rPr>
          <w:sz w:val="24"/>
        </w:rPr>
        <w:t>Подлежит возврату</w:t>
      </w:r>
    </w:p>
    <w:p w:rsidR="002D1030" w:rsidRPr="002D1030" w:rsidRDefault="002D1030" w:rsidP="002D1030">
      <w:pPr>
        <w:spacing w:before="0" w:after="0" w:line="360" w:lineRule="atLeast"/>
        <w:ind w:firstLine="0"/>
        <w:jc w:val="left"/>
        <w:rPr>
          <w:sz w:val="24"/>
        </w:rPr>
      </w:pPr>
      <w:r w:rsidRPr="002D1030">
        <w:rPr>
          <w:sz w:val="24"/>
        </w:rPr>
        <w:t>Штамп организации</w:t>
      </w:r>
    </w:p>
    <w:p w:rsidR="002D1030" w:rsidRPr="002D1030" w:rsidRDefault="002D1030" w:rsidP="002D1030">
      <w:pPr>
        <w:spacing w:before="0" w:after="0" w:line="360" w:lineRule="atLeast"/>
        <w:ind w:right="7795" w:firstLine="0"/>
        <w:jc w:val="left"/>
        <w:rPr>
          <w:sz w:val="24"/>
        </w:rPr>
      </w:pPr>
      <w:r w:rsidRPr="002D1030">
        <w:rPr>
          <w:sz w:val="24"/>
        </w:rPr>
        <w:t xml:space="preserve">№ 2/ </w:t>
      </w:r>
    </w:p>
    <w:p w:rsidR="002D1030" w:rsidRPr="002D1030" w:rsidRDefault="002D1030" w:rsidP="002D1030">
      <w:pPr>
        <w:pBdr>
          <w:top w:val="single" w:sz="4" w:space="1" w:color="auto"/>
        </w:pBdr>
        <w:spacing w:before="0" w:after="0" w:line="360" w:lineRule="atLeast"/>
        <w:ind w:left="527" w:right="7796" w:firstLine="0"/>
        <w:jc w:val="left"/>
        <w:rPr>
          <w:sz w:val="2"/>
          <w:szCs w:val="2"/>
        </w:rPr>
      </w:pP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1275"/>
        <w:gridCol w:w="5415"/>
      </w:tblGrid>
      <w:tr w:rsidR="002D1030" w:rsidRPr="002D1030" w:rsidTr="003475F5">
        <w:trPr>
          <w:cantSplit/>
        </w:trPr>
        <w:tc>
          <w:tcPr>
            <w:tcW w:w="198"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70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36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c>
          <w:tcPr>
            <w:tcW w:w="1275"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proofErr w:type="gramStart"/>
            <w:r w:rsidRPr="002D1030">
              <w:rPr>
                <w:sz w:val="24"/>
              </w:rPr>
              <w:t>г</w:t>
            </w:r>
            <w:proofErr w:type="gramEnd"/>
            <w:r w:rsidRPr="002D1030">
              <w:rPr>
                <w:sz w:val="24"/>
              </w:rPr>
              <w:t>.</w:t>
            </w:r>
          </w:p>
        </w:tc>
        <w:tc>
          <w:tcPr>
            <w:tcW w:w="541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r>
    </w:tbl>
    <w:p w:rsidR="002D1030" w:rsidRPr="002D1030" w:rsidRDefault="002D1030" w:rsidP="002D1030">
      <w:pPr>
        <w:spacing w:before="0" w:after="0" w:line="360" w:lineRule="atLeast"/>
        <w:ind w:left="4536" w:firstLine="0"/>
        <w:jc w:val="center"/>
        <w:rPr>
          <w:sz w:val="24"/>
        </w:rPr>
      </w:pPr>
      <w:proofErr w:type="gramStart"/>
      <w:r w:rsidRPr="002D1030">
        <w:rPr>
          <w:sz w:val="24"/>
        </w:rPr>
        <w:lastRenderedPageBreak/>
        <w:t>(фамилия,</w:t>
      </w:r>
      <w:proofErr w:type="gramEnd"/>
    </w:p>
    <w:p w:rsidR="002D1030" w:rsidRPr="002D1030" w:rsidRDefault="002D1030" w:rsidP="002D1030">
      <w:pPr>
        <w:spacing w:before="0" w:after="0" w:line="360" w:lineRule="atLeast"/>
        <w:ind w:firstLine="0"/>
        <w:jc w:val="center"/>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имя, отчество)</w:t>
      </w:r>
    </w:p>
    <w:tbl>
      <w:tblPr>
        <w:tblW w:w="0" w:type="auto"/>
        <w:tblLayout w:type="fixed"/>
        <w:tblCellMar>
          <w:left w:w="28" w:type="dxa"/>
          <w:right w:w="28" w:type="dxa"/>
        </w:tblCellMar>
        <w:tblLook w:val="0000" w:firstRow="0" w:lastRow="0" w:firstColumn="0" w:lastColumn="0" w:noHBand="0" w:noVBand="0"/>
      </w:tblPr>
      <w:tblGrid>
        <w:gridCol w:w="2041"/>
        <w:gridCol w:w="1956"/>
        <w:gridCol w:w="510"/>
        <w:gridCol w:w="397"/>
        <w:gridCol w:w="255"/>
        <w:gridCol w:w="1588"/>
        <w:gridCol w:w="170"/>
        <w:gridCol w:w="851"/>
        <w:gridCol w:w="2268"/>
      </w:tblGrid>
      <w:tr w:rsidR="002D1030" w:rsidRPr="002D1030" w:rsidTr="003475F5">
        <w:trPr>
          <w:cantSplit/>
        </w:trPr>
        <w:tc>
          <w:tcPr>
            <w:tcW w:w="2041"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имеет допуск</w:t>
            </w:r>
            <w:proofErr w:type="gramStart"/>
            <w:r w:rsidRPr="002D1030">
              <w:rPr>
                <w:sz w:val="24"/>
              </w:rPr>
              <w:t xml:space="preserve"> № Б</w:t>
            </w:r>
            <w:proofErr w:type="gramEnd"/>
            <w:r w:rsidRPr="002D1030">
              <w:rPr>
                <w:sz w:val="24"/>
              </w:rPr>
              <w:t>/</w:t>
            </w:r>
          </w:p>
        </w:tc>
        <w:tc>
          <w:tcPr>
            <w:tcW w:w="1956"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c>
          <w:tcPr>
            <w:tcW w:w="510"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от “</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588"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70"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p>
        </w:tc>
        <w:tc>
          <w:tcPr>
            <w:tcW w:w="85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268"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r w:rsidRPr="002D1030">
              <w:rPr>
                <w:sz w:val="24"/>
              </w:rPr>
              <w:t>г., и распоряжением</w:t>
            </w:r>
          </w:p>
        </w:tc>
      </w:tr>
    </w:tbl>
    <w:p w:rsidR="002D1030" w:rsidRPr="002D1030" w:rsidRDefault="002D1030" w:rsidP="002D1030">
      <w:pPr>
        <w:spacing w:before="0" w:after="0" w:line="360" w:lineRule="atLeast"/>
        <w:ind w:firstLine="0"/>
        <w:jc w:val="left"/>
        <w:rPr>
          <w:sz w:val="2"/>
          <w:szCs w:val="2"/>
        </w:rPr>
      </w:pPr>
    </w:p>
    <w:tbl>
      <w:tblPr>
        <w:tblW w:w="0" w:type="auto"/>
        <w:tblLayout w:type="fixed"/>
        <w:tblCellMar>
          <w:left w:w="28" w:type="dxa"/>
          <w:right w:w="28" w:type="dxa"/>
        </w:tblCellMar>
        <w:tblLook w:val="0000" w:firstRow="0" w:lastRow="0" w:firstColumn="0" w:lastColumn="0" w:noHBand="0" w:noVBand="0"/>
      </w:tblPr>
      <w:tblGrid>
        <w:gridCol w:w="465"/>
        <w:gridCol w:w="397"/>
        <w:gridCol w:w="255"/>
        <w:gridCol w:w="2098"/>
        <w:gridCol w:w="170"/>
        <w:gridCol w:w="851"/>
        <w:gridCol w:w="5857"/>
      </w:tblGrid>
      <w:tr w:rsidR="002D1030" w:rsidRPr="002D1030" w:rsidTr="003475F5">
        <w:trPr>
          <w:cantSplit/>
        </w:trPr>
        <w:tc>
          <w:tcPr>
            <w:tcW w:w="46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от “</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2098"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70"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p>
        </w:tc>
        <w:tc>
          <w:tcPr>
            <w:tcW w:w="85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5857"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r w:rsidRPr="002D1030">
              <w:rPr>
                <w:sz w:val="24"/>
              </w:rPr>
              <w:t xml:space="preserve">г. ему (ей) предоставлено право доступа </w:t>
            </w:r>
            <w:proofErr w:type="gramStart"/>
            <w:r w:rsidRPr="002D1030">
              <w:rPr>
                <w:sz w:val="24"/>
              </w:rPr>
              <w:t>к</w:t>
            </w:r>
            <w:proofErr w:type="gramEnd"/>
            <w:r w:rsidRPr="002D1030">
              <w:rPr>
                <w:sz w:val="24"/>
              </w:rPr>
              <w:t xml:space="preserve"> совершенно</w:t>
            </w:r>
          </w:p>
        </w:tc>
      </w:tr>
    </w:tbl>
    <w:p w:rsidR="002D1030" w:rsidRPr="002D1030" w:rsidRDefault="002D1030" w:rsidP="002D1030">
      <w:pPr>
        <w:spacing w:before="0" w:after="0" w:line="360" w:lineRule="atLeast"/>
        <w:ind w:firstLine="0"/>
        <w:jc w:val="left"/>
        <w:rPr>
          <w:sz w:val="24"/>
        </w:rPr>
      </w:pPr>
      <w:r w:rsidRPr="002D1030">
        <w:rPr>
          <w:sz w:val="24"/>
        </w:rPr>
        <w:t>секретным сведениям.</w:t>
      </w:r>
    </w:p>
    <w:p w:rsidR="002D1030" w:rsidRPr="002D1030" w:rsidRDefault="002D1030" w:rsidP="002D1030">
      <w:pPr>
        <w:spacing w:before="0" w:after="0" w:line="360" w:lineRule="atLeast"/>
        <w:ind w:firstLine="0"/>
        <w:jc w:val="left"/>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(сведения о лицензии на оказание услуг)</w:t>
      </w:r>
    </w:p>
    <w:tbl>
      <w:tblPr>
        <w:tblW w:w="0" w:type="auto"/>
        <w:tblLayout w:type="fixed"/>
        <w:tblCellMar>
          <w:left w:w="28" w:type="dxa"/>
          <w:right w:w="28" w:type="dxa"/>
        </w:tblCellMar>
        <w:tblLook w:val="0000" w:firstRow="0" w:lastRow="0" w:firstColumn="0" w:lastColumn="0" w:noHBand="0" w:noVBand="0"/>
      </w:tblPr>
      <w:tblGrid>
        <w:gridCol w:w="3912"/>
        <w:gridCol w:w="1985"/>
        <w:gridCol w:w="1077"/>
        <w:gridCol w:w="3006"/>
      </w:tblGrid>
      <w:tr w:rsidR="002D1030" w:rsidRPr="002D1030" w:rsidTr="003475F5">
        <w:trPr>
          <w:cantSplit/>
        </w:trPr>
        <w:tc>
          <w:tcPr>
            <w:tcW w:w="3912"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Руководитель</w:t>
            </w:r>
            <w:r w:rsidRPr="002D1030">
              <w:rPr>
                <w:sz w:val="24"/>
              </w:rPr>
              <w:br/>
            </w:r>
            <w:proofErr w:type="spellStart"/>
            <w:r w:rsidRPr="002D1030">
              <w:rPr>
                <w:sz w:val="24"/>
              </w:rPr>
              <w:t>режимно</w:t>
            </w:r>
            <w:proofErr w:type="spellEnd"/>
            <w:r w:rsidRPr="002D1030">
              <w:rPr>
                <w:sz w:val="24"/>
              </w:rPr>
              <w:t>-секретного подразделения</w:t>
            </w:r>
          </w:p>
        </w:tc>
        <w:tc>
          <w:tcPr>
            <w:tcW w:w="198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077"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p>
        </w:tc>
        <w:tc>
          <w:tcPr>
            <w:tcW w:w="3006"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r>
      <w:tr w:rsidR="002D1030" w:rsidRPr="002D1030" w:rsidTr="003475F5">
        <w:trPr>
          <w:cantSplit/>
        </w:trPr>
        <w:tc>
          <w:tcPr>
            <w:tcW w:w="3912"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1985"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(подпись)</w:t>
            </w:r>
          </w:p>
        </w:tc>
        <w:tc>
          <w:tcPr>
            <w:tcW w:w="1077"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006"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(инициалы, фамилия)</w:t>
            </w:r>
          </w:p>
        </w:tc>
      </w:tr>
    </w:tbl>
    <w:p w:rsidR="002D1030" w:rsidRPr="002D1030" w:rsidRDefault="002D1030" w:rsidP="002D1030">
      <w:pPr>
        <w:spacing w:before="0" w:after="0" w:line="360" w:lineRule="atLeast"/>
        <w:ind w:left="6946" w:firstLine="0"/>
        <w:jc w:val="center"/>
        <w:rPr>
          <w:sz w:val="24"/>
        </w:rPr>
      </w:pPr>
      <w:r w:rsidRPr="002D1030">
        <w:rPr>
          <w:sz w:val="24"/>
        </w:rPr>
        <w:t>М.П.</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B72EC0">
      <w:pPr>
        <w:keepNext/>
        <w:numPr>
          <w:ilvl w:val="2"/>
          <w:numId w:val="159"/>
        </w:numPr>
        <w:tabs>
          <w:tab w:val="clear" w:pos="3060"/>
          <w:tab w:val="num" w:pos="0"/>
          <w:tab w:val="left" w:pos="567"/>
        </w:tabs>
        <w:spacing w:before="0" w:after="0" w:line="360" w:lineRule="atLeast"/>
        <w:ind w:left="0" w:firstLine="59"/>
        <w:jc w:val="center"/>
        <w:outlineLvl w:val="2"/>
        <w:rPr>
          <w:b/>
          <w:bCs/>
          <w:sz w:val="26"/>
          <w:szCs w:val="26"/>
        </w:rPr>
      </w:pPr>
      <w:bookmarkStart w:id="826" w:name="_Toc145733820"/>
      <w:bookmarkStart w:id="827" w:name="_Ref145817890"/>
      <w:bookmarkStart w:id="828" w:name="_Toc211329315"/>
      <w:bookmarkStart w:id="829" w:name="_Toc296075132"/>
      <w:bookmarkStart w:id="830" w:name="_Ref316306471"/>
      <w:bookmarkStart w:id="831" w:name="_Ref316306479"/>
      <w:bookmarkStart w:id="832" w:name="_Ref316306513"/>
      <w:bookmarkStart w:id="833" w:name="_Ref316306516"/>
      <w:bookmarkStart w:id="834" w:name="_Toc318269195"/>
      <w:bookmarkStart w:id="835" w:name="_Toc347232691"/>
      <w:bookmarkStart w:id="836" w:name="_Toc354574431"/>
      <w:bookmarkStart w:id="837" w:name="_Toc354575402"/>
      <w:bookmarkStart w:id="838" w:name="_Toc429669778"/>
      <w:bookmarkStart w:id="839" w:name="_Toc430095797"/>
      <w:bookmarkStart w:id="840" w:name="_Toc430098902"/>
      <w:r w:rsidRPr="002D1030">
        <w:rPr>
          <w:b/>
          <w:bCs/>
          <w:sz w:val="26"/>
          <w:szCs w:val="26"/>
        </w:rPr>
        <w:t>Предписание на выполнение задания</w:t>
      </w:r>
      <w:bookmarkEnd w:id="826"/>
      <w:bookmarkEnd w:id="827"/>
      <w:bookmarkEnd w:id="828"/>
      <w:r w:rsidRPr="002D1030">
        <w:rPr>
          <w:b/>
          <w:bCs/>
          <w:sz w:val="26"/>
          <w:szCs w:val="26"/>
        </w:rPr>
        <w:t>, подписанное руководителем организации</w:t>
      </w:r>
      <w:bookmarkEnd w:id="829"/>
      <w:bookmarkEnd w:id="830"/>
      <w:bookmarkEnd w:id="831"/>
      <w:bookmarkEnd w:id="832"/>
      <w:bookmarkEnd w:id="833"/>
      <w:bookmarkEnd w:id="834"/>
      <w:bookmarkEnd w:id="835"/>
      <w:bookmarkEnd w:id="836"/>
      <w:bookmarkEnd w:id="837"/>
      <w:bookmarkEnd w:id="838"/>
      <w:bookmarkEnd w:id="839"/>
      <w:bookmarkEnd w:id="840"/>
    </w:p>
    <w:p w:rsidR="002D1030" w:rsidRPr="002D1030" w:rsidRDefault="002D1030" w:rsidP="002D1030">
      <w:pPr>
        <w:spacing w:before="0" w:after="0" w:line="360" w:lineRule="atLeast"/>
        <w:ind w:firstLine="0"/>
        <w:jc w:val="right"/>
        <w:rPr>
          <w:sz w:val="24"/>
        </w:rPr>
      </w:pPr>
      <w:r w:rsidRPr="002D1030">
        <w:rPr>
          <w:sz w:val="24"/>
        </w:rPr>
        <w:t>Форма 5</w:t>
      </w:r>
    </w:p>
    <w:p w:rsidR="002D1030" w:rsidRPr="002D1030" w:rsidRDefault="002D1030" w:rsidP="002D1030">
      <w:pPr>
        <w:spacing w:before="0" w:after="0" w:line="360" w:lineRule="atLeast"/>
        <w:ind w:firstLine="0"/>
        <w:jc w:val="right"/>
        <w:rPr>
          <w:sz w:val="24"/>
        </w:rPr>
      </w:pPr>
    </w:p>
    <w:tbl>
      <w:tblPr>
        <w:tblW w:w="0" w:type="auto"/>
        <w:jc w:val="center"/>
        <w:tblLayout w:type="fixed"/>
        <w:tblCellMar>
          <w:left w:w="28" w:type="dxa"/>
          <w:right w:w="28" w:type="dxa"/>
        </w:tblCellMar>
        <w:tblLook w:val="0000" w:firstRow="0" w:lastRow="0" w:firstColumn="0" w:lastColumn="0" w:noHBand="0" w:noVBand="0"/>
      </w:tblPr>
      <w:tblGrid>
        <w:gridCol w:w="3033"/>
        <w:gridCol w:w="1134"/>
      </w:tblGrid>
      <w:tr w:rsidR="002D1030" w:rsidRPr="002D1030" w:rsidTr="003475F5">
        <w:trPr>
          <w:jc w:val="center"/>
        </w:trPr>
        <w:tc>
          <w:tcPr>
            <w:tcW w:w="3033"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pacing w:val="50"/>
                <w:sz w:val="26"/>
                <w:szCs w:val="26"/>
              </w:rPr>
            </w:pPr>
            <w:r w:rsidRPr="002D1030">
              <w:rPr>
                <w:spacing w:val="50"/>
                <w:sz w:val="26"/>
                <w:szCs w:val="26"/>
              </w:rPr>
              <w:t>ПРЕДПИСАНИЕ №</w:t>
            </w:r>
          </w:p>
        </w:tc>
        <w:tc>
          <w:tcPr>
            <w:tcW w:w="1134"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6"/>
                <w:szCs w:val="26"/>
              </w:rPr>
            </w:pPr>
          </w:p>
        </w:tc>
      </w:tr>
    </w:tbl>
    <w:p w:rsidR="002D1030" w:rsidRPr="002D1030" w:rsidRDefault="002D1030" w:rsidP="002D1030">
      <w:pPr>
        <w:spacing w:before="0" w:after="0" w:line="360" w:lineRule="atLeast"/>
        <w:ind w:firstLine="0"/>
        <w:jc w:val="center"/>
        <w:rPr>
          <w:sz w:val="26"/>
          <w:szCs w:val="26"/>
        </w:rPr>
      </w:pPr>
      <w:r w:rsidRPr="002D1030">
        <w:rPr>
          <w:sz w:val="26"/>
          <w:szCs w:val="26"/>
        </w:rPr>
        <w:t>на выполнение задания</w:t>
      </w:r>
    </w:p>
    <w:tbl>
      <w:tblPr>
        <w:tblW w:w="0" w:type="auto"/>
        <w:tblLayout w:type="fixed"/>
        <w:tblCellMar>
          <w:left w:w="28" w:type="dxa"/>
          <w:right w:w="28" w:type="dxa"/>
        </w:tblCellMar>
        <w:tblLook w:val="0000" w:firstRow="0" w:lastRow="0" w:firstColumn="0" w:lastColumn="0" w:noHBand="0" w:noVBand="0"/>
      </w:tblPr>
      <w:tblGrid>
        <w:gridCol w:w="6521"/>
        <w:gridCol w:w="227"/>
        <w:gridCol w:w="397"/>
        <w:gridCol w:w="255"/>
        <w:gridCol w:w="1588"/>
        <w:gridCol w:w="369"/>
        <w:gridCol w:w="369"/>
        <w:gridCol w:w="340"/>
      </w:tblGrid>
      <w:tr w:rsidR="002D1030" w:rsidRPr="002D1030" w:rsidTr="003475F5">
        <w:trPr>
          <w:cantSplit/>
        </w:trPr>
        <w:tc>
          <w:tcPr>
            <w:tcW w:w="6521"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r w:rsidRPr="002D1030">
              <w:rPr>
                <w:sz w:val="24"/>
              </w:rPr>
              <w:t>Штамп организации</w:t>
            </w:r>
          </w:p>
        </w:tc>
        <w:tc>
          <w:tcPr>
            <w:tcW w:w="227"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588"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36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c>
          <w:tcPr>
            <w:tcW w:w="340"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proofErr w:type="gramStart"/>
            <w:r w:rsidRPr="002D1030">
              <w:rPr>
                <w:sz w:val="24"/>
              </w:rPr>
              <w:t>г</w:t>
            </w:r>
            <w:proofErr w:type="gramEnd"/>
            <w:r w:rsidRPr="002D1030">
              <w:rPr>
                <w:sz w:val="24"/>
              </w:rPr>
              <w:t>.</w:t>
            </w:r>
          </w:p>
        </w:tc>
      </w:tr>
    </w:tbl>
    <w:p w:rsidR="002D1030" w:rsidRPr="002D1030" w:rsidRDefault="002D1030" w:rsidP="002D1030">
      <w:pPr>
        <w:spacing w:before="0" w:after="0" w:line="360" w:lineRule="atLeast"/>
        <w:ind w:firstLine="0"/>
        <w:jc w:val="center"/>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(должность)</w:t>
      </w:r>
    </w:p>
    <w:p w:rsidR="002D1030" w:rsidRPr="002D1030" w:rsidRDefault="002D1030" w:rsidP="002D1030">
      <w:pPr>
        <w:spacing w:before="0" w:after="0" w:line="360" w:lineRule="atLeast"/>
        <w:ind w:firstLine="0"/>
        <w:jc w:val="center"/>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(фамилия, имя, отчество)</w:t>
      </w:r>
    </w:p>
    <w:p w:rsidR="002D1030" w:rsidRPr="002D1030" w:rsidRDefault="002D1030" w:rsidP="002D1030">
      <w:pPr>
        <w:spacing w:before="0" w:after="0" w:line="360" w:lineRule="atLeast"/>
        <w:ind w:firstLine="0"/>
        <w:jc w:val="left"/>
        <w:rPr>
          <w:sz w:val="24"/>
        </w:rPr>
      </w:pPr>
      <w:r w:rsidRPr="002D1030">
        <w:rPr>
          <w:sz w:val="24"/>
        </w:rPr>
        <w:t xml:space="preserve">командируется в </w:t>
      </w:r>
    </w:p>
    <w:p w:rsidR="002D1030" w:rsidRPr="002D1030" w:rsidRDefault="002D1030" w:rsidP="002D1030">
      <w:pPr>
        <w:pBdr>
          <w:top w:val="single" w:sz="4" w:space="1" w:color="auto"/>
        </w:pBdr>
        <w:spacing w:before="0" w:after="0" w:line="360" w:lineRule="atLeast"/>
        <w:ind w:left="1831" w:firstLine="0"/>
        <w:jc w:val="center"/>
        <w:rPr>
          <w:sz w:val="24"/>
        </w:rPr>
      </w:pPr>
      <w:r w:rsidRPr="002D1030">
        <w:rPr>
          <w:sz w:val="24"/>
        </w:rPr>
        <w:t>(наименование организации)</w:t>
      </w:r>
    </w:p>
    <w:p w:rsidR="002D1030" w:rsidRPr="002D1030" w:rsidRDefault="002D1030" w:rsidP="002D1030">
      <w:pPr>
        <w:spacing w:before="0" w:after="0" w:line="360" w:lineRule="atLeast"/>
        <w:ind w:firstLine="0"/>
        <w:jc w:val="left"/>
        <w:rPr>
          <w:sz w:val="24"/>
        </w:rPr>
      </w:pPr>
      <w:r w:rsidRPr="002D1030">
        <w:rPr>
          <w:sz w:val="24"/>
        </w:rPr>
        <w:t xml:space="preserve">в целях </w:t>
      </w:r>
    </w:p>
    <w:p w:rsidR="002D1030" w:rsidRPr="002D1030" w:rsidRDefault="002D1030" w:rsidP="002D1030">
      <w:pPr>
        <w:pBdr>
          <w:top w:val="single" w:sz="4" w:space="1" w:color="auto"/>
        </w:pBdr>
        <w:spacing w:before="0" w:after="0" w:line="360" w:lineRule="atLeast"/>
        <w:ind w:left="868" w:firstLine="0"/>
        <w:jc w:val="center"/>
        <w:rPr>
          <w:sz w:val="24"/>
        </w:rPr>
      </w:pPr>
      <w:r w:rsidRPr="002D1030">
        <w:rPr>
          <w:sz w:val="24"/>
        </w:rPr>
        <w:t>(указать конкретно)</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lastRenderedPageBreak/>
        <w:t>Руководитель организации</w:t>
      </w:r>
      <w:r w:rsidRPr="002D1030">
        <w:rPr>
          <w:sz w:val="24"/>
        </w:rPr>
        <w:tab/>
      </w:r>
    </w:p>
    <w:p w:rsidR="002D1030" w:rsidRPr="002D1030" w:rsidRDefault="002D1030" w:rsidP="002D1030">
      <w:pPr>
        <w:spacing w:before="0" w:after="0" w:line="360" w:lineRule="atLeast"/>
        <w:ind w:firstLine="0"/>
        <w:jc w:val="left"/>
        <w:rPr>
          <w:sz w:val="24"/>
        </w:rPr>
      </w:pPr>
      <w:r w:rsidRPr="002D1030">
        <w:rPr>
          <w:sz w:val="24"/>
        </w:rPr>
        <w:t>(подпись)</w:t>
      </w:r>
    </w:p>
    <w:p w:rsidR="002D1030" w:rsidRPr="002D1030" w:rsidRDefault="002D1030" w:rsidP="002D1030">
      <w:pPr>
        <w:spacing w:before="0" w:after="0" w:line="360" w:lineRule="atLeast"/>
        <w:ind w:firstLine="0"/>
        <w:jc w:val="center"/>
        <w:rPr>
          <w:sz w:val="24"/>
        </w:rPr>
      </w:pPr>
      <w:r w:rsidRPr="002D1030">
        <w:rPr>
          <w:sz w:val="24"/>
        </w:rPr>
        <w:t xml:space="preserve">                                                                   М.П.</w:t>
      </w:r>
    </w:p>
    <w:p w:rsidR="002D1030" w:rsidRPr="002D1030" w:rsidRDefault="002D1030" w:rsidP="002D1030">
      <w:pPr>
        <w:spacing w:before="0" w:after="0" w:line="360" w:lineRule="atLeast"/>
        <w:ind w:left="5954" w:right="1914" w:firstLine="0"/>
        <w:jc w:val="center"/>
        <w:rPr>
          <w:sz w:val="24"/>
        </w:rPr>
      </w:pPr>
      <w:r w:rsidRPr="002D1030">
        <w:rPr>
          <w:sz w:val="24"/>
        </w:rPr>
        <w:t>(печать организации)</w:t>
      </w:r>
    </w:p>
    <w:p w:rsidR="002D1030" w:rsidRPr="002D1030" w:rsidRDefault="002D1030" w:rsidP="002D1030">
      <w:pPr>
        <w:spacing w:before="0" w:after="0" w:line="360" w:lineRule="atLeast"/>
        <w:ind w:left="5954" w:right="1914" w:firstLine="0"/>
        <w:jc w:val="center"/>
        <w:rPr>
          <w:sz w:val="24"/>
        </w:rPr>
      </w:pPr>
    </w:p>
    <w:p w:rsidR="002D1030" w:rsidRPr="002D1030" w:rsidRDefault="002D1030" w:rsidP="002D1030">
      <w:pPr>
        <w:spacing w:before="0" w:after="0" w:line="360" w:lineRule="atLeast"/>
        <w:ind w:left="5954" w:right="1914" w:firstLine="0"/>
        <w:jc w:val="center"/>
        <w:rPr>
          <w:sz w:val="24"/>
        </w:rPr>
      </w:pPr>
    </w:p>
    <w:p w:rsidR="002D1030" w:rsidRPr="002D1030" w:rsidRDefault="002D1030" w:rsidP="002D1030">
      <w:pPr>
        <w:pageBreakBefore/>
        <w:spacing w:before="0" w:after="0" w:line="360" w:lineRule="atLeast"/>
        <w:ind w:firstLine="0"/>
        <w:jc w:val="right"/>
        <w:rPr>
          <w:sz w:val="24"/>
        </w:rPr>
      </w:pPr>
      <w:r w:rsidRPr="002D1030">
        <w:rPr>
          <w:sz w:val="24"/>
        </w:rPr>
        <w:lastRenderedPageBreak/>
        <w:t>Оборотная сторона</w:t>
      </w:r>
    </w:p>
    <w:p w:rsidR="002D1030" w:rsidRPr="002D1030" w:rsidRDefault="002D1030" w:rsidP="002D1030">
      <w:pPr>
        <w:spacing w:before="0" w:after="0" w:line="360" w:lineRule="atLeast"/>
        <w:ind w:firstLine="0"/>
        <w:jc w:val="left"/>
        <w:rPr>
          <w:sz w:val="24"/>
        </w:rPr>
      </w:pPr>
      <w:r w:rsidRPr="002D1030">
        <w:rPr>
          <w:sz w:val="24"/>
        </w:rPr>
        <w:t xml:space="preserve">Разрешаю </w:t>
      </w:r>
    </w:p>
    <w:p w:rsidR="002D1030" w:rsidRPr="002D1030" w:rsidRDefault="002D1030" w:rsidP="002D1030">
      <w:pPr>
        <w:pBdr>
          <w:top w:val="single" w:sz="4" w:space="1" w:color="auto"/>
        </w:pBdr>
        <w:spacing w:before="0" w:after="0" w:line="360" w:lineRule="atLeast"/>
        <w:ind w:left="1146" w:firstLine="0"/>
        <w:jc w:val="center"/>
        <w:rPr>
          <w:sz w:val="24"/>
        </w:rPr>
      </w:pPr>
      <w:r w:rsidRPr="002D1030">
        <w:rPr>
          <w:sz w:val="24"/>
        </w:rPr>
        <w:t>(с чем ознакомить, что конкретно предоставить)</w:t>
      </w: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851"/>
        <w:gridCol w:w="1985"/>
        <w:gridCol w:w="567"/>
        <w:gridCol w:w="3289"/>
      </w:tblGrid>
      <w:tr w:rsidR="002D1030" w:rsidRPr="002D1030" w:rsidTr="003475F5">
        <w:trPr>
          <w:cantSplit/>
        </w:trPr>
        <w:tc>
          <w:tcPr>
            <w:tcW w:w="198"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70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36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c>
          <w:tcPr>
            <w:tcW w:w="851"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proofErr w:type="gramStart"/>
            <w:r w:rsidRPr="002D1030">
              <w:rPr>
                <w:sz w:val="24"/>
              </w:rPr>
              <w:t>г</w:t>
            </w:r>
            <w:proofErr w:type="gramEnd"/>
            <w:r w:rsidRPr="002D1030">
              <w:rPr>
                <w:sz w:val="24"/>
              </w:rPr>
              <w:t>.</w:t>
            </w:r>
          </w:p>
        </w:tc>
        <w:tc>
          <w:tcPr>
            <w:tcW w:w="198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567"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p>
        </w:tc>
        <w:tc>
          <w:tcPr>
            <w:tcW w:w="328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r>
      <w:tr w:rsidR="002D1030" w:rsidRPr="002D1030" w:rsidTr="003475F5">
        <w:trPr>
          <w:cantSplit/>
        </w:trPr>
        <w:tc>
          <w:tcPr>
            <w:tcW w:w="198"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397"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1701"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tcPr>
          <w:p w:rsidR="002D1030" w:rsidRPr="002D1030" w:rsidRDefault="002D1030" w:rsidP="002D1030">
            <w:pPr>
              <w:spacing w:before="0" w:after="0" w:line="360" w:lineRule="atLeast"/>
              <w:ind w:firstLine="0"/>
              <w:jc w:val="right"/>
              <w:rPr>
                <w:sz w:val="24"/>
              </w:rPr>
            </w:pPr>
          </w:p>
        </w:tc>
        <w:tc>
          <w:tcPr>
            <w:tcW w:w="369"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851"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1985"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(подпись)</w:t>
            </w:r>
          </w:p>
        </w:tc>
        <w:tc>
          <w:tcPr>
            <w:tcW w:w="567"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289"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(инициалы, фамилия)</w:t>
            </w:r>
          </w:p>
        </w:tc>
      </w:tr>
    </w:tbl>
    <w:p w:rsidR="002D1030" w:rsidRPr="002D1030" w:rsidRDefault="002D1030" w:rsidP="002D1030">
      <w:pPr>
        <w:spacing w:before="0" w:after="0" w:line="360" w:lineRule="atLeast"/>
        <w:ind w:firstLine="0"/>
        <w:jc w:val="left"/>
        <w:rPr>
          <w:sz w:val="2"/>
          <w:szCs w:val="2"/>
        </w:rPr>
      </w:pPr>
    </w:p>
    <w:tbl>
      <w:tblPr>
        <w:tblW w:w="0" w:type="auto"/>
        <w:tblLayout w:type="fixed"/>
        <w:tblCellMar>
          <w:left w:w="28" w:type="dxa"/>
          <w:right w:w="28" w:type="dxa"/>
        </w:tblCellMar>
        <w:tblLook w:val="0000" w:firstRow="0" w:lastRow="0" w:firstColumn="0" w:lastColumn="0" w:noHBand="0" w:noVBand="0"/>
      </w:tblPr>
      <w:tblGrid>
        <w:gridCol w:w="4082"/>
        <w:gridCol w:w="1531"/>
        <w:gridCol w:w="3119"/>
        <w:gridCol w:w="1361"/>
      </w:tblGrid>
      <w:tr w:rsidR="002D1030" w:rsidRPr="002D1030" w:rsidTr="003475F5">
        <w:trPr>
          <w:cantSplit/>
        </w:trPr>
        <w:tc>
          <w:tcPr>
            <w:tcW w:w="4082"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531"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r w:rsidRPr="002D1030">
              <w:rPr>
                <w:sz w:val="24"/>
              </w:rPr>
              <w:t>допуще</w:t>
            </w:r>
            <w:proofErr w:type="gramStart"/>
            <w:r w:rsidRPr="002D1030">
              <w:rPr>
                <w:sz w:val="24"/>
              </w:rPr>
              <w:t>н(</w:t>
            </w:r>
            <w:proofErr w:type="gramEnd"/>
            <w:r w:rsidRPr="002D1030">
              <w:rPr>
                <w:sz w:val="24"/>
              </w:rPr>
              <w:t>а) к</w:t>
            </w:r>
          </w:p>
        </w:tc>
        <w:tc>
          <w:tcPr>
            <w:tcW w:w="311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361"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r w:rsidRPr="002D1030">
              <w:rPr>
                <w:sz w:val="24"/>
              </w:rPr>
              <w:t>сведениям.</w:t>
            </w:r>
          </w:p>
        </w:tc>
      </w:tr>
      <w:tr w:rsidR="002D1030" w:rsidRPr="002D1030" w:rsidTr="003475F5">
        <w:trPr>
          <w:cantSplit/>
        </w:trPr>
        <w:tc>
          <w:tcPr>
            <w:tcW w:w="4082"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(инициалы, фамилия командированного лица)</w:t>
            </w:r>
          </w:p>
        </w:tc>
        <w:tc>
          <w:tcPr>
            <w:tcW w:w="1531"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119"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(степень секретности)</w:t>
            </w:r>
          </w:p>
        </w:tc>
        <w:tc>
          <w:tcPr>
            <w:tcW w:w="1361"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r>
    </w:tbl>
    <w:p w:rsidR="002D1030" w:rsidRPr="002D1030" w:rsidRDefault="002D1030" w:rsidP="002D1030">
      <w:pPr>
        <w:spacing w:before="0" w:after="0" w:line="360" w:lineRule="atLeast"/>
        <w:ind w:firstLine="0"/>
        <w:jc w:val="left"/>
        <w:rPr>
          <w:sz w:val="24"/>
        </w:rPr>
      </w:pPr>
      <w:r w:rsidRPr="002D1030">
        <w:rPr>
          <w:sz w:val="24"/>
        </w:rPr>
        <w:t xml:space="preserve">Ему (ей) разрешен доступ в помещение </w:t>
      </w:r>
    </w:p>
    <w:p w:rsidR="002D1030" w:rsidRPr="002D1030" w:rsidRDefault="002D1030" w:rsidP="002D1030">
      <w:pPr>
        <w:pBdr>
          <w:top w:val="single" w:sz="4" w:space="1" w:color="auto"/>
        </w:pBdr>
        <w:spacing w:before="0" w:after="0" w:line="360" w:lineRule="atLeast"/>
        <w:ind w:left="4167" w:firstLine="0"/>
        <w:jc w:val="center"/>
        <w:rPr>
          <w:sz w:val="24"/>
        </w:rPr>
      </w:pPr>
      <w:r w:rsidRPr="002D1030">
        <w:rPr>
          <w:sz w:val="24"/>
        </w:rPr>
        <w:t>(№ или наименование помещения)</w:t>
      </w:r>
    </w:p>
    <w:p w:rsidR="002D1030" w:rsidRPr="002D1030" w:rsidRDefault="002D1030" w:rsidP="002D1030">
      <w:pPr>
        <w:spacing w:before="0" w:after="0" w:line="360" w:lineRule="atLeast"/>
        <w:ind w:firstLine="0"/>
        <w:jc w:val="left"/>
        <w:rPr>
          <w:sz w:val="24"/>
        </w:rPr>
      </w:pPr>
      <w:r w:rsidRPr="002D1030">
        <w:rPr>
          <w:sz w:val="24"/>
        </w:rPr>
        <w:t xml:space="preserve">в сопровождении </w:t>
      </w:r>
    </w:p>
    <w:p w:rsidR="002D1030" w:rsidRPr="002D1030" w:rsidRDefault="002D1030" w:rsidP="002D1030">
      <w:pPr>
        <w:pBdr>
          <w:top w:val="single" w:sz="4" w:space="1" w:color="auto"/>
        </w:pBdr>
        <w:spacing w:before="0" w:after="0" w:line="360" w:lineRule="atLeast"/>
        <w:ind w:left="1916" w:firstLine="0"/>
        <w:jc w:val="center"/>
        <w:rPr>
          <w:sz w:val="24"/>
        </w:rPr>
      </w:pPr>
      <w:r w:rsidRPr="002D1030">
        <w:rPr>
          <w:sz w:val="24"/>
        </w:rPr>
        <w:t>(должность, фамилия и инициалы сопровождающего лица)</w:t>
      </w:r>
    </w:p>
    <w:tbl>
      <w:tblPr>
        <w:tblW w:w="0" w:type="auto"/>
        <w:tblLayout w:type="fixed"/>
        <w:tblCellMar>
          <w:left w:w="28" w:type="dxa"/>
          <w:right w:w="28" w:type="dxa"/>
        </w:tblCellMar>
        <w:tblLook w:val="0000" w:firstRow="0" w:lastRow="0" w:firstColumn="0" w:lastColumn="0" w:noHBand="0" w:noVBand="0"/>
      </w:tblPr>
      <w:tblGrid>
        <w:gridCol w:w="2892"/>
        <w:gridCol w:w="2552"/>
        <w:gridCol w:w="1191"/>
        <w:gridCol w:w="397"/>
        <w:gridCol w:w="255"/>
        <w:gridCol w:w="1701"/>
        <w:gridCol w:w="369"/>
        <w:gridCol w:w="369"/>
        <w:gridCol w:w="339"/>
      </w:tblGrid>
      <w:tr w:rsidR="002D1030" w:rsidRPr="002D1030" w:rsidTr="003475F5">
        <w:trPr>
          <w:cantSplit/>
        </w:trPr>
        <w:tc>
          <w:tcPr>
            <w:tcW w:w="2892"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 xml:space="preserve">Руководитель </w:t>
            </w:r>
            <w:proofErr w:type="spellStart"/>
            <w:r w:rsidRPr="002D1030">
              <w:rPr>
                <w:sz w:val="24"/>
              </w:rPr>
              <w:t>режимно</w:t>
            </w:r>
            <w:proofErr w:type="spellEnd"/>
            <w:r w:rsidRPr="002D1030">
              <w:rPr>
                <w:sz w:val="24"/>
              </w:rPr>
              <w:t>-секретного подразделения</w:t>
            </w:r>
          </w:p>
        </w:tc>
        <w:tc>
          <w:tcPr>
            <w:tcW w:w="2552"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191"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70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36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outlineLvl w:val="0"/>
              <w:rPr>
                <w:sz w:val="24"/>
              </w:rPr>
            </w:pPr>
          </w:p>
        </w:tc>
        <w:tc>
          <w:tcPr>
            <w:tcW w:w="339"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outlineLvl w:val="0"/>
              <w:rPr>
                <w:sz w:val="24"/>
              </w:rPr>
            </w:pPr>
            <w:bookmarkStart w:id="841" w:name="_Toc429669779"/>
            <w:bookmarkStart w:id="842" w:name="_Toc430095798"/>
            <w:bookmarkStart w:id="843" w:name="_Toc430098903"/>
            <w:proofErr w:type="gramStart"/>
            <w:r w:rsidRPr="002D1030">
              <w:rPr>
                <w:sz w:val="24"/>
              </w:rPr>
              <w:t>г</w:t>
            </w:r>
            <w:proofErr w:type="gramEnd"/>
            <w:r w:rsidRPr="002D1030">
              <w:rPr>
                <w:sz w:val="24"/>
              </w:rPr>
              <w:t>.</w:t>
            </w:r>
            <w:bookmarkEnd w:id="841"/>
            <w:bookmarkEnd w:id="842"/>
            <w:bookmarkEnd w:id="843"/>
          </w:p>
        </w:tc>
      </w:tr>
    </w:tbl>
    <w:p w:rsidR="002D1030" w:rsidRPr="002D1030" w:rsidRDefault="002D1030" w:rsidP="002D1030">
      <w:pPr>
        <w:spacing w:before="0" w:after="0" w:line="360" w:lineRule="atLeast"/>
        <w:ind w:left="2892" w:right="4536" w:firstLine="0"/>
        <w:jc w:val="center"/>
        <w:rPr>
          <w:sz w:val="24"/>
        </w:rPr>
      </w:pPr>
      <w:r w:rsidRPr="002D1030">
        <w:rPr>
          <w:sz w:val="24"/>
        </w:rPr>
        <w:t>(подпись)</w:t>
      </w:r>
    </w:p>
    <w:p w:rsidR="002D1030" w:rsidRPr="002D1030" w:rsidRDefault="002D1030" w:rsidP="002D1030">
      <w:pPr>
        <w:spacing w:before="0" w:after="0" w:line="360" w:lineRule="atLeast"/>
        <w:ind w:firstLine="0"/>
        <w:jc w:val="center"/>
        <w:rPr>
          <w:sz w:val="24"/>
        </w:rPr>
      </w:pPr>
    </w:p>
    <w:p w:rsidR="002D1030" w:rsidRPr="002D1030" w:rsidRDefault="002D1030" w:rsidP="002D1030">
      <w:pPr>
        <w:spacing w:before="0" w:after="0" w:line="360" w:lineRule="atLeast"/>
        <w:ind w:firstLine="0"/>
        <w:jc w:val="center"/>
        <w:rPr>
          <w:sz w:val="24"/>
        </w:rPr>
      </w:pPr>
      <w:r w:rsidRPr="002D1030">
        <w:rPr>
          <w:sz w:val="24"/>
        </w:rPr>
        <w:br w:type="page"/>
      </w:r>
      <w:r w:rsidRPr="002D1030">
        <w:rPr>
          <w:sz w:val="24"/>
        </w:rPr>
        <w:lastRenderedPageBreak/>
        <w:t>СПРАВКА</w:t>
      </w:r>
    </w:p>
    <w:tbl>
      <w:tblPr>
        <w:tblW w:w="0" w:type="auto"/>
        <w:tblLayout w:type="fixed"/>
        <w:tblCellMar>
          <w:left w:w="28" w:type="dxa"/>
          <w:right w:w="28" w:type="dxa"/>
        </w:tblCellMar>
        <w:tblLook w:val="0000" w:firstRow="0" w:lastRow="0" w:firstColumn="0" w:lastColumn="0" w:noHBand="0" w:noVBand="0"/>
      </w:tblPr>
      <w:tblGrid>
        <w:gridCol w:w="4082"/>
        <w:gridCol w:w="1644"/>
        <w:gridCol w:w="4253"/>
      </w:tblGrid>
      <w:tr w:rsidR="002D1030" w:rsidRPr="002D1030" w:rsidTr="003475F5">
        <w:trPr>
          <w:cantSplit/>
        </w:trPr>
        <w:tc>
          <w:tcPr>
            <w:tcW w:w="4082"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644"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r w:rsidRPr="002D1030">
              <w:rPr>
                <w:sz w:val="24"/>
              </w:rPr>
              <w:t>ознакомле</w:t>
            </w:r>
            <w:proofErr w:type="gramStart"/>
            <w:r w:rsidRPr="002D1030">
              <w:rPr>
                <w:sz w:val="24"/>
              </w:rPr>
              <w:t>н(</w:t>
            </w:r>
            <w:proofErr w:type="gramEnd"/>
            <w:r w:rsidRPr="002D1030">
              <w:rPr>
                <w:sz w:val="24"/>
              </w:rPr>
              <w:t>а)</w:t>
            </w:r>
          </w:p>
        </w:tc>
        <w:tc>
          <w:tcPr>
            <w:tcW w:w="4253"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r>
      <w:tr w:rsidR="002D1030" w:rsidRPr="002D1030" w:rsidTr="003475F5">
        <w:trPr>
          <w:cantSplit/>
        </w:trPr>
        <w:tc>
          <w:tcPr>
            <w:tcW w:w="4082"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(фамилия, инициалы командированного лица)</w:t>
            </w:r>
          </w:p>
        </w:tc>
        <w:tc>
          <w:tcPr>
            <w:tcW w:w="1644"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4253"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roofErr w:type="gramStart"/>
            <w:r w:rsidRPr="002D1030">
              <w:rPr>
                <w:sz w:val="24"/>
              </w:rPr>
              <w:t>(указать, с какими работами,</w:t>
            </w:r>
            <w:proofErr w:type="gramEnd"/>
          </w:p>
        </w:tc>
      </w:tr>
    </w:tbl>
    <w:p w:rsidR="002D1030" w:rsidRPr="002D1030" w:rsidRDefault="002D1030" w:rsidP="002D1030">
      <w:pPr>
        <w:spacing w:before="0" w:after="0" w:line="360" w:lineRule="atLeast"/>
        <w:ind w:firstLine="0"/>
        <w:jc w:val="left"/>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документами или изделиями, какова степень их секретности)</w:t>
      </w:r>
    </w:p>
    <w:p w:rsidR="002D1030" w:rsidRPr="002D1030" w:rsidRDefault="002D1030" w:rsidP="002D1030">
      <w:pPr>
        <w:spacing w:before="0" w:after="0" w:line="360" w:lineRule="atLeast"/>
        <w:ind w:firstLine="0"/>
        <w:jc w:val="left"/>
        <w:rPr>
          <w:sz w:val="24"/>
        </w:rPr>
      </w:pPr>
    </w:p>
    <w:p w:rsidR="002D1030" w:rsidRPr="002D1030" w:rsidRDefault="002D1030" w:rsidP="002D1030">
      <w:pPr>
        <w:pBdr>
          <w:top w:val="single" w:sz="4" w:space="1" w:color="auto"/>
        </w:pBdr>
        <w:spacing w:before="0" w:after="0" w:line="360" w:lineRule="atLeast"/>
        <w:ind w:firstLine="0"/>
        <w:jc w:val="left"/>
        <w:rPr>
          <w:sz w:val="2"/>
          <w:szCs w:val="2"/>
        </w:rPr>
      </w:pPr>
    </w:p>
    <w:tbl>
      <w:tblPr>
        <w:tblW w:w="0" w:type="auto"/>
        <w:tblLayout w:type="fixed"/>
        <w:tblCellMar>
          <w:left w:w="28" w:type="dxa"/>
          <w:right w:w="28" w:type="dxa"/>
        </w:tblCellMar>
        <w:tblLook w:val="0000" w:firstRow="0" w:lastRow="0" w:firstColumn="0" w:lastColumn="0" w:noHBand="0" w:noVBand="0"/>
      </w:tblPr>
      <w:tblGrid>
        <w:gridCol w:w="4423"/>
        <w:gridCol w:w="284"/>
        <w:gridCol w:w="3005"/>
        <w:gridCol w:w="284"/>
        <w:gridCol w:w="1985"/>
      </w:tblGrid>
      <w:tr w:rsidR="002D1030" w:rsidRPr="002D1030" w:rsidTr="003475F5">
        <w:trPr>
          <w:cantSplit/>
        </w:trPr>
        <w:tc>
          <w:tcPr>
            <w:tcW w:w="4423"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84"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p>
        </w:tc>
        <w:tc>
          <w:tcPr>
            <w:tcW w:w="300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84"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p>
        </w:tc>
        <w:tc>
          <w:tcPr>
            <w:tcW w:w="198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r>
      <w:tr w:rsidR="002D1030" w:rsidRPr="002D1030" w:rsidTr="003475F5">
        <w:trPr>
          <w:cantSplit/>
        </w:trPr>
        <w:tc>
          <w:tcPr>
            <w:tcW w:w="4423"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(должность лица, принявшего командированного)</w:t>
            </w:r>
          </w:p>
        </w:tc>
        <w:tc>
          <w:tcPr>
            <w:tcW w:w="284"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005"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(фамилия, инициалы)</w:t>
            </w:r>
          </w:p>
        </w:tc>
        <w:tc>
          <w:tcPr>
            <w:tcW w:w="284"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1985"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(подпись)</w:t>
            </w:r>
          </w:p>
        </w:tc>
      </w:tr>
    </w:tbl>
    <w:p w:rsidR="002D1030" w:rsidRPr="002D1030" w:rsidRDefault="002D1030" w:rsidP="002D1030">
      <w:pPr>
        <w:spacing w:before="0" w:after="0" w:line="360" w:lineRule="atLeast"/>
        <w:ind w:firstLine="0"/>
        <w:jc w:val="left"/>
        <w:rPr>
          <w:sz w:val="2"/>
          <w:szCs w:val="2"/>
        </w:rPr>
      </w:pPr>
    </w:p>
    <w:tbl>
      <w:tblPr>
        <w:tblW w:w="0" w:type="auto"/>
        <w:tblLayout w:type="fixed"/>
        <w:tblCellMar>
          <w:left w:w="28" w:type="dxa"/>
          <w:right w:w="28" w:type="dxa"/>
        </w:tblCellMar>
        <w:tblLook w:val="0000" w:firstRow="0" w:lastRow="0" w:firstColumn="0" w:lastColumn="0" w:noHBand="0" w:noVBand="0"/>
      </w:tblPr>
      <w:tblGrid>
        <w:gridCol w:w="3289"/>
        <w:gridCol w:w="2268"/>
        <w:gridCol w:w="1134"/>
        <w:gridCol w:w="3289"/>
      </w:tblGrid>
      <w:tr w:rsidR="002D1030" w:rsidRPr="002D1030" w:rsidTr="003475F5">
        <w:trPr>
          <w:cantSplit/>
        </w:trPr>
        <w:tc>
          <w:tcPr>
            <w:tcW w:w="3289"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 xml:space="preserve">Подпись </w:t>
            </w:r>
            <w:proofErr w:type="gramStart"/>
            <w:r w:rsidRPr="002D1030">
              <w:rPr>
                <w:sz w:val="24"/>
              </w:rPr>
              <w:t>ознакомившегося</w:t>
            </w:r>
            <w:proofErr w:type="gramEnd"/>
          </w:p>
        </w:tc>
        <w:tc>
          <w:tcPr>
            <w:tcW w:w="2268"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1134"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p>
        </w:tc>
        <w:tc>
          <w:tcPr>
            <w:tcW w:w="328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r>
      <w:tr w:rsidR="002D1030" w:rsidRPr="002D1030" w:rsidTr="003475F5">
        <w:trPr>
          <w:cantSplit/>
        </w:trPr>
        <w:tc>
          <w:tcPr>
            <w:tcW w:w="3289"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p>
        </w:tc>
        <w:tc>
          <w:tcPr>
            <w:tcW w:w="2268"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(подпись)</w:t>
            </w:r>
          </w:p>
        </w:tc>
        <w:tc>
          <w:tcPr>
            <w:tcW w:w="1134"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c>
          <w:tcPr>
            <w:tcW w:w="3289" w:type="dxa"/>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(инициалы, фамилия)</w:t>
            </w:r>
          </w:p>
        </w:tc>
      </w:tr>
    </w:tbl>
    <w:p w:rsidR="002D1030" w:rsidRPr="002D1030" w:rsidRDefault="002D1030" w:rsidP="002D1030">
      <w:pPr>
        <w:spacing w:before="0" w:after="0" w:line="360" w:lineRule="atLeast"/>
        <w:ind w:firstLine="0"/>
        <w:jc w:val="left"/>
        <w:rPr>
          <w:sz w:val="12"/>
          <w:szCs w:val="12"/>
        </w:rPr>
      </w:pPr>
    </w:p>
    <w:tbl>
      <w:tblPr>
        <w:tblW w:w="0" w:type="auto"/>
        <w:tblLayout w:type="fixed"/>
        <w:tblCellMar>
          <w:left w:w="28" w:type="dxa"/>
          <w:right w:w="28" w:type="dxa"/>
        </w:tblCellMar>
        <w:tblLook w:val="0000" w:firstRow="0" w:lastRow="0" w:firstColumn="0" w:lastColumn="0" w:noHBand="0" w:noVBand="0"/>
      </w:tblPr>
      <w:tblGrid>
        <w:gridCol w:w="198"/>
        <w:gridCol w:w="397"/>
        <w:gridCol w:w="255"/>
        <w:gridCol w:w="1701"/>
        <w:gridCol w:w="369"/>
        <w:gridCol w:w="369"/>
        <w:gridCol w:w="425"/>
      </w:tblGrid>
      <w:tr w:rsidR="002D1030" w:rsidRPr="002D1030" w:rsidTr="003475F5">
        <w:trPr>
          <w:cantSplit/>
        </w:trPr>
        <w:tc>
          <w:tcPr>
            <w:tcW w:w="198"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w:t>
            </w:r>
          </w:p>
        </w:tc>
        <w:tc>
          <w:tcPr>
            <w:tcW w:w="397"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701"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369"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left"/>
              <w:rPr>
                <w:sz w:val="24"/>
              </w:rPr>
            </w:pPr>
          </w:p>
        </w:tc>
        <w:tc>
          <w:tcPr>
            <w:tcW w:w="425" w:type="dxa"/>
            <w:tcBorders>
              <w:top w:val="nil"/>
              <w:left w:val="nil"/>
              <w:bottom w:val="nil"/>
              <w:right w:val="nil"/>
            </w:tcBorders>
            <w:vAlign w:val="bottom"/>
          </w:tcPr>
          <w:p w:rsidR="002D1030" w:rsidRPr="002D1030" w:rsidRDefault="002D1030" w:rsidP="002D1030">
            <w:pPr>
              <w:spacing w:before="0" w:after="0" w:line="360" w:lineRule="atLeast"/>
              <w:ind w:left="57" w:firstLine="0"/>
              <w:jc w:val="left"/>
              <w:rPr>
                <w:sz w:val="24"/>
              </w:rPr>
            </w:pPr>
            <w:proofErr w:type="gramStart"/>
            <w:r w:rsidRPr="002D1030">
              <w:rPr>
                <w:sz w:val="24"/>
              </w:rPr>
              <w:t>г</w:t>
            </w:r>
            <w:proofErr w:type="gramEnd"/>
            <w:r w:rsidRPr="002D1030">
              <w:rPr>
                <w:sz w:val="24"/>
              </w:rPr>
              <w:t>.</w:t>
            </w:r>
          </w:p>
        </w:tc>
      </w:tr>
    </w:tbl>
    <w:p w:rsidR="002D1030" w:rsidRPr="002D1030" w:rsidRDefault="002D1030" w:rsidP="002D1030">
      <w:pPr>
        <w:spacing w:before="0" w:after="0" w:line="360" w:lineRule="atLeast"/>
        <w:ind w:firstLine="0"/>
        <w:jc w:val="left"/>
        <w:rPr>
          <w:sz w:val="24"/>
        </w:rPr>
      </w:pPr>
    </w:p>
    <w:p w:rsidR="002D1030" w:rsidRPr="002D1030" w:rsidRDefault="002D1030" w:rsidP="002D1030">
      <w:pPr>
        <w:keepNext/>
        <w:spacing w:before="0" w:after="0" w:line="360" w:lineRule="atLeast"/>
        <w:ind w:left="3060" w:hanging="3060"/>
        <w:outlineLvl w:val="2"/>
        <w:rPr>
          <w:sz w:val="24"/>
        </w:rPr>
      </w:pPr>
      <w:r w:rsidRPr="002D1030">
        <w:rPr>
          <w:sz w:val="24"/>
        </w:rPr>
        <w:br w:type="page"/>
      </w:r>
      <w:bookmarkStart w:id="844" w:name="_Toc296075133"/>
      <w:bookmarkStart w:id="845" w:name="_Ref316306703"/>
      <w:bookmarkStart w:id="846" w:name="_Ref316306707"/>
      <w:bookmarkStart w:id="847" w:name="_Toc318269196"/>
      <w:bookmarkStart w:id="848" w:name="_Toc347232692"/>
      <w:bookmarkStart w:id="849" w:name="_Toc354574432"/>
      <w:bookmarkStart w:id="850" w:name="_Toc354575403"/>
      <w:bookmarkStart w:id="851" w:name="_Toc429669780"/>
      <w:bookmarkStart w:id="852" w:name="_Toc430095799"/>
      <w:bookmarkStart w:id="853" w:name="_Toc430098904"/>
      <w:r w:rsidRPr="002D1030">
        <w:rPr>
          <w:b/>
          <w:bCs/>
          <w:sz w:val="26"/>
          <w:szCs w:val="26"/>
        </w:rPr>
        <w:lastRenderedPageBreak/>
        <w:t>7. Предписание на выполнение задания, подписанное руководителем филиала</w:t>
      </w:r>
      <w:bookmarkEnd w:id="844"/>
      <w:bookmarkEnd w:id="845"/>
      <w:bookmarkEnd w:id="846"/>
      <w:bookmarkEnd w:id="847"/>
      <w:bookmarkEnd w:id="848"/>
      <w:bookmarkEnd w:id="849"/>
      <w:bookmarkEnd w:id="850"/>
      <w:bookmarkEnd w:id="851"/>
      <w:bookmarkEnd w:id="852"/>
      <w:bookmarkEnd w:id="853"/>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right"/>
        <w:rPr>
          <w:sz w:val="24"/>
        </w:rPr>
      </w:pPr>
      <w:r w:rsidRPr="002D1030">
        <w:rPr>
          <w:sz w:val="24"/>
        </w:rPr>
        <w:t>Форма 5</w:t>
      </w:r>
    </w:p>
    <w:p w:rsidR="002D1030" w:rsidRPr="002D1030" w:rsidRDefault="002D1030" w:rsidP="002D1030">
      <w:pPr>
        <w:spacing w:before="0" w:after="0" w:line="360" w:lineRule="atLeast"/>
        <w:ind w:firstLine="0"/>
        <w:jc w:val="right"/>
        <w:rPr>
          <w:sz w:val="24"/>
        </w:rPr>
      </w:pPr>
    </w:p>
    <w:tbl>
      <w:tblPr>
        <w:tblW w:w="0" w:type="auto"/>
        <w:jc w:val="center"/>
        <w:tblLayout w:type="fixed"/>
        <w:tblCellMar>
          <w:left w:w="28" w:type="dxa"/>
          <w:right w:w="28" w:type="dxa"/>
        </w:tblCellMar>
        <w:tblLook w:val="0000" w:firstRow="0" w:lastRow="0" w:firstColumn="0" w:lastColumn="0" w:noHBand="0" w:noVBand="0"/>
      </w:tblPr>
      <w:tblGrid>
        <w:gridCol w:w="3033"/>
        <w:gridCol w:w="1134"/>
      </w:tblGrid>
      <w:tr w:rsidR="002D1030" w:rsidRPr="002D1030" w:rsidTr="003475F5">
        <w:trPr>
          <w:jc w:val="center"/>
        </w:trPr>
        <w:tc>
          <w:tcPr>
            <w:tcW w:w="3033"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pacing w:val="50"/>
                <w:sz w:val="26"/>
                <w:szCs w:val="26"/>
              </w:rPr>
            </w:pPr>
            <w:r w:rsidRPr="002D1030">
              <w:rPr>
                <w:spacing w:val="50"/>
                <w:sz w:val="26"/>
                <w:szCs w:val="26"/>
              </w:rPr>
              <w:t>ПРЕДПИСАНИЕ №</w:t>
            </w:r>
          </w:p>
        </w:tc>
        <w:tc>
          <w:tcPr>
            <w:tcW w:w="1134" w:type="dxa"/>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6"/>
                <w:szCs w:val="26"/>
              </w:rPr>
            </w:pPr>
          </w:p>
        </w:tc>
      </w:tr>
      <w:tr w:rsidR="002D1030" w:rsidRPr="002D1030" w:rsidTr="003475F5">
        <w:trPr>
          <w:jc w:val="center"/>
        </w:trPr>
        <w:tc>
          <w:tcPr>
            <w:tcW w:w="3033"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pacing w:val="50"/>
                <w:sz w:val="26"/>
                <w:szCs w:val="26"/>
              </w:rPr>
            </w:pPr>
          </w:p>
        </w:tc>
        <w:tc>
          <w:tcPr>
            <w:tcW w:w="1134"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6"/>
                <w:szCs w:val="26"/>
              </w:rPr>
            </w:pPr>
          </w:p>
        </w:tc>
      </w:tr>
    </w:tbl>
    <w:p w:rsidR="002D1030" w:rsidRPr="002D1030" w:rsidRDefault="002D1030" w:rsidP="002D1030">
      <w:pPr>
        <w:spacing w:before="0" w:after="0" w:line="360" w:lineRule="atLeast"/>
        <w:ind w:firstLine="0"/>
        <w:jc w:val="center"/>
        <w:rPr>
          <w:sz w:val="26"/>
          <w:szCs w:val="26"/>
        </w:rPr>
      </w:pPr>
      <w:r w:rsidRPr="002D1030">
        <w:rPr>
          <w:sz w:val="26"/>
          <w:szCs w:val="26"/>
        </w:rPr>
        <w:t>на выполнение задания</w:t>
      </w:r>
    </w:p>
    <w:tbl>
      <w:tblPr>
        <w:tblW w:w="10207" w:type="dxa"/>
        <w:tblLayout w:type="fixed"/>
        <w:tblCellMar>
          <w:left w:w="28" w:type="dxa"/>
          <w:right w:w="28" w:type="dxa"/>
        </w:tblCellMar>
        <w:tblLook w:val="0000" w:firstRow="0" w:lastRow="0" w:firstColumn="0" w:lastColumn="0" w:noHBand="0" w:noVBand="0"/>
      </w:tblPr>
      <w:tblGrid>
        <w:gridCol w:w="5982"/>
        <w:gridCol w:w="227"/>
        <w:gridCol w:w="84"/>
        <w:gridCol w:w="255"/>
        <w:gridCol w:w="1275"/>
        <w:gridCol w:w="369"/>
        <w:gridCol w:w="1050"/>
        <w:gridCol w:w="965"/>
      </w:tblGrid>
      <w:tr w:rsidR="002D1030" w:rsidRPr="002D1030" w:rsidTr="003475F5">
        <w:trPr>
          <w:cantSplit/>
        </w:trPr>
        <w:tc>
          <w:tcPr>
            <w:tcW w:w="5982"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r w:rsidRPr="002D1030">
              <w:rPr>
                <w:sz w:val="24"/>
              </w:rPr>
              <w:t>Штамп филиала</w:t>
            </w:r>
          </w:p>
        </w:tc>
        <w:tc>
          <w:tcPr>
            <w:tcW w:w="227" w:type="dxa"/>
            <w:tcBorders>
              <w:top w:val="nil"/>
              <w:left w:val="nil"/>
              <w:bottom w:val="nil"/>
              <w:right w:val="nil"/>
            </w:tcBorders>
            <w:vAlign w:val="bottom"/>
          </w:tcPr>
          <w:p w:rsidR="002D1030" w:rsidRPr="002D1030" w:rsidRDefault="002D1030" w:rsidP="002D1030">
            <w:pPr>
              <w:spacing w:before="0" w:after="0" w:line="360" w:lineRule="atLeast"/>
              <w:ind w:left="-28" w:firstLine="28"/>
              <w:jc w:val="right"/>
              <w:rPr>
                <w:sz w:val="24"/>
              </w:rPr>
            </w:pPr>
            <w:r w:rsidRPr="002D1030">
              <w:rPr>
                <w:sz w:val="24"/>
              </w:rPr>
              <w:t>“</w:t>
            </w:r>
          </w:p>
        </w:tc>
        <w:tc>
          <w:tcPr>
            <w:tcW w:w="84"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255"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w:t>
            </w:r>
          </w:p>
        </w:tc>
        <w:tc>
          <w:tcPr>
            <w:tcW w:w="1275"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center"/>
              <w:rPr>
                <w:sz w:val="24"/>
              </w:rPr>
            </w:pPr>
          </w:p>
        </w:tc>
        <w:tc>
          <w:tcPr>
            <w:tcW w:w="369" w:type="dxa"/>
            <w:tcBorders>
              <w:top w:val="nil"/>
              <w:left w:val="nil"/>
              <w:bottom w:val="nil"/>
              <w:right w:val="nil"/>
            </w:tcBorders>
            <w:vAlign w:val="bottom"/>
          </w:tcPr>
          <w:p w:rsidR="002D1030" w:rsidRPr="002D1030" w:rsidRDefault="002D1030" w:rsidP="002D1030">
            <w:pPr>
              <w:spacing w:before="0" w:after="0" w:line="360" w:lineRule="atLeast"/>
              <w:ind w:firstLine="0"/>
              <w:jc w:val="right"/>
              <w:rPr>
                <w:sz w:val="24"/>
              </w:rPr>
            </w:pPr>
            <w:r w:rsidRPr="002D1030">
              <w:rPr>
                <w:sz w:val="24"/>
              </w:rPr>
              <w:t>20</w:t>
            </w:r>
          </w:p>
        </w:tc>
        <w:tc>
          <w:tcPr>
            <w:tcW w:w="1050" w:type="dxa"/>
            <w:tcBorders>
              <w:top w:val="nil"/>
              <w:left w:val="nil"/>
              <w:bottom w:val="single" w:sz="4" w:space="0" w:color="auto"/>
            </w:tcBorders>
            <w:vAlign w:val="bottom"/>
          </w:tcPr>
          <w:p w:rsidR="002D1030" w:rsidRPr="002D1030" w:rsidRDefault="002D1030" w:rsidP="002D1030">
            <w:pPr>
              <w:spacing w:before="0" w:after="0" w:line="360" w:lineRule="atLeast"/>
              <w:ind w:firstLine="0"/>
              <w:jc w:val="left"/>
              <w:rPr>
                <w:sz w:val="24"/>
              </w:rPr>
            </w:pPr>
          </w:p>
        </w:tc>
        <w:tc>
          <w:tcPr>
            <w:tcW w:w="965" w:type="dxa"/>
            <w:vAlign w:val="bottom"/>
          </w:tcPr>
          <w:p w:rsidR="002D1030" w:rsidRPr="002D1030" w:rsidRDefault="002D1030" w:rsidP="002D1030">
            <w:pPr>
              <w:spacing w:before="0" w:after="0" w:line="360" w:lineRule="atLeast"/>
              <w:ind w:firstLine="0"/>
              <w:jc w:val="left"/>
              <w:rPr>
                <w:sz w:val="24"/>
              </w:rPr>
            </w:pPr>
            <w:proofErr w:type="gramStart"/>
            <w:r w:rsidRPr="002D1030">
              <w:rPr>
                <w:sz w:val="24"/>
              </w:rPr>
              <w:t>г</w:t>
            </w:r>
            <w:proofErr w:type="gramEnd"/>
            <w:r w:rsidRPr="002D1030">
              <w:rPr>
                <w:sz w:val="24"/>
              </w:rPr>
              <w:t>.</w:t>
            </w:r>
          </w:p>
        </w:tc>
      </w:tr>
    </w:tbl>
    <w:p w:rsidR="002D1030" w:rsidRPr="002D1030" w:rsidRDefault="002D1030" w:rsidP="002D1030">
      <w:pPr>
        <w:spacing w:before="0" w:after="0" w:line="360" w:lineRule="atLeast"/>
        <w:ind w:firstLine="0"/>
        <w:jc w:val="center"/>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(должность)</w:t>
      </w:r>
    </w:p>
    <w:p w:rsidR="002D1030" w:rsidRPr="002D1030" w:rsidRDefault="002D1030" w:rsidP="002D1030">
      <w:pPr>
        <w:spacing w:before="0" w:after="0" w:line="360" w:lineRule="atLeast"/>
        <w:ind w:firstLine="0"/>
        <w:jc w:val="center"/>
        <w:rPr>
          <w:sz w:val="24"/>
        </w:rPr>
      </w:pPr>
    </w:p>
    <w:p w:rsidR="002D1030" w:rsidRPr="002D1030" w:rsidRDefault="002D1030" w:rsidP="002D1030">
      <w:pPr>
        <w:pBdr>
          <w:top w:val="single" w:sz="4" w:space="1" w:color="auto"/>
        </w:pBdr>
        <w:spacing w:before="0" w:after="0" w:line="360" w:lineRule="atLeast"/>
        <w:ind w:firstLine="0"/>
        <w:jc w:val="center"/>
        <w:rPr>
          <w:sz w:val="24"/>
        </w:rPr>
      </w:pPr>
      <w:r w:rsidRPr="002D1030">
        <w:rPr>
          <w:sz w:val="24"/>
        </w:rPr>
        <w:t>(фамилия, имя, отчество)</w:t>
      </w:r>
    </w:p>
    <w:p w:rsidR="002D1030" w:rsidRPr="002D1030" w:rsidRDefault="002D1030" w:rsidP="002D1030">
      <w:pPr>
        <w:spacing w:before="0" w:after="0" w:line="360" w:lineRule="atLeast"/>
        <w:ind w:firstLine="0"/>
        <w:jc w:val="left"/>
        <w:rPr>
          <w:sz w:val="24"/>
        </w:rPr>
      </w:pPr>
      <w:r w:rsidRPr="002D1030">
        <w:rPr>
          <w:sz w:val="24"/>
        </w:rPr>
        <w:t xml:space="preserve">командируется в </w:t>
      </w:r>
    </w:p>
    <w:p w:rsidR="002D1030" w:rsidRPr="002D1030" w:rsidRDefault="002D1030" w:rsidP="002D1030">
      <w:pPr>
        <w:pBdr>
          <w:top w:val="single" w:sz="4" w:space="1" w:color="auto"/>
        </w:pBdr>
        <w:spacing w:before="0" w:after="0" w:line="360" w:lineRule="atLeast"/>
        <w:ind w:left="1831" w:firstLine="0"/>
        <w:jc w:val="center"/>
        <w:rPr>
          <w:sz w:val="24"/>
        </w:rPr>
      </w:pPr>
      <w:r w:rsidRPr="002D1030">
        <w:rPr>
          <w:sz w:val="24"/>
        </w:rPr>
        <w:t>(наименование организации)</w:t>
      </w:r>
    </w:p>
    <w:p w:rsidR="002D1030" w:rsidRPr="002D1030" w:rsidRDefault="002D1030" w:rsidP="002D1030">
      <w:pPr>
        <w:spacing w:before="0" w:after="0" w:line="360" w:lineRule="atLeast"/>
        <w:ind w:firstLine="0"/>
        <w:jc w:val="left"/>
        <w:rPr>
          <w:sz w:val="24"/>
        </w:rPr>
      </w:pPr>
      <w:r w:rsidRPr="002D1030">
        <w:rPr>
          <w:sz w:val="24"/>
        </w:rPr>
        <w:t xml:space="preserve">в целях </w:t>
      </w:r>
    </w:p>
    <w:p w:rsidR="002D1030" w:rsidRPr="002D1030" w:rsidRDefault="002D1030" w:rsidP="002D1030">
      <w:pPr>
        <w:pBdr>
          <w:top w:val="single" w:sz="4" w:space="1" w:color="auto"/>
        </w:pBdr>
        <w:spacing w:before="0" w:after="0" w:line="360" w:lineRule="atLeast"/>
        <w:ind w:left="868" w:firstLine="0"/>
        <w:jc w:val="center"/>
        <w:rPr>
          <w:sz w:val="24"/>
        </w:rPr>
      </w:pPr>
      <w:r w:rsidRPr="002D1030">
        <w:rPr>
          <w:sz w:val="24"/>
        </w:rPr>
        <w:t>(указать конкретно)</w:t>
      </w:r>
    </w:p>
    <w:p w:rsidR="002D1030" w:rsidRPr="002D1030" w:rsidRDefault="002D1030" w:rsidP="002D1030">
      <w:pPr>
        <w:spacing w:before="0" w:after="0" w:line="360" w:lineRule="atLeast"/>
        <w:ind w:firstLine="0"/>
        <w:jc w:val="left"/>
        <w:rPr>
          <w:sz w:val="24"/>
        </w:rPr>
      </w:pPr>
    </w:p>
    <w:p w:rsidR="002D1030" w:rsidRPr="002D1030" w:rsidRDefault="002D1030" w:rsidP="002D1030">
      <w:pPr>
        <w:pBdr>
          <w:top w:val="single" w:sz="4" w:space="1" w:color="auto"/>
        </w:pBdr>
        <w:spacing w:before="0" w:after="0" w:line="360" w:lineRule="atLeast"/>
        <w:ind w:firstLine="0"/>
        <w:jc w:val="left"/>
        <w:rPr>
          <w:sz w:val="2"/>
          <w:szCs w:val="2"/>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pBdr>
          <w:top w:val="single" w:sz="4" w:space="1" w:color="auto"/>
        </w:pBdr>
        <w:spacing w:before="0" w:after="0" w:line="360" w:lineRule="atLeast"/>
        <w:ind w:firstLine="0"/>
        <w:jc w:val="left"/>
        <w:rPr>
          <w:sz w:val="2"/>
          <w:szCs w:val="2"/>
        </w:rPr>
      </w:pPr>
    </w:p>
    <w:tbl>
      <w:tblPr>
        <w:tblW w:w="9743" w:type="dxa"/>
        <w:tblInd w:w="-152" w:type="dxa"/>
        <w:tblLayout w:type="fixed"/>
        <w:tblCellMar>
          <w:left w:w="28" w:type="dxa"/>
          <w:right w:w="28" w:type="dxa"/>
        </w:tblCellMar>
        <w:tblLook w:val="0000" w:firstRow="0" w:lastRow="0" w:firstColumn="0" w:lastColumn="0" w:noHBand="0" w:noVBand="0"/>
      </w:tblPr>
      <w:tblGrid>
        <w:gridCol w:w="4008"/>
        <w:gridCol w:w="4140"/>
        <w:gridCol w:w="1595"/>
      </w:tblGrid>
      <w:tr w:rsidR="002D1030" w:rsidRPr="002D1030" w:rsidTr="003475F5">
        <w:trPr>
          <w:trHeight w:val="340"/>
        </w:trPr>
        <w:tc>
          <w:tcPr>
            <w:tcW w:w="4008"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Директор ________________ филиала</w:t>
            </w:r>
          </w:p>
        </w:tc>
        <w:tc>
          <w:tcPr>
            <w:tcW w:w="5735" w:type="dxa"/>
            <w:gridSpan w:val="2"/>
            <w:tcBorders>
              <w:top w:val="nil"/>
              <w:left w:val="nil"/>
              <w:bottom w:val="nil"/>
              <w:right w:val="nil"/>
            </w:tcBorders>
          </w:tcPr>
          <w:p w:rsidR="002D1030" w:rsidRPr="002D1030" w:rsidRDefault="002D1030" w:rsidP="002D1030">
            <w:pPr>
              <w:spacing w:before="0" w:after="0" w:line="360" w:lineRule="atLeast"/>
              <w:ind w:firstLine="0"/>
              <w:jc w:val="center"/>
              <w:rPr>
                <w:sz w:val="24"/>
              </w:rPr>
            </w:pPr>
          </w:p>
        </w:tc>
      </w:tr>
      <w:tr w:rsidR="002D1030" w:rsidRPr="002D1030" w:rsidTr="003475F5">
        <w:trPr>
          <w:trHeight w:val="340"/>
        </w:trPr>
        <w:tc>
          <w:tcPr>
            <w:tcW w:w="4008"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r w:rsidRPr="002D1030">
              <w:rPr>
                <w:sz w:val="24"/>
              </w:rPr>
              <w:t>ООО «___________________»</w:t>
            </w:r>
          </w:p>
        </w:tc>
        <w:tc>
          <w:tcPr>
            <w:tcW w:w="4140" w:type="dxa"/>
            <w:tcBorders>
              <w:top w:val="nil"/>
              <w:left w:val="nil"/>
              <w:bottom w:val="single" w:sz="4" w:space="0" w:color="auto"/>
              <w:right w:val="nil"/>
            </w:tcBorders>
            <w:vAlign w:val="bottom"/>
          </w:tcPr>
          <w:p w:rsidR="002D1030" w:rsidRPr="002D1030" w:rsidRDefault="002D1030" w:rsidP="002D1030">
            <w:pPr>
              <w:spacing w:before="0" w:after="0" w:line="360" w:lineRule="atLeast"/>
              <w:ind w:firstLine="0"/>
              <w:jc w:val="right"/>
              <w:rPr>
                <w:sz w:val="24"/>
              </w:rPr>
            </w:pPr>
          </w:p>
        </w:tc>
        <w:tc>
          <w:tcPr>
            <w:tcW w:w="1595" w:type="dxa"/>
            <w:tcBorders>
              <w:top w:val="nil"/>
              <w:left w:val="nil"/>
              <w:right w:val="nil"/>
            </w:tcBorders>
            <w:vAlign w:val="bottom"/>
          </w:tcPr>
          <w:p w:rsidR="002D1030" w:rsidRPr="002D1030" w:rsidRDefault="002D1030" w:rsidP="002D1030">
            <w:pPr>
              <w:spacing w:before="0" w:after="0" w:line="360" w:lineRule="atLeast"/>
              <w:ind w:firstLine="0"/>
              <w:jc w:val="right"/>
              <w:rPr>
                <w:sz w:val="24"/>
              </w:rPr>
            </w:pPr>
          </w:p>
        </w:tc>
      </w:tr>
      <w:tr w:rsidR="002D1030" w:rsidRPr="002D1030" w:rsidTr="003475F5">
        <w:trPr>
          <w:trHeight w:val="340"/>
        </w:trPr>
        <w:tc>
          <w:tcPr>
            <w:tcW w:w="4008" w:type="dxa"/>
            <w:tcBorders>
              <w:top w:val="nil"/>
              <w:left w:val="nil"/>
              <w:bottom w:val="nil"/>
              <w:right w:val="nil"/>
            </w:tcBorders>
            <w:vAlign w:val="bottom"/>
          </w:tcPr>
          <w:p w:rsidR="002D1030" w:rsidRPr="002D1030" w:rsidRDefault="002D1030" w:rsidP="002D1030">
            <w:pPr>
              <w:spacing w:before="0" w:after="0" w:line="360" w:lineRule="atLeast"/>
              <w:ind w:firstLine="0"/>
              <w:jc w:val="left"/>
              <w:rPr>
                <w:sz w:val="24"/>
              </w:rPr>
            </w:pPr>
            <w:r w:rsidRPr="002D1030">
              <w:rPr>
                <w:sz w:val="24"/>
              </w:rPr>
              <w:t xml:space="preserve">на основании доверенности </w:t>
            </w:r>
          </w:p>
          <w:p w:rsidR="002D1030" w:rsidRPr="002D1030" w:rsidRDefault="002D1030" w:rsidP="002D1030">
            <w:pPr>
              <w:spacing w:before="0" w:after="0" w:line="360" w:lineRule="atLeast"/>
              <w:ind w:firstLine="0"/>
              <w:jc w:val="left"/>
              <w:rPr>
                <w:sz w:val="24"/>
              </w:rPr>
            </w:pPr>
            <w:r w:rsidRPr="002D1030">
              <w:rPr>
                <w:sz w:val="24"/>
              </w:rPr>
              <w:t>№____________________________</w:t>
            </w:r>
          </w:p>
          <w:p w:rsidR="002D1030" w:rsidRPr="002D1030" w:rsidRDefault="002D1030" w:rsidP="002D1030">
            <w:pPr>
              <w:spacing w:before="0" w:after="0" w:line="360" w:lineRule="atLeast"/>
              <w:ind w:firstLine="0"/>
              <w:jc w:val="left"/>
              <w:rPr>
                <w:sz w:val="24"/>
              </w:rPr>
            </w:pPr>
            <w:r w:rsidRPr="002D1030">
              <w:rPr>
                <w:sz w:val="24"/>
              </w:rPr>
              <w:t>от «__» _______________ 201_г.</w:t>
            </w:r>
          </w:p>
        </w:tc>
        <w:tc>
          <w:tcPr>
            <w:tcW w:w="5735" w:type="dxa"/>
            <w:gridSpan w:val="2"/>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(подпись)           ФИО</w:t>
            </w:r>
          </w:p>
        </w:tc>
      </w:tr>
      <w:tr w:rsidR="002D1030" w:rsidRPr="002D1030" w:rsidTr="003475F5">
        <w:trPr>
          <w:trHeight w:val="340"/>
        </w:trPr>
        <w:tc>
          <w:tcPr>
            <w:tcW w:w="4008" w:type="dxa"/>
            <w:tcBorders>
              <w:top w:val="nil"/>
              <w:left w:val="nil"/>
              <w:bottom w:val="nil"/>
              <w:right w:val="nil"/>
            </w:tcBorders>
          </w:tcPr>
          <w:p w:rsidR="002D1030" w:rsidRPr="002D1030" w:rsidRDefault="002D1030" w:rsidP="002D1030">
            <w:pPr>
              <w:spacing w:before="0" w:after="0" w:line="360" w:lineRule="atLeast"/>
              <w:ind w:firstLine="0"/>
              <w:jc w:val="left"/>
              <w:rPr>
                <w:sz w:val="24"/>
              </w:rPr>
            </w:pPr>
            <w:r w:rsidRPr="002D1030">
              <w:rPr>
                <w:sz w:val="24"/>
              </w:rPr>
              <w:t>Приказ № __ от «__» _________ 201_г</w:t>
            </w:r>
          </w:p>
        </w:tc>
        <w:tc>
          <w:tcPr>
            <w:tcW w:w="5735" w:type="dxa"/>
            <w:gridSpan w:val="2"/>
            <w:tcBorders>
              <w:top w:val="nil"/>
              <w:left w:val="nil"/>
              <w:bottom w:val="nil"/>
              <w:right w:val="nil"/>
            </w:tcBorders>
            <w:vAlign w:val="bottom"/>
          </w:tcPr>
          <w:p w:rsidR="002D1030" w:rsidRPr="002D1030" w:rsidRDefault="002D1030" w:rsidP="002D1030">
            <w:pPr>
              <w:spacing w:before="0" w:after="0" w:line="360" w:lineRule="atLeast"/>
              <w:ind w:firstLine="0"/>
              <w:jc w:val="center"/>
              <w:rPr>
                <w:sz w:val="24"/>
              </w:rPr>
            </w:pPr>
            <w:r w:rsidRPr="002D1030">
              <w:rPr>
                <w:sz w:val="24"/>
              </w:rPr>
              <w:t>М.П.</w:t>
            </w:r>
          </w:p>
        </w:tc>
      </w:tr>
      <w:tr w:rsidR="002D1030" w:rsidRPr="002D1030" w:rsidTr="003475F5">
        <w:trPr>
          <w:trHeight w:val="340"/>
        </w:trPr>
        <w:tc>
          <w:tcPr>
            <w:tcW w:w="4008" w:type="dxa"/>
            <w:tcBorders>
              <w:top w:val="nil"/>
              <w:left w:val="nil"/>
              <w:bottom w:val="nil"/>
              <w:right w:val="nil"/>
            </w:tcBorders>
          </w:tcPr>
          <w:p w:rsidR="002D1030" w:rsidRPr="002D1030" w:rsidRDefault="002D1030" w:rsidP="002D1030">
            <w:pPr>
              <w:spacing w:before="0" w:after="0" w:line="360" w:lineRule="atLeast"/>
              <w:ind w:left="567" w:firstLine="0"/>
              <w:jc w:val="center"/>
              <w:rPr>
                <w:sz w:val="24"/>
              </w:rPr>
            </w:pPr>
          </w:p>
        </w:tc>
        <w:tc>
          <w:tcPr>
            <w:tcW w:w="5735" w:type="dxa"/>
            <w:gridSpan w:val="2"/>
            <w:tcBorders>
              <w:top w:val="nil"/>
              <w:left w:val="nil"/>
              <w:bottom w:val="nil"/>
              <w:right w:val="nil"/>
            </w:tcBorders>
          </w:tcPr>
          <w:p w:rsidR="002D1030" w:rsidRPr="002D1030" w:rsidRDefault="002D1030" w:rsidP="002D1030">
            <w:pPr>
              <w:spacing w:before="0" w:after="0" w:line="360" w:lineRule="atLeast"/>
              <w:ind w:firstLine="0"/>
              <w:jc w:val="center"/>
              <w:rPr>
                <w:sz w:val="24"/>
              </w:rPr>
            </w:pPr>
            <w:r w:rsidRPr="002D1030">
              <w:rPr>
                <w:sz w:val="24"/>
              </w:rPr>
              <w:t>(печать филиала)</w:t>
            </w:r>
          </w:p>
        </w:tc>
      </w:tr>
    </w:tbl>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right"/>
        <w:rPr>
          <w:sz w:val="24"/>
        </w:rPr>
      </w:pPr>
      <w:r w:rsidRPr="002D1030">
        <w:rPr>
          <w:sz w:val="24"/>
        </w:rPr>
        <w:br w:type="page"/>
      </w:r>
      <w:r w:rsidRPr="002D1030">
        <w:rPr>
          <w:sz w:val="24"/>
        </w:rPr>
        <w:lastRenderedPageBreak/>
        <w:t xml:space="preserve">              (Оборотная сторона)</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Разрешаю __________________________________________________________________</w:t>
      </w:r>
    </w:p>
    <w:p w:rsidR="002D1030" w:rsidRPr="002D1030" w:rsidRDefault="002D1030" w:rsidP="002D1030">
      <w:pPr>
        <w:spacing w:before="0" w:after="0" w:line="360" w:lineRule="atLeast"/>
        <w:ind w:firstLine="0"/>
        <w:jc w:val="left"/>
        <w:rPr>
          <w:sz w:val="24"/>
        </w:rPr>
      </w:pPr>
      <w:r w:rsidRPr="002D1030">
        <w:rPr>
          <w:sz w:val="24"/>
        </w:rPr>
        <w:t xml:space="preserve">         (с чем ознакомить, что конкретно предоставить)</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"__" ___________ 20__ г.     _____________   ________________________</w:t>
      </w:r>
    </w:p>
    <w:p w:rsidR="002D1030" w:rsidRPr="002D1030" w:rsidRDefault="002D1030" w:rsidP="002D1030">
      <w:pPr>
        <w:spacing w:before="0" w:after="0" w:line="360" w:lineRule="atLeast"/>
        <w:ind w:firstLine="0"/>
        <w:jc w:val="left"/>
        <w:rPr>
          <w:sz w:val="24"/>
        </w:rPr>
      </w:pPr>
      <w:r w:rsidRPr="002D1030">
        <w:rPr>
          <w:sz w:val="24"/>
        </w:rPr>
        <w:t xml:space="preserve">                  (подпись)     (инициалы, фамилия)</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___________________________ допуще</w:t>
      </w:r>
      <w:proofErr w:type="gramStart"/>
      <w:r w:rsidRPr="002D1030">
        <w:rPr>
          <w:sz w:val="24"/>
        </w:rPr>
        <w:t>н(</w:t>
      </w:r>
      <w:proofErr w:type="gramEnd"/>
      <w:r w:rsidRPr="002D1030">
        <w:rPr>
          <w:sz w:val="24"/>
        </w:rPr>
        <w:t>а) к _______________________ сведениям.</w:t>
      </w:r>
    </w:p>
    <w:p w:rsidR="002D1030" w:rsidRPr="002D1030" w:rsidRDefault="002D1030" w:rsidP="002D1030">
      <w:pPr>
        <w:spacing w:before="0" w:after="0" w:line="360" w:lineRule="atLeast"/>
        <w:ind w:firstLine="0"/>
        <w:jc w:val="left"/>
        <w:rPr>
          <w:sz w:val="24"/>
        </w:rPr>
      </w:pPr>
      <w:r w:rsidRPr="002D1030">
        <w:rPr>
          <w:sz w:val="24"/>
        </w:rPr>
        <w:t xml:space="preserve">  </w:t>
      </w:r>
      <w:proofErr w:type="gramStart"/>
      <w:r w:rsidRPr="002D1030">
        <w:rPr>
          <w:sz w:val="24"/>
        </w:rPr>
        <w:t>(инициалы, фамилия          (степень секретности)</w:t>
      </w:r>
      <w:proofErr w:type="gramEnd"/>
    </w:p>
    <w:p w:rsidR="002D1030" w:rsidRPr="002D1030" w:rsidRDefault="002D1030" w:rsidP="002D1030">
      <w:pPr>
        <w:spacing w:before="0" w:after="0" w:line="360" w:lineRule="atLeast"/>
        <w:ind w:firstLine="0"/>
        <w:jc w:val="left"/>
        <w:rPr>
          <w:sz w:val="24"/>
        </w:rPr>
      </w:pPr>
      <w:r w:rsidRPr="002D1030">
        <w:rPr>
          <w:sz w:val="24"/>
        </w:rPr>
        <w:t xml:space="preserve">  командированного лица)</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Ему (ей) разрешен доступ в помещение ______________________________________</w:t>
      </w:r>
    </w:p>
    <w:p w:rsidR="002D1030" w:rsidRPr="002D1030" w:rsidRDefault="002D1030" w:rsidP="002D1030">
      <w:pPr>
        <w:spacing w:before="0" w:after="0" w:line="360" w:lineRule="atLeast"/>
        <w:ind w:firstLine="0"/>
        <w:jc w:val="left"/>
        <w:rPr>
          <w:sz w:val="24"/>
        </w:rPr>
      </w:pPr>
      <w:r w:rsidRPr="002D1030">
        <w:rPr>
          <w:sz w:val="24"/>
        </w:rPr>
        <w:t xml:space="preserve">                     (N или наименование помещения)</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в сопровождении ___________________________________________________________</w:t>
      </w:r>
    </w:p>
    <w:p w:rsidR="002D1030" w:rsidRPr="002D1030" w:rsidRDefault="002D1030" w:rsidP="002D1030">
      <w:pPr>
        <w:spacing w:before="0" w:after="0" w:line="360" w:lineRule="atLeast"/>
        <w:ind w:firstLine="0"/>
        <w:jc w:val="left"/>
        <w:rPr>
          <w:sz w:val="24"/>
        </w:rPr>
      </w:pPr>
      <w:r w:rsidRPr="002D1030">
        <w:rPr>
          <w:sz w:val="24"/>
        </w:rPr>
        <w:t xml:space="preserve">          (должность, фамилия и инициалы сопровождающего лица)</w:t>
      </w: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p>
    <w:p w:rsidR="002D1030" w:rsidRPr="002D1030" w:rsidRDefault="002D1030" w:rsidP="002D1030">
      <w:pPr>
        <w:spacing w:before="0" w:after="0" w:line="360" w:lineRule="atLeast"/>
        <w:ind w:firstLine="0"/>
        <w:jc w:val="left"/>
        <w:rPr>
          <w:sz w:val="24"/>
        </w:rPr>
      </w:pPr>
      <w:r w:rsidRPr="002D1030">
        <w:rPr>
          <w:sz w:val="24"/>
        </w:rPr>
        <w:t xml:space="preserve">Руководитель </w:t>
      </w:r>
      <w:proofErr w:type="spellStart"/>
      <w:r w:rsidRPr="002D1030">
        <w:rPr>
          <w:sz w:val="24"/>
        </w:rPr>
        <w:t>режимно</w:t>
      </w:r>
      <w:proofErr w:type="spellEnd"/>
      <w:r w:rsidRPr="002D1030">
        <w:rPr>
          <w:sz w:val="24"/>
        </w:rPr>
        <w:t>-</w:t>
      </w:r>
    </w:p>
    <w:p w:rsidR="002D1030" w:rsidRPr="002D1030" w:rsidRDefault="002D1030" w:rsidP="002D1030">
      <w:pPr>
        <w:spacing w:before="0" w:after="0" w:line="360" w:lineRule="atLeast"/>
        <w:ind w:firstLine="0"/>
        <w:jc w:val="left"/>
        <w:rPr>
          <w:sz w:val="24"/>
        </w:rPr>
      </w:pPr>
      <w:r w:rsidRPr="002D1030">
        <w:rPr>
          <w:sz w:val="24"/>
        </w:rPr>
        <w:t>секретного подразделения ____________         "__" ________ 20__ г.</w:t>
      </w:r>
    </w:p>
    <w:p w:rsidR="002D1030" w:rsidRPr="002D1030" w:rsidRDefault="002D1030" w:rsidP="002D1030">
      <w:pPr>
        <w:spacing w:before="0" w:after="0" w:line="360" w:lineRule="atLeast"/>
        <w:ind w:firstLine="0"/>
        <w:jc w:val="left"/>
        <w:rPr>
          <w:sz w:val="24"/>
        </w:rPr>
      </w:pPr>
      <w:r w:rsidRPr="002D1030">
        <w:rPr>
          <w:sz w:val="24"/>
        </w:rPr>
        <w:t xml:space="preserve">                          (подпись)</w:t>
      </w:r>
    </w:p>
    <w:p w:rsidR="002D1030" w:rsidRPr="002D1030" w:rsidRDefault="00697A9B" w:rsidP="002D1030">
      <w:pPr>
        <w:spacing w:line="360" w:lineRule="atLeast"/>
        <w:jc w:val="center"/>
        <w:rPr>
          <w:sz w:val="24"/>
        </w:rPr>
      </w:pPr>
      <w:r w:rsidRPr="000556EB">
        <w:br w:type="page"/>
      </w:r>
      <w:r w:rsidR="002D1030" w:rsidRPr="002D1030">
        <w:rPr>
          <w:sz w:val="24"/>
        </w:rPr>
        <w:lastRenderedPageBreak/>
        <w:t>СПРАВКА</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_______________________________ ознакомле</w:t>
      </w:r>
      <w:proofErr w:type="gramStart"/>
      <w:r w:rsidRPr="002D1030">
        <w:rPr>
          <w:sz w:val="20"/>
          <w:szCs w:val="20"/>
        </w:rPr>
        <w:t>н(</w:t>
      </w:r>
      <w:proofErr w:type="gramEnd"/>
      <w:r w:rsidRPr="002D1030">
        <w:rPr>
          <w:sz w:val="20"/>
          <w:szCs w:val="20"/>
        </w:rPr>
        <w:t>а) _____________________________</w:t>
      </w: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w:t>
      </w:r>
      <w:proofErr w:type="gramStart"/>
      <w:r w:rsidRPr="002D1030">
        <w:rPr>
          <w:sz w:val="20"/>
          <w:szCs w:val="20"/>
        </w:rPr>
        <w:t>(фамилия, инициалы            (указать с какими работами,</w:t>
      </w:r>
      <w:proofErr w:type="gramEnd"/>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командированного лица)</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___________________________________________________________________________</w:t>
      </w: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документами или изделиями, какова степень их секретности)</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___________________________________________________________________________</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______________________________ _________________________ ________________</w:t>
      </w: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w:t>
      </w:r>
      <w:proofErr w:type="gramStart"/>
      <w:r w:rsidRPr="002D1030">
        <w:rPr>
          <w:sz w:val="20"/>
          <w:szCs w:val="20"/>
        </w:rPr>
        <w:t>(должность лица, принявшего    (фамилия, инициалы)    (подпись)</w:t>
      </w:r>
      <w:proofErr w:type="gramEnd"/>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командированного)</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Подпись </w:t>
      </w:r>
      <w:proofErr w:type="gramStart"/>
      <w:r w:rsidRPr="002D1030">
        <w:rPr>
          <w:sz w:val="20"/>
          <w:szCs w:val="20"/>
        </w:rPr>
        <w:t>ознакомившегося</w:t>
      </w:r>
      <w:proofErr w:type="gramEnd"/>
      <w:r w:rsidRPr="002D1030">
        <w:rPr>
          <w:sz w:val="20"/>
          <w:szCs w:val="20"/>
        </w:rPr>
        <w:t xml:space="preserve"> __________________     ________________________</w:t>
      </w: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 xml:space="preserve">              (подпись)         (инициалы, фамилия)</w:t>
      </w:r>
    </w:p>
    <w:p w:rsidR="002D1030" w:rsidRPr="002D1030" w:rsidRDefault="002D1030" w:rsidP="002D1030">
      <w:pPr>
        <w:autoSpaceDE w:val="0"/>
        <w:autoSpaceDN w:val="0"/>
        <w:adjustRightInd w:val="0"/>
        <w:spacing w:before="0" w:after="0" w:line="360" w:lineRule="atLeast"/>
        <w:ind w:firstLine="0"/>
        <w:jc w:val="left"/>
        <w:rPr>
          <w:sz w:val="20"/>
          <w:szCs w:val="20"/>
        </w:rPr>
      </w:pPr>
    </w:p>
    <w:p w:rsidR="002D1030" w:rsidRPr="002D1030" w:rsidRDefault="002D1030" w:rsidP="002D1030">
      <w:pPr>
        <w:autoSpaceDE w:val="0"/>
        <w:autoSpaceDN w:val="0"/>
        <w:adjustRightInd w:val="0"/>
        <w:spacing w:before="0" w:after="0" w:line="360" w:lineRule="atLeast"/>
        <w:ind w:firstLine="0"/>
        <w:jc w:val="left"/>
        <w:rPr>
          <w:sz w:val="20"/>
          <w:szCs w:val="20"/>
        </w:rPr>
      </w:pPr>
      <w:r w:rsidRPr="002D1030">
        <w:rPr>
          <w:sz w:val="20"/>
          <w:szCs w:val="20"/>
        </w:rPr>
        <w:t>"__" _______________ 20__ г.</w:t>
      </w:r>
    </w:p>
    <w:p w:rsidR="00676C67" w:rsidRDefault="00676C67">
      <w:pPr>
        <w:spacing w:before="0" w:after="200" w:line="276" w:lineRule="auto"/>
        <w:ind w:firstLine="0"/>
        <w:jc w:val="left"/>
        <w:rPr>
          <w:rFonts w:eastAsia="Calibri"/>
          <w:sz w:val="20"/>
          <w:szCs w:val="22"/>
          <w:lang w:eastAsia="en-US"/>
        </w:rPr>
      </w:pPr>
      <w:r>
        <w:rPr>
          <w:rFonts w:eastAsia="Calibri"/>
          <w:sz w:val="20"/>
          <w:szCs w:val="22"/>
          <w:lang w:eastAsia="en-US"/>
        </w:rPr>
        <w:br w:type="page"/>
      </w:r>
    </w:p>
    <w:p w:rsidR="00FA568B" w:rsidRPr="009F6435" w:rsidRDefault="00FA568B" w:rsidP="00FA568B">
      <w:pPr>
        <w:pStyle w:val="aff8"/>
        <w:rPr>
          <w:i/>
          <w:lang w:val="ru-RU"/>
        </w:rPr>
      </w:pPr>
      <w:bookmarkStart w:id="854" w:name="_Toc430098905"/>
      <w:bookmarkStart w:id="855" w:name="Приложение_5"/>
      <w:bookmarkStart w:id="856" w:name="_Ref360118414"/>
      <w:bookmarkStart w:id="857" w:name="_Ref360118441"/>
      <w:bookmarkStart w:id="858" w:name="_Ref360118460"/>
      <w:bookmarkStart w:id="859" w:name="_Ref316306055"/>
      <w:bookmarkStart w:id="860" w:name="_Ref316306056"/>
      <w:bookmarkStart w:id="861" w:name="_Ref316306067"/>
      <w:bookmarkStart w:id="862" w:name="_Toc318269206"/>
      <w:bookmarkStart w:id="863" w:name="_Toc345949523"/>
      <w:bookmarkStart w:id="864" w:name="_Toc347232702"/>
      <w:bookmarkStart w:id="865" w:name="_Ref347498306"/>
      <w:bookmarkStart w:id="866" w:name="_Toc354575420"/>
      <w:r>
        <w:lastRenderedPageBreak/>
        <w:t>Приложение №1</w:t>
      </w:r>
      <w:r w:rsidR="009F6435">
        <w:rPr>
          <w:lang w:val="ru-RU"/>
        </w:rPr>
        <w:t>5</w:t>
      </w:r>
      <w:bookmarkEnd w:id="854"/>
    </w:p>
    <w:p w:rsidR="00FA568B" w:rsidRPr="00A973A4" w:rsidRDefault="00FA568B" w:rsidP="009F6435">
      <w:pPr>
        <w:rPr>
          <w:b/>
        </w:rPr>
      </w:pPr>
      <w:bookmarkStart w:id="867" w:name="_Toc391300473"/>
      <w:bookmarkStart w:id="868" w:name="_Toc411862132"/>
      <w:bookmarkEnd w:id="855"/>
      <w:bookmarkEnd w:id="856"/>
      <w:bookmarkEnd w:id="857"/>
      <w:bookmarkEnd w:id="858"/>
      <w:r w:rsidRPr="00A973A4">
        <w:t>Форма технического акта сдачи-приемки восстановительных работ</w:t>
      </w:r>
      <w:bookmarkEnd w:id="867"/>
      <w:bookmarkEnd w:id="868"/>
    </w:p>
    <w:p w:rsidR="00FA568B" w:rsidRDefault="00FA568B" w:rsidP="00FA568B">
      <w:pPr>
        <w:tabs>
          <w:tab w:val="left" w:pos="2552"/>
          <w:tab w:val="left" w:pos="4678"/>
        </w:tabs>
        <w:jc w:val="center"/>
        <w:rPr>
          <w:b/>
          <w:szCs w:val="28"/>
        </w:rPr>
      </w:pPr>
    </w:p>
    <w:p w:rsidR="00FA568B" w:rsidRPr="001777F6" w:rsidRDefault="00FA568B" w:rsidP="00FA568B">
      <w:pPr>
        <w:tabs>
          <w:tab w:val="left" w:pos="2552"/>
          <w:tab w:val="left" w:pos="4678"/>
        </w:tabs>
        <w:jc w:val="center"/>
        <w:rPr>
          <w:b/>
          <w:szCs w:val="28"/>
        </w:rPr>
      </w:pPr>
      <w:r w:rsidRPr="00772B2A">
        <w:rPr>
          <w:b/>
          <w:szCs w:val="28"/>
        </w:rPr>
        <w:t>ТЕХНИЧЕСК</w:t>
      </w:r>
      <w:r>
        <w:rPr>
          <w:b/>
          <w:szCs w:val="28"/>
        </w:rPr>
        <w:t>ИЙ</w:t>
      </w:r>
      <w:r w:rsidRPr="00772B2A">
        <w:rPr>
          <w:b/>
          <w:szCs w:val="28"/>
        </w:rPr>
        <w:t xml:space="preserve"> АКТ</w:t>
      </w:r>
      <w:r w:rsidRPr="00772B2A">
        <w:rPr>
          <w:b/>
          <w:szCs w:val="28"/>
        </w:rPr>
        <w:br/>
        <w:t xml:space="preserve">сдачи-приемки восстановительных работ в рамках оказания услуги </w:t>
      </w:r>
    </w:p>
    <w:p w:rsidR="00FA568B" w:rsidRPr="00772B2A" w:rsidRDefault="00FA568B" w:rsidP="00FA568B">
      <w:pPr>
        <w:tabs>
          <w:tab w:val="left" w:pos="2552"/>
          <w:tab w:val="left" w:pos="4678"/>
        </w:tabs>
        <w:jc w:val="center"/>
        <w:rPr>
          <w:b/>
          <w:szCs w:val="28"/>
        </w:rPr>
      </w:pPr>
      <w:proofErr w:type="gramStart"/>
      <w:r w:rsidRPr="00772B2A">
        <w:rPr>
          <w:b/>
          <w:szCs w:val="28"/>
        </w:rPr>
        <w:t>№ __ по</w:t>
      </w:r>
      <w:r>
        <w:rPr>
          <w:b/>
          <w:szCs w:val="28"/>
        </w:rPr>
        <w:t>_____</w:t>
      </w:r>
      <w:r w:rsidRPr="00772B2A">
        <w:rPr>
          <w:b/>
          <w:szCs w:val="28"/>
        </w:rPr>
        <w:t xml:space="preserve">  средств вычислительной техники и программного обеспечения, эксплуатируемых в Федеральном казначействе, по государственному контракту </w:t>
      </w:r>
      <w:proofErr w:type="gramEnd"/>
    </w:p>
    <w:p w:rsidR="00FA568B" w:rsidRPr="00772B2A" w:rsidRDefault="00FA568B" w:rsidP="00FA568B">
      <w:pPr>
        <w:tabs>
          <w:tab w:val="left" w:pos="2552"/>
          <w:tab w:val="left" w:pos="4678"/>
        </w:tabs>
        <w:jc w:val="center"/>
        <w:rPr>
          <w:b/>
          <w:szCs w:val="28"/>
        </w:rPr>
      </w:pPr>
      <w:r w:rsidRPr="00772B2A">
        <w:rPr>
          <w:b/>
          <w:szCs w:val="28"/>
        </w:rPr>
        <w:t xml:space="preserve">№ </w:t>
      </w:r>
      <w:r>
        <w:rPr>
          <w:b/>
          <w:szCs w:val="28"/>
        </w:rPr>
        <w:t>_______</w:t>
      </w:r>
      <w:r w:rsidRPr="00772B2A">
        <w:rPr>
          <w:b/>
          <w:szCs w:val="28"/>
        </w:rPr>
        <w:t xml:space="preserve"> от </w:t>
      </w:r>
      <w:r>
        <w:rPr>
          <w:b/>
          <w:szCs w:val="28"/>
        </w:rPr>
        <w:t>_________</w:t>
      </w:r>
      <w:r w:rsidRPr="00772B2A">
        <w:rPr>
          <w:b/>
          <w:szCs w:val="28"/>
        </w:rPr>
        <w:t xml:space="preserve"> </w:t>
      </w:r>
      <w:proofErr w:type="gramStart"/>
      <w:r w:rsidRPr="00772B2A">
        <w:rPr>
          <w:b/>
          <w:szCs w:val="28"/>
        </w:rPr>
        <w:t>г</w:t>
      </w:r>
      <w:proofErr w:type="gramEnd"/>
      <w:r w:rsidRPr="00772B2A">
        <w:rPr>
          <w:b/>
          <w:szCs w:val="28"/>
        </w:rPr>
        <w:t>.</w:t>
      </w:r>
    </w:p>
    <w:p w:rsidR="00FA568B" w:rsidRPr="00772B2A" w:rsidRDefault="00FA568B" w:rsidP="00FA568B">
      <w:pPr>
        <w:rPr>
          <w:szCs w:val="28"/>
        </w:rPr>
      </w:pPr>
    </w:p>
    <w:bookmarkEnd w:id="859"/>
    <w:bookmarkEnd w:id="860"/>
    <w:bookmarkEnd w:id="861"/>
    <w:bookmarkEnd w:id="862"/>
    <w:bookmarkEnd w:id="863"/>
    <w:bookmarkEnd w:id="864"/>
    <w:bookmarkEnd w:id="865"/>
    <w:bookmarkEnd w:id="866"/>
    <w:p w:rsidR="00FA568B" w:rsidRPr="005E7C23" w:rsidRDefault="00FA568B" w:rsidP="00FA568B">
      <w:pPr>
        <w:ind w:firstLine="0"/>
        <w:jc w:val="right"/>
      </w:pPr>
      <w:r w:rsidRPr="005E7C23">
        <w:t xml:space="preserve"> «___» ____________ 201_г.</w:t>
      </w:r>
    </w:p>
    <w:p w:rsidR="00FA568B" w:rsidRPr="00A973A4" w:rsidRDefault="00FA568B" w:rsidP="009F6435">
      <w:r w:rsidRPr="00A973A4">
        <w:t xml:space="preserve"> </w:t>
      </w:r>
    </w:p>
    <w:p w:rsidR="00FA568B" w:rsidRPr="00772B2A" w:rsidRDefault="00FA568B" w:rsidP="00FA568B">
      <w:pPr>
        <w:tabs>
          <w:tab w:val="left" w:pos="2552"/>
          <w:tab w:val="left" w:pos="4678"/>
        </w:tabs>
        <w:rPr>
          <w:szCs w:val="28"/>
        </w:rPr>
      </w:pPr>
      <w:r w:rsidRPr="00772B2A">
        <w:rPr>
          <w:szCs w:val="28"/>
        </w:rPr>
        <w:t xml:space="preserve">Мы, нижеподписавшиеся, представитель ЗАКАЗЧИКА </w:t>
      </w:r>
      <w:r>
        <w:rPr>
          <w:szCs w:val="28"/>
        </w:rPr>
        <w:t>_____</w:t>
      </w:r>
      <w:r w:rsidRPr="00772B2A">
        <w:rPr>
          <w:szCs w:val="28"/>
        </w:rPr>
        <w:t xml:space="preserve">, с одной стороны, и представитель ИСПОЛНИТЕЛЯ </w:t>
      </w:r>
      <w:r>
        <w:rPr>
          <w:szCs w:val="28"/>
        </w:rPr>
        <w:t>___________</w:t>
      </w:r>
      <w:r w:rsidRPr="00772B2A">
        <w:rPr>
          <w:szCs w:val="28"/>
        </w:rPr>
        <w:t xml:space="preserve">, составили настоящий акт о том, что ИСПОЛНИТЕЛЬ сдал, а ЗАКАЗЧИК принял  следующие услуги:  </w:t>
      </w:r>
    </w:p>
    <w:p w:rsidR="00FA568B" w:rsidRPr="00772B2A" w:rsidRDefault="00FA568B" w:rsidP="00FA568B">
      <w:pPr>
        <w:tabs>
          <w:tab w:val="left" w:pos="2552"/>
          <w:tab w:val="left" w:pos="4678"/>
        </w:tabs>
        <w:rPr>
          <w:szCs w:val="28"/>
        </w:rPr>
      </w:pPr>
    </w:p>
    <w:tbl>
      <w:tblPr>
        <w:tblW w:w="9356"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4"/>
        <w:gridCol w:w="1419"/>
        <w:gridCol w:w="1134"/>
        <w:gridCol w:w="1984"/>
        <w:gridCol w:w="1701"/>
        <w:gridCol w:w="1418"/>
        <w:gridCol w:w="1196"/>
      </w:tblGrid>
      <w:tr w:rsidR="00FA568B" w:rsidRPr="00772B2A" w:rsidTr="00CB494A">
        <w:trPr>
          <w:trHeight w:val="510"/>
        </w:trPr>
        <w:tc>
          <w:tcPr>
            <w:tcW w:w="504" w:type="dxa"/>
          </w:tcPr>
          <w:p w:rsidR="00FA568B" w:rsidRPr="00772B2A" w:rsidRDefault="00FA568B" w:rsidP="00FA568B">
            <w:pPr>
              <w:pStyle w:val="afc"/>
            </w:pPr>
            <w:r w:rsidRPr="00772B2A">
              <w:t>№</w:t>
            </w:r>
            <w:r w:rsidRPr="00772B2A">
              <w:br/>
            </w:r>
            <w:proofErr w:type="gramStart"/>
            <w:r w:rsidRPr="00772B2A">
              <w:t>п</w:t>
            </w:r>
            <w:proofErr w:type="gramEnd"/>
            <w:r w:rsidRPr="00772B2A">
              <w:t>/п</w:t>
            </w:r>
          </w:p>
        </w:tc>
        <w:tc>
          <w:tcPr>
            <w:tcW w:w="1419" w:type="dxa"/>
          </w:tcPr>
          <w:p w:rsidR="00FA568B" w:rsidRPr="00772B2A" w:rsidRDefault="00FA568B" w:rsidP="00FA568B">
            <w:pPr>
              <w:pStyle w:val="afc"/>
            </w:pPr>
            <w:r w:rsidRPr="00772B2A">
              <w:t xml:space="preserve">Дата </w:t>
            </w:r>
            <w:r w:rsidRPr="00772B2A">
              <w:br/>
              <w:t xml:space="preserve">устранения </w:t>
            </w:r>
            <w:r w:rsidRPr="00772B2A">
              <w:br/>
              <w:t>неисправности</w:t>
            </w:r>
          </w:p>
        </w:tc>
        <w:tc>
          <w:tcPr>
            <w:tcW w:w="1134" w:type="dxa"/>
          </w:tcPr>
          <w:p w:rsidR="00FA568B" w:rsidRPr="00772B2A" w:rsidRDefault="00FA568B" w:rsidP="00FA568B">
            <w:pPr>
              <w:pStyle w:val="afc"/>
            </w:pPr>
            <w:r w:rsidRPr="00772B2A">
              <w:t>Место оказания Услуг</w:t>
            </w:r>
          </w:p>
        </w:tc>
        <w:tc>
          <w:tcPr>
            <w:tcW w:w="1984" w:type="dxa"/>
          </w:tcPr>
          <w:p w:rsidR="00FA568B" w:rsidRPr="00772B2A" w:rsidRDefault="00FA568B" w:rsidP="00FA568B">
            <w:pPr>
              <w:pStyle w:val="afc"/>
            </w:pPr>
            <w:r w:rsidRPr="00772B2A">
              <w:t>Наименование средств вычислительной техники</w:t>
            </w:r>
          </w:p>
        </w:tc>
        <w:tc>
          <w:tcPr>
            <w:tcW w:w="1701" w:type="dxa"/>
          </w:tcPr>
          <w:p w:rsidR="00FA568B" w:rsidRPr="00772B2A" w:rsidRDefault="00FA568B" w:rsidP="00FA568B">
            <w:pPr>
              <w:pStyle w:val="afc"/>
            </w:pPr>
            <w:r w:rsidRPr="00772B2A">
              <w:t xml:space="preserve">Перечень </w:t>
            </w:r>
            <w:r w:rsidRPr="00772B2A">
              <w:br/>
              <w:t>выполненных работ</w:t>
            </w:r>
          </w:p>
        </w:tc>
        <w:tc>
          <w:tcPr>
            <w:tcW w:w="1418" w:type="dxa"/>
          </w:tcPr>
          <w:p w:rsidR="00FA568B" w:rsidRPr="00772B2A" w:rsidRDefault="00FA568B" w:rsidP="00FA568B">
            <w:pPr>
              <w:pStyle w:val="afc"/>
            </w:pPr>
            <w:r w:rsidRPr="00772B2A">
              <w:rPr>
                <w:lang w:val="en-US"/>
              </w:rPr>
              <w:t>S</w:t>
            </w:r>
            <w:r w:rsidRPr="00772B2A">
              <w:t>/</w:t>
            </w:r>
            <w:r w:rsidRPr="00772B2A">
              <w:rPr>
                <w:lang w:val="en-US"/>
              </w:rPr>
              <w:t>N</w:t>
            </w:r>
            <w:r w:rsidRPr="00772B2A">
              <w:t xml:space="preserve"> </w:t>
            </w:r>
            <w:r w:rsidRPr="00772B2A">
              <w:br/>
              <w:t xml:space="preserve">установленного </w:t>
            </w:r>
            <w:r w:rsidRPr="00772B2A">
              <w:br/>
              <w:t>блока</w:t>
            </w:r>
          </w:p>
        </w:tc>
        <w:tc>
          <w:tcPr>
            <w:tcW w:w="1196" w:type="dxa"/>
          </w:tcPr>
          <w:p w:rsidR="00FA568B" w:rsidRPr="00772B2A" w:rsidRDefault="00FA568B" w:rsidP="00FA568B">
            <w:pPr>
              <w:pStyle w:val="afc"/>
            </w:pPr>
            <w:r w:rsidRPr="00772B2A">
              <w:rPr>
                <w:lang w:val="en-US"/>
              </w:rPr>
              <w:t>S</w:t>
            </w:r>
            <w:r w:rsidRPr="00772B2A">
              <w:t>/</w:t>
            </w:r>
            <w:r w:rsidRPr="00772B2A">
              <w:rPr>
                <w:lang w:val="en-US"/>
              </w:rPr>
              <w:t>N</w:t>
            </w:r>
            <w:r w:rsidRPr="00772B2A">
              <w:t xml:space="preserve"> извлеченного блока</w:t>
            </w:r>
          </w:p>
        </w:tc>
      </w:tr>
      <w:tr w:rsidR="00FA568B" w:rsidRPr="00772B2A" w:rsidTr="00CB494A">
        <w:trPr>
          <w:trHeight w:val="861"/>
        </w:trPr>
        <w:tc>
          <w:tcPr>
            <w:tcW w:w="504" w:type="dxa"/>
            <w:vAlign w:val="center"/>
          </w:tcPr>
          <w:p w:rsidR="00FA568B" w:rsidRPr="00772B2A" w:rsidRDefault="00FA568B" w:rsidP="00CB494A">
            <w:pPr>
              <w:tabs>
                <w:tab w:val="left" w:pos="2552"/>
                <w:tab w:val="left" w:pos="4678"/>
              </w:tabs>
              <w:jc w:val="center"/>
              <w:rPr>
                <w:szCs w:val="28"/>
              </w:rPr>
            </w:pPr>
          </w:p>
        </w:tc>
        <w:tc>
          <w:tcPr>
            <w:tcW w:w="1419" w:type="dxa"/>
            <w:vAlign w:val="center"/>
          </w:tcPr>
          <w:p w:rsidR="00FA568B" w:rsidRPr="00772B2A" w:rsidRDefault="00FA568B" w:rsidP="00CB494A">
            <w:pPr>
              <w:tabs>
                <w:tab w:val="left" w:pos="2552"/>
                <w:tab w:val="left" w:pos="4678"/>
              </w:tabs>
              <w:jc w:val="center"/>
              <w:rPr>
                <w:szCs w:val="28"/>
              </w:rPr>
            </w:pPr>
          </w:p>
        </w:tc>
        <w:tc>
          <w:tcPr>
            <w:tcW w:w="1134" w:type="dxa"/>
            <w:vAlign w:val="center"/>
          </w:tcPr>
          <w:p w:rsidR="00FA568B" w:rsidRPr="00772B2A" w:rsidRDefault="00FA568B" w:rsidP="00CB494A">
            <w:pPr>
              <w:tabs>
                <w:tab w:val="left" w:pos="2552"/>
                <w:tab w:val="left" w:pos="4678"/>
              </w:tabs>
              <w:jc w:val="center"/>
              <w:rPr>
                <w:szCs w:val="28"/>
              </w:rPr>
            </w:pPr>
          </w:p>
        </w:tc>
        <w:tc>
          <w:tcPr>
            <w:tcW w:w="1984" w:type="dxa"/>
            <w:vAlign w:val="center"/>
          </w:tcPr>
          <w:p w:rsidR="00FA568B" w:rsidRPr="00772B2A" w:rsidRDefault="00FA568B" w:rsidP="00CB494A">
            <w:pPr>
              <w:tabs>
                <w:tab w:val="left" w:pos="2552"/>
                <w:tab w:val="left" w:pos="4678"/>
              </w:tabs>
              <w:jc w:val="center"/>
              <w:rPr>
                <w:szCs w:val="28"/>
              </w:rPr>
            </w:pPr>
          </w:p>
        </w:tc>
        <w:tc>
          <w:tcPr>
            <w:tcW w:w="1701" w:type="dxa"/>
            <w:vAlign w:val="center"/>
          </w:tcPr>
          <w:p w:rsidR="00FA568B" w:rsidRPr="00772B2A" w:rsidRDefault="00FA568B" w:rsidP="00CB494A">
            <w:pPr>
              <w:tabs>
                <w:tab w:val="left" w:pos="2552"/>
                <w:tab w:val="left" w:pos="4678"/>
              </w:tabs>
              <w:jc w:val="center"/>
              <w:rPr>
                <w:szCs w:val="28"/>
              </w:rPr>
            </w:pPr>
          </w:p>
        </w:tc>
        <w:tc>
          <w:tcPr>
            <w:tcW w:w="1418" w:type="dxa"/>
          </w:tcPr>
          <w:p w:rsidR="00FA568B" w:rsidRPr="00772B2A" w:rsidRDefault="00FA568B" w:rsidP="00CB494A">
            <w:pPr>
              <w:tabs>
                <w:tab w:val="left" w:pos="2552"/>
                <w:tab w:val="left" w:pos="4678"/>
              </w:tabs>
              <w:jc w:val="center"/>
              <w:rPr>
                <w:szCs w:val="28"/>
              </w:rPr>
            </w:pPr>
          </w:p>
        </w:tc>
        <w:tc>
          <w:tcPr>
            <w:tcW w:w="1196" w:type="dxa"/>
          </w:tcPr>
          <w:p w:rsidR="00FA568B" w:rsidRPr="00772B2A" w:rsidRDefault="00FA568B" w:rsidP="00CB494A">
            <w:pPr>
              <w:tabs>
                <w:tab w:val="left" w:pos="2552"/>
                <w:tab w:val="left" w:pos="4678"/>
              </w:tabs>
              <w:jc w:val="center"/>
              <w:rPr>
                <w:szCs w:val="28"/>
              </w:rPr>
            </w:pPr>
          </w:p>
        </w:tc>
      </w:tr>
    </w:tbl>
    <w:p w:rsidR="00FA568B" w:rsidRPr="00772B2A" w:rsidRDefault="00FA568B" w:rsidP="00FA568B">
      <w:pPr>
        <w:tabs>
          <w:tab w:val="left" w:pos="2552"/>
          <w:tab w:val="left" w:pos="4678"/>
        </w:tabs>
        <w:rPr>
          <w:szCs w:val="28"/>
        </w:rPr>
      </w:pPr>
      <w:r w:rsidRPr="00772B2A">
        <w:rPr>
          <w:szCs w:val="28"/>
        </w:rPr>
        <w:t xml:space="preserve">         </w:t>
      </w:r>
    </w:p>
    <w:p w:rsidR="00FA568B" w:rsidRPr="00772B2A" w:rsidRDefault="00FA568B" w:rsidP="00FA568B">
      <w:pPr>
        <w:tabs>
          <w:tab w:val="left" w:pos="2552"/>
          <w:tab w:val="left" w:pos="4678"/>
        </w:tabs>
        <w:rPr>
          <w:szCs w:val="28"/>
        </w:rPr>
      </w:pPr>
      <w:r w:rsidRPr="00772B2A">
        <w:rPr>
          <w:szCs w:val="28"/>
        </w:rPr>
        <w:t xml:space="preserve">Услуги выполнены "__" _______ 20__г. в полном объеме в соответствии с требованиями  </w:t>
      </w:r>
      <w:r w:rsidRPr="00772B2A">
        <w:rPr>
          <w:szCs w:val="28"/>
        </w:rPr>
        <w:br/>
        <w:t xml:space="preserve">государственного контракта № </w:t>
      </w:r>
      <w:r>
        <w:rPr>
          <w:szCs w:val="28"/>
        </w:rPr>
        <w:t xml:space="preserve">______ </w:t>
      </w:r>
      <w:r w:rsidRPr="00772B2A">
        <w:rPr>
          <w:szCs w:val="28"/>
        </w:rPr>
        <w:t xml:space="preserve"> </w:t>
      </w:r>
      <w:proofErr w:type="gramStart"/>
      <w:r w:rsidRPr="00772B2A">
        <w:rPr>
          <w:szCs w:val="28"/>
        </w:rPr>
        <w:t>от</w:t>
      </w:r>
      <w:proofErr w:type="gramEnd"/>
      <w:r w:rsidRPr="00772B2A">
        <w:rPr>
          <w:szCs w:val="28"/>
        </w:rPr>
        <w:t xml:space="preserve"> </w:t>
      </w:r>
      <w:r>
        <w:rPr>
          <w:szCs w:val="28"/>
        </w:rPr>
        <w:t>_______</w:t>
      </w:r>
      <w:r w:rsidRPr="00772B2A">
        <w:rPr>
          <w:szCs w:val="28"/>
        </w:rPr>
        <w:t xml:space="preserve"> и </w:t>
      </w:r>
      <w:proofErr w:type="gramStart"/>
      <w:r w:rsidRPr="00772B2A">
        <w:rPr>
          <w:szCs w:val="28"/>
        </w:rPr>
        <w:t>Заявкой</w:t>
      </w:r>
      <w:proofErr w:type="gramEnd"/>
      <w:r w:rsidRPr="00772B2A">
        <w:rPr>
          <w:szCs w:val="28"/>
        </w:rPr>
        <w:t xml:space="preserve"> №__" от "__" ________ 20__ г.</w:t>
      </w:r>
    </w:p>
    <w:p w:rsidR="00FA568B" w:rsidRPr="00772B2A" w:rsidRDefault="00FA568B" w:rsidP="00FA568B">
      <w:pPr>
        <w:tabs>
          <w:tab w:val="left" w:pos="2552"/>
          <w:tab w:val="left" w:pos="4678"/>
        </w:tabs>
        <w:rPr>
          <w:szCs w:val="28"/>
        </w:rPr>
      </w:pPr>
      <w:r w:rsidRPr="00772B2A">
        <w:rPr>
          <w:szCs w:val="28"/>
        </w:rPr>
        <w:t>В процессе оказания услуг, следующие узлы и блоки переданы представителю ЗАКАЗЧИКА</w:t>
      </w:r>
      <w:r>
        <w:rPr>
          <w:szCs w:val="28"/>
        </w:rPr>
        <w:t xml:space="preserve"> по месту оказания услуг</w:t>
      </w:r>
      <w:r w:rsidRPr="00772B2A">
        <w:rPr>
          <w:szCs w:val="28"/>
        </w:rPr>
        <w:t>:</w:t>
      </w:r>
    </w:p>
    <w:p w:rsidR="00FA568B" w:rsidRPr="00772B2A" w:rsidRDefault="00FA568B" w:rsidP="00FA568B">
      <w:pPr>
        <w:tabs>
          <w:tab w:val="left" w:pos="2552"/>
          <w:tab w:val="left" w:pos="4678"/>
        </w:tabs>
        <w:rPr>
          <w:szCs w:val="28"/>
        </w:rPr>
      </w:pPr>
      <w:r w:rsidRPr="00772B2A">
        <w:rPr>
          <w:szCs w:val="28"/>
        </w:rPr>
        <w:lastRenderedPageBreak/>
        <w:t xml:space="preserve"> ______________________________________________________________________________________ </w:t>
      </w:r>
      <w:r w:rsidRPr="00772B2A">
        <w:rPr>
          <w:szCs w:val="28"/>
        </w:rPr>
        <w:tab/>
        <w:t xml:space="preserve">(наименование и </w:t>
      </w:r>
      <w:r w:rsidRPr="00772B2A">
        <w:rPr>
          <w:szCs w:val="28"/>
          <w:lang w:val="en-US"/>
        </w:rPr>
        <w:t>s</w:t>
      </w:r>
      <w:r w:rsidRPr="00772B2A">
        <w:rPr>
          <w:szCs w:val="28"/>
        </w:rPr>
        <w:t>/</w:t>
      </w:r>
      <w:r w:rsidRPr="00772B2A">
        <w:rPr>
          <w:szCs w:val="28"/>
          <w:lang w:val="en-US"/>
        </w:rPr>
        <w:t>n</w:t>
      </w:r>
      <w:r w:rsidRPr="00772B2A">
        <w:rPr>
          <w:szCs w:val="28"/>
        </w:rPr>
        <w:t xml:space="preserve"> новых блоков)</w:t>
      </w:r>
    </w:p>
    <w:p w:rsidR="00FA568B" w:rsidRPr="00772B2A" w:rsidRDefault="00FA568B" w:rsidP="00FA568B">
      <w:pPr>
        <w:tabs>
          <w:tab w:val="left" w:pos="2552"/>
          <w:tab w:val="left" w:pos="4678"/>
        </w:tabs>
        <w:rPr>
          <w:szCs w:val="28"/>
        </w:rPr>
      </w:pPr>
    </w:p>
    <w:p w:rsidR="00FA568B" w:rsidRPr="00772B2A" w:rsidRDefault="00FA568B" w:rsidP="00FA568B">
      <w:pPr>
        <w:tabs>
          <w:tab w:val="left" w:pos="2552"/>
          <w:tab w:val="left" w:pos="4678"/>
        </w:tabs>
        <w:rPr>
          <w:szCs w:val="28"/>
        </w:rPr>
      </w:pPr>
      <w:r w:rsidRPr="00772B2A">
        <w:rPr>
          <w:szCs w:val="28"/>
        </w:rPr>
        <w:t>Средство вычислительной техники _____________ тип ____ мод</w:t>
      </w:r>
      <w:proofErr w:type="gramStart"/>
      <w:r w:rsidRPr="00772B2A">
        <w:rPr>
          <w:szCs w:val="28"/>
        </w:rPr>
        <w:t>.</w:t>
      </w:r>
      <w:proofErr w:type="gramEnd"/>
      <w:r w:rsidRPr="00772B2A">
        <w:rPr>
          <w:szCs w:val="28"/>
        </w:rPr>
        <w:t xml:space="preserve"> ___, </w:t>
      </w:r>
      <w:proofErr w:type="gramStart"/>
      <w:r w:rsidRPr="00772B2A">
        <w:rPr>
          <w:szCs w:val="28"/>
        </w:rPr>
        <w:t>с</w:t>
      </w:r>
      <w:proofErr w:type="gramEnd"/>
      <w:r w:rsidRPr="00772B2A">
        <w:rPr>
          <w:szCs w:val="28"/>
        </w:rPr>
        <w:t>ер. №  _____________ находится в рабочем состоянии.</w:t>
      </w:r>
    </w:p>
    <w:p w:rsidR="00FA568B" w:rsidRPr="00772B2A" w:rsidRDefault="00FA568B" w:rsidP="00FA568B">
      <w:pPr>
        <w:rPr>
          <w:szCs w:val="28"/>
        </w:rPr>
      </w:pPr>
    </w:p>
    <w:p w:rsidR="00FA568B" w:rsidRPr="00772B2A" w:rsidRDefault="00FA568B" w:rsidP="00FA568B">
      <w:pPr>
        <w:rPr>
          <w:szCs w:val="28"/>
        </w:rPr>
      </w:pPr>
      <w:r w:rsidRPr="00772B2A">
        <w:rPr>
          <w:szCs w:val="28"/>
        </w:rPr>
        <w:t xml:space="preserve">Настоящий акт составлен в 2 (двух) экземплярах (по одному экземпляру для Заказчика и Исполнителя). </w:t>
      </w:r>
    </w:p>
    <w:p w:rsidR="00FA568B" w:rsidRPr="00772B2A" w:rsidRDefault="00FA568B" w:rsidP="00FA568B">
      <w:pPr>
        <w:rPr>
          <w:szCs w:val="2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7"/>
        <w:gridCol w:w="1219"/>
        <w:gridCol w:w="4101"/>
      </w:tblGrid>
      <w:tr w:rsidR="00FA568B" w:rsidRPr="00772B2A" w:rsidTr="00CB494A">
        <w:tc>
          <w:tcPr>
            <w:tcW w:w="4077" w:type="dxa"/>
          </w:tcPr>
          <w:p w:rsidR="00FA568B" w:rsidRPr="00772B2A" w:rsidRDefault="00FA568B" w:rsidP="00CB494A">
            <w:pPr>
              <w:jc w:val="center"/>
              <w:rPr>
                <w:szCs w:val="28"/>
              </w:rPr>
            </w:pPr>
            <w:proofErr w:type="spellStart"/>
            <w:r w:rsidRPr="00772B2A">
              <w:rPr>
                <w:szCs w:val="28"/>
                <w:lang w:val="en-US"/>
              </w:rPr>
              <w:t>От</w:t>
            </w:r>
            <w:proofErr w:type="spellEnd"/>
            <w:r w:rsidRPr="00772B2A">
              <w:rPr>
                <w:szCs w:val="28"/>
                <w:lang w:val="en-US"/>
              </w:rPr>
              <w:t xml:space="preserve"> </w:t>
            </w:r>
            <w:proofErr w:type="spellStart"/>
            <w:r w:rsidRPr="00772B2A">
              <w:rPr>
                <w:szCs w:val="28"/>
                <w:lang w:val="en-US"/>
              </w:rPr>
              <w:t>Заказчика</w:t>
            </w:r>
            <w:proofErr w:type="spellEnd"/>
            <w:r w:rsidRPr="00772B2A">
              <w:rPr>
                <w:szCs w:val="28"/>
              </w:rPr>
              <w:t>:</w:t>
            </w:r>
          </w:p>
          <w:p w:rsidR="00FA568B" w:rsidRPr="00772B2A" w:rsidRDefault="00FA568B" w:rsidP="00CB494A">
            <w:pPr>
              <w:jc w:val="center"/>
              <w:rPr>
                <w:szCs w:val="28"/>
              </w:rPr>
            </w:pPr>
          </w:p>
        </w:tc>
        <w:tc>
          <w:tcPr>
            <w:tcW w:w="1276" w:type="dxa"/>
          </w:tcPr>
          <w:p w:rsidR="00FA568B" w:rsidRPr="00772B2A" w:rsidRDefault="00FA568B" w:rsidP="00CB494A">
            <w:pPr>
              <w:jc w:val="center"/>
              <w:rPr>
                <w:szCs w:val="28"/>
                <w:lang w:val="en-US"/>
              </w:rPr>
            </w:pPr>
          </w:p>
        </w:tc>
        <w:tc>
          <w:tcPr>
            <w:tcW w:w="4218" w:type="dxa"/>
          </w:tcPr>
          <w:p w:rsidR="00FA568B" w:rsidRPr="00772B2A" w:rsidRDefault="00FA568B" w:rsidP="00CB494A">
            <w:pPr>
              <w:jc w:val="center"/>
              <w:rPr>
                <w:szCs w:val="28"/>
              </w:rPr>
            </w:pPr>
            <w:proofErr w:type="spellStart"/>
            <w:r w:rsidRPr="00772B2A">
              <w:rPr>
                <w:szCs w:val="28"/>
                <w:lang w:val="en-US"/>
              </w:rPr>
              <w:t>От</w:t>
            </w:r>
            <w:proofErr w:type="spellEnd"/>
            <w:r w:rsidRPr="00772B2A">
              <w:rPr>
                <w:szCs w:val="28"/>
                <w:lang w:val="en-US"/>
              </w:rPr>
              <w:t xml:space="preserve"> </w:t>
            </w:r>
            <w:proofErr w:type="spellStart"/>
            <w:r w:rsidRPr="00772B2A">
              <w:rPr>
                <w:szCs w:val="28"/>
                <w:lang w:val="en-US"/>
              </w:rPr>
              <w:t>Исполнителя</w:t>
            </w:r>
            <w:proofErr w:type="spellEnd"/>
            <w:r w:rsidRPr="00772B2A">
              <w:rPr>
                <w:szCs w:val="28"/>
              </w:rPr>
              <w:t>:</w:t>
            </w:r>
          </w:p>
          <w:p w:rsidR="00FA568B" w:rsidRPr="00772B2A" w:rsidRDefault="00FA568B" w:rsidP="00CB494A">
            <w:pPr>
              <w:jc w:val="center"/>
              <w:rPr>
                <w:szCs w:val="28"/>
              </w:rPr>
            </w:pPr>
          </w:p>
        </w:tc>
      </w:tr>
      <w:tr w:rsidR="00FA568B" w:rsidRPr="00772B2A" w:rsidTr="00CB494A">
        <w:tc>
          <w:tcPr>
            <w:tcW w:w="4077" w:type="dxa"/>
          </w:tcPr>
          <w:p w:rsidR="00FA568B" w:rsidRPr="00772B2A" w:rsidRDefault="00FA568B" w:rsidP="00CB494A">
            <w:pPr>
              <w:rPr>
                <w:szCs w:val="28"/>
              </w:rPr>
            </w:pPr>
          </w:p>
        </w:tc>
        <w:tc>
          <w:tcPr>
            <w:tcW w:w="1276" w:type="dxa"/>
          </w:tcPr>
          <w:p w:rsidR="00FA568B" w:rsidRPr="00772B2A" w:rsidRDefault="00FA568B" w:rsidP="00CB494A">
            <w:pPr>
              <w:rPr>
                <w:szCs w:val="28"/>
              </w:rPr>
            </w:pPr>
          </w:p>
        </w:tc>
        <w:tc>
          <w:tcPr>
            <w:tcW w:w="4218" w:type="dxa"/>
          </w:tcPr>
          <w:p w:rsidR="00FA568B" w:rsidRPr="00772B2A" w:rsidRDefault="00FA568B" w:rsidP="00CB494A">
            <w:pPr>
              <w:rPr>
                <w:szCs w:val="28"/>
              </w:rPr>
            </w:pPr>
          </w:p>
        </w:tc>
      </w:tr>
      <w:tr w:rsidR="00FA568B" w:rsidRPr="00772B2A" w:rsidTr="00CB494A">
        <w:tc>
          <w:tcPr>
            <w:tcW w:w="4077" w:type="dxa"/>
          </w:tcPr>
          <w:p w:rsidR="00FA568B" w:rsidRPr="001D758E" w:rsidRDefault="00FA568B" w:rsidP="00CB494A">
            <w:pPr>
              <w:rPr>
                <w:szCs w:val="28"/>
              </w:rPr>
            </w:pPr>
          </w:p>
          <w:p w:rsidR="00FA568B" w:rsidRPr="001D758E" w:rsidRDefault="00FA568B" w:rsidP="00CB494A">
            <w:pPr>
              <w:rPr>
                <w:szCs w:val="28"/>
              </w:rPr>
            </w:pPr>
          </w:p>
          <w:p w:rsidR="00FA568B" w:rsidRPr="00772B2A" w:rsidRDefault="00FA568B" w:rsidP="00FA568B">
            <w:pPr>
              <w:rPr>
                <w:szCs w:val="28"/>
              </w:rPr>
            </w:pPr>
            <w:r w:rsidRPr="001D758E">
              <w:rPr>
                <w:szCs w:val="28"/>
              </w:rPr>
              <w:t>_____________</w:t>
            </w:r>
          </w:p>
        </w:tc>
        <w:tc>
          <w:tcPr>
            <w:tcW w:w="1276" w:type="dxa"/>
          </w:tcPr>
          <w:p w:rsidR="00FA568B" w:rsidRPr="00772B2A" w:rsidRDefault="00FA568B" w:rsidP="00CB494A">
            <w:pPr>
              <w:rPr>
                <w:szCs w:val="28"/>
              </w:rPr>
            </w:pPr>
          </w:p>
        </w:tc>
        <w:tc>
          <w:tcPr>
            <w:tcW w:w="4218" w:type="dxa"/>
          </w:tcPr>
          <w:p w:rsidR="00FA568B" w:rsidRPr="00772B2A" w:rsidRDefault="00FA568B" w:rsidP="00CB494A">
            <w:pPr>
              <w:rPr>
                <w:szCs w:val="28"/>
              </w:rPr>
            </w:pPr>
          </w:p>
          <w:p w:rsidR="00FA568B" w:rsidRPr="00772B2A" w:rsidRDefault="00FA568B" w:rsidP="00CB494A">
            <w:pPr>
              <w:rPr>
                <w:szCs w:val="28"/>
              </w:rPr>
            </w:pPr>
          </w:p>
          <w:p w:rsidR="00FA568B" w:rsidRPr="00772B2A" w:rsidRDefault="00FA568B" w:rsidP="00FA568B">
            <w:pPr>
              <w:rPr>
                <w:szCs w:val="28"/>
              </w:rPr>
            </w:pPr>
            <w:r w:rsidRPr="00772B2A">
              <w:rPr>
                <w:szCs w:val="28"/>
              </w:rPr>
              <w:t xml:space="preserve">_____________ </w:t>
            </w:r>
          </w:p>
        </w:tc>
      </w:tr>
    </w:tbl>
    <w:p w:rsidR="00F12E43" w:rsidRDefault="00F12E43" w:rsidP="002D1030">
      <w:pPr>
        <w:tabs>
          <w:tab w:val="num" w:pos="142"/>
        </w:tabs>
        <w:spacing w:line="360" w:lineRule="atLeast"/>
        <w:ind w:firstLine="0"/>
        <w:jc w:val="center"/>
        <w:rPr>
          <w:rFonts w:eastAsia="Calibri"/>
          <w:sz w:val="20"/>
          <w:szCs w:val="22"/>
          <w:lang w:eastAsia="en-US"/>
        </w:rPr>
      </w:pPr>
    </w:p>
    <w:p w:rsidR="00F12E43" w:rsidRDefault="00F12E43" w:rsidP="00F12E43">
      <w:pPr>
        <w:rPr>
          <w:rFonts w:eastAsia="Calibri"/>
          <w:lang w:eastAsia="en-US"/>
        </w:rPr>
      </w:pPr>
      <w:r>
        <w:rPr>
          <w:rFonts w:eastAsia="Calibri"/>
          <w:lang w:eastAsia="en-US"/>
        </w:rPr>
        <w:br w:type="page"/>
      </w:r>
    </w:p>
    <w:p w:rsidR="00F12E43" w:rsidRPr="00F12E43" w:rsidRDefault="00F12E43" w:rsidP="00F12E43">
      <w:pPr>
        <w:pStyle w:val="aff8"/>
        <w:rPr>
          <w:lang w:val="ru-RU"/>
        </w:rPr>
      </w:pPr>
      <w:bookmarkStart w:id="869" w:name="_Toc430098906"/>
      <w:bookmarkStart w:id="870" w:name="_Toc426725827"/>
      <w:r>
        <w:lastRenderedPageBreak/>
        <w:t>Приложение №</w:t>
      </w:r>
      <w:bookmarkStart w:id="871" w:name="_Toc412059609"/>
      <w:bookmarkStart w:id="872" w:name="_Toc383170462"/>
      <w:r>
        <w:rPr>
          <w:lang w:val="ru-RU"/>
        </w:rPr>
        <w:t>16</w:t>
      </w:r>
      <w:bookmarkEnd w:id="869"/>
    </w:p>
    <w:p w:rsidR="007842A3" w:rsidRDefault="00F12E43" w:rsidP="002D1030">
      <w:pPr>
        <w:tabs>
          <w:tab w:val="num" w:pos="142"/>
        </w:tabs>
        <w:spacing w:line="360" w:lineRule="atLeast"/>
        <w:ind w:firstLine="0"/>
        <w:jc w:val="center"/>
      </w:pPr>
      <w:r w:rsidRPr="000556EB">
        <w:t xml:space="preserve">Описание критериев и порядка проверки работоспособности </w:t>
      </w:r>
      <w:r w:rsidR="0019379F">
        <w:t>А</w:t>
      </w:r>
      <w:r w:rsidRPr="000556EB">
        <w:t xml:space="preserve">ПО перед началом рабочего дня, а также порядка мониторинга функционирования </w:t>
      </w:r>
      <w:r w:rsidR="0019379F">
        <w:t>А</w:t>
      </w:r>
      <w:r w:rsidRPr="000556EB">
        <w:t>ПО</w:t>
      </w:r>
      <w:bookmarkEnd w:id="871"/>
      <w:bookmarkEnd w:id="872"/>
      <w:r w:rsidRPr="000556EB">
        <w:t xml:space="preserve"> и  состав операций, необходимый для поддержания штатного функционирования</w:t>
      </w:r>
      <w:bookmarkEnd w:id="870"/>
    </w:p>
    <w:p w:rsidR="007842A3" w:rsidRDefault="007842A3" w:rsidP="007842A3">
      <w:r>
        <w:br w:type="page"/>
      </w:r>
    </w:p>
    <w:p w:rsidR="007842A3" w:rsidRDefault="007842A3" w:rsidP="007842A3">
      <w:pPr>
        <w:pStyle w:val="aff8"/>
      </w:pPr>
      <w:bookmarkStart w:id="873" w:name="_Toc430098907"/>
      <w:r>
        <w:lastRenderedPageBreak/>
        <w:t>Приложение №17</w:t>
      </w:r>
      <w:r w:rsidRPr="000556EB">
        <w:rPr>
          <w:lang w:val="ru-RU"/>
        </w:rPr>
        <w:t>.</w:t>
      </w:r>
      <w:bookmarkEnd w:id="873"/>
    </w:p>
    <w:p w:rsidR="007842A3" w:rsidRPr="0022073C" w:rsidRDefault="007842A3" w:rsidP="007842A3">
      <w:pPr>
        <w:jc w:val="center"/>
        <w:rPr>
          <w:i/>
        </w:rPr>
      </w:pPr>
      <w:r>
        <w:t>Карточка сервиса</w:t>
      </w:r>
    </w:p>
    <w:p w:rsidR="00136A22" w:rsidRPr="008212B4" w:rsidRDefault="00136A22" w:rsidP="002D1030">
      <w:pPr>
        <w:tabs>
          <w:tab w:val="num" w:pos="142"/>
        </w:tabs>
        <w:spacing w:line="360" w:lineRule="atLeast"/>
        <w:ind w:firstLine="0"/>
        <w:jc w:val="center"/>
        <w:rPr>
          <w:rFonts w:eastAsia="Calibri"/>
          <w:sz w:val="20"/>
          <w:szCs w:val="22"/>
          <w:lang w:eastAsia="en-US"/>
        </w:rPr>
      </w:pPr>
    </w:p>
    <w:sectPr w:rsidR="00136A22" w:rsidRPr="008212B4" w:rsidSect="00B90787">
      <w:pgSz w:w="11906" w:h="16838"/>
      <w:pgMar w:top="1418" w:right="1134"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88E" w:rsidRDefault="00BB688E" w:rsidP="00C11ED3">
      <w:pPr>
        <w:spacing w:before="0" w:after="0" w:line="240" w:lineRule="auto"/>
      </w:pPr>
      <w:r>
        <w:separator/>
      </w:r>
    </w:p>
    <w:p w:rsidR="00BB688E" w:rsidRDefault="00BB688E"/>
    <w:p w:rsidR="00BB688E" w:rsidRDefault="00BB688E"/>
    <w:p w:rsidR="00BB688E" w:rsidRDefault="00BB688E"/>
    <w:p w:rsidR="00BB688E" w:rsidRDefault="00BB688E"/>
  </w:endnote>
  <w:endnote w:type="continuationSeparator" w:id="0">
    <w:p w:rsidR="00BB688E" w:rsidRDefault="00BB688E" w:rsidP="00C11ED3">
      <w:pPr>
        <w:spacing w:before="0" w:after="0" w:line="240" w:lineRule="auto"/>
      </w:pPr>
      <w:r>
        <w:continuationSeparator/>
      </w:r>
    </w:p>
    <w:p w:rsidR="00BB688E" w:rsidRDefault="00BB688E"/>
    <w:p w:rsidR="00BB688E" w:rsidRDefault="00BB688E"/>
    <w:p w:rsidR="00BB688E" w:rsidRDefault="00BB688E"/>
    <w:p w:rsidR="00BB688E" w:rsidRDefault="00BB6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Times New Roman Полужирный">
    <w:panose1 w:val="00000000000000000000"/>
    <w:charset w:val="00"/>
    <w:family w:val="roman"/>
    <w:notTrueType/>
    <w:pitch w:val="default"/>
  </w:font>
  <w:font w:name="Helv 12pt">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hicago">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OpenSymbol">
    <w:altName w:val="Times New Roman"/>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Trebuchet MS">
    <w:panose1 w:val="020B0603020202020204"/>
    <w:charset w:val="CC"/>
    <w:family w:val="swiss"/>
    <w:pitch w:val="variable"/>
    <w:sig w:usb0="00000287" w:usb1="00000000" w:usb2="00000000" w:usb3="00000000" w:csb0="0000009F" w:csb1="00000000"/>
  </w:font>
  <w:font w:name="Lohit Devanagari">
    <w:altName w:val="Times New Roman"/>
    <w:charset w:val="00"/>
    <w:family w:val="auto"/>
    <w:pitch w:val="default"/>
  </w:font>
  <w:font w:name="WenQuanYi Zen Hei Sharp">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749088"/>
      <w:docPartObj>
        <w:docPartGallery w:val="Page Numbers (Bottom of Page)"/>
        <w:docPartUnique/>
      </w:docPartObj>
    </w:sdtPr>
    <w:sdtEndPr/>
    <w:sdtContent>
      <w:p w:rsidR="007612A5" w:rsidRDefault="007612A5">
        <w:pPr>
          <w:jc w:val="center"/>
        </w:pPr>
        <w:r>
          <w:fldChar w:fldCharType="begin"/>
        </w:r>
        <w:r>
          <w:instrText xml:space="preserve"> PAGE   \* MERGEFORMAT </w:instrText>
        </w:r>
        <w:r>
          <w:fldChar w:fldCharType="separate"/>
        </w:r>
        <w:r w:rsidR="00F17896">
          <w:rPr>
            <w:noProof/>
          </w:rPr>
          <w:t>56</w:t>
        </w:r>
        <w:r>
          <w:rPr>
            <w:noProof/>
          </w:rPr>
          <w:fldChar w:fldCharType="end"/>
        </w:r>
      </w:p>
    </w:sdtContent>
  </w:sdt>
  <w:p w:rsidR="007612A5" w:rsidRPr="001F38DB" w:rsidRDefault="007612A5" w:rsidP="00A40C6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3168"/>
      <w:docPartObj>
        <w:docPartGallery w:val="Page Numbers (Bottom of Page)"/>
        <w:docPartUnique/>
      </w:docPartObj>
    </w:sdtPr>
    <w:sdtEndPr/>
    <w:sdtContent>
      <w:p w:rsidR="007612A5" w:rsidRDefault="007612A5">
        <w:pPr>
          <w:pStyle w:val="aff3"/>
          <w:jc w:val="center"/>
        </w:pPr>
        <w:r>
          <w:fldChar w:fldCharType="begin"/>
        </w:r>
        <w:r>
          <w:instrText xml:space="preserve"> PAGE   \* MERGEFORMAT </w:instrText>
        </w:r>
        <w:r>
          <w:fldChar w:fldCharType="separate"/>
        </w:r>
        <w:r w:rsidR="00F17896">
          <w:rPr>
            <w:noProof/>
          </w:rPr>
          <w:t>176</w:t>
        </w:r>
        <w:r>
          <w:rPr>
            <w:noProof/>
          </w:rPr>
          <w:fldChar w:fldCharType="end"/>
        </w:r>
      </w:p>
    </w:sdtContent>
  </w:sdt>
  <w:p w:rsidR="007612A5" w:rsidRDefault="007612A5">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88E" w:rsidRDefault="00BB688E" w:rsidP="00C11ED3">
      <w:pPr>
        <w:spacing w:before="0" w:after="0" w:line="240" w:lineRule="auto"/>
      </w:pPr>
      <w:r>
        <w:separator/>
      </w:r>
    </w:p>
    <w:p w:rsidR="00BB688E" w:rsidRDefault="00BB688E"/>
    <w:p w:rsidR="00BB688E" w:rsidRDefault="00BB688E"/>
    <w:p w:rsidR="00BB688E" w:rsidRDefault="00BB688E"/>
    <w:p w:rsidR="00BB688E" w:rsidRDefault="00BB688E"/>
  </w:footnote>
  <w:footnote w:type="continuationSeparator" w:id="0">
    <w:p w:rsidR="00BB688E" w:rsidRDefault="00BB688E" w:rsidP="00C11ED3">
      <w:pPr>
        <w:spacing w:before="0" w:after="0" w:line="240" w:lineRule="auto"/>
      </w:pPr>
      <w:r>
        <w:continuationSeparator/>
      </w:r>
    </w:p>
    <w:p w:rsidR="00BB688E" w:rsidRDefault="00BB688E"/>
    <w:p w:rsidR="00BB688E" w:rsidRDefault="00BB688E"/>
    <w:p w:rsidR="00BB688E" w:rsidRDefault="00BB688E"/>
    <w:p w:rsidR="00BB688E" w:rsidRDefault="00BB688E"/>
  </w:footnote>
  <w:footnote w:id="1">
    <w:p w:rsidR="007612A5" w:rsidRPr="00164E13" w:rsidRDefault="007612A5" w:rsidP="00C11ED3">
      <w:pPr>
        <w:rPr>
          <w:sz w:val="24"/>
        </w:rPr>
      </w:pPr>
      <w:r w:rsidRPr="00164E13">
        <w:rPr>
          <w:rStyle w:val="af8"/>
          <w:sz w:val="24"/>
        </w:rPr>
        <w:footnoteRef/>
      </w:r>
      <w:r w:rsidRPr="00164E13">
        <w:rPr>
          <w:sz w:val="24"/>
        </w:rPr>
        <w:t xml:space="preserve"> Исполнитель изменяет согласно условиям Контракта</w:t>
      </w:r>
    </w:p>
  </w:footnote>
  <w:footnote w:id="2">
    <w:p w:rsidR="007612A5" w:rsidRDefault="007612A5" w:rsidP="00C11ED3">
      <w:r w:rsidRPr="00164E13">
        <w:rPr>
          <w:rStyle w:val="af8"/>
          <w:sz w:val="24"/>
        </w:rPr>
        <w:footnoteRef/>
      </w:r>
      <w:r w:rsidRPr="00164E13">
        <w:rPr>
          <w:sz w:val="24"/>
        </w:rPr>
        <w:t xml:space="preserve"> Все работы Исполнитель выполняет по местному времени ТОФК</w:t>
      </w:r>
    </w:p>
  </w:footnote>
  <w:footnote w:id="3">
    <w:p w:rsidR="007612A5" w:rsidRPr="00164E13" w:rsidRDefault="007612A5" w:rsidP="00C11ED3">
      <w:pPr>
        <w:rPr>
          <w:sz w:val="24"/>
        </w:rPr>
      </w:pPr>
      <w:r w:rsidRPr="00164E13">
        <w:rPr>
          <w:rStyle w:val="af8"/>
          <w:sz w:val="24"/>
        </w:rPr>
        <w:footnoteRef/>
      </w:r>
      <w:r w:rsidRPr="00164E13">
        <w:rPr>
          <w:sz w:val="24"/>
        </w:rPr>
        <w:t xml:space="preserve"> Исполнитель изменяет согласно условиям Контракта</w:t>
      </w:r>
    </w:p>
  </w:footnote>
  <w:footnote w:id="4">
    <w:p w:rsidR="007612A5" w:rsidRPr="00F23A93" w:rsidRDefault="007612A5" w:rsidP="00C11ED3">
      <w:pPr>
        <w:rPr>
          <w:lang w:val="x-none"/>
        </w:rPr>
      </w:pPr>
      <w:r>
        <w:rPr>
          <w:rStyle w:val="af8"/>
        </w:rPr>
        <w:footnoteRef/>
      </w:r>
      <w:r>
        <w:t xml:space="preserve"> </w:t>
      </w:r>
      <w:r w:rsidRPr="00164E13">
        <w:rPr>
          <w:sz w:val="24"/>
        </w:rPr>
        <w:t>Исполнителю необходимо заполнить данную таблицу. При предоставлении услуги в ячейке ставится знак «Х», при непредставлении услуги – знак «</w:t>
      </w:r>
      <w:proofErr w:type="gramStart"/>
      <w:r w:rsidRPr="00164E13">
        <w:rPr>
          <w:sz w:val="24"/>
        </w:rPr>
        <w:t>-»</w:t>
      </w:r>
      <w:proofErr w:type="gramEnd"/>
      <w:r w:rsidRPr="00164E13">
        <w:rPr>
          <w:sz w:val="24"/>
        </w:rPr>
        <w:t>, при выполнении работ сотрудниками ТОФК – знак «Т», при выполнении работ сотрудниками ЦАФК – знак «Ц».</w:t>
      </w:r>
    </w:p>
  </w:footnote>
  <w:footnote w:id="5">
    <w:p w:rsidR="007612A5" w:rsidRPr="00940DAF" w:rsidRDefault="007612A5" w:rsidP="00620FE5">
      <w:pPr>
        <w:rPr>
          <w:sz w:val="24"/>
        </w:rPr>
      </w:pPr>
      <w:r w:rsidRPr="00940DAF">
        <w:rPr>
          <w:sz w:val="24"/>
          <w:vertAlign w:val="superscript"/>
        </w:rPr>
        <w:footnoteRef/>
      </w:r>
      <w:r w:rsidRPr="00940DAF">
        <w:rPr>
          <w:sz w:val="24"/>
        </w:rPr>
        <w:t xml:space="preserve"> Роль Специалиста 2-й линии может выполнять представитель Исполнителя (Внешней сервисной организации), выделенный для оказания услуг «Предоставление специалистов Исполнителя в ЦАФК», «Предоставление специалистов Исполнителя в СТЭ УФК».</w:t>
      </w:r>
    </w:p>
  </w:footnote>
  <w:footnote w:id="6">
    <w:p w:rsidR="007612A5" w:rsidRPr="000E648F" w:rsidRDefault="007612A5" w:rsidP="00620FE5">
      <w:pPr>
        <w:rPr>
          <w:sz w:val="20"/>
          <w:szCs w:val="20"/>
        </w:rPr>
      </w:pPr>
      <w:r w:rsidRPr="00940DAF">
        <w:rPr>
          <w:sz w:val="24"/>
          <w:vertAlign w:val="superscript"/>
        </w:rPr>
        <w:footnoteRef/>
      </w:r>
      <w:r w:rsidRPr="00940DAF">
        <w:rPr>
          <w:sz w:val="24"/>
        </w:rPr>
        <w:t xml:space="preserve"> Специалистов 2-й линии, Специалистов 3-й линии</w:t>
      </w:r>
    </w:p>
  </w:footnote>
  <w:footnote w:id="7">
    <w:p w:rsidR="007612A5" w:rsidRPr="00940DAF" w:rsidRDefault="007612A5" w:rsidP="00620FE5">
      <w:pPr>
        <w:rPr>
          <w:sz w:val="24"/>
        </w:rPr>
      </w:pPr>
      <w:r w:rsidRPr="00940DAF">
        <w:rPr>
          <w:sz w:val="24"/>
          <w:vertAlign w:val="superscript"/>
        </w:rPr>
        <w:footnoteRef/>
      </w:r>
      <w:r w:rsidRPr="00940DAF">
        <w:rPr>
          <w:sz w:val="24"/>
          <w:vertAlign w:val="superscript"/>
        </w:rPr>
        <w:t xml:space="preserve"> </w:t>
      </w:r>
      <w:r w:rsidRPr="00940DAF">
        <w:rPr>
          <w:sz w:val="24"/>
        </w:rPr>
        <w:t>Исполнитель приводит описание структуры службы сопровождения</w:t>
      </w:r>
    </w:p>
  </w:footnote>
  <w:footnote w:id="8">
    <w:p w:rsidR="007612A5" w:rsidRPr="005635D7" w:rsidRDefault="007612A5" w:rsidP="00620FE5">
      <w:pPr>
        <w:rPr>
          <w:sz w:val="24"/>
        </w:rPr>
      </w:pPr>
      <w:r w:rsidRPr="005635D7">
        <w:rPr>
          <w:sz w:val="24"/>
          <w:vertAlign w:val="superscript"/>
        </w:rPr>
        <w:footnoteRef/>
      </w:r>
      <w:r w:rsidRPr="005635D7">
        <w:rPr>
          <w:sz w:val="24"/>
        </w:rPr>
        <w:t xml:space="preserve"> Статус «В ожидании» не используется для Заявок с «Наивысшим» и «Высоким» приоритетом при необходимости получения  дополнительной информации у Пользователя.</w:t>
      </w:r>
    </w:p>
    <w:p w:rsidR="007612A5" w:rsidRPr="0045003C" w:rsidRDefault="007612A5" w:rsidP="00620FE5"/>
  </w:footnote>
  <w:footnote w:id="9">
    <w:p w:rsidR="007612A5" w:rsidRPr="005635D7" w:rsidRDefault="007612A5" w:rsidP="00620FE5">
      <w:pPr>
        <w:rPr>
          <w:sz w:val="24"/>
        </w:rPr>
      </w:pPr>
      <w:r w:rsidRPr="005635D7">
        <w:rPr>
          <w:sz w:val="24"/>
          <w:vertAlign w:val="superscript"/>
        </w:rPr>
        <w:footnoteRef/>
      </w:r>
      <w:r w:rsidRPr="005635D7">
        <w:rPr>
          <w:sz w:val="24"/>
        </w:rPr>
        <w:t xml:space="preserve"> Крайний срок Заявки устанавливается в зависимости от Приоритета, который определяет необходимый период времени на решение Заявки. Данный статус Исполнитель может использовать при необходимости запроса дополнительной информации по Заявке. Статус «В ожидании» для Заявок с «Наивысшим» и «Высоким» приоритетом для запроса дополнительной информации у Пользователя не используется.</w:t>
      </w:r>
    </w:p>
  </w:footnote>
  <w:footnote w:id="10">
    <w:p w:rsidR="007612A5" w:rsidRPr="00BF419E" w:rsidRDefault="007612A5" w:rsidP="00D67531">
      <w:pPr>
        <w:pStyle w:val="afff6"/>
        <w:rPr>
          <w:rFonts w:ascii="Times New Roman" w:hAnsi="Times New Roman" w:cs="Times New Roman"/>
          <w:sz w:val="24"/>
          <w:szCs w:val="24"/>
        </w:rPr>
      </w:pPr>
      <w:r w:rsidRPr="00BF419E">
        <w:rPr>
          <w:rStyle w:val="af8"/>
          <w:rFonts w:ascii="Times New Roman" w:hAnsi="Times New Roman" w:cs="Times New Roman"/>
          <w:sz w:val="24"/>
          <w:szCs w:val="24"/>
        </w:rPr>
        <w:footnoteRef/>
      </w:r>
      <w:r w:rsidRPr="00BF419E">
        <w:rPr>
          <w:rFonts w:ascii="Times New Roman" w:hAnsi="Times New Roman" w:cs="Times New Roman"/>
          <w:sz w:val="24"/>
          <w:szCs w:val="24"/>
        </w:rPr>
        <w:t xml:space="preserve"> Параметры базового приоритета ИТ-сервиса определены в ГК</w:t>
      </w:r>
    </w:p>
  </w:footnote>
  <w:footnote w:id="11">
    <w:p w:rsidR="007612A5" w:rsidRPr="00B2515B" w:rsidRDefault="007612A5" w:rsidP="00503111">
      <w:pPr>
        <w:ind w:firstLine="720"/>
        <w:rPr>
          <w:sz w:val="20"/>
        </w:rPr>
      </w:pPr>
      <w:r w:rsidRPr="00B44BA3">
        <w:rPr>
          <w:sz w:val="20"/>
          <w:vertAlign w:val="superscript"/>
        </w:rPr>
        <w:footnoteRef/>
      </w:r>
      <w:r w:rsidRPr="00B44BA3">
        <w:rPr>
          <w:sz w:val="20"/>
          <w:vertAlign w:val="superscript"/>
        </w:rPr>
        <w:t xml:space="preserve"> </w:t>
      </w:r>
      <w:r w:rsidRPr="00B2515B">
        <w:rPr>
          <w:sz w:val="20"/>
        </w:rPr>
        <w:t>Базовый приоритет зависит от критичности функциональной обрасти ИТ-сервис</w:t>
      </w:r>
      <w:r>
        <w:rPr>
          <w:sz w:val="20"/>
        </w:rPr>
        <w:t xml:space="preserve">а, определяемой по каждому ППО в </w:t>
      </w:r>
      <w:r w:rsidRPr="000435C8">
        <w:rPr>
          <w:sz w:val="20"/>
        </w:rPr>
        <w:t>Каталог</w:t>
      </w:r>
      <w:r>
        <w:rPr>
          <w:sz w:val="20"/>
        </w:rPr>
        <w:t>е</w:t>
      </w:r>
      <w:r w:rsidRPr="000435C8">
        <w:rPr>
          <w:sz w:val="20"/>
        </w:rPr>
        <w:t xml:space="preserve"> услуг</w:t>
      </w:r>
      <w:r>
        <w:rPr>
          <w:sz w:val="20"/>
        </w:rPr>
        <w:t>.</w:t>
      </w:r>
    </w:p>
    <w:p w:rsidR="007612A5" w:rsidRDefault="007612A5" w:rsidP="00503111">
      <w:pPr>
        <w:pStyle w:val="afff6"/>
      </w:pPr>
    </w:p>
  </w:footnote>
  <w:footnote w:id="12">
    <w:p w:rsidR="007612A5" w:rsidRPr="005635D7" w:rsidRDefault="007612A5" w:rsidP="00950E84">
      <w:pPr>
        <w:rPr>
          <w:sz w:val="24"/>
        </w:rPr>
      </w:pPr>
      <w:r w:rsidRPr="005635D7">
        <w:rPr>
          <w:rStyle w:val="af8"/>
          <w:rFonts w:eastAsiaTheme="majorEastAsia"/>
          <w:sz w:val="24"/>
        </w:rPr>
        <w:footnoteRef/>
      </w:r>
      <w:r w:rsidRPr="005635D7">
        <w:rPr>
          <w:sz w:val="24"/>
        </w:rPr>
        <w:t xml:space="preserve"> Строго в случае недоступности СУЭ</w:t>
      </w:r>
      <w:r>
        <w:rPr>
          <w:sz w:val="24"/>
        </w:rPr>
        <w:t xml:space="preserve"> ФК</w:t>
      </w:r>
      <w:r w:rsidRPr="005635D7">
        <w:rPr>
          <w:sz w:val="24"/>
        </w:rPr>
        <w:t>.</w:t>
      </w:r>
    </w:p>
  </w:footnote>
  <w:footnote w:id="13">
    <w:p w:rsidR="007612A5" w:rsidRPr="005635D7" w:rsidRDefault="007612A5" w:rsidP="00B506EB">
      <w:pPr>
        <w:rPr>
          <w:sz w:val="24"/>
        </w:rPr>
      </w:pPr>
      <w:r w:rsidRPr="005635D7">
        <w:rPr>
          <w:rStyle w:val="af8"/>
          <w:rFonts w:eastAsiaTheme="majorEastAsia"/>
          <w:sz w:val="24"/>
        </w:rPr>
        <w:footnoteRef/>
      </w:r>
      <w:r w:rsidRPr="005635D7">
        <w:rPr>
          <w:sz w:val="24"/>
        </w:rPr>
        <w:t xml:space="preserve"> Время регистрации Заявок от Пользователей в ДС может быть изменено в зависимости от времени работы ТОФК</w:t>
      </w:r>
    </w:p>
  </w:footnote>
  <w:footnote w:id="14">
    <w:p w:rsidR="007612A5" w:rsidRDefault="007612A5" w:rsidP="00862C2C">
      <w:pPr>
        <w:pStyle w:val="afff6"/>
        <w:rPr>
          <w:rFonts w:ascii="Times New Roman" w:hAnsi="Times New Roman" w:cs="Times New Roman"/>
          <w:sz w:val="24"/>
          <w:szCs w:val="24"/>
        </w:rPr>
      </w:pPr>
      <w:r w:rsidRPr="00BE12CE">
        <w:rPr>
          <w:rFonts w:ascii="Times New Roman" w:hAnsi="Times New Roman" w:cs="Times New Roman"/>
          <w:sz w:val="24"/>
          <w:szCs w:val="24"/>
          <w:vertAlign w:val="superscript"/>
        </w:rPr>
        <w:t>15</w:t>
      </w:r>
      <w:r>
        <w:rPr>
          <w:rFonts w:ascii="Times New Roman" w:hAnsi="Times New Roman" w:cs="Times New Roman"/>
          <w:sz w:val="24"/>
          <w:szCs w:val="24"/>
          <w:vertAlign w:val="superscript"/>
        </w:rPr>
        <w:t xml:space="preserve"> </w:t>
      </w:r>
      <w:r w:rsidRPr="00B53492">
        <w:rPr>
          <w:rFonts w:ascii="Times New Roman" w:hAnsi="Times New Roman" w:cs="Times New Roman"/>
          <w:sz w:val="24"/>
          <w:szCs w:val="24"/>
        </w:rPr>
        <w:t xml:space="preserve">Команды специалистов могут являться Исполнителями услуг (работ) по другим контрактам </w:t>
      </w:r>
    </w:p>
    <w:p w:rsidR="007612A5" w:rsidRPr="00B53492" w:rsidRDefault="007612A5" w:rsidP="00BA5DAE">
      <w:pPr>
        <w:pStyle w:val="afff6"/>
        <w:rPr>
          <w:del w:id="293" w:author="admin" w:date="2015-02-19T16:47:00Z"/>
          <w:rFonts w:ascii="Times New Roman" w:hAnsi="Times New Roman" w:cs="Times New Roman"/>
          <w:sz w:val="24"/>
          <w:szCs w:val="24"/>
        </w:rPr>
      </w:pPr>
    </w:p>
  </w:footnote>
  <w:footnote w:id="15">
    <w:p w:rsidR="007612A5" w:rsidRPr="00862C2C" w:rsidRDefault="007612A5" w:rsidP="00862C2C">
      <w:pPr>
        <w:pStyle w:val="afff6"/>
        <w:rPr>
          <w:rFonts w:ascii="Times New Roman" w:hAnsi="Times New Roman" w:cs="Times New Roman"/>
          <w:sz w:val="20"/>
          <w:szCs w:val="20"/>
        </w:rPr>
      </w:pPr>
      <w:r w:rsidRPr="00862C2C">
        <w:rPr>
          <w:rStyle w:val="af8"/>
        </w:rPr>
        <w:footnoteRef/>
      </w:r>
      <w:r>
        <w:t xml:space="preserve"> </w:t>
      </w:r>
      <w:r w:rsidRPr="00862C2C">
        <w:rPr>
          <w:rFonts w:ascii="Times New Roman" w:hAnsi="Times New Roman" w:cs="Times New Roman"/>
          <w:sz w:val="20"/>
          <w:szCs w:val="20"/>
        </w:rPr>
        <w:t>Исполнитель заполняет информацию, кому предоставляется услуга, перечень уполномоченных лиц по взаимодействию с Исполнителем. При заполнении необходимо перечислить роли (в процессах поддержки, технологических процессах) или организационные подразделения ТОФК.</w:t>
      </w:r>
    </w:p>
  </w:footnote>
  <w:footnote w:id="16">
    <w:p w:rsidR="007612A5" w:rsidRPr="00862C2C" w:rsidRDefault="007612A5" w:rsidP="00862C2C">
      <w:pPr>
        <w:pStyle w:val="afff6"/>
        <w:rPr>
          <w:rFonts w:ascii="Times New Roman" w:hAnsi="Times New Roman" w:cs="Times New Roman"/>
          <w:sz w:val="20"/>
          <w:szCs w:val="20"/>
        </w:rPr>
      </w:pPr>
      <w:r w:rsidRPr="00862C2C">
        <w:rPr>
          <w:rStyle w:val="af8"/>
        </w:rPr>
        <w:footnoteRef/>
      </w:r>
      <w:r w:rsidRPr="00862C2C">
        <w:rPr>
          <w:rStyle w:val="af8"/>
        </w:rPr>
        <w:t xml:space="preserve"> </w:t>
      </w:r>
      <w:r w:rsidRPr="00862C2C">
        <w:rPr>
          <w:rFonts w:ascii="Times New Roman" w:hAnsi="Times New Roman" w:cs="Times New Roman"/>
          <w:sz w:val="20"/>
          <w:szCs w:val="20"/>
        </w:rPr>
        <w:t>Исполнитель заполняет информацию, кому предоставляется услуга, перечень уполномоченных лиц по взаимодействию с Исполнителем. При заполнении необходимо перечислить роли (в процессах поддержки, технологических процессах) или организационные подразделения ТОФК.</w:t>
      </w:r>
    </w:p>
  </w:footnote>
  <w:footnote w:id="17">
    <w:p w:rsidR="007612A5" w:rsidRPr="00947939" w:rsidRDefault="007612A5" w:rsidP="00A40C6F">
      <w:pPr>
        <w:rPr>
          <w:sz w:val="24"/>
        </w:rPr>
      </w:pPr>
      <w:r w:rsidRPr="00947939">
        <w:rPr>
          <w:rStyle w:val="af8"/>
          <w:sz w:val="24"/>
        </w:rPr>
        <w:footnoteRef/>
      </w:r>
      <w:r w:rsidRPr="00947939">
        <w:rPr>
          <w:rStyle w:val="af8"/>
          <w:sz w:val="24"/>
        </w:rPr>
        <w:t xml:space="preserve"> </w:t>
      </w:r>
      <w:r w:rsidRPr="00947939">
        <w:rPr>
          <w:sz w:val="24"/>
        </w:rPr>
        <w:t>Исполнитель заполняет информацию, кому предоставляется услуга, перечень уполномоченных лиц по взаимодействию с Исполнителем. При заполнении необходимо перечислить роли (в процессах поддержки, технологических процессах) или организационные подразделения ТОФК.</w:t>
      </w:r>
    </w:p>
  </w:footnote>
  <w:footnote w:id="18">
    <w:p w:rsidR="007612A5" w:rsidRPr="001E2964" w:rsidRDefault="007612A5" w:rsidP="00546725">
      <w:r w:rsidRPr="00E95982">
        <w:rPr>
          <w:rStyle w:val="af8"/>
        </w:rPr>
        <w:footnoteRef/>
      </w:r>
      <w:r w:rsidRPr="001E2964">
        <w:t xml:space="preserve"> </w:t>
      </w:r>
      <w:r w:rsidRPr="00E95982">
        <w:rPr>
          <w:sz w:val="20"/>
          <w:szCs w:val="20"/>
        </w:rPr>
        <w:t xml:space="preserve">Возможные значения: ЦАФК, МОУ, УФК, </w:t>
      </w:r>
      <w:proofErr w:type="gramStart"/>
      <w:r w:rsidRPr="00E95982">
        <w:rPr>
          <w:sz w:val="20"/>
          <w:szCs w:val="20"/>
        </w:rPr>
        <w:t>Внешняя</w:t>
      </w:r>
      <w:proofErr w:type="gramEnd"/>
      <w:r w:rsidRPr="00E95982">
        <w:rPr>
          <w:sz w:val="20"/>
          <w:szCs w:val="20"/>
        </w:rPr>
        <w:t>, Доступ через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5" w:rsidRDefault="007612A5" w:rsidP="00A40C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5" w:rsidRDefault="007612A5" w:rsidP="002C760C">
    <w:pPr>
      <w:pStyle w:val="af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2EAF7A4"/>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2864E4E6"/>
    <w:lvl w:ilvl="0">
      <w:start w:val="1"/>
      <w:numFmt w:val="decimal"/>
      <w:pStyle w:val="a"/>
      <w:lvlText w:val="%1."/>
      <w:lvlJc w:val="left"/>
      <w:pPr>
        <w:tabs>
          <w:tab w:val="num" w:pos="360"/>
        </w:tabs>
        <w:ind w:left="360" w:hanging="360"/>
      </w:pPr>
    </w:lvl>
  </w:abstractNum>
  <w:abstractNum w:abstractNumId="2">
    <w:nsid w:val="FFFFFFFB"/>
    <w:multiLevelType w:val="multilevel"/>
    <w:tmpl w:val="FFFFFFFF"/>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pStyle w:val="Bulletin"/>
      <w:lvlText w:val="%1.%2.%3.%4.%5.%6.%7.%8"/>
      <w:legacy w:legacy="1" w:legacySpace="144" w:legacyIndent="0"/>
      <w:lvlJc w:val="left"/>
      <w:rPr>
        <w:rFonts w:cs="Times New Roman"/>
      </w:rPr>
    </w:lvl>
    <w:lvl w:ilvl="8">
      <w:start w:val="1"/>
      <w:numFmt w:val="decimal"/>
      <w:pStyle w:val="a0"/>
      <w:lvlText w:val="%1.%2.%3.%4.%5.%6.%7.%8.%9"/>
      <w:legacy w:legacy="1" w:legacySpace="144" w:legacyIndent="0"/>
      <w:lvlJc w:val="left"/>
      <w:rPr>
        <w:rFonts w:cs="Times New Roman"/>
      </w:rPr>
    </w:lvl>
  </w:abstractNum>
  <w:abstractNum w:abstractNumId="3">
    <w:nsid w:val="00000008"/>
    <w:multiLevelType w:val="singleLevel"/>
    <w:tmpl w:val="00000008"/>
    <w:lvl w:ilvl="0">
      <w:start w:val="1"/>
      <w:numFmt w:val="bullet"/>
      <w:pStyle w:val="51"/>
      <w:lvlText w:val=""/>
      <w:lvlJc w:val="left"/>
      <w:pPr>
        <w:tabs>
          <w:tab w:val="num" w:pos="360"/>
        </w:tabs>
      </w:pPr>
      <w:rPr>
        <w:rFonts w:ascii="Symbol" w:hAnsi="Symbol"/>
      </w:rPr>
    </w:lvl>
  </w:abstractNum>
  <w:abstractNum w:abstractNumId="4">
    <w:nsid w:val="02791DBA"/>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5">
    <w:nsid w:val="043D45CC"/>
    <w:multiLevelType w:val="hybridMultilevel"/>
    <w:tmpl w:val="B5C85BE2"/>
    <w:lvl w:ilvl="0" w:tplc="04090001">
      <w:start w:val="1"/>
      <w:numFmt w:val="decimal"/>
      <w:lvlText w:val="%1)"/>
      <w:lvlJc w:val="left"/>
      <w:pPr>
        <w:ind w:left="1120" w:hanging="360"/>
      </w:pPr>
    </w:lvl>
    <w:lvl w:ilvl="1" w:tplc="04190019" w:tentative="1">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6">
    <w:nsid w:val="05A539BE"/>
    <w:multiLevelType w:val="multilevel"/>
    <w:tmpl w:val="1C567198"/>
    <w:lvl w:ilvl="0">
      <w:start w:val="1"/>
      <w:numFmt w:val="decimal"/>
      <w:pStyle w:val="ATableList123"/>
      <w:lvlText w:val="%1"/>
      <w:lvlJc w:val="left"/>
      <w:pPr>
        <w:ind w:left="360" w:hanging="360"/>
      </w:pPr>
      <w:rPr>
        <w:rFonts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decimal"/>
      <w:suff w:val="nothing"/>
      <w:lvlText w:val="%1.%2."/>
      <w:lvlJc w:val="cente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bullet"/>
      <w:lvlText w:val=""/>
      <w:lvlJc w:val="left"/>
      <w:pPr>
        <w:tabs>
          <w:tab w:val="num" w:pos="1211"/>
        </w:tabs>
      </w:pPr>
      <w:rPr>
        <w:rFonts w:ascii="Symbol" w:hAnsi="Symbol" w:hint="default"/>
        <w:color w:val="auto"/>
      </w:rPr>
    </w:lvl>
    <w:lvl w:ilvl="3">
      <w:start w:val="1"/>
      <w:numFmt w:val="bullet"/>
      <w:lvlText w:val=""/>
      <w:lvlJc w:val="left"/>
      <w:pPr>
        <w:tabs>
          <w:tab w:val="num" w:pos="2911"/>
        </w:tabs>
      </w:pPr>
      <w:rPr>
        <w:rFonts w:ascii="Symbol" w:hAnsi="Symbol" w:hint="default"/>
        <w:color w:val="auto"/>
      </w:rPr>
    </w:lvl>
    <w:lvl w:ilvl="4">
      <w:start w:val="1"/>
      <w:numFmt w:val="none"/>
      <w:lvlText w:val=""/>
      <w:lvlJc w:val="left"/>
      <w:pPr>
        <w:tabs>
          <w:tab w:val="num" w:pos="1009"/>
        </w:tabs>
      </w:pPr>
      <w:rPr>
        <w:rFonts w:cs="Times New Roman" w:hint="default"/>
      </w:rPr>
    </w:lvl>
    <w:lvl w:ilvl="5">
      <w:start w:val="1"/>
      <w:numFmt w:val="none"/>
      <w:lvlText w:val=""/>
      <w:lvlJc w:val="left"/>
      <w:pPr>
        <w:tabs>
          <w:tab w:val="num" w:pos="1151"/>
        </w:tabs>
      </w:pPr>
      <w:rPr>
        <w:rFonts w:cs="Times New Roman" w:hint="default"/>
      </w:rPr>
    </w:lvl>
    <w:lvl w:ilvl="6">
      <w:start w:val="1"/>
      <w:numFmt w:val="none"/>
      <w:lvlText w:val=""/>
      <w:lvlJc w:val="left"/>
      <w:pPr>
        <w:tabs>
          <w:tab w:val="num" w:pos="1296"/>
        </w:tabs>
      </w:pPr>
      <w:rPr>
        <w:rFonts w:cs="Times New Roman" w:hint="default"/>
      </w:rPr>
    </w:lvl>
    <w:lvl w:ilvl="7">
      <w:start w:val="1"/>
      <w:numFmt w:val="none"/>
      <w:lvlText w:val=""/>
      <w:lvlJc w:val="left"/>
      <w:pPr>
        <w:tabs>
          <w:tab w:val="num" w:pos="1440"/>
        </w:tabs>
      </w:pPr>
      <w:rPr>
        <w:rFonts w:cs="Times New Roman" w:hint="default"/>
      </w:rPr>
    </w:lvl>
    <w:lvl w:ilvl="8">
      <w:start w:val="1"/>
      <w:numFmt w:val="none"/>
      <w:lvlText w:val=""/>
      <w:lvlJc w:val="left"/>
      <w:pPr>
        <w:tabs>
          <w:tab w:val="num" w:pos="1584"/>
        </w:tabs>
      </w:pPr>
      <w:rPr>
        <w:rFonts w:cs="Times New Roman" w:hint="default"/>
      </w:rPr>
    </w:lvl>
  </w:abstractNum>
  <w:abstractNum w:abstractNumId="7">
    <w:nsid w:val="06297134"/>
    <w:multiLevelType w:val="multilevel"/>
    <w:tmpl w:val="2536DA9C"/>
    <w:name w:val="HTML-List12"/>
    <w:lvl w:ilvl="0">
      <w:start w:val="1"/>
      <w:numFmt w:val="decimal"/>
      <w:lvlText w:val="%1."/>
      <w:lvlJc w:val="left"/>
      <w:pPr>
        <w:tabs>
          <w:tab w:val="num" w:pos="360"/>
        </w:tabs>
        <w:ind w:left="360" w:hanging="360"/>
      </w:pPr>
    </w:lvl>
    <w:lvl w:ilvl="1">
      <w:start w:val="1"/>
      <w:numFmt w:val="decimal"/>
      <w:lvlText w:val="2.%2."/>
      <w:lvlJc w:val="left"/>
      <w:pPr>
        <w:tabs>
          <w:tab w:val="num" w:pos="1080"/>
        </w:tabs>
        <w:snapToGrid w:val="0"/>
        <w:ind w:left="792" w:hanging="432"/>
      </w:pPr>
      <w:rPr>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5.1.1.%3"/>
      <w:lvlJc w:val="left"/>
      <w:pPr>
        <w:tabs>
          <w:tab w:val="num" w:pos="2421"/>
        </w:tabs>
        <w:ind w:left="2205" w:hanging="504"/>
      </w:pPr>
      <w:rPr>
        <w:b w:val="0"/>
        <w:i w:val="0"/>
      </w:rPr>
    </w:lvl>
    <w:lvl w:ilvl="3">
      <w:start w:val="1"/>
      <w:numFmt w:val="lowerLetter"/>
      <w:lvlText w:val="%4)"/>
      <w:lvlJc w:val="left"/>
      <w:pPr>
        <w:tabs>
          <w:tab w:val="num" w:pos="1134"/>
        </w:tabs>
        <w:ind w:left="1418" w:hanging="341"/>
      </w:pPr>
      <w:rPr>
        <w:i w:val="0"/>
      </w:rPr>
    </w:lvl>
    <w:lvl w:ilvl="4">
      <w:start w:val="1"/>
      <w:numFmt w:val="bullet"/>
      <w:lvlText w:val=""/>
      <w:lvlJc w:val="left"/>
      <w:pPr>
        <w:tabs>
          <w:tab w:val="num" w:pos="1134"/>
        </w:tabs>
        <w:ind w:left="1418" w:hanging="227"/>
      </w:pPr>
      <w:rPr>
        <w:rFonts w:ascii="Symbol" w:hAnsi="Symbol" w:hint="default"/>
        <w:color w:val="auto"/>
      </w:rPr>
    </w:lvl>
    <w:lvl w:ilvl="5">
      <w:start w:val="1"/>
      <w:numFmt w:val="decimal"/>
      <w:lvlText w:val="%6."/>
      <w:lvlJc w:val="left"/>
      <w:pPr>
        <w:tabs>
          <w:tab w:val="num" w:pos="1588"/>
        </w:tabs>
        <w:ind w:left="1701" w:hanging="34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nsid w:val="06C44F1E"/>
    <w:multiLevelType w:val="hybridMultilevel"/>
    <w:tmpl w:val="111232C2"/>
    <w:lvl w:ilvl="0" w:tplc="69A2D502">
      <w:start w:val="1"/>
      <w:numFmt w:val="bullet"/>
      <w:pStyle w:val="Picture"/>
      <w:lvlText w:val=""/>
      <w:lvlJc w:val="left"/>
      <w:pPr>
        <w:tabs>
          <w:tab w:val="num" w:pos="360"/>
        </w:tabs>
        <w:ind w:left="357" w:hanging="357"/>
      </w:pPr>
      <w:rPr>
        <w:rFonts w:ascii="Symbol" w:hAnsi="Symbol" w:hint="default"/>
        <w:sz w:val="20"/>
      </w:rPr>
    </w:lvl>
    <w:lvl w:ilvl="1" w:tplc="3CDADBC4" w:tentative="1">
      <w:start w:val="1"/>
      <w:numFmt w:val="bullet"/>
      <w:lvlText w:val="o"/>
      <w:lvlJc w:val="left"/>
      <w:pPr>
        <w:tabs>
          <w:tab w:val="num" w:pos="1440"/>
        </w:tabs>
        <w:ind w:left="1440" w:hanging="360"/>
      </w:pPr>
      <w:rPr>
        <w:rFonts w:ascii="Courier New" w:hAnsi="Courier New" w:hint="default"/>
      </w:rPr>
    </w:lvl>
    <w:lvl w:ilvl="2" w:tplc="8BEEBA96" w:tentative="1">
      <w:start w:val="1"/>
      <w:numFmt w:val="bullet"/>
      <w:lvlText w:val=""/>
      <w:lvlJc w:val="left"/>
      <w:pPr>
        <w:tabs>
          <w:tab w:val="num" w:pos="2160"/>
        </w:tabs>
        <w:ind w:left="2160" w:hanging="360"/>
      </w:pPr>
      <w:rPr>
        <w:rFonts w:ascii="Wingdings" w:hAnsi="Wingdings" w:hint="default"/>
      </w:rPr>
    </w:lvl>
    <w:lvl w:ilvl="3" w:tplc="9FB2DB3C" w:tentative="1">
      <w:start w:val="1"/>
      <w:numFmt w:val="bullet"/>
      <w:lvlText w:val=""/>
      <w:lvlJc w:val="left"/>
      <w:pPr>
        <w:tabs>
          <w:tab w:val="num" w:pos="2880"/>
        </w:tabs>
        <w:ind w:left="2880" w:hanging="360"/>
      </w:pPr>
      <w:rPr>
        <w:rFonts w:ascii="Symbol" w:hAnsi="Symbol" w:hint="default"/>
      </w:rPr>
    </w:lvl>
    <w:lvl w:ilvl="4" w:tplc="173235FA" w:tentative="1">
      <w:start w:val="1"/>
      <w:numFmt w:val="bullet"/>
      <w:lvlText w:val="o"/>
      <w:lvlJc w:val="left"/>
      <w:pPr>
        <w:tabs>
          <w:tab w:val="num" w:pos="3600"/>
        </w:tabs>
        <w:ind w:left="3600" w:hanging="360"/>
      </w:pPr>
      <w:rPr>
        <w:rFonts w:ascii="Courier New" w:hAnsi="Courier New" w:hint="default"/>
      </w:rPr>
    </w:lvl>
    <w:lvl w:ilvl="5" w:tplc="0AEEB4B0" w:tentative="1">
      <w:start w:val="1"/>
      <w:numFmt w:val="bullet"/>
      <w:lvlText w:val=""/>
      <w:lvlJc w:val="left"/>
      <w:pPr>
        <w:tabs>
          <w:tab w:val="num" w:pos="4320"/>
        </w:tabs>
        <w:ind w:left="4320" w:hanging="360"/>
      </w:pPr>
      <w:rPr>
        <w:rFonts w:ascii="Wingdings" w:hAnsi="Wingdings" w:hint="default"/>
      </w:rPr>
    </w:lvl>
    <w:lvl w:ilvl="6" w:tplc="6C50AD02" w:tentative="1">
      <w:start w:val="1"/>
      <w:numFmt w:val="bullet"/>
      <w:lvlText w:val=""/>
      <w:lvlJc w:val="left"/>
      <w:pPr>
        <w:tabs>
          <w:tab w:val="num" w:pos="5040"/>
        </w:tabs>
        <w:ind w:left="5040" w:hanging="360"/>
      </w:pPr>
      <w:rPr>
        <w:rFonts w:ascii="Symbol" w:hAnsi="Symbol" w:hint="default"/>
      </w:rPr>
    </w:lvl>
    <w:lvl w:ilvl="7" w:tplc="CC10335C" w:tentative="1">
      <w:start w:val="1"/>
      <w:numFmt w:val="bullet"/>
      <w:lvlText w:val="o"/>
      <w:lvlJc w:val="left"/>
      <w:pPr>
        <w:tabs>
          <w:tab w:val="num" w:pos="5760"/>
        </w:tabs>
        <w:ind w:left="5760" w:hanging="360"/>
      </w:pPr>
      <w:rPr>
        <w:rFonts w:ascii="Courier New" w:hAnsi="Courier New" w:hint="default"/>
      </w:rPr>
    </w:lvl>
    <w:lvl w:ilvl="8" w:tplc="9E78DA98" w:tentative="1">
      <w:start w:val="1"/>
      <w:numFmt w:val="bullet"/>
      <w:lvlText w:val=""/>
      <w:lvlJc w:val="left"/>
      <w:pPr>
        <w:tabs>
          <w:tab w:val="num" w:pos="6480"/>
        </w:tabs>
        <w:ind w:left="6480" w:hanging="360"/>
      </w:pPr>
      <w:rPr>
        <w:rFonts w:ascii="Wingdings" w:hAnsi="Wingdings" w:hint="default"/>
      </w:rPr>
    </w:lvl>
  </w:abstractNum>
  <w:abstractNum w:abstractNumId="9">
    <w:nsid w:val="06C72EAB"/>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0">
    <w:nsid w:val="06E77963"/>
    <w:multiLevelType w:val="hybridMultilevel"/>
    <w:tmpl w:val="CDE69434"/>
    <w:lvl w:ilvl="0" w:tplc="3C34F53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80145A8"/>
    <w:multiLevelType w:val="hybridMultilevel"/>
    <w:tmpl w:val="FCAE46DA"/>
    <w:lvl w:ilvl="0" w:tplc="02A26B32">
      <w:start w:val="1"/>
      <w:numFmt w:val="bullet"/>
      <w:pStyle w:val="a1"/>
      <w:lvlText w:val=""/>
      <w:lvlJc w:val="left"/>
      <w:pPr>
        <w:ind w:left="720" w:hanging="360"/>
      </w:pPr>
      <w:rPr>
        <w:rFonts w:ascii="Symbol" w:hAnsi="Symbol" w:hint="default"/>
        <w:sz w:val="24"/>
      </w:rPr>
    </w:lvl>
    <w:lvl w:ilvl="1" w:tplc="EFC28902">
      <w:start w:val="1"/>
      <w:numFmt w:val="bullet"/>
      <w:lvlText w:val="o"/>
      <w:lvlJc w:val="left"/>
      <w:pPr>
        <w:ind w:left="1440" w:hanging="360"/>
      </w:pPr>
      <w:rPr>
        <w:rFonts w:ascii="Courier New" w:hAnsi="Courier New" w:hint="default"/>
      </w:rPr>
    </w:lvl>
    <w:lvl w:ilvl="2" w:tplc="8BE69190" w:tentative="1">
      <w:start w:val="1"/>
      <w:numFmt w:val="bullet"/>
      <w:lvlText w:val=""/>
      <w:lvlJc w:val="left"/>
      <w:pPr>
        <w:ind w:left="2160" w:hanging="360"/>
      </w:pPr>
      <w:rPr>
        <w:rFonts w:ascii="Wingdings" w:hAnsi="Wingdings" w:hint="default"/>
      </w:rPr>
    </w:lvl>
    <w:lvl w:ilvl="3" w:tplc="EA26593E" w:tentative="1">
      <w:start w:val="1"/>
      <w:numFmt w:val="bullet"/>
      <w:lvlText w:val=""/>
      <w:lvlJc w:val="left"/>
      <w:pPr>
        <w:ind w:left="2880" w:hanging="360"/>
      </w:pPr>
      <w:rPr>
        <w:rFonts w:ascii="Symbol" w:hAnsi="Symbol" w:hint="default"/>
      </w:rPr>
    </w:lvl>
    <w:lvl w:ilvl="4" w:tplc="06CE6736" w:tentative="1">
      <w:start w:val="1"/>
      <w:numFmt w:val="bullet"/>
      <w:lvlText w:val="o"/>
      <w:lvlJc w:val="left"/>
      <w:pPr>
        <w:ind w:left="3600" w:hanging="360"/>
      </w:pPr>
      <w:rPr>
        <w:rFonts w:ascii="Courier New" w:hAnsi="Courier New" w:hint="default"/>
      </w:rPr>
    </w:lvl>
    <w:lvl w:ilvl="5" w:tplc="EB105F56" w:tentative="1">
      <w:start w:val="1"/>
      <w:numFmt w:val="bullet"/>
      <w:lvlText w:val=""/>
      <w:lvlJc w:val="left"/>
      <w:pPr>
        <w:ind w:left="4320" w:hanging="360"/>
      </w:pPr>
      <w:rPr>
        <w:rFonts w:ascii="Wingdings" w:hAnsi="Wingdings" w:hint="default"/>
      </w:rPr>
    </w:lvl>
    <w:lvl w:ilvl="6" w:tplc="D8F0263E" w:tentative="1">
      <w:start w:val="1"/>
      <w:numFmt w:val="bullet"/>
      <w:lvlText w:val=""/>
      <w:lvlJc w:val="left"/>
      <w:pPr>
        <w:ind w:left="5040" w:hanging="360"/>
      </w:pPr>
      <w:rPr>
        <w:rFonts w:ascii="Symbol" w:hAnsi="Symbol" w:hint="default"/>
      </w:rPr>
    </w:lvl>
    <w:lvl w:ilvl="7" w:tplc="6CB840FE" w:tentative="1">
      <w:start w:val="1"/>
      <w:numFmt w:val="bullet"/>
      <w:lvlText w:val="o"/>
      <w:lvlJc w:val="left"/>
      <w:pPr>
        <w:ind w:left="5760" w:hanging="360"/>
      </w:pPr>
      <w:rPr>
        <w:rFonts w:ascii="Courier New" w:hAnsi="Courier New" w:hint="default"/>
      </w:rPr>
    </w:lvl>
    <w:lvl w:ilvl="8" w:tplc="BE3A3876" w:tentative="1">
      <w:start w:val="1"/>
      <w:numFmt w:val="bullet"/>
      <w:lvlText w:val=""/>
      <w:lvlJc w:val="left"/>
      <w:pPr>
        <w:ind w:left="6480" w:hanging="360"/>
      </w:pPr>
      <w:rPr>
        <w:rFonts w:ascii="Wingdings" w:hAnsi="Wingdings" w:hint="default"/>
      </w:rPr>
    </w:lvl>
  </w:abstractNum>
  <w:abstractNum w:abstractNumId="12">
    <w:nsid w:val="08956634"/>
    <w:multiLevelType w:val="multilevel"/>
    <w:tmpl w:val="246EF64E"/>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pStyle w:val="4"/>
      <w:lvlText w:val="%1.%2.%3.%4"/>
      <w:lvlJc w:val="left"/>
      <w:pPr>
        <w:tabs>
          <w:tab w:val="num" w:pos="0"/>
        </w:tabs>
        <w:ind w:left="864" w:hanging="864"/>
      </w:pPr>
      <w:rPr>
        <w:rFonts w:hint="default"/>
      </w:rPr>
    </w:lvl>
    <w:lvl w:ilvl="4">
      <w:start w:val="1"/>
      <w:numFmt w:val="decimal"/>
      <w:pStyle w:val="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nsid w:val="08E56AE5"/>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4">
    <w:nsid w:val="0A591707"/>
    <w:multiLevelType w:val="multilevel"/>
    <w:tmpl w:val="9C54DB6E"/>
    <w:name w:val="_a"/>
    <w:styleLink w:val="a2"/>
    <w:lvl w:ilvl="0">
      <w:start w:val="1"/>
      <w:numFmt w:val="russianLower"/>
      <w:lvlText w:val="%1)"/>
      <w:lvlJc w:val="left"/>
      <w:pPr>
        <w:ind w:left="0" w:firstLine="709"/>
      </w:pPr>
      <w:rPr>
        <w:rFonts w:ascii="Times New Roman" w:hAnsi="Times New Roman" w:hint="default"/>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0A6F00CF"/>
    <w:multiLevelType w:val="multilevel"/>
    <w:tmpl w:val="516E7A34"/>
    <w:lvl w:ilvl="0">
      <w:start w:val="1"/>
      <w:numFmt w:val="decimal"/>
      <w:pStyle w:val="Style1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0B9340E9"/>
    <w:multiLevelType w:val="hybridMultilevel"/>
    <w:tmpl w:val="CED8C32E"/>
    <w:styleLink w:val="1"/>
    <w:lvl w:ilvl="0" w:tplc="50066ACA">
      <w:start w:val="1"/>
      <w:numFmt w:val="bullet"/>
      <w:lvlText w:val=""/>
      <w:lvlJc w:val="left"/>
      <w:pPr>
        <w:ind w:left="720" w:hanging="360"/>
      </w:pPr>
      <w:rPr>
        <w:rFonts w:ascii="Symbol" w:hAnsi="Symbol" w:hint="default"/>
      </w:rPr>
    </w:lvl>
    <w:lvl w:ilvl="1" w:tplc="3426E46C">
      <w:start w:val="1"/>
      <w:numFmt w:val="bullet"/>
      <w:lvlText w:val="o"/>
      <w:lvlJc w:val="left"/>
      <w:pPr>
        <w:ind w:left="1440" w:hanging="360"/>
      </w:pPr>
      <w:rPr>
        <w:rFonts w:ascii="Courier New" w:hAnsi="Courier New" w:hint="default"/>
      </w:rPr>
    </w:lvl>
    <w:lvl w:ilvl="2" w:tplc="87BE0ABC">
      <w:start w:val="1"/>
      <w:numFmt w:val="bullet"/>
      <w:lvlText w:val=""/>
      <w:lvlJc w:val="left"/>
      <w:pPr>
        <w:ind w:left="2160" w:hanging="360"/>
      </w:pPr>
      <w:rPr>
        <w:rFonts w:ascii="Wingdings" w:hAnsi="Wingdings" w:hint="default"/>
      </w:rPr>
    </w:lvl>
    <w:lvl w:ilvl="3" w:tplc="14927C14">
      <w:start w:val="1"/>
      <w:numFmt w:val="bullet"/>
      <w:lvlText w:val=""/>
      <w:lvlJc w:val="left"/>
      <w:pPr>
        <w:ind w:left="2880" w:hanging="360"/>
      </w:pPr>
      <w:rPr>
        <w:rFonts w:ascii="Symbol" w:hAnsi="Symbol" w:hint="default"/>
      </w:rPr>
    </w:lvl>
    <w:lvl w:ilvl="4" w:tplc="7608B102">
      <w:start w:val="1"/>
      <w:numFmt w:val="bullet"/>
      <w:lvlText w:val="o"/>
      <w:lvlJc w:val="left"/>
      <w:pPr>
        <w:ind w:left="3600" w:hanging="360"/>
      </w:pPr>
      <w:rPr>
        <w:rFonts w:ascii="Courier New" w:hAnsi="Courier New" w:hint="default"/>
      </w:rPr>
    </w:lvl>
    <w:lvl w:ilvl="5" w:tplc="4FDADB84">
      <w:start w:val="1"/>
      <w:numFmt w:val="bullet"/>
      <w:lvlText w:val=""/>
      <w:lvlJc w:val="left"/>
      <w:pPr>
        <w:ind w:left="4320" w:hanging="360"/>
      </w:pPr>
      <w:rPr>
        <w:rFonts w:ascii="Wingdings" w:hAnsi="Wingdings" w:hint="default"/>
      </w:rPr>
    </w:lvl>
    <w:lvl w:ilvl="6" w:tplc="ECFADE6C">
      <w:start w:val="1"/>
      <w:numFmt w:val="bullet"/>
      <w:lvlText w:val=""/>
      <w:lvlJc w:val="left"/>
      <w:pPr>
        <w:ind w:left="5040" w:hanging="360"/>
      </w:pPr>
      <w:rPr>
        <w:rFonts w:ascii="Symbol" w:hAnsi="Symbol" w:hint="default"/>
      </w:rPr>
    </w:lvl>
    <w:lvl w:ilvl="7" w:tplc="5DBC6800">
      <w:start w:val="1"/>
      <w:numFmt w:val="bullet"/>
      <w:lvlText w:val="o"/>
      <w:lvlJc w:val="left"/>
      <w:pPr>
        <w:ind w:left="5760" w:hanging="360"/>
      </w:pPr>
      <w:rPr>
        <w:rFonts w:ascii="Courier New" w:hAnsi="Courier New" w:hint="default"/>
      </w:rPr>
    </w:lvl>
    <w:lvl w:ilvl="8" w:tplc="320EBE1C">
      <w:start w:val="1"/>
      <w:numFmt w:val="bullet"/>
      <w:lvlText w:val=""/>
      <w:lvlJc w:val="left"/>
      <w:pPr>
        <w:ind w:left="6480" w:hanging="360"/>
      </w:pPr>
      <w:rPr>
        <w:rFonts w:ascii="Wingdings" w:hAnsi="Wingdings" w:hint="default"/>
      </w:rPr>
    </w:lvl>
  </w:abstractNum>
  <w:abstractNum w:abstractNumId="17">
    <w:nsid w:val="0E174CD1"/>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8">
    <w:nsid w:val="0E934B69"/>
    <w:multiLevelType w:val="multilevel"/>
    <w:tmpl w:val="D03C421E"/>
    <w:styleLink w:val="StyleNumbered"/>
    <w:lvl w:ilvl="0">
      <w:start w:val="1"/>
      <w:numFmt w:val="decimal"/>
      <w:lvlText w:val="%1."/>
      <w:lvlJc w:val="left"/>
      <w:pPr>
        <w:tabs>
          <w:tab w:val="num" w:pos="397"/>
        </w:tabs>
        <w:ind w:left="397"/>
      </w:pPr>
      <w:rPr>
        <w:rFonts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0EC26A67"/>
    <w:multiLevelType w:val="hybridMultilevel"/>
    <w:tmpl w:val="25F46CAE"/>
    <w:lvl w:ilvl="0" w:tplc="5890076C">
      <w:start w:val="1"/>
      <w:numFmt w:val="bullet"/>
      <w:pStyle w:val="10"/>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0">
    <w:nsid w:val="0EDB19DD"/>
    <w:multiLevelType w:val="hybridMultilevel"/>
    <w:tmpl w:val="B0369AEE"/>
    <w:lvl w:ilvl="0" w:tplc="5282D6A6">
      <w:start w:val="1"/>
      <w:numFmt w:val="bullet"/>
      <w:pStyle w:val="303"/>
      <w:lvlText w:val=""/>
      <w:lvlJc w:val="left"/>
      <w:pPr>
        <w:tabs>
          <w:tab w:val="num" w:pos="1440"/>
        </w:tabs>
        <w:ind w:left="1440" w:hanging="360"/>
      </w:pPr>
      <w:rPr>
        <w:rFonts w:ascii="Symbol" w:hAnsi="Symbol" w:hint="default"/>
      </w:rPr>
    </w:lvl>
    <w:lvl w:ilvl="1" w:tplc="480ED550">
      <w:start w:val="1"/>
      <w:numFmt w:val="bullet"/>
      <w:pStyle w:val="40"/>
      <w:lvlText w:val=""/>
      <w:lvlJc w:val="left"/>
      <w:pPr>
        <w:tabs>
          <w:tab w:val="num" w:pos="2148"/>
        </w:tabs>
        <w:ind w:left="2148" w:hanging="360"/>
      </w:pPr>
      <w:rPr>
        <w:rFonts w:ascii="Symbol" w:hAnsi="Symbol" w:hint="default"/>
      </w:rPr>
    </w:lvl>
    <w:lvl w:ilvl="2" w:tplc="E78EB134">
      <w:start w:val="1"/>
      <w:numFmt w:val="bullet"/>
      <w:lvlText w:val=""/>
      <w:lvlJc w:val="left"/>
      <w:pPr>
        <w:tabs>
          <w:tab w:val="num" w:pos="2868"/>
        </w:tabs>
        <w:ind w:left="2868" w:hanging="360"/>
      </w:pPr>
      <w:rPr>
        <w:rFonts w:ascii="Wingdings" w:hAnsi="Wingdings" w:hint="default"/>
      </w:rPr>
    </w:lvl>
    <w:lvl w:ilvl="3" w:tplc="B4361B36" w:tentative="1">
      <w:start w:val="1"/>
      <w:numFmt w:val="bullet"/>
      <w:lvlText w:val=""/>
      <w:lvlJc w:val="left"/>
      <w:pPr>
        <w:tabs>
          <w:tab w:val="num" w:pos="3588"/>
        </w:tabs>
        <w:ind w:left="3588" w:hanging="360"/>
      </w:pPr>
      <w:rPr>
        <w:rFonts w:ascii="Symbol" w:hAnsi="Symbol" w:hint="default"/>
      </w:rPr>
    </w:lvl>
    <w:lvl w:ilvl="4" w:tplc="4838E0B4" w:tentative="1">
      <w:start w:val="1"/>
      <w:numFmt w:val="bullet"/>
      <w:lvlText w:val="o"/>
      <w:lvlJc w:val="left"/>
      <w:pPr>
        <w:tabs>
          <w:tab w:val="num" w:pos="4308"/>
        </w:tabs>
        <w:ind w:left="4308" w:hanging="360"/>
      </w:pPr>
      <w:rPr>
        <w:rFonts w:ascii="Courier New" w:hAnsi="Courier New" w:cs="Courier New" w:hint="default"/>
      </w:rPr>
    </w:lvl>
    <w:lvl w:ilvl="5" w:tplc="097C46E6" w:tentative="1">
      <w:start w:val="1"/>
      <w:numFmt w:val="bullet"/>
      <w:lvlText w:val=""/>
      <w:lvlJc w:val="left"/>
      <w:pPr>
        <w:tabs>
          <w:tab w:val="num" w:pos="5028"/>
        </w:tabs>
        <w:ind w:left="5028" w:hanging="360"/>
      </w:pPr>
      <w:rPr>
        <w:rFonts w:ascii="Wingdings" w:hAnsi="Wingdings" w:hint="default"/>
      </w:rPr>
    </w:lvl>
    <w:lvl w:ilvl="6" w:tplc="527A89F8" w:tentative="1">
      <w:start w:val="1"/>
      <w:numFmt w:val="bullet"/>
      <w:lvlText w:val=""/>
      <w:lvlJc w:val="left"/>
      <w:pPr>
        <w:tabs>
          <w:tab w:val="num" w:pos="5748"/>
        </w:tabs>
        <w:ind w:left="5748" w:hanging="360"/>
      </w:pPr>
      <w:rPr>
        <w:rFonts w:ascii="Symbol" w:hAnsi="Symbol" w:hint="default"/>
      </w:rPr>
    </w:lvl>
    <w:lvl w:ilvl="7" w:tplc="5B36C036" w:tentative="1">
      <w:start w:val="1"/>
      <w:numFmt w:val="bullet"/>
      <w:lvlText w:val="o"/>
      <w:lvlJc w:val="left"/>
      <w:pPr>
        <w:tabs>
          <w:tab w:val="num" w:pos="6468"/>
        </w:tabs>
        <w:ind w:left="6468" w:hanging="360"/>
      </w:pPr>
      <w:rPr>
        <w:rFonts w:ascii="Courier New" w:hAnsi="Courier New" w:cs="Courier New" w:hint="default"/>
      </w:rPr>
    </w:lvl>
    <w:lvl w:ilvl="8" w:tplc="7E564178" w:tentative="1">
      <w:start w:val="1"/>
      <w:numFmt w:val="bullet"/>
      <w:lvlText w:val=""/>
      <w:lvlJc w:val="left"/>
      <w:pPr>
        <w:tabs>
          <w:tab w:val="num" w:pos="7188"/>
        </w:tabs>
        <w:ind w:left="7188" w:hanging="360"/>
      </w:pPr>
      <w:rPr>
        <w:rFonts w:ascii="Wingdings" w:hAnsi="Wingdings" w:hint="default"/>
      </w:rPr>
    </w:lvl>
  </w:abstractNum>
  <w:abstractNum w:abstractNumId="21">
    <w:nsid w:val="0F851FDB"/>
    <w:multiLevelType w:val="multilevel"/>
    <w:tmpl w:val="23281024"/>
    <w:styleLink w:val="3"/>
    <w:lvl w:ilvl="0">
      <w:start w:val="1"/>
      <w:numFmt w:val="decimal"/>
      <w:lvlText w:val="%1."/>
      <w:lvlJc w:val="left"/>
      <w:pPr>
        <w:tabs>
          <w:tab w:val="num" w:pos="792"/>
        </w:tabs>
        <w:ind w:left="792" w:hanging="432"/>
      </w:pPr>
      <w:rPr>
        <w:rFonts w:ascii="Times New Roman" w:hAnsi="Times New Roman" w:cs="Times New Roman"/>
        <w:bCs/>
        <w:sz w:val="24"/>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b w:val="0"/>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11A47852"/>
    <w:multiLevelType w:val="hybridMultilevel"/>
    <w:tmpl w:val="D44264C8"/>
    <w:lvl w:ilvl="0" w:tplc="1F1CD28E">
      <w:start w:val="1"/>
      <w:numFmt w:val="bullet"/>
      <w:pStyle w:val="Head63"/>
      <w:lvlText w:val=""/>
      <w:lvlJc w:val="left"/>
      <w:pPr>
        <w:tabs>
          <w:tab w:val="num" w:pos="720"/>
        </w:tabs>
        <w:ind w:left="720" w:hanging="360"/>
      </w:pPr>
      <w:rPr>
        <w:rFonts w:ascii="Symbol" w:hAnsi="Symbol" w:hint="default"/>
      </w:rPr>
    </w:lvl>
    <w:lvl w:ilvl="1" w:tplc="25D47ABE">
      <w:start w:val="1"/>
      <w:numFmt w:val="bullet"/>
      <w:pStyle w:val="NNZagolovok2"/>
      <w:lvlText w:val=""/>
      <w:lvlJc w:val="left"/>
      <w:pPr>
        <w:tabs>
          <w:tab w:val="num" w:pos="1440"/>
        </w:tabs>
        <w:ind w:left="1440" w:hanging="360"/>
      </w:pPr>
      <w:rPr>
        <w:rFonts w:ascii="Symbol" w:hAnsi="Symbol" w:hint="default"/>
      </w:rPr>
    </w:lvl>
    <w:lvl w:ilvl="2" w:tplc="342870FA">
      <w:start w:val="1"/>
      <w:numFmt w:val="bullet"/>
      <w:lvlText w:val=""/>
      <w:lvlJc w:val="left"/>
      <w:pPr>
        <w:tabs>
          <w:tab w:val="num" w:pos="2160"/>
        </w:tabs>
        <w:ind w:left="2160" w:hanging="360"/>
      </w:pPr>
      <w:rPr>
        <w:rFonts w:ascii="Wingdings" w:hAnsi="Wingdings" w:hint="default"/>
      </w:rPr>
    </w:lvl>
    <w:lvl w:ilvl="3" w:tplc="9A38E6E0" w:tentative="1">
      <w:start w:val="1"/>
      <w:numFmt w:val="bullet"/>
      <w:lvlText w:val=""/>
      <w:lvlJc w:val="left"/>
      <w:pPr>
        <w:tabs>
          <w:tab w:val="num" w:pos="2880"/>
        </w:tabs>
        <w:ind w:left="2880" w:hanging="360"/>
      </w:pPr>
      <w:rPr>
        <w:rFonts w:ascii="Symbol" w:hAnsi="Symbol" w:hint="default"/>
      </w:rPr>
    </w:lvl>
    <w:lvl w:ilvl="4" w:tplc="CBF2768A" w:tentative="1">
      <w:start w:val="1"/>
      <w:numFmt w:val="bullet"/>
      <w:lvlText w:val="o"/>
      <w:lvlJc w:val="left"/>
      <w:pPr>
        <w:tabs>
          <w:tab w:val="num" w:pos="3600"/>
        </w:tabs>
        <w:ind w:left="3600" w:hanging="360"/>
      </w:pPr>
      <w:rPr>
        <w:rFonts w:ascii="Courier New" w:hAnsi="Courier New" w:hint="default"/>
      </w:rPr>
    </w:lvl>
    <w:lvl w:ilvl="5" w:tplc="17741846" w:tentative="1">
      <w:start w:val="1"/>
      <w:numFmt w:val="bullet"/>
      <w:lvlText w:val=""/>
      <w:lvlJc w:val="left"/>
      <w:pPr>
        <w:tabs>
          <w:tab w:val="num" w:pos="4320"/>
        </w:tabs>
        <w:ind w:left="4320" w:hanging="360"/>
      </w:pPr>
      <w:rPr>
        <w:rFonts w:ascii="Wingdings" w:hAnsi="Wingdings" w:hint="default"/>
      </w:rPr>
    </w:lvl>
    <w:lvl w:ilvl="6" w:tplc="7E8C2DFC" w:tentative="1">
      <w:start w:val="1"/>
      <w:numFmt w:val="bullet"/>
      <w:lvlText w:val=""/>
      <w:lvlJc w:val="left"/>
      <w:pPr>
        <w:tabs>
          <w:tab w:val="num" w:pos="5040"/>
        </w:tabs>
        <w:ind w:left="5040" w:hanging="360"/>
      </w:pPr>
      <w:rPr>
        <w:rFonts w:ascii="Symbol" w:hAnsi="Symbol" w:hint="default"/>
      </w:rPr>
    </w:lvl>
    <w:lvl w:ilvl="7" w:tplc="869ECBB4" w:tentative="1">
      <w:start w:val="1"/>
      <w:numFmt w:val="bullet"/>
      <w:lvlText w:val="o"/>
      <w:lvlJc w:val="left"/>
      <w:pPr>
        <w:tabs>
          <w:tab w:val="num" w:pos="5760"/>
        </w:tabs>
        <w:ind w:left="5760" w:hanging="360"/>
      </w:pPr>
      <w:rPr>
        <w:rFonts w:ascii="Courier New" w:hAnsi="Courier New" w:hint="default"/>
      </w:rPr>
    </w:lvl>
    <w:lvl w:ilvl="8" w:tplc="43789EA4" w:tentative="1">
      <w:start w:val="1"/>
      <w:numFmt w:val="bullet"/>
      <w:lvlText w:val=""/>
      <w:lvlJc w:val="left"/>
      <w:pPr>
        <w:tabs>
          <w:tab w:val="num" w:pos="6480"/>
        </w:tabs>
        <w:ind w:left="6480" w:hanging="360"/>
      </w:pPr>
      <w:rPr>
        <w:rFonts w:ascii="Wingdings" w:hAnsi="Wingdings" w:hint="default"/>
      </w:rPr>
    </w:lvl>
  </w:abstractNum>
  <w:abstractNum w:abstractNumId="23">
    <w:nsid w:val="14924A0D"/>
    <w:multiLevelType w:val="hybridMultilevel"/>
    <w:tmpl w:val="52D410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159C327C"/>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25">
    <w:nsid w:val="15B4576F"/>
    <w:multiLevelType w:val="multilevel"/>
    <w:tmpl w:val="5BF2C926"/>
    <w:lvl w:ilvl="0">
      <w:start w:val="1"/>
      <w:numFmt w:val="decimal"/>
      <w:pStyle w:val="AList123"/>
      <w:lvlText w:val="%1)"/>
      <w:lvlJc w:val="left"/>
      <w:pPr>
        <w:tabs>
          <w:tab w:val="num" w:pos="1191"/>
        </w:tabs>
        <w:ind w:left="0" w:firstLine="851"/>
      </w:pPr>
      <w:rPr>
        <w:rFonts w:cs="Times New Roman" w:hint="default"/>
      </w:rPr>
    </w:lvl>
    <w:lvl w:ilvl="1">
      <w:start w:val="1"/>
      <w:numFmt w:val="decimal"/>
      <w:pStyle w:val="AList2123"/>
      <w:lvlText w:val="%2)"/>
      <w:lvlJc w:val="left"/>
      <w:pPr>
        <w:tabs>
          <w:tab w:val="num" w:pos="1644"/>
        </w:tabs>
        <w:ind w:left="0" w:firstLine="1304"/>
      </w:pPr>
      <w:rPr>
        <w:rFonts w:cs="Times New Roman" w:hint="default"/>
      </w:rPr>
    </w:lvl>
    <w:lvl w:ilvl="2">
      <w:start w:val="1"/>
      <w:numFmt w:val="decimal"/>
      <w:pStyle w:val="AList3123"/>
      <w:lvlText w:val="%3)"/>
      <w:lvlJc w:val="left"/>
      <w:pPr>
        <w:tabs>
          <w:tab w:val="num" w:pos="2098"/>
        </w:tabs>
        <w:ind w:left="0" w:firstLine="1758"/>
      </w:pPr>
      <w:rPr>
        <w:rFonts w:cs="Times New Roman"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1860"/>
        </w:tabs>
        <w:ind w:left="1860" w:hanging="1009"/>
      </w:pPr>
      <w:rPr>
        <w:rFonts w:cs="Times New Roman" w:hint="default"/>
      </w:rPr>
    </w:lvl>
    <w:lvl w:ilvl="5">
      <w:start w:val="1"/>
      <w:numFmt w:val="none"/>
      <w:lvlText w:val=""/>
      <w:lvlJc w:val="left"/>
      <w:pPr>
        <w:tabs>
          <w:tab w:val="num" w:pos="2002"/>
        </w:tabs>
        <w:ind w:left="2002" w:hanging="1151"/>
      </w:pPr>
      <w:rPr>
        <w:rFonts w:cs="Times New Roman" w:hint="default"/>
      </w:rPr>
    </w:lvl>
    <w:lvl w:ilvl="6">
      <w:start w:val="1"/>
      <w:numFmt w:val="none"/>
      <w:lvlText w:val=""/>
      <w:lvlJc w:val="left"/>
      <w:pPr>
        <w:tabs>
          <w:tab w:val="num" w:pos="2147"/>
        </w:tabs>
        <w:ind w:left="2147" w:hanging="1296"/>
      </w:pPr>
      <w:rPr>
        <w:rFonts w:cs="Times New Roman" w:hint="default"/>
      </w:rPr>
    </w:lvl>
    <w:lvl w:ilvl="7">
      <w:start w:val="1"/>
      <w:numFmt w:val="none"/>
      <w:lvlText w:val=""/>
      <w:lvlJc w:val="left"/>
      <w:pPr>
        <w:tabs>
          <w:tab w:val="num" w:pos="2291"/>
        </w:tabs>
        <w:ind w:left="2291" w:hanging="1440"/>
      </w:pPr>
      <w:rPr>
        <w:rFonts w:cs="Times New Roman" w:hint="default"/>
      </w:rPr>
    </w:lvl>
    <w:lvl w:ilvl="8">
      <w:start w:val="1"/>
      <w:numFmt w:val="none"/>
      <w:lvlText w:val=""/>
      <w:lvlJc w:val="left"/>
      <w:pPr>
        <w:tabs>
          <w:tab w:val="num" w:pos="2435"/>
        </w:tabs>
        <w:ind w:left="2435" w:hanging="1584"/>
      </w:pPr>
      <w:rPr>
        <w:rFonts w:cs="Times New Roman" w:hint="default"/>
      </w:rPr>
    </w:lvl>
  </w:abstractNum>
  <w:abstractNum w:abstractNumId="26">
    <w:nsid w:val="165F5E87"/>
    <w:multiLevelType w:val="multilevel"/>
    <w:tmpl w:val="2326C0A8"/>
    <w:lvl w:ilvl="0">
      <w:start w:val="1"/>
      <w:numFmt w:val="bullet"/>
      <w:pStyle w:val="otrlistmark1"/>
      <w:lvlText w:val=""/>
      <w:lvlJc w:val="left"/>
      <w:pPr>
        <w:tabs>
          <w:tab w:val="num" w:pos="1491"/>
        </w:tabs>
        <w:ind w:left="1491" w:hanging="357"/>
      </w:pPr>
      <w:rPr>
        <w:rFonts w:ascii="Symbol" w:hAnsi="Symbol" w:hint="default"/>
        <w:b w:val="0"/>
        <w:i w:val="0"/>
        <w:color w:val="auto"/>
        <w:sz w:val="24"/>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lvlRestart w:val="0"/>
      <w:lvlText w:val="―"/>
      <w:lvlJc w:val="left"/>
      <w:pPr>
        <w:tabs>
          <w:tab w:val="num" w:pos="2268"/>
        </w:tabs>
        <w:ind w:left="2268" w:hanging="283"/>
      </w:pPr>
      <w:rPr>
        <w:rFonts w:ascii="Verdana" w:hAnsi="Verdana" w:hint="default"/>
        <w:color w:val="auto"/>
      </w:rPr>
    </w:lvl>
    <w:lvl w:ilvl="4">
      <w:start w:val="1"/>
      <w:numFmt w:val="bullet"/>
      <w:lvlRestart w:val="0"/>
      <w:lvlText w:val="―"/>
      <w:lvlJc w:val="left"/>
      <w:pPr>
        <w:tabs>
          <w:tab w:val="num" w:pos="2552"/>
        </w:tabs>
        <w:ind w:left="2552" w:hanging="284"/>
      </w:pPr>
      <w:rPr>
        <w:rFonts w:ascii="Verdana" w:hAnsi="Verdana" w:hint="default"/>
        <w:color w:val="auto"/>
      </w:rPr>
    </w:lvl>
    <w:lvl w:ilvl="5">
      <w:start w:val="1"/>
      <w:numFmt w:val="bullet"/>
      <w:lvlRestart w:val="0"/>
      <w:lvlText w:val="―"/>
      <w:lvlJc w:val="left"/>
      <w:pPr>
        <w:tabs>
          <w:tab w:val="num" w:pos="2835"/>
        </w:tabs>
        <w:ind w:left="2835" w:hanging="283"/>
      </w:pPr>
      <w:rPr>
        <w:rFonts w:ascii="Verdana" w:hAnsi="Verdana" w:hint="default"/>
        <w:color w:val="auto"/>
      </w:rPr>
    </w:lvl>
    <w:lvl w:ilvl="6">
      <w:start w:val="1"/>
      <w:numFmt w:val="bullet"/>
      <w:lvlRestart w:val="0"/>
      <w:lvlText w:val="―"/>
      <w:lvlJc w:val="left"/>
      <w:pPr>
        <w:tabs>
          <w:tab w:val="num" w:pos="3119"/>
        </w:tabs>
        <w:ind w:left="3119" w:hanging="284"/>
      </w:pPr>
      <w:rPr>
        <w:rFonts w:ascii="Verdana" w:hAnsi="Verdana" w:hint="default"/>
        <w:color w:val="auto"/>
      </w:rPr>
    </w:lvl>
    <w:lvl w:ilvl="7">
      <w:start w:val="1"/>
      <w:numFmt w:val="bullet"/>
      <w:lvlRestart w:val="0"/>
      <w:lvlText w:val="―"/>
      <w:lvlJc w:val="left"/>
      <w:pPr>
        <w:tabs>
          <w:tab w:val="num" w:pos="3402"/>
        </w:tabs>
        <w:ind w:left="3402" w:hanging="283"/>
      </w:pPr>
      <w:rPr>
        <w:rFonts w:ascii="Verdana" w:hAnsi="Verdana" w:hint="default"/>
        <w:color w:val="auto"/>
      </w:rPr>
    </w:lvl>
    <w:lvl w:ilvl="8">
      <w:start w:val="1"/>
      <w:numFmt w:val="bullet"/>
      <w:lvlRestart w:val="0"/>
      <w:lvlText w:val=""/>
      <w:lvlJc w:val="left"/>
      <w:pPr>
        <w:tabs>
          <w:tab w:val="num" w:pos="3686"/>
        </w:tabs>
        <w:ind w:left="3686" w:hanging="284"/>
      </w:pPr>
      <w:rPr>
        <w:rFonts w:ascii="Symbol" w:hAnsi="Symbol" w:hint="default"/>
      </w:rPr>
    </w:lvl>
  </w:abstractNum>
  <w:abstractNum w:abstractNumId="27">
    <w:nsid w:val="16E3269C"/>
    <w:multiLevelType w:val="hybridMultilevel"/>
    <w:tmpl w:val="D4AC4C6C"/>
    <w:lvl w:ilvl="0" w:tplc="2E442E7A">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1" w:tplc="5B2CFCE4">
      <w:start w:val="1"/>
      <w:numFmt w:val="lowerLetter"/>
      <w:lvlText w:val="%2."/>
      <w:lvlJc w:val="left"/>
      <w:pPr>
        <w:tabs>
          <w:tab w:val="num" w:pos="1440"/>
        </w:tabs>
        <w:ind w:left="1440" w:hanging="360"/>
      </w:pPr>
      <w:rPr>
        <w:rFonts w:cs="Times New Roman"/>
      </w:rPr>
    </w:lvl>
    <w:lvl w:ilvl="2" w:tplc="8354C976" w:tentative="1">
      <w:start w:val="1"/>
      <w:numFmt w:val="lowerRoman"/>
      <w:lvlText w:val="%3."/>
      <w:lvlJc w:val="right"/>
      <w:pPr>
        <w:tabs>
          <w:tab w:val="num" w:pos="2160"/>
        </w:tabs>
        <w:ind w:left="2160" w:hanging="180"/>
      </w:pPr>
      <w:rPr>
        <w:rFonts w:cs="Times New Roman"/>
      </w:rPr>
    </w:lvl>
    <w:lvl w:ilvl="3" w:tplc="31CAA268" w:tentative="1">
      <w:start w:val="1"/>
      <w:numFmt w:val="decimal"/>
      <w:lvlText w:val="%4."/>
      <w:lvlJc w:val="left"/>
      <w:pPr>
        <w:tabs>
          <w:tab w:val="num" w:pos="2880"/>
        </w:tabs>
        <w:ind w:left="2880" w:hanging="360"/>
      </w:pPr>
      <w:rPr>
        <w:rFonts w:cs="Times New Roman"/>
      </w:rPr>
    </w:lvl>
    <w:lvl w:ilvl="4" w:tplc="10841B62" w:tentative="1">
      <w:start w:val="1"/>
      <w:numFmt w:val="lowerLetter"/>
      <w:lvlText w:val="%5."/>
      <w:lvlJc w:val="left"/>
      <w:pPr>
        <w:tabs>
          <w:tab w:val="num" w:pos="3600"/>
        </w:tabs>
        <w:ind w:left="3600" w:hanging="360"/>
      </w:pPr>
      <w:rPr>
        <w:rFonts w:cs="Times New Roman"/>
      </w:rPr>
    </w:lvl>
    <w:lvl w:ilvl="5" w:tplc="D27A51D8" w:tentative="1">
      <w:start w:val="1"/>
      <w:numFmt w:val="lowerRoman"/>
      <w:lvlText w:val="%6."/>
      <w:lvlJc w:val="right"/>
      <w:pPr>
        <w:tabs>
          <w:tab w:val="num" w:pos="4320"/>
        </w:tabs>
        <w:ind w:left="4320" w:hanging="180"/>
      </w:pPr>
      <w:rPr>
        <w:rFonts w:cs="Times New Roman"/>
      </w:rPr>
    </w:lvl>
    <w:lvl w:ilvl="6" w:tplc="58203F64" w:tentative="1">
      <w:start w:val="1"/>
      <w:numFmt w:val="decimal"/>
      <w:lvlText w:val="%7."/>
      <w:lvlJc w:val="left"/>
      <w:pPr>
        <w:tabs>
          <w:tab w:val="num" w:pos="5040"/>
        </w:tabs>
        <w:ind w:left="5040" w:hanging="360"/>
      </w:pPr>
      <w:rPr>
        <w:rFonts w:cs="Times New Roman"/>
      </w:rPr>
    </w:lvl>
    <w:lvl w:ilvl="7" w:tplc="5810C6D2" w:tentative="1">
      <w:start w:val="1"/>
      <w:numFmt w:val="lowerLetter"/>
      <w:lvlText w:val="%8."/>
      <w:lvlJc w:val="left"/>
      <w:pPr>
        <w:tabs>
          <w:tab w:val="num" w:pos="5760"/>
        </w:tabs>
        <w:ind w:left="5760" w:hanging="360"/>
      </w:pPr>
      <w:rPr>
        <w:rFonts w:cs="Times New Roman"/>
      </w:rPr>
    </w:lvl>
    <w:lvl w:ilvl="8" w:tplc="02502584" w:tentative="1">
      <w:start w:val="1"/>
      <w:numFmt w:val="lowerRoman"/>
      <w:lvlText w:val="%9."/>
      <w:lvlJc w:val="right"/>
      <w:pPr>
        <w:tabs>
          <w:tab w:val="num" w:pos="6480"/>
        </w:tabs>
        <w:ind w:left="6480" w:hanging="180"/>
      </w:pPr>
      <w:rPr>
        <w:rFonts w:cs="Times New Roman"/>
      </w:rPr>
    </w:lvl>
  </w:abstractNum>
  <w:abstractNum w:abstractNumId="28">
    <w:nsid w:val="17A12587"/>
    <w:multiLevelType w:val="hybridMultilevel"/>
    <w:tmpl w:val="E03C1A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18010D17"/>
    <w:multiLevelType w:val="multilevel"/>
    <w:tmpl w:val="A08CA24A"/>
    <w:lvl w:ilvl="0">
      <w:start w:val="1"/>
      <w:numFmt w:val="decimal"/>
      <w:pStyle w:val="ATableListRow123"/>
      <w:suff w:val="nothing"/>
      <w:lvlText w:val="%1"/>
      <w:lvlJc w:val="center"/>
      <w:rPr>
        <w:rFonts w:cs="Times New Roman" w:hint="default"/>
      </w:rPr>
    </w:lvl>
    <w:lvl w:ilvl="1">
      <w:start w:val="1"/>
      <w:numFmt w:val="lowerLetter"/>
      <w:lvlText w:val="%2."/>
      <w:lvlJc w:val="left"/>
      <w:rPr>
        <w:rFonts w:cs="Times New Roman" w:hint="default"/>
      </w:rPr>
    </w:lvl>
    <w:lvl w:ilvl="2">
      <w:start w:val="1"/>
      <w:numFmt w:val="lowerRoman"/>
      <w:lvlText w:val="%3."/>
      <w:lvlJc w:val="right"/>
      <w:rPr>
        <w:rFonts w:cs="Times New Roman" w:hint="default"/>
      </w:rPr>
    </w:lvl>
    <w:lvl w:ilvl="3">
      <w:start w:val="1"/>
      <w:numFmt w:val="decimal"/>
      <w:lvlText w:val="%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0">
    <w:nsid w:val="1801200B"/>
    <w:multiLevelType w:val="multilevel"/>
    <w:tmpl w:val="FDF09D4E"/>
    <w:lvl w:ilvl="0">
      <w:start w:val="1"/>
      <w:numFmt w:val="decimal"/>
      <w:pStyle w:val="a3"/>
      <w:suff w:val="nothing"/>
      <w:lvlText w:val="Категория %1."/>
      <w:lvlJc w:val="left"/>
      <w:pPr>
        <w:ind w:left="360" w:hanging="360"/>
      </w:pPr>
      <w:rPr>
        <w:rFonts w:cs="Times New Roman" w:hint="default"/>
      </w:rPr>
    </w:lvl>
    <w:lvl w:ilvl="1">
      <w:start w:val="1"/>
      <w:numFmt w:val="decimal"/>
      <w:suff w:val="nothing"/>
      <w:lvlText w:val="Тест %1.%2."/>
      <w:lvlJc w:val="left"/>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nsid w:val="18FE6B5C"/>
    <w:multiLevelType w:val="hybridMultilevel"/>
    <w:tmpl w:val="0AF0EDBC"/>
    <w:lvl w:ilvl="0" w:tplc="CFE89EDE">
      <w:start w:val="1"/>
      <w:numFmt w:val="bullet"/>
      <w:lvlText w:val=""/>
      <w:lvlJc w:val="left"/>
      <w:pPr>
        <w:tabs>
          <w:tab w:val="num" w:pos="2340"/>
        </w:tabs>
        <w:ind w:left="2340" w:hanging="360"/>
      </w:pPr>
      <w:rPr>
        <w:rFonts w:ascii="Symbol" w:hAnsi="Symbol" w:hint="default"/>
        <w:sz w:val="24"/>
      </w:rPr>
    </w:lvl>
    <w:lvl w:ilvl="1" w:tplc="16D2ECB6">
      <w:start w:val="1"/>
      <w:numFmt w:val="decimal"/>
      <w:lvlText w:val="%2."/>
      <w:lvlJc w:val="left"/>
      <w:pPr>
        <w:tabs>
          <w:tab w:val="num" w:pos="930"/>
        </w:tabs>
        <w:ind w:left="930" w:hanging="360"/>
      </w:pPr>
      <w:rPr>
        <w:rFonts w:cs="Times New Roman" w:hint="default"/>
        <w:sz w:val="24"/>
      </w:rPr>
    </w:lvl>
    <w:lvl w:ilvl="2" w:tplc="A5B6BC40">
      <w:start w:val="1"/>
      <w:numFmt w:val="bullet"/>
      <w:pStyle w:val="TKPOsnovnoiTekst-Spisok-Kvadratik"/>
      <w:lvlText w:val=""/>
      <w:lvlJc w:val="left"/>
      <w:pPr>
        <w:tabs>
          <w:tab w:val="num" w:pos="2700"/>
        </w:tabs>
        <w:ind w:left="2700" w:hanging="360"/>
      </w:pPr>
      <w:rPr>
        <w:rFonts w:ascii="Wingdings" w:hAnsi="Wingdings" w:hint="default"/>
      </w:rPr>
    </w:lvl>
    <w:lvl w:ilvl="3" w:tplc="96DE4EB8" w:tentative="1">
      <w:start w:val="1"/>
      <w:numFmt w:val="bullet"/>
      <w:lvlText w:val=""/>
      <w:lvlJc w:val="left"/>
      <w:pPr>
        <w:tabs>
          <w:tab w:val="num" w:pos="3420"/>
        </w:tabs>
        <w:ind w:left="3420" w:hanging="360"/>
      </w:pPr>
      <w:rPr>
        <w:rFonts w:ascii="Symbol" w:hAnsi="Symbol" w:hint="default"/>
      </w:rPr>
    </w:lvl>
    <w:lvl w:ilvl="4" w:tplc="68D42A8E" w:tentative="1">
      <w:start w:val="1"/>
      <w:numFmt w:val="bullet"/>
      <w:lvlText w:val="o"/>
      <w:lvlJc w:val="left"/>
      <w:pPr>
        <w:tabs>
          <w:tab w:val="num" w:pos="4140"/>
        </w:tabs>
        <w:ind w:left="4140" w:hanging="360"/>
      </w:pPr>
      <w:rPr>
        <w:rFonts w:ascii="Courier New" w:hAnsi="Courier New" w:hint="default"/>
      </w:rPr>
    </w:lvl>
    <w:lvl w:ilvl="5" w:tplc="E026CAAA" w:tentative="1">
      <w:start w:val="1"/>
      <w:numFmt w:val="bullet"/>
      <w:lvlText w:val=""/>
      <w:lvlJc w:val="left"/>
      <w:pPr>
        <w:tabs>
          <w:tab w:val="num" w:pos="4860"/>
        </w:tabs>
        <w:ind w:left="4860" w:hanging="360"/>
      </w:pPr>
      <w:rPr>
        <w:rFonts w:ascii="Wingdings" w:hAnsi="Wingdings" w:hint="default"/>
      </w:rPr>
    </w:lvl>
    <w:lvl w:ilvl="6" w:tplc="9ADA36DC" w:tentative="1">
      <w:start w:val="1"/>
      <w:numFmt w:val="bullet"/>
      <w:lvlText w:val=""/>
      <w:lvlJc w:val="left"/>
      <w:pPr>
        <w:tabs>
          <w:tab w:val="num" w:pos="5580"/>
        </w:tabs>
        <w:ind w:left="5580" w:hanging="360"/>
      </w:pPr>
      <w:rPr>
        <w:rFonts w:ascii="Symbol" w:hAnsi="Symbol" w:hint="default"/>
      </w:rPr>
    </w:lvl>
    <w:lvl w:ilvl="7" w:tplc="E2AC5B2C" w:tentative="1">
      <w:start w:val="1"/>
      <w:numFmt w:val="bullet"/>
      <w:lvlText w:val="o"/>
      <w:lvlJc w:val="left"/>
      <w:pPr>
        <w:tabs>
          <w:tab w:val="num" w:pos="6300"/>
        </w:tabs>
        <w:ind w:left="6300" w:hanging="360"/>
      </w:pPr>
      <w:rPr>
        <w:rFonts w:ascii="Courier New" w:hAnsi="Courier New" w:hint="default"/>
      </w:rPr>
    </w:lvl>
    <w:lvl w:ilvl="8" w:tplc="FC803EC2" w:tentative="1">
      <w:start w:val="1"/>
      <w:numFmt w:val="bullet"/>
      <w:lvlText w:val=""/>
      <w:lvlJc w:val="left"/>
      <w:pPr>
        <w:tabs>
          <w:tab w:val="num" w:pos="7020"/>
        </w:tabs>
        <w:ind w:left="7020" w:hanging="360"/>
      </w:pPr>
      <w:rPr>
        <w:rFonts w:ascii="Wingdings" w:hAnsi="Wingdings" w:hint="default"/>
      </w:rPr>
    </w:lvl>
  </w:abstractNum>
  <w:abstractNum w:abstractNumId="32">
    <w:nsid w:val="19825723"/>
    <w:multiLevelType w:val="multilevel"/>
    <w:tmpl w:val="7924DFBE"/>
    <w:lvl w:ilvl="0">
      <w:start w:val="1"/>
      <w:numFmt w:val="decimal"/>
      <w:lvlText w:val="%1."/>
      <w:lvlJc w:val="left"/>
      <w:pPr>
        <w:ind w:left="1070" w:hanging="360"/>
      </w:pPr>
      <w:rPr>
        <w:rFonts w:cs="Times New Roman" w:hint="default"/>
      </w:rPr>
    </w:lvl>
    <w:lvl w:ilvl="1">
      <w:start w:val="1"/>
      <w:numFmt w:val="decimal"/>
      <w:isLgl/>
      <w:lvlText w:val="%1.%2"/>
      <w:lvlJc w:val="left"/>
      <w:pPr>
        <w:ind w:left="1161" w:hanging="375"/>
      </w:pPr>
      <w:rPr>
        <w:rFonts w:cs="Times New Roman" w:hint="default"/>
      </w:rPr>
    </w:lvl>
    <w:lvl w:ilvl="2">
      <w:start w:val="1"/>
      <w:numFmt w:val="decimal"/>
      <w:pStyle w:val="Style6"/>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026" w:hanging="144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33">
    <w:nsid w:val="1A5D2838"/>
    <w:multiLevelType w:val="multilevel"/>
    <w:tmpl w:val="1EDAE8E0"/>
    <w:lvl w:ilvl="0">
      <w:start w:val="1"/>
      <w:numFmt w:val="russianLower"/>
      <w:pStyle w:val="AListabc"/>
      <w:lvlText w:val="%1)"/>
      <w:lvlJc w:val="left"/>
      <w:pPr>
        <w:tabs>
          <w:tab w:val="num" w:pos="1191"/>
        </w:tabs>
        <w:ind w:firstLine="851"/>
      </w:pPr>
      <w:rPr>
        <w:rFonts w:cs="Times New Roman" w:hint="default"/>
      </w:rPr>
    </w:lvl>
    <w:lvl w:ilvl="1">
      <w:start w:val="1"/>
      <w:numFmt w:val="russianLower"/>
      <w:lvlText w:val="%2)"/>
      <w:lvlJc w:val="left"/>
      <w:pPr>
        <w:tabs>
          <w:tab w:val="num" w:pos="1644"/>
        </w:tabs>
        <w:ind w:firstLine="1304"/>
      </w:pPr>
      <w:rPr>
        <w:rFonts w:cs="Times New Roman" w:hint="default"/>
      </w:rPr>
    </w:lvl>
    <w:lvl w:ilvl="2">
      <w:start w:val="1"/>
      <w:numFmt w:val="russianLower"/>
      <w:pStyle w:val="AList3abc"/>
      <w:lvlText w:val="%3)"/>
      <w:lvlJc w:val="right"/>
      <w:pPr>
        <w:tabs>
          <w:tab w:val="num" w:pos="2098"/>
        </w:tabs>
        <w:ind w:firstLine="1758"/>
      </w:pPr>
      <w:rPr>
        <w:rFonts w:cs="Times New Roman" w:hint="default"/>
      </w:rPr>
    </w:lvl>
    <w:lvl w:ilvl="3">
      <w:start w:val="1"/>
      <w:numFmt w:val="decimal"/>
      <w:lvlText w:val="%4."/>
      <w:lvlJc w:val="left"/>
      <w:pPr>
        <w:tabs>
          <w:tab w:val="num" w:pos="2552"/>
        </w:tabs>
        <w:ind w:firstLine="2211"/>
      </w:pPr>
      <w:rPr>
        <w:rFonts w:cs="Times New Roman" w:hint="default"/>
      </w:rPr>
    </w:lvl>
    <w:lvl w:ilvl="4">
      <w:start w:val="1"/>
      <w:numFmt w:val="lowerLetter"/>
      <w:lvlText w:val="%5."/>
      <w:lvlJc w:val="left"/>
      <w:pPr>
        <w:ind w:left="3960" w:hanging="360"/>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right"/>
      <w:pPr>
        <w:ind w:left="6840" w:hanging="180"/>
      </w:pPr>
      <w:rPr>
        <w:rFonts w:cs="Times New Roman" w:hint="default"/>
      </w:rPr>
    </w:lvl>
  </w:abstractNum>
  <w:abstractNum w:abstractNumId="34">
    <w:nsid w:val="1AE85F6C"/>
    <w:multiLevelType w:val="multilevel"/>
    <w:tmpl w:val="F62A5C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1B54289C"/>
    <w:multiLevelType w:val="hybridMultilevel"/>
    <w:tmpl w:val="0AEE8A42"/>
    <w:lvl w:ilvl="0" w:tplc="6448AEC8">
      <w:start w:val="1"/>
      <w:numFmt w:val="bullet"/>
      <w:pStyle w:val="3H3"/>
      <w:lvlText w:val="■"/>
      <w:lvlJc w:val="left"/>
      <w:pPr>
        <w:tabs>
          <w:tab w:val="num" w:pos="360"/>
        </w:tabs>
        <w:ind w:left="360" w:hanging="360"/>
      </w:pPr>
      <w:rPr>
        <w:rFonts w:ascii="Garamond" w:hAnsi="Garamond" w:hint="default"/>
        <w:color w:val="auto"/>
        <w:sz w:val="24"/>
      </w:rPr>
    </w:lvl>
    <w:lvl w:ilvl="1" w:tplc="BBC287F8">
      <w:start w:val="1"/>
      <w:numFmt w:val="bullet"/>
      <w:lvlText w:val="o"/>
      <w:lvlJc w:val="left"/>
      <w:pPr>
        <w:tabs>
          <w:tab w:val="num" w:pos="0"/>
        </w:tabs>
        <w:ind w:hanging="360"/>
      </w:pPr>
      <w:rPr>
        <w:rFonts w:ascii="Courier New" w:hAnsi="Courier New" w:hint="default"/>
      </w:rPr>
    </w:lvl>
    <w:lvl w:ilvl="2" w:tplc="CABE6ED8">
      <w:start w:val="1"/>
      <w:numFmt w:val="bullet"/>
      <w:lvlText w:val=""/>
      <w:lvlJc w:val="left"/>
      <w:pPr>
        <w:tabs>
          <w:tab w:val="num" w:pos="720"/>
        </w:tabs>
        <w:ind w:left="720" w:hanging="360"/>
      </w:pPr>
      <w:rPr>
        <w:rFonts w:ascii="Wingdings" w:hAnsi="Wingdings" w:hint="default"/>
      </w:rPr>
    </w:lvl>
    <w:lvl w:ilvl="3" w:tplc="AD9EF8B0" w:tentative="1">
      <w:start w:val="1"/>
      <w:numFmt w:val="bullet"/>
      <w:lvlText w:val=""/>
      <w:lvlJc w:val="left"/>
      <w:pPr>
        <w:tabs>
          <w:tab w:val="num" w:pos="1440"/>
        </w:tabs>
        <w:ind w:left="1440" w:hanging="360"/>
      </w:pPr>
      <w:rPr>
        <w:rFonts w:ascii="Symbol" w:hAnsi="Symbol" w:hint="default"/>
      </w:rPr>
    </w:lvl>
    <w:lvl w:ilvl="4" w:tplc="000AD846" w:tentative="1">
      <w:start w:val="1"/>
      <w:numFmt w:val="bullet"/>
      <w:lvlText w:val="o"/>
      <w:lvlJc w:val="left"/>
      <w:pPr>
        <w:tabs>
          <w:tab w:val="num" w:pos="2160"/>
        </w:tabs>
        <w:ind w:left="2160" w:hanging="360"/>
      </w:pPr>
      <w:rPr>
        <w:rFonts w:ascii="Courier New" w:hAnsi="Courier New" w:hint="default"/>
      </w:rPr>
    </w:lvl>
    <w:lvl w:ilvl="5" w:tplc="84D213D8" w:tentative="1">
      <w:start w:val="1"/>
      <w:numFmt w:val="bullet"/>
      <w:lvlText w:val=""/>
      <w:lvlJc w:val="left"/>
      <w:pPr>
        <w:tabs>
          <w:tab w:val="num" w:pos="2880"/>
        </w:tabs>
        <w:ind w:left="2880" w:hanging="360"/>
      </w:pPr>
      <w:rPr>
        <w:rFonts w:ascii="Wingdings" w:hAnsi="Wingdings" w:hint="default"/>
      </w:rPr>
    </w:lvl>
    <w:lvl w:ilvl="6" w:tplc="BBFAFC92" w:tentative="1">
      <w:start w:val="1"/>
      <w:numFmt w:val="bullet"/>
      <w:lvlText w:val=""/>
      <w:lvlJc w:val="left"/>
      <w:pPr>
        <w:tabs>
          <w:tab w:val="num" w:pos="3600"/>
        </w:tabs>
        <w:ind w:left="3600" w:hanging="360"/>
      </w:pPr>
      <w:rPr>
        <w:rFonts w:ascii="Symbol" w:hAnsi="Symbol" w:hint="default"/>
      </w:rPr>
    </w:lvl>
    <w:lvl w:ilvl="7" w:tplc="395E3698" w:tentative="1">
      <w:start w:val="1"/>
      <w:numFmt w:val="bullet"/>
      <w:lvlText w:val="o"/>
      <w:lvlJc w:val="left"/>
      <w:pPr>
        <w:tabs>
          <w:tab w:val="num" w:pos="4320"/>
        </w:tabs>
        <w:ind w:left="4320" w:hanging="360"/>
      </w:pPr>
      <w:rPr>
        <w:rFonts w:ascii="Courier New" w:hAnsi="Courier New" w:hint="default"/>
      </w:rPr>
    </w:lvl>
    <w:lvl w:ilvl="8" w:tplc="CB2E21F0" w:tentative="1">
      <w:start w:val="1"/>
      <w:numFmt w:val="bullet"/>
      <w:lvlText w:val=""/>
      <w:lvlJc w:val="left"/>
      <w:pPr>
        <w:tabs>
          <w:tab w:val="num" w:pos="5040"/>
        </w:tabs>
        <w:ind w:left="5040" w:hanging="360"/>
      </w:pPr>
      <w:rPr>
        <w:rFonts w:ascii="Wingdings" w:hAnsi="Wingdings" w:hint="default"/>
      </w:rPr>
    </w:lvl>
  </w:abstractNum>
  <w:abstractNum w:abstractNumId="36">
    <w:nsid w:val="1C3D1999"/>
    <w:multiLevelType w:val="hybridMultilevel"/>
    <w:tmpl w:val="49AE113A"/>
    <w:lvl w:ilvl="0" w:tplc="194CD118">
      <w:start w:val="1"/>
      <w:numFmt w:val="bullet"/>
      <w:pStyle w:val="20"/>
      <w:lvlText w:val=""/>
      <w:lvlJc w:val="left"/>
      <w:pPr>
        <w:tabs>
          <w:tab w:val="num" w:pos="1068"/>
        </w:tabs>
        <w:ind w:left="1068" w:hanging="360"/>
      </w:pPr>
      <w:rPr>
        <w:rFonts w:ascii="Wingdings" w:hAnsi="Wingdings" w:hint="default"/>
      </w:rPr>
    </w:lvl>
    <w:lvl w:ilvl="1" w:tplc="2C4A93F6">
      <w:start w:val="1"/>
      <w:numFmt w:val="bullet"/>
      <w:lvlText w:val="o"/>
      <w:lvlJc w:val="left"/>
      <w:pPr>
        <w:tabs>
          <w:tab w:val="num" w:pos="1788"/>
        </w:tabs>
        <w:ind w:left="1788" w:hanging="360"/>
      </w:pPr>
      <w:rPr>
        <w:rFonts w:ascii="Courier New" w:hAnsi="Courier New" w:hint="default"/>
      </w:rPr>
    </w:lvl>
    <w:lvl w:ilvl="2" w:tplc="D0969106">
      <w:start w:val="1"/>
      <w:numFmt w:val="bullet"/>
      <w:lvlText w:val=""/>
      <w:lvlJc w:val="left"/>
      <w:pPr>
        <w:tabs>
          <w:tab w:val="num" w:pos="2508"/>
        </w:tabs>
        <w:ind w:left="2508" w:hanging="360"/>
      </w:pPr>
      <w:rPr>
        <w:rFonts w:ascii="Wingdings" w:hAnsi="Wingdings" w:hint="default"/>
      </w:rPr>
    </w:lvl>
    <w:lvl w:ilvl="3" w:tplc="3ED24F02" w:tentative="1">
      <w:start w:val="1"/>
      <w:numFmt w:val="bullet"/>
      <w:lvlText w:val=""/>
      <w:lvlJc w:val="left"/>
      <w:pPr>
        <w:tabs>
          <w:tab w:val="num" w:pos="3228"/>
        </w:tabs>
        <w:ind w:left="3228" w:hanging="360"/>
      </w:pPr>
      <w:rPr>
        <w:rFonts w:ascii="Symbol" w:hAnsi="Symbol" w:hint="default"/>
      </w:rPr>
    </w:lvl>
    <w:lvl w:ilvl="4" w:tplc="5F38412C" w:tentative="1">
      <w:start w:val="1"/>
      <w:numFmt w:val="bullet"/>
      <w:lvlText w:val="o"/>
      <w:lvlJc w:val="left"/>
      <w:pPr>
        <w:tabs>
          <w:tab w:val="num" w:pos="3948"/>
        </w:tabs>
        <w:ind w:left="3948" w:hanging="360"/>
      </w:pPr>
      <w:rPr>
        <w:rFonts w:ascii="Courier New" w:hAnsi="Courier New" w:hint="default"/>
      </w:rPr>
    </w:lvl>
    <w:lvl w:ilvl="5" w:tplc="86C6DDC4" w:tentative="1">
      <w:start w:val="1"/>
      <w:numFmt w:val="bullet"/>
      <w:lvlText w:val=""/>
      <w:lvlJc w:val="left"/>
      <w:pPr>
        <w:tabs>
          <w:tab w:val="num" w:pos="4668"/>
        </w:tabs>
        <w:ind w:left="4668" w:hanging="360"/>
      </w:pPr>
      <w:rPr>
        <w:rFonts w:ascii="Wingdings" w:hAnsi="Wingdings" w:hint="default"/>
      </w:rPr>
    </w:lvl>
    <w:lvl w:ilvl="6" w:tplc="561CF416" w:tentative="1">
      <w:start w:val="1"/>
      <w:numFmt w:val="bullet"/>
      <w:lvlText w:val=""/>
      <w:lvlJc w:val="left"/>
      <w:pPr>
        <w:tabs>
          <w:tab w:val="num" w:pos="5388"/>
        </w:tabs>
        <w:ind w:left="5388" w:hanging="360"/>
      </w:pPr>
      <w:rPr>
        <w:rFonts w:ascii="Symbol" w:hAnsi="Symbol" w:hint="default"/>
      </w:rPr>
    </w:lvl>
    <w:lvl w:ilvl="7" w:tplc="7A6ACE8A" w:tentative="1">
      <w:start w:val="1"/>
      <w:numFmt w:val="bullet"/>
      <w:lvlText w:val="o"/>
      <w:lvlJc w:val="left"/>
      <w:pPr>
        <w:tabs>
          <w:tab w:val="num" w:pos="6108"/>
        </w:tabs>
        <w:ind w:left="6108" w:hanging="360"/>
      </w:pPr>
      <w:rPr>
        <w:rFonts w:ascii="Courier New" w:hAnsi="Courier New" w:hint="default"/>
      </w:rPr>
    </w:lvl>
    <w:lvl w:ilvl="8" w:tplc="F95E0CEE" w:tentative="1">
      <w:start w:val="1"/>
      <w:numFmt w:val="bullet"/>
      <w:lvlText w:val=""/>
      <w:lvlJc w:val="left"/>
      <w:pPr>
        <w:tabs>
          <w:tab w:val="num" w:pos="6828"/>
        </w:tabs>
        <w:ind w:left="6828" w:hanging="360"/>
      </w:pPr>
      <w:rPr>
        <w:rFonts w:ascii="Wingdings" w:hAnsi="Wingdings" w:hint="default"/>
      </w:rPr>
    </w:lvl>
  </w:abstractNum>
  <w:abstractNum w:abstractNumId="37">
    <w:nsid w:val="1C4376A0"/>
    <w:multiLevelType w:val="multilevel"/>
    <w:tmpl w:val="4DCAAF2C"/>
    <w:lvl w:ilvl="0">
      <w:start w:val="1"/>
      <w:numFmt w:val="bullet"/>
      <w:pStyle w:val="num"/>
      <w:lvlText w:val=""/>
      <w:lvlJc w:val="left"/>
      <w:pPr>
        <w:tabs>
          <w:tab w:val="num" w:pos="720"/>
        </w:tabs>
        <w:ind w:left="720" w:hanging="360"/>
      </w:pPr>
      <w:rPr>
        <w:rFonts w:ascii="Wingdings" w:hAnsi="Wingdings" w:hint="default"/>
      </w:rPr>
    </w:lvl>
    <w:lvl w:ilvl="1">
      <w:start w:val="1"/>
      <w:numFmt w:val="bullet"/>
      <w:lvlText w:val="o"/>
      <w:lvlJc w:val="left"/>
      <w:pPr>
        <w:tabs>
          <w:tab w:val="num" w:pos="1531"/>
        </w:tabs>
        <w:ind w:left="1531" w:hanging="510"/>
      </w:pPr>
      <w:rPr>
        <w:rFonts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8">
    <w:nsid w:val="1C8F5CFC"/>
    <w:multiLevelType w:val="hybridMultilevel"/>
    <w:tmpl w:val="876CAE12"/>
    <w:lvl w:ilvl="0" w:tplc="24F89258">
      <w:start w:val="1"/>
      <w:numFmt w:val="bullet"/>
      <w:pStyle w:val="otrtablemark"/>
      <w:lvlText w:val=""/>
      <w:lvlJc w:val="left"/>
      <w:pPr>
        <w:tabs>
          <w:tab w:val="num" w:pos="340"/>
        </w:tabs>
        <w:ind w:left="340" w:hanging="283"/>
      </w:pPr>
      <w:rPr>
        <w:rFonts w:ascii="Wingdings" w:hAnsi="Wingdings" w:hint="default"/>
        <w:color w:val="auto"/>
      </w:rPr>
    </w:lvl>
    <w:lvl w:ilvl="1" w:tplc="C5C2186E">
      <w:start w:val="1"/>
      <w:numFmt w:val="bullet"/>
      <w:lvlText w:val="o"/>
      <w:lvlJc w:val="left"/>
      <w:pPr>
        <w:tabs>
          <w:tab w:val="num" w:pos="1440"/>
        </w:tabs>
        <w:ind w:left="1440" w:hanging="360"/>
      </w:pPr>
      <w:rPr>
        <w:rFonts w:ascii="Courier New" w:hAnsi="Courier New" w:hint="default"/>
      </w:rPr>
    </w:lvl>
    <w:lvl w:ilvl="2" w:tplc="ABD466EA" w:tentative="1">
      <w:start w:val="1"/>
      <w:numFmt w:val="bullet"/>
      <w:lvlText w:val=""/>
      <w:lvlJc w:val="left"/>
      <w:pPr>
        <w:tabs>
          <w:tab w:val="num" w:pos="2160"/>
        </w:tabs>
        <w:ind w:left="2160" w:hanging="360"/>
      </w:pPr>
      <w:rPr>
        <w:rFonts w:ascii="Wingdings" w:hAnsi="Wingdings" w:hint="default"/>
      </w:rPr>
    </w:lvl>
    <w:lvl w:ilvl="3" w:tplc="81BA5854" w:tentative="1">
      <w:start w:val="1"/>
      <w:numFmt w:val="bullet"/>
      <w:lvlText w:val=""/>
      <w:lvlJc w:val="left"/>
      <w:pPr>
        <w:tabs>
          <w:tab w:val="num" w:pos="2880"/>
        </w:tabs>
        <w:ind w:left="2880" w:hanging="360"/>
      </w:pPr>
      <w:rPr>
        <w:rFonts w:ascii="Symbol" w:hAnsi="Symbol" w:hint="default"/>
      </w:rPr>
    </w:lvl>
    <w:lvl w:ilvl="4" w:tplc="148A34CE" w:tentative="1">
      <w:start w:val="1"/>
      <w:numFmt w:val="bullet"/>
      <w:lvlText w:val="o"/>
      <w:lvlJc w:val="left"/>
      <w:pPr>
        <w:tabs>
          <w:tab w:val="num" w:pos="3600"/>
        </w:tabs>
        <w:ind w:left="3600" w:hanging="360"/>
      </w:pPr>
      <w:rPr>
        <w:rFonts w:ascii="Courier New" w:hAnsi="Courier New" w:hint="default"/>
      </w:rPr>
    </w:lvl>
    <w:lvl w:ilvl="5" w:tplc="476A07BE" w:tentative="1">
      <w:start w:val="1"/>
      <w:numFmt w:val="bullet"/>
      <w:lvlText w:val=""/>
      <w:lvlJc w:val="left"/>
      <w:pPr>
        <w:tabs>
          <w:tab w:val="num" w:pos="4320"/>
        </w:tabs>
        <w:ind w:left="4320" w:hanging="360"/>
      </w:pPr>
      <w:rPr>
        <w:rFonts w:ascii="Wingdings" w:hAnsi="Wingdings" w:hint="default"/>
      </w:rPr>
    </w:lvl>
    <w:lvl w:ilvl="6" w:tplc="647AF38A" w:tentative="1">
      <w:start w:val="1"/>
      <w:numFmt w:val="bullet"/>
      <w:lvlText w:val=""/>
      <w:lvlJc w:val="left"/>
      <w:pPr>
        <w:tabs>
          <w:tab w:val="num" w:pos="5040"/>
        </w:tabs>
        <w:ind w:left="5040" w:hanging="360"/>
      </w:pPr>
      <w:rPr>
        <w:rFonts w:ascii="Symbol" w:hAnsi="Symbol" w:hint="default"/>
      </w:rPr>
    </w:lvl>
    <w:lvl w:ilvl="7" w:tplc="9480755E" w:tentative="1">
      <w:start w:val="1"/>
      <w:numFmt w:val="bullet"/>
      <w:lvlText w:val="o"/>
      <w:lvlJc w:val="left"/>
      <w:pPr>
        <w:tabs>
          <w:tab w:val="num" w:pos="5760"/>
        </w:tabs>
        <w:ind w:left="5760" w:hanging="360"/>
      </w:pPr>
      <w:rPr>
        <w:rFonts w:ascii="Courier New" w:hAnsi="Courier New" w:hint="default"/>
      </w:rPr>
    </w:lvl>
    <w:lvl w:ilvl="8" w:tplc="02F4BC2C" w:tentative="1">
      <w:start w:val="1"/>
      <w:numFmt w:val="bullet"/>
      <w:lvlText w:val=""/>
      <w:lvlJc w:val="left"/>
      <w:pPr>
        <w:tabs>
          <w:tab w:val="num" w:pos="6480"/>
        </w:tabs>
        <w:ind w:left="6480" w:hanging="360"/>
      </w:pPr>
      <w:rPr>
        <w:rFonts w:ascii="Wingdings" w:hAnsi="Wingdings" w:hint="default"/>
      </w:rPr>
    </w:lvl>
  </w:abstractNum>
  <w:abstractNum w:abstractNumId="39">
    <w:nsid w:val="1DD3637B"/>
    <w:multiLevelType w:val="hybridMultilevel"/>
    <w:tmpl w:val="4D7CF056"/>
    <w:lvl w:ilvl="0" w:tplc="8812ACEC">
      <w:start w:val="1"/>
      <w:numFmt w:val="bullet"/>
      <w:pStyle w:val="11"/>
      <w:lvlText w:val=""/>
      <w:lvlJc w:val="left"/>
      <w:pPr>
        <w:tabs>
          <w:tab w:val="num" w:pos="720"/>
        </w:tabs>
        <w:ind w:left="720" w:hanging="360"/>
      </w:pPr>
      <w:rPr>
        <w:rFonts w:ascii="Symbol" w:hAnsi="Symbol" w:hint="default"/>
      </w:rPr>
    </w:lvl>
    <w:lvl w:ilvl="1" w:tplc="8B20CE06">
      <w:start w:val="1"/>
      <w:numFmt w:val="bullet"/>
      <w:lvlText w:val="o"/>
      <w:lvlJc w:val="left"/>
      <w:pPr>
        <w:tabs>
          <w:tab w:val="num" w:pos="1440"/>
        </w:tabs>
        <w:ind w:left="1440" w:hanging="360"/>
      </w:pPr>
      <w:rPr>
        <w:rFonts w:ascii="Courier New" w:hAnsi="Courier New" w:hint="default"/>
      </w:rPr>
    </w:lvl>
    <w:lvl w:ilvl="2" w:tplc="74125EC2">
      <w:start w:val="1"/>
      <w:numFmt w:val="bullet"/>
      <w:lvlText w:val=""/>
      <w:lvlJc w:val="left"/>
      <w:pPr>
        <w:tabs>
          <w:tab w:val="num" w:pos="2160"/>
        </w:tabs>
        <w:ind w:left="2160" w:hanging="360"/>
      </w:pPr>
      <w:rPr>
        <w:rFonts w:ascii="Wingdings" w:hAnsi="Wingdings" w:hint="default"/>
      </w:rPr>
    </w:lvl>
    <w:lvl w:ilvl="3" w:tplc="D2B63D02">
      <w:start w:val="1"/>
      <w:numFmt w:val="bullet"/>
      <w:lvlText w:val=""/>
      <w:lvlJc w:val="left"/>
      <w:pPr>
        <w:tabs>
          <w:tab w:val="num" w:pos="2880"/>
        </w:tabs>
        <w:ind w:left="2880" w:hanging="360"/>
      </w:pPr>
      <w:rPr>
        <w:rFonts w:ascii="Symbol" w:hAnsi="Symbol" w:hint="default"/>
      </w:rPr>
    </w:lvl>
    <w:lvl w:ilvl="4" w:tplc="00E00610">
      <w:start w:val="1"/>
      <w:numFmt w:val="bullet"/>
      <w:lvlText w:val="o"/>
      <w:lvlJc w:val="left"/>
      <w:pPr>
        <w:tabs>
          <w:tab w:val="num" w:pos="3600"/>
        </w:tabs>
        <w:ind w:left="3600" w:hanging="360"/>
      </w:pPr>
      <w:rPr>
        <w:rFonts w:ascii="Courier New" w:hAnsi="Courier New" w:hint="default"/>
      </w:rPr>
    </w:lvl>
    <w:lvl w:ilvl="5" w:tplc="1828153C">
      <w:start w:val="1"/>
      <w:numFmt w:val="bullet"/>
      <w:lvlText w:val=""/>
      <w:lvlJc w:val="left"/>
      <w:pPr>
        <w:tabs>
          <w:tab w:val="num" w:pos="4320"/>
        </w:tabs>
        <w:ind w:left="4320" w:hanging="360"/>
      </w:pPr>
      <w:rPr>
        <w:rFonts w:ascii="Wingdings" w:hAnsi="Wingdings" w:hint="default"/>
      </w:rPr>
    </w:lvl>
    <w:lvl w:ilvl="6" w:tplc="06DEAF8E">
      <w:start w:val="1"/>
      <w:numFmt w:val="bullet"/>
      <w:lvlText w:val=""/>
      <w:lvlJc w:val="left"/>
      <w:pPr>
        <w:tabs>
          <w:tab w:val="num" w:pos="5040"/>
        </w:tabs>
        <w:ind w:left="5040" w:hanging="360"/>
      </w:pPr>
      <w:rPr>
        <w:rFonts w:ascii="Symbol" w:hAnsi="Symbol" w:hint="default"/>
      </w:rPr>
    </w:lvl>
    <w:lvl w:ilvl="7" w:tplc="73B0BF18">
      <w:start w:val="1"/>
      <w:numFmt w:val="bullet"/>
      <w:lvlText w:val="o"/>
      <w:lvlJc w:val="left"/>
      <w:pPr>
        <w:tabs>
          <w:tab w:val="num" w:pos="5760"/>
        </w:tabs>
        <w:ind w:left="5760" w:hanging="360"/>
      </w:pPr>
      <w:rPr>
        <w:rFonts w:ascii="Courier New" w:hAnsi="Courier New" w:hint="default"/>
      </w:rPr>
    </w:lvl>
    <w:lvl w:ilvl="8" w:tplc="7FC66FD0">
      <w:start w:val="1"/>
      <w:numFmt w:val="bullet"/>
      <w:lvlText w:val=""/>
      <w:lvlJc w:val="left"/>
      <w:pPr>
        <w:tabs>
          <w:tab w:val="num" w:pos="6480"/>
        </w:tabs>
        <w:ind w:left="6480" w:hanging="360"/>
      </w:pPr>
      <w:rPr>
        <w:rFonts w:ascii="Wingdings" w:hAnsi="Wingdings" w:hint="default"/>
      </w:rPr>
    </w:lvl>
  </w:abstractNum>
  <w:abstractNum w:abstractNumId="40">
    <w:nsid w:val="1EE20DF4"/>
    <w:multiLevelType w:val="hybridMultilevel"/>
    <w:tmpl w:val="6A662940"/>
    <w:lvl w:ilvl="0" w:tplc="04090001">
      <w:start w:val="1"/>
      <w:numFmt w:val="decimal"/>
      <w:lvlText w:val="%1)"/>
      <w:lvlJc w:val="left"/>
      <w:pPr>
        <w:ind w:left="1120" w:hanging="360"/>
      </w:pPr>
    </w:lvl>
    <w:lvl w:ilvl="1" w:tplc="04090003" w:tentative="1">
      <w:start w:val="1"/>
      <w:numFmt w:val="lowerLetter"/>
      <w:lvlText w:val="%2."/>
      <w:lvlJc w:val="left"/>
      <w:pPr>
        <w:ind w:left="1840" w:hanging="360"/>
      </w:pPr>
    </w:lvl>
    <w:lvl w:ilvl="2" w:tplc="04090005" w:tentative="1">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41">
    <w:nsid w:val="1F424DD0"/>
    <w:multiLevelType w:val="hybridMultilevel"/>
    <w:tmpl w:val="DBB4247E"/>
    <w:lvl w:ilvl="0" w:tplc="FFFFFFFF">
      <w:start w:val="1"/>
      <w:numFmt w:val="bullet"/>
      <w:pStyle w:val="TableListBullet"/>
      <w:lvlText w:val=""/>
      <w:lvlJc w:val="left"/>
      <w:pPr>
        <w:tabs>
          <w:tab w:val="num" w:pos="717"/>
        </w:tabs>
        <w:ind w:left="714" w:hanging="357"/>
      </w:pPr>
      <w:rPr>
        <w:rFonts w:ascii="Symbol" w:hAnsi="Symbol" w:hint="default"/>
        <w:color w:val="auto"/>
        <w:sz w:val="20"/>
      </w:rPr>
    </w:lvl>
    <w:lvl w:ilvl="1" w:tplc="77BCF798"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1FD31BA4"/>
    <w:multiLevelType w:val="hybridMultilevel"/>
    <w:tmpl w:val="A880CC40"/>
    <w:lvl w:ilvl="0" w:tplc="7D00C634">
      <w:start w:val="1"/>
      <w:numFmt w:val="bullet"/>
      <w:pStyle w:val="NNSpisok3uroven"/>
      <w:lvlText w:val=""/>
      <w:lvlJc w:val="left"/>
      <w:pPr>
        <w:ind w:left="2078" w:hanging="360"/>
      </w:pPr>
      <w:rPr>
        <w:rFonts w:ascii="Wingdings" w:hAnsi="Wingdings" w:hint="default"/>
      </w:rPr>
    </w:lvl>
    <w:lvl w:ilvl="1" w:tplc="328A2066" w:tentative="1">
      <w:start w:val="1"/>
      <w:numFmt w:val="bullet"/>
      <w:lvlText w:val="o"/>
      <w:lvlJc w:val="left"/>
      <w:pPr>
        <w:ind w:left="2798" w:hanging="360"/>
      </w:pPr>
      <w:rPr>
        <w:rFonts w:ascii="Courier New" w:hAnsi="Courier New" w:hint="default"/>
      </w:rPr>
    </w:lvl>
    <w:lvl w:ilvl="2" w:tplc="4F003D4A" w:tentative="1">
      <w:start w:val="1"/>
      <w:numFmt w:val="bullet"/>
      <w:lvlText w:val=""/>
      <w:lvlJc w:val="left"/>
      <w:pPr>
        <w:ind w:left="3518" w:hanging="360"/>
      </w:pPr>
      <w:rPr>
        <w:rFonts w:ascii="Wingdings" w:hAnsi="Wingdings" w:hint="default"/>
      </w:rPr>
    </w:lvl>
    <w:lvl w:ilvl="3" w:tplc="B7164F64" w:tentative="1">
      <w:start w:val="1"/>
      <w:numFmt w:val="bullet"/>
      <w:lvlText w:val=""/>
      <w:lvlJc w:val="left"/>
      <w:pPr>
        <w:ind w:left="4238" w:hanging="360"/>
      </w:pPr>
      <w:rPr>
        <w:rFonts w:ascii="Symbol" w:hAnsi="Symbol" w:hint="default"/>
      </w:rPr>
    </w:lvl>
    <w:lvl w:ilvl="4" w:tplc="2BD26BAA" w:tentative="1">
      <w:start w:val="1"/>
      <w:numFmt w:val="bullet"/>
      <w:lvlText w:val="o"/>
      <w:lvlJc w:val="left"/>
      <w:pPr>
        <w:ind w:left="4958" w:hanging="360"/>
      </w:pPr>
      <w:rPr>
        <w:rFonts w:ascii="Courier New" w:hAnsi="Courier New" w:hint="default"/>
      </w:rPr>
    </w:lvl>
    <w:lvl w:ilvl="5" w:tplc="F592A3CA" w:tentative="1">
      <w:start w:val="1"/>
      <w:numFmt w:val="bullet"/>
      <w:lvlText w:val=""/>
      <w:lvlJc w:val="left"/>
      <w:pPr>
        <w:ind w:left="5678" w:hanging="360"/>
      </w:pPr>
      <w:rPr>
        <w:rFonts w:ascii="Wingdings" w:hAnsi="Wingdings" w:hint="default"/>
      </w:rPr>
    </w:lvl>
    <w:lvl w:ilvl="6" w:tplc="0D76E306" w:tentative="1">
      <w:start w:val="1"/>
      <w:numFmt w:val="bullet"/>
      <w:lvlText w:val=""/>
      <w:lvlJc w:val="left"/>
      <w:pPr>
        <w:ind w:left="6398" w:hanging="360"/>
      </w:pPr>
      <w:rPr>
        <w:rFonts w:ascii="Symbol" w:hAnsi="Symbol" w:hint="default"/>
      </w:rPr>
    </w:lvl>
    <w:lvl w:ilvl="7" w:tplc="20BC4DD2" w:tentative="1">
      <w:start w:val="1"/>
      <w:numFmt w:val="bullet"/>
      <w:lvlText w:val="o"/>
      <w:lvlJc w:val="left"/>
      <w:pPr>
        <w:ind w:left="7118" w:hanging="360"/>
      </w:pPr>
      <w:rPr>
        <w:rFonts w:ascii="Courier New" w:hAnsi="Courier New" w:hint="default"/>
      </w:rPr>
    </w:lvl>
    <w:lvl w:ilvl="8" w:tplc="E4648B48" w:tentative="1">
      <w:start w:val="1"/>
      <w:numFmt w:val="bullet"/>
      <w:lvlText w:val=""/>
      <w:lvlJc w:val="left"/>
      <w:pPr>
        <w:ind w:left="7838" w:hanging="360"/>
      </w:pPr>
      <w:rPr>
        <w:rFonts w:ascii="Wingdings" w:hAnsi="Wingdings" w:hint="default"/>
      </w:rPr>
    </w:lvl>
  </w:abstractNum>
  <w:abstractNum w:abstractNumId="43">
    <w:nsid w:val="201503D2"/>
    <w:multiLevelType w:val="hybridMultilevel"/>
    <w:tmpl w:val="746A8C8E"/>
    <w:name w:val="WW8Num39"/>
    <w:lvl w:ilvl="0" w:tplc="B330EC98">
      <w:start w:val="1"/>
      <w:numFmt w:val="decimal"/>
      <w:lvlText w:val="5.1.2.%1."/>
      <w:lvlJc w:val="left"/>
      <w:pPr>
        <w:ind w:left="1789" w:hanging="360"/>
      </w:pPr>
    </w:lvl>
    <w:lvl w:ilvl="1" w:tplc="2F0EBAC8">
      <w:start w:val="1"/>
      <w:numFmt w:val="decimal"/>
      <w:lvlText w:val="5.1.2.%2"/>
      <w:lvlJc w:val="left"/>
      <w:pPr>
        <w:ind w:left="1440" w:hanging="360"/>
      </w:pPr>
    </w:lvl>
    <w:lvl w:ilvl="2" w:tplc="16BC91A2">
      <w:start w:val="1"/>
      <w:numFmt w:val="lowerRoman"/>
      <w:lvlText w:val="%3."/>
      <w:lvlJc w:val="right"/>
      <w:pPr>
        <w:ind w:left="2160" w:hanging="180"/>
      </w:pPr>
    </w:lvl>
    <w:lvl w:ilvl="3" w:tplc="8DD218C8">
      <w:start w:val="1"/>
      <w:numFmt w:val="decimal"/>
      <w:lvlText w:val="%4."/>
      <w:lvlJc w:val="left"/>
      <w:pPr>
        <w:ind w:left="2880" w:hanging="360"/>
      </w:pPr>
    </w:lvl>
    <w:lvl w:ilvl="4" w:tplc="F84AE964">
      <w:start w:val="1"/>
      <w:numFmt w:val="lowerLetter"/>
      <w:lvlText w:val="%5."/>
      <w:lvlJc w:val="left"/>
      <w:pPr>
        <w:ind w:left="3600" w:hanging="360"/>
      </w:pPr>
    </w:lvl>
    <w:lvl w:ilvl="5" w:tplc="40F8F24C">
      <w:start w:val="1"/>
      <w:numFmt w:val="lowerRoman"/>
      <w:lvlText w:val="%6."/>
      <w:lvlJc w:val="right"/>
      <w:pPr>
        <w:ind w:left="4320" w:hanging="180"/>
      </w:pPr>
    </w:lvl>
    <w:lvl w:ilvl="6" w:tplc="0D725380">
      <w:start w:val="1"/>
      <w:numFmt w:val="decimal"/>
      <w:lvlText w:val="%7."/>
      <w:lvlJc w:val="left"/>
      <w:pPr>
        <w:ind w:left="5040" w:hanging="360"/>
      </w:pPr>
    </w:lvl>
    <w:lvl w:ilvl="7" w:tplc="E4E83170">
      <w:start w:val="1"/>
      <w:numFmt w:val="lowerLetter"/>
      <w:lvlText w:val="%8."/>
      <w:lvlJc w:val="left"/>
      <w:pPr>
        <w:ind w:left="5760" w:hanging="360"/>
      </w:pPr>
    </w:lvl>
    <w:lvl w:ilvl="8" w:tplc="FE303A4A">
      <w:start w:val="1"/>
      <w:numFmt w:val="lowerRoman"/>
      <w:lvlText w:val="%9."/>
      <w:lvlJc w:val="right"/>
      <w:pPr>
        <w:ind w:left="6480" w:hanging="180"/>
      </w:pPr>
    </w:lvl>
  </w:abstractNum>
  <w:abstractNum w:abstractNumId="44">
    <w:nsid w:val="242E3C9A"/>
    <w:multiLevelType w:val="hybridMultilevel"/>
    <w:tmpl w:val="31E8D954"/>
    <w:lvl w:ilvl="0" w:tplc="0419000D">
      <w:start w:val="1"/>
      <w:numFmt w:val="bullet"/>
      <w:lvlText w:val=""/>
      <w:lvlJc w:val="left"/>
      <w:pPr>
        <w:ind w:left="1497" w:hanging="360"/>
      </w:pPr>
      <w:rPr>
        <w:rFonts w:ascii="Wingdings" w:hAnsi="Wingdings"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45">
    <w:nsid w:val="25C95250"/>
    <w:multiLevelType w:val="multilevel"/>
    <w:tmpl w:val="D4E60BAE"/>
    <w:name w:val="WW8Num2"/>
    <w:lvl w:ilvl="0">
      <w:start w:val="1"/>
      <w:numFmt w:val="decimal"/>
      <w:lvlText w:val="%1"/>
      <w:lvlJc w:val="left"/>
      <w:pPr>
        <w:tabs>
          <w:tab w:val="num" w:pos="0"/>
        </w:tabs>
        <w:ind w:left="0" w:firstLine="0"/>
      </w:pPr>
      <w:rPr>
        <w:rFonts w:hint="default"/>
      </w:rPr>
    </w:lvl>
    <w:lvl w:ilvl="1">
      <w:start w:val="1"/>
      <w:numFmt w:val="decimal"/>
      <w:lvlText w:val="Е.%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6">
    <w:nsid w:val="276A4A9A"/>
    <w:multiLevelType w:val="hybridMultilevel"/>
    <w:tmpl w:val="7100A5C6"/>
    <w:lvl w:ilvl="0" w:tplc="04190001">
      <w:start w:val="1"/>
      <w:numFmt w:val="bullet"/>
      <w:lvlText w:val=""/>
      <w:lvlJc w:val="left"/>
      <w:pPr>
        <w:ind w:left="1840" w:hanging="360"/>
      </w:pPr>
      <w:rPr>
        <w:rFonts w:ascii="Symbol" w:hAnsi="Symbol" w:hint="default"/>
      </w:rPr>
    </w:lvl>
    <w:lvl w:ilvl="1" w:tplc="04190003" w:tentative="1">
      <w:start w:val="1"/>
      <w:numFmt w:val="bullet"/>
      <w:lvlText w:val="o"/>
      <w:lvlJc w:val="left"/>
      <w:pPr>
        <w:ind w:left="2560" w:hanging="360"/>
      </w:pPr>
      <w:rPr>
        <w:rFonts w:ascii="Courier New" w:hAnsi="Courier New" w:cs="Courier New" w:hint="default"/>
      </w:rPr>
    </w:lvl>
    <w:lvl w:ilvl="2" w:tplc="04190005" w:tentative="1">
      <w:start w:val="1"/>
      <w:numFmt w:val="bullet"/>
      <w:lvlText w:val=""/>
      <w:lvlJc w:val="left"/>
      <w:pPr>
        <w:ind w:left="3280" w:hanging="360"/>
      </w:pPr>
      <w:rPr>
        <w:rFonts w:ascii="Wingdings" w:hAnsi="Wingdings" w:hint="default"/>
      </w:rPr>
    </w:lvl>
    <w:lvl w:ilvl="3" w:tplc="04190001" w:tentative="1">
      <w:start w:val="1"/>
      <w:numFmt w:val="bullet"/>
      <w:lvlText w:val=""/>
      <w:lvlJc w:val="left"/>
      <w:pPr>
        <w:ind w:left="4000" w:hanging="360"/>
      </w:pPr>
      <w:rPr>
        <w:rFonts w:ascii="Symbol" w:hAnsi="Symbol" w:hint="default"/>
      </w:rPr>
    </w:lvl>
    <w:lvl w:ilvl="4" w:tplc="04190003" w:tentative="1">
      <w:start w:val="1"/>
      <w:numFmt w:val="bullet"/>
      <w:lvlText w:val="o"/>
      <w:lvlJc w:val="left"/>
      <w:pPr>
        <w:ind w:left="4720" w:hanging="360"/>
      </w:pPr>
      <w:rPr>
        <w:rFonts w:ascii="Courier New" w:hAnsi="Courier New" w:cs="Courier New" w:hint="default"/>
      </w:rPr>
    </w:lvl>
    <w:lvl w:ilvl="5" w:tplc="04190005" w:tentative="1">
      <w:start w:val="1"/>
      <w:numFmt w:val="bullet"/>
      <w:lvlText w:val=""/>
      <w:lvlJc w:val="left"/>
      <w:pPr>
        <w:ind w:left="5440" w:hanging="360"/>
      </w:pPr>
      <w:rPr>
        <w:rFonts w:ascii="Wingdings" w:hAnsi="Wingdings" w:hint="default"/>
      </w:rPr>
    </w:lvl>
    <w:lvl w:ilvl="6" w:tplc="04190001" w:tentative="1">
      <w:start w:val="1"/>
      <w:numFmt w:val="bullet"/>
      <w:lvlText w:val=""/>
      <w:lvlJc w:val="left"/>
      <w:pPr>
        <w:ind w:left="6160" w:hanging="360"/>
      </w:pPr>
      <w:rPr>
        <w:rFonts w:ascii="Symbol" w:hAnsi="Symbol" w:hint="default"/>
      </w:rPr>
    </w:lvl>
    <w:lvl w:ilvl="7" w:tplc="04190003" w:tentative="1">
      <w:start w:val="1"/>
      <w:numFmt w:val="bullet"/>
      <w:lvlText w:val="o"/>
      <w:lvlJc w:val="left"/>
      <w:pPr>
        <w:ind w:left="6880" w:hanging="360"/>
      </w:pPr>
      <w:rPr>
        <w:rFonts w:ascii="Courier New" w:hAnsi="Courier New" w:cs="Courier New" w:hint="default"/>
      </w:rPr>
    </w:lvl>
    <w:lvl w:ilvl="8" w:tplc="04190005" w:tentative="1">
      <w:start w:val="1"/>
      <w:numFmt w:val="bullet"/>
      <w:lvlText w:val=""/>
      <w:lvlJc w:val="left"/>
      <w:pPr>
        <w:ind w:left="7600" w:hanging="360"/>
      </w:pPr>
      <w:rPr>
        <w:rFonts w:ascii="Wingdings" w:hAnsi="Wingdings" w:hint="default"/>
      </w:rPr>
    </w:lvl>
  </w:abstractNum>
  <w:abstractNum w:abstractNumId="47">
    <w:nsid w:val="27D42C9F"/>
    <w:multiLevelType w:val="multilevel"/>
    <w:tmpl w:val="B68ED512"/>
    <w:lvl w:ilvl="0">
      <w:start w:val="1"/>
      <w:numFmt w:val="decimal"/>
      <w:pStyle w:val="stylebodytextjustifiedbefore5ptafter5ptkernat1"/>
      <w:lvlText w:val="%1)"/>
      <w:lvlJc w:val="left"/>
      <w:pPr>
        <w:tabs>
          <w:tab w:val="num" w:pos="576"/>
        </w:tabs>
        <w:ind w:left="576" w:hanging="576"/>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286B5CFE"/>
    <w:multiLevelType w:val="hybridMultilevel"/>
    <w:tmpl w:val="B11E565C"/>
    <w:lvl w:ilvl="0" w:tplc="FFFFFFFF">
      <w:start w:val="1"/>
      <w:numFmt w:val="decimal"/>
      <w:lvlText w:val="%1."/>
      <w:lvlJc w:val="left"/>
      <w:pPr>
        <w:ind w:left="1480" w:hanging="360"/>
      </w:pPr>
      <w:rPr>
        <w:rFonts w:hint="default"/>
      </w:rPr>
    </w:lvl>
    <w:lvl w:ilvl="1" w:tplc="FFFFFFFF">
      <w:start w:val="1"/>
      <w:numFmt w:val="bullet"/>
      <w:lvlText w:val=""/>
      <w:lvlJc w:val="left"/>
      <w:pPr>
        <w:ind w:left="2200" w:hanging="360"/>
      </w:pPr>
      <w:rPr>
        <w:rFonts w:ascii="Symbol" w:hAnsi="Symbol" w:hint="default"/>
      </w:rPr>
    </w:lvl>
    <w:lvl w:ilvl="2" w:tplc="FFFFFFFF">
      <w:start w:val="1"/>
      <w:numFmt w:val="bullet"/>
      <w:lvlText w:val=""/>
      <w:lvlJc w:val="left"/>
      <w:pPr>
        <w:ind w:left="2920" w:hanging="360"/>
      </w:pPr>
      <w:rPr>
        <w:rFonts w:ascii="Wingdings" w:hAnsi="Wingdings" w:hint="default"/>
      </w:rPr>
    </w:lvl>
    <w:lvl w:ilvl="3" w:tplc="FFFFFFFF">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49">
    <w:nsid w:val="288406C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290726AB"/>
    <w:multiLevelType w:val="multilevel"/>
    <w:tmpl w:val="323E049E"/>
    <w:lvl w:ilvl="0">
      <w:start w:val="1"/>
      <w:numFmt w:val="decimal"/>
      <w:lvlText w:val="%1"/>
      <w:lvlJc w:val="left"/>
      <w:pPr>
        <w:tabs>
          <w:tab w:val="num" w:pos="851"/>
        </w:tabs>
        <w:ind w:left="1276" w:hanging="425"/>
      </w:pPr>
      <w:rPr>
        <w:rFonts w:cs="Times New Roman"/>
      </w:rPr>
    </w:lvl>
    <w:lvl w:ilvl="1">
      <w:start w:val="1"/>
      <w:numFmt w:val="decimal"/>
      <w:pStyle w:val="21"/>
      <w:lvlText w:val="%1.%2"/>
      <w:lvlJc w:val="left"/>
      <w:pPr>
        <w:tabs>
          <w:tab w:val="num" w:pos="1002"/>
        </w:tabs>
        <w:ind w:left="1134" w:hanging="425"/>
      </w:pPr>
      <w:rPr>
        <w:rFonts w:cs="Times New Roman"/>
      </w:rPr>
    </w:lvl>
    <w:lvl w:ilvl="2">
      <w:start w:val="1"/>
      <w:numFmt w:val="decimal"/>
      <w:lvlText w:val="%1.%2.%3"/>
      <w:lvlJc w:val="left"/>
      <w:pPr>
        <w:tabs>
          <w:tab w:val="num" w:pos="720"/>
        </w:tabs>
        <w:ind w:left="1418" w:hanging="709"/>
      </w:pPr>
      <w:rPr>
        <w:rFonts w:cs="Times New Roman"/>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1">
    <w:nsid w:val="292D5D08"/>
    <w:multiLevelType w:val="multilevel"/>
    <w:tmpl w:val="C5A03B58"/>
    <w:lvl w:ilvl="0">
      <w:start w:val="1"/>
      <w:numFmt w:val="bullet"/>
      <w:pStyle w:val="a4"/>
      <w:lvlText w:val=""/>
      <w:lvlJc w:val="left"/>
      <w:pPr>
        <w:tabs>
          <w:tab w:val="num" w:pos="2061"/>
        </w:tabs>
        <w:ind w:left="2061" w:hanging="360"/>
      </w:pPr>
      <w:rPr>
        <w:rFonts w:ascii="Wingdings" w:hAnsi="Wingdings" w:hint="default"/>
      </w:rPr>
    </w:lvl>
    <w:lvl w:ilvl="1">
      <w:start w:val="1"/>
      <w:numFmt w:val="bullet"/>
      <w:pStyle w:val="Tabletext"/>
      <w:lvlText w:val=""/>
      <w:lvlJc w:val="left"/>
      <w:pPr>
        <w:tabs>
          <w:tab w:val="num" w:pos="2665"/>
        </w:tabs>
        <w:ind w:left="2665" w:hanging="397"/>
      </w:pPr>
      <w:rPr>
        <w:rFonts w:ascii="Symbol" w:hAnsi="Symbol" w:hint="default"/>
        <w:color w:val="auto"/>
      </w:rPr>
    </w:lvl>
    <w:lvl w:ilvl="2">
      <w:start w:val="1"/>
      <w:numFmt w:val="bullet"/>
      <w:lvlText w:val=""/>
      <w:lvlJc w:val="left"/>
      <w:pPr>
        <w:tabs>
          <w:tab w:val="num" w:pos="3195"/>
        </w:tabs>
        <w:ind w:left="3175" w:hanging="340"/>
      </w:pPr>
      <w:rPr>
        <w:rFonts w:ascii="Wingdings" w:hAnsi="Wingdings" w:hint="default"/>
      </w:rPr>
    </w:lvl>
    <w:lvl w:ilvl="3">
      <w:start w:val="1"/>
      <w:numFmt w:val="bullet"/>
      <w:lvlText w:val=""/>
      <w:lvlJc w:val="left"/>
      <w:pPr>
        <w:tabs>
          <w:tab w:val="num" w:pos="3799"/>
        </w:tabs>
        <w:ind w:left="3799" w:hanging="397"/>
      </w:pPr>
      <w:rPr>
        <w:rFonts w:ascii="Symbol" w:hAnsi="Symbol" w:hint="default"/>
      </w:rPr>
    </w:lvl>
    <w:lvl w:ilvl="4">
      <w:start w:val="1"/>
      <w:numFmt w:val="bullet"/>
      <w:lvlText w:val=""/>
      <w:lvlJc w:val="left"/>
      <w:pPr>
        <w:tabs>
          <w:tab w:val="num" w:pos="3501"/>
        </w:tabs>
        <w:ind w:left="3501" w:hanging="360"/>
      </w:pPr>
      <w:rPr>
        <w:rFonts w:ascii="Wingdings" w:hAnsi="Wingdings" w:hint="default"/>
      </w:rPr>
    </w:lvl>
    <w:lvl w:ilvl="5">
      <w:start w:val="1"/>
      <w:numFmt w:val="bullet"/>
      <w:lvlText w:val=""/>
      <w:lvlJc w:val="left"/>
      <w:pPr>
        <w:tabs>
          <w:tab w:val="num" w:pos="3861"/>
        </w:tabs>
        <w:ind w:left="3861" w:hanging="360"/>
      </w:pPr>
      <w:rPr>
        <w:rFonts w:ascii="Wingdings" w:hAnsi="Wingdings" w:hint="default"/>
      </w:rPr>
    </w:lvl>
    <w:lvl w:ilvl="6">
      <w:start w:val="1"/>
      <w:numFmt w:val="bullet"/>
      <w:lvlText w:val=""/>
      <w:lvlJc w:val="left"/>
      <w:pPr>
        <w:tabs>
          <w:tab w:val="num" w:pos="4221"/>
        </w:tabs>
        <w:ind w:left="4221" w:hanging="360"/>
      </w:pPr>
      <w:rPr>
        <w:rFonts w:ascii="Wingdings" w:hAnsi="Wingdings" w:hint="default"/>
      </w:rPr>
    </w:lvl>
    <w:lvl w:ilvl="7">
      <w:start w:val="1"/>
      <w:numFmt w:val="bullet"/>
      <w:lvlText w:val=""/>
      <w:lvlJc w:val="left"/>
      <w:pPr>
        <w:tabs>
          <w:tab w:val="num" w:pos="4581"/>
        </w:tabs>
        <w:ind w:left="4581" w:hanging="360"/>
      </w:pPr>
      <w:rPr>
        <w:rFonts w:ascii="Symbol" w:hAnsi="Symbol" w:hint="default"/>
      </w:rPr>
    </w:lvl>
    <w:lvl w:ilvl="8">
      <w:start w:val="1"/>
      <w:numFmt w:val="bullet"/>
      <w:lvlText w:val=""/>
      <w:lvlJc w:val="left"/>
      <w:pPr>
        <w:tabs>
          <w:tab w:val="num" w:pos="4941"/>
        </w:tabs>
        <w:ind w:left="4941" w:hanging="360"/>
      </w:pPr>
      <w:rPr>
        <w:rFonts w:ascii="Symbol" w:hAnsi="Symbol" w:hint="default"/>
      </w:rPr>
    </w:lvl>
  </w:abstractNum>
  <w:abstractNum w:abstractNumId="52">
    <w:nsid w:val="2B0C2B81"/>
    <w:multiLevelType w:val="hybridMultilevel"/>
    <w:tmpl w:val="62666750"/>
    <w:lvl w:ilvl="0" w:tplc="1870D226">
      <w:start w:val="1"/>
      <w:numFmt w:val="bullet"/>
      <w:pStyle w:val="22"/>
      <w:lvlText w:val=""/>
      <w:lvlJc w:val="left"/>
      <w:pPr>
        <w:tabs>
          <w:tab w:val="num" w:pos="1145"/>
        </w:tabs>
        <w:ind w:left="1145" w:hanging="294"/>
      </w:pPr>
      <w:rPr>
        <w:rFonts w:ascii="Symbol" w:hAnsi="Symbol" w:hint="default"/>
      </w:rPr>
    </w:lvl>
    <w:lvl w:ilvl="1" w:tplc="AE962986">
      <w:start w:val="1"/>
      <w:numFmt w:val="bullet"/>
      <w:lvlText w:val="o"/>
      <w:lvlJc w:val="left"/>
      <w:pPr>
        <w:tabs>
          <w:tab w:val="num" w:pos="1440"/>
        </w:tabs>
        <w:ind w:left="1440" w:hanging="360"/>
      </w:pPr>
      <w:rPr>
        <w:rFonts w:ascii="Courier New" w:hAnsi="Courier New" w:hint="default"/>
      </w:rPr>
    </w:lvl>
    <w:lvl w:ilvl="2" w:tplc="82162838">
      <w:start w:val="1"/>
      <w:numFmt w:val="bullet"/>
      <w:lvlText w:val=""/>
      <w:lvlJc w:val="left"/>
      <w:pPr>
        <w:tabs>
          <w:tab w:val="num" w:pos="2160"/>
        </w:tabs>
        <w:ind w:left="2160" w:hanging="360"/>
      </w:pPr>
      <w:rPr>
        <w:rFonts w:ascii="Wingdings" w:hAnsi="Wingdings" w:hint="default"/>
      </w:rPr>
    </w:lvl>
    <w:lvl w:ilvl="3" w:tplc="57C0C7D4">
      <w:start w:val="1"/>
      <w:numFmt w:val="bullet"/>
      <w:lvlText w:val=""/>
      <w:lvlJc w:val="left"/>
      <w:pPr>
        <w:tabs>
          <w:tab w:val="num" w:pos="2880"/>
        </w:tabs>
        <w:ind w:left="2880" w:hanging="360"/>
      </w:pPr>
      <w:rPr>
        <w:rFonts w:ascii="Symbol" w:hAnsi="Symbol" w:hint="default"/>
      </w:rPr>
    </w:lvl>
    <w:lvl w:ilvl="4" w:tplc="C63A327A">
      <w:start w:val="1"/>
      <w:numFmt w:val="bullet"/>
      <w:lvlText w:val="o"/>
      <w:lvlJc w:val="left"/>
      <w:pPr>
        <w:tabs>
          <w:tab w:val="num" w:pos="3600"/>
        </w:tabs>
        <w:ind w:left="3600" w:hanging="360"/>
      </w:pPr>
      <w:rPr>
        <w:rFonts w:ascii="Courier New" w:hAnsi="Courier New" w:hint="default"/>
      </w:rPr>
    </w:lvl>
    <w:lvl w:ilvl="5" w:tplc="F67CB2D2">
      <w:start w:val="1"/>
      <w:numFmt w:val="bullet"/>
      <w:lvlText w:val=""/>
      <w:lvlJc w:val="left"/>
      <w:pPr>
        <w:tabs>
          <w:tab w:val="num" w:pos="4320"/>
        </w:tabs>
        <w:ind w:left="4320" w:hanging="360"/>
      </w:pPr>
      <w:rPr>
        <w:rFonts w:ascii="Wingdings" w:hAnsi="Wingdings" w:hint="default"/>
      </w:rPr>
    </w:lvl>
    <w:lvl w:ilvl="6" w:tplc="CB1EFD88">
      <w:start w:val="1"/>
      <w:numFmt w:val="bullet"/>
      <w:lvlText w:val=""/>
      <w:lvlJc w:val="left"/>
      <w:pPr>
        <w:tabs>
          <w:tab w:val="num" w:pos="5040"/>
        </w:tabs>
        <w:ind w:left="5040" w:hanging="360"/>
      </w:pPr>
      <w:rPr>
        <w:rFonts w:ascii="Symbol" w:hAnsi="Symbol" w:hint="default"/>
      </w:rPr>
    </w:lvl>
    <w:lvl w:ilvl="7" w:tplc="CF58229A">
      <w:start w:val="1"/>
      <w:numFmt w:val="bullet"/>
      <w:lvlText w:val="o"/>
      <w:lvlJc w:val="left"/>
      <w:pPr>
        <w:tabs>
          <w:tab w:val="num" w:pos="5760"/>
        </w:tabs>
        <w:ind w:left="5760" w:hanging="360"/>
      </w:pPr>
      <w:rPr>
        <w:rFonts w:ascii="Courier New" w:hAnsi="Courier New" w:hint="default"/>
      </w:rPr>
    </w:lvl>
    <w:lvl w:ilvl="8" w:tplc="F0CC6894">
      <w:start w:val="1"/>
      <w:numFmt w:val="bullet"/>
      <w:lvlText w:val=""/>
      <w:lvlJc w:val="left"/>
      <w:pPr>
        <w:tabs>
          <w:tab w:val="num" w:pos="6480"/>
        </w:tabs>
        <w:ind w:left="6480" w:hanging="360"/>
      </w:pPr>
      <w:rPr>
        <w:rFonts w:ascii="Wingdings" w:hAnsi="Wingdings" w:hint="default"/>
      </w:rPr>
    </w:lvl>
  </w:abstractNum>
  <w:abstractNum w:abstractNumId="53">
    <w:nsid w:val="2B174810"/>
    <w:multiLevelType w:val="hybridMultilevel"/>
    <w:tmpl w:val="822AFCAA"/>
    <w:lvl w:ilvl="0" w:tplc="D26AE40C">
      <w:start w:val="1"/>
      <w:numFmt w:val="bullet"/>
      <w:lvlText w:val=""/>
      <w:lvlJc w:val="left"/>
      <w:pPr>
        <w:tabs>
          <w:tab w:val="num" w:pos="1495"/>
        </w:tabs>
        <w:ind w:left="1495" w:hanging="360"/>
      </w:pPr>
      <w:rPr>
        <w:rFonts w:ascii="Symbol" w:hAnsi="Symbol" w:hint="default"/>
      </w:rPr>
    </w:lvl>
    <w:lvl w:ilvl="1" w:tplc="396C7806">
      <w:start w:val="1"/>
      <w:numFmt w:val="bullet"/>
      <w:lvlText w:val="o"/>
      <w:lvlJc w:val="left"/>
      <w:pPr>
        <w:tabs>
          <w:tab w:val="num" w:pos="3338"/>
        </w:tabs>
        <w:ind w:left="3338" w:hanging="360"/>
      </w:pPr>
      <w:rPr>
        <w:rFonts w:ascii="Courier New" w:hAnsi="Courier New" w:hint="default"/>
      </w:rPr>
    </w:lvl>
    <w:lvl w:ilvl="2" w:tplc="E03AA62C">
      <w:start w:val="1"/>
      <w:numFmt w:val="bullet"/>
      <w:lvlText w:val=""/>
      <w:lvlJc w:val="left"/>
      <w:pPr>
        <w:tabs>
          <w:tab w:val="num" w:pos="2880"/>
        </w:tabs>
        <w:ind w:left="2880" w:hanging="360"/>
      </w:pPr>
      <w:rPr>
        <w:rFonts w:ascii="Wingdings" w:hAnsi="Wingdings" w:hint="default"/>
      </w:rPr>
    </w:lvl>
    <w:lvl w:ilvl="3" w:tplc="728CECAA">
      <w:start w:val="1"/>
      <w:numFmt w:val="bullet"/>
      <w:lvlText w:val=""/>
      <w:lvlJc w:val="left"/>
      <w:pPr>
        <w:tabs>
          <w:tab w:val="num" w:pos="3600"/>
        </w:tabs>
        <w:ind w:left="3600" w:hanging="360"/>
      </w:pPr>
      <w:rPr>
        <w:rFonts w:ascii="Symbol" w:hAnsi="Symbol" w:hint="default"/>
      </w:rPr>
    </w:lvl>
    <w:lvl w:ilvl="4" w:tplc="C6BCD574" w:tentative="1">
      <w:start w:val="1"/>
      <w:numFmt w:val="bullet"/>
      <w:lvlText w:val="o"/>
      <w:lvlJc w:val="left"/>
      <w:pPr>
        <w:tabs>
          <w:tab w:val="num" w:pos="4320"/>
        </w:tabs>
        <w:ind w:left="4320" w:hanging="360"/>
      </w:pPr>
      <w:rPr>
        <w:rFonts w:ascii="Courier New" w:hAnsi="Courier New" w:hint="default"/>
      </w:rPr>
    </w:lvl>
    <w:lvl w:ilvl="5" w:tplc="7368C7B2" w:tentative="1">
      <w:start w:val="1"/>
      <w:numFmt w:val="bullet"/>
      <w:lvlText w:val=""/>
      <w:lvlJc w:val="left"/>
      <w:pPr>
        <w:tabs>
          <w:tab w:val="num" w:pos="5040"/>
        </w:tabs>
        <w:ind w:left="5040" w:hanging="360"/>
      </w:pPr>
      <w:rPr>
        <w:rFonts w:ascii="Wingdings" w:hAnsi="Wingdings" w:hint="default"/>
      </w:rPr>
    </w:lvl>
    <w:lvl w:ilvl="6" w:tplc="73A64216" w:tentative="1">
      <w:start w:val="1"/>
      <w:numFmt w:val="bullet"/>
      <w:lvlText w:val=""/>
      <w:lvlJc w:val="left"/>
      <w:pPr>
        <w:tabs>
          <w:tab w:val="num" w:pos="5760"/>
        </w:tabs>
        <w:ind w:left="5760" w:hanging="360"/>
      </w:pPr>
      <w:rPr>
        <w:rFonts w:ascii="Symbol" w:hAnsi="Symbol" w:hint="default"/>
      </w:rPr>
    </w:lvl>
    <w:lvl w:ilvl="7" w:tplc="C494D794" w:tentative="1">
      <w:start w:val="1"/>
      <w:numFmt w:val="bullet"/>
      <w:lvlText w:val="o"/>
      <w:lvlJc w:val="left"/>
      <w:pPr>
        <w:tabs>
          <w:tab w:val="num" w:pos="6480"/>
        </w:tabs>
        <w:ind w:left="6480" w:hanging="360"/>
      </w:pPr>
      <w:rPr>
        <w:rFonts w:ascii="Courier New" w:hAnsi="Courier New" w:hint="default"/>
      </w:rPr>
    </w:lvl>
    <w:lvl w:ilvl="8" w:tplc="06A8BC94" w:tentative="1">
      <w:start w:val="1"/>
      <w:numFmt w:val="bullet"/>
      <w:lvlText w:val=""/>
      <w:lvlJc w:val="left"/>
      <w:pPr>
        <w:tabs>
          <w:tab w:val="num" w:pos="7200"/>
        </w:tabs>
        <w:ind w:left="7200" w:hanging="360"/>
      </w:pPr>
      <w:rPr>
        <w:rFonts w:ascii="Wingdings" w:hAnsi="Wingdings" w:hint="default"/>
      </w:rPr>
    </w:lvl>
  </w:abstractNum>
  <w:abstractNum w:abstractNumId="54">
    <w:nsid w:val="2B284A5F"/>
    <w:multiLevelType w:val="multilevel"/>
    <w:tmpl w:val="D472C516"/>
    <w:styleLink w:val="30"/>
    <w:lvl w:ilvl="0">
      <w:start w:val="1"/>
      <w:numFmt w:val="decimal"/>
      <w:lvlText w:val="%1)"/>
      <w:lvlJc w:val="left"/>
      <w:pPr>
        <w:ind w:left="360" w:hanging="360"/>
      </w:pPr>
      <w:rPr>
        <w:rFonts w:ascii="Arial" w:hAnsi="Arial" w:cs="Times New Roman" w:hint="default"/>
        <w:caps w:val="0"/>
        <w:strike w:val="0"/>
        <w:dstrike w:val="0"/>
        <w:vanish w:val="0"/>
        <w:color w:val="000000"/>
        <w:sz w:val="24"/>
        <w:vertAlign w:val="baseline"/>
      </w:rPr>
    </w:lvl>
    <w:lvl w:ilvl="1">
      <w:start w:val="1"/>
      <w:numFmt w:val="decimal"/>
      <w:lvlText w:val="%2.%1"/>
      <w:lvlJc w:val="left"/>
      <w:pPr>
        <w:ind w:left="720" w:hanging="360"/>
      </w:pPr>
      <w:rPr>
        <w:rFonts w:cs="Times New Roman" w:hint="default"/>
      </w:rPr>
    </w:lvl>
    <w:lvl w:ilvl="2">
      <w:start w:val="1"/>
      <w:numFmt w:val="lowerRoman"/>
      <w:lvlRestart w:val="0"/>
      <w:lvlText w:val="%3)"/>
      <w:lvlJc w:val="left"/>
      <w:pPr>
        <w:ind w:left="1080" w:hanging="360"/>
      </w:pPr>
      <w:rPr>
        <w:rFonts w:ascii="Arial" w:hAnsi="Arial" w:cs="Times New Roman" w:hint="default"/>
        <w:b w:val="0"/>
        <w:i w:val="0"/>
        <w:caps w:val="0"/>
        <w:strike w:val="0"/>
        <w:dstrike w:val="0"/>
        <w:vanish w:val="0"/>
        <w:color w:val="000000"/>
        <w:sz w:val="24"/>
        <w:vertAlign w:val="baseline"/>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5">
    <w:nsid w:val="2C9D42DC"/>
    <w:multiLevelType w:val="hybridMultilevel"/>
    <w:tmpl w:val="69F42896"/>
    <w:lvl w:ilvl="0" w:tplc="FFFFFFFF">
      <w:start w:val="1"/>
      <w:numFmt w:val="bullet"/>
      <w:lvlText w:val="-"/>
      <w:lvlJc w:val="left"/>
      <w:pPr>
        <w:ind w:left="1480" w:hanging="360"/>
      </w:pPr>
      <w:rPr>
        <w:rFonts w:ascii="Arial" w:hAnsi="Arial" w:hint="default"/>
        <w:sz w:val="24"/>
        <w:szCs w:val="24"/>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56">
    <w:nsid w:val="2CFE494D"/>
    <w:multiLevelType w:val="multilevel"/>
    <w:tmpl w:val="23281024"/>
    <w:styleLink w:val="12"/>
    <w:lvl w:ilvl="0">
      <w:start w:val="1"/>
      <w:numFmt w:val="decimal"/>
      <w:lvlText w:val="%1."/>
      <w:lvlJc w:val="left"/>
      <w:pPr>
        <w:tabs>
          <w:tab w:val="num" w:pos="792"/>
        </w:tabs>
        <w:ind w:left="792" w:hanging="432"/>
      </w:pPr>
      <w:rPr>
        <w:rFonts w:cs="Times New Roman"/>
        <w:bCs/>
        <w:sz w:val="24"/>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b w:val="0"/>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7">
    <w:nsid w:val="2D776B1A"/>
    <w:multiLevelType w:val="hybridMultilevel"/>
    <w:tmpl w:val="2056E020"/>
    <w:lvl w:ilvl="0" w:tplc="2AECEB6A">
      <w:start w:val="1"/>
      <w:numFmt w:val="bullet"/>
      <w:pStyle w:val="31"/>
      <w:lvlText w:val="-"/>
      <w:lvlJc w:val="left"/>
      <w:pPr>
        <w:tabs>
          <w:tab w:val="num" w:pos="2329"/>
        </w:tabs>
        <w:ind w:left="2329" w:hanging="360"/>
      </w:pPr>
      <w:rPr>
        <w:rFonts w:ascii="Courier New" w:hAnsi="Courier New" w:hint="default"/>
      </w:rPr>
    </w:lvl>
    <w:lvl w:ilvl="1" w:tplc="FCD2CD74" w:tentative="1">
      <w:start w:val="1"/>
      <w:numFmt w:val="bullet"/>
      <w:lvlText w:val="o"/>
      <w:lvlJc w:val="left"/>
      <w:pPr>
        <w:tabs>
          <w:tab w:val="num" w:pos="2869"/>
        </w:tabs>
        <w:ind w:left="2869" w:hanging="360"/>
      </w:pPr>
      <w:rPr>
        <w:rFonts w:ascii="Courier New" w:hAnsi="Courier New" w:hint="default"/>
      </w:rPr>
    </w:lvl>
    <w:lvl w:ilvl="2" w:tplc="83165F62" w:tentative="1">
      <w:start w:val="1"/>
      <w:numFmt w:val="bullet"/>
      <w:lvlText w:val=""/>
      <w:lvlJc w:val="left"/>
      <w:pPr>
        <w:tabs>
          <w:tab w:val="num" w:pos="3589"/>
        </w:tabs>
        <w:ind w:left="3589" w:hanging="360"/>
      </w:pPr>
      <w:rPr>
        <w:rFonts w:ascii="Wingdings" w:hAnsi="Wingdings" w:hint="default"/>
      </w:rPr>
    </w:lvl>
    <w:lvl w:ilvl="3" w:tplc="CE902044" w:tentative="1">
      <w:start w:val="1"/>
      <w:numFmt w:val="bullet"/>
      <w:lvlText w:val=""/>
      <w:lvlJc w:val="left"/>
      <w:pPr>
        <w:tabs>
          <w:tab w:val="num" w:pos="4309"/>
        </w:tabs>
        <w:ind w:left="4309" w:hanging="360"/>
      </w:pPr>
      <w:rPr>
        <w:rFonts w:ascii="Symbol" w:hAnsi="Symbol" w:hint="default"/>
      </w:rPr>
    </w:lvl>
    <w:lvl w:ilvl="4" w:tplc="2A14B346" w:tentative="1">
      <w:start w:val="1"/>
      <w:numFmt w:val="bullet"/>
      <w:lvlText w:val="o"/>
      <w:lvlJc w:val="left"/>
      <w:pPr>
        <w:tabs>
          <w:tab w:val="num" w:pos="5029"/>
        </w:tabs>
        <w:ind w:left="5029" w:hanging="360"/>
      </w:pPr>
      <w:rPr>
        <w:rFonts w:ascii="Courier New" w:hAnsi="Courier New" w:hint="default"/>
      </w:rPr>
    </w:lvl>
    <w:lvl w:ilvl="5" w:tplc="25A6CC24" w:tentative="1">
      <w:start w:val="1"/>
      <w:numFmt w:val="bullet"/>
      <w:lvlText w:val=""/>
      <w:lvlJc w:val="left"/>
      <w:pPr>
        <w:tabs>
          <w:tab w:val="num" w:pos="5749"/>
        </w:tabs>
        <w:ind w:left="5749" w:hanging="360"/>
      </w:pPr>
      <w:rPr>
        <w:rFonts w:ascii="Wingdings" w:hAnsi="Wingdings" w:hint="default"/>
      </w:rPr>
    </w:lvl>
    <w:lvl w:ilvl="6" w:tplc="3932A348" w:tentative="1">
      <w:start w:val="1"/>
      <w:numFmt w:val="bullet"/>
      <w:lvlText w:val=""/>
      <w:lvlJc w:val="left"/>
      <w:pPr>
        <w:tabs>
          <w:tab w:val="num" w:pos="6469"/>
        </w:tabs>
        <w:ind w:left="6469" w:hanging="360"/>
      </w:pPr>
      <w:rPr>
        <w:rFonts w:ascii="Symbol" w:hAnsi="Symbol" w:hint="default"/>
      </w:rPr>
    </w:lvl>
    <w:lvl w:ilvl="7" w:tplc="742415A4" w:tentative="1">
      <w:start w:val="1"/>
      <w:numFmt w:val="bullet"/>
      <w:lvlText w:val="o"/>
      <w:lvlJc w:val="left"/>
      <w:pPr>
        <w:tabs>
          <w:tab w:val="num" w:pos="7189"/>
        </w:tabs>
        <w:ind w:left="7189" w:hanging="360"/>
      </w:pPr>
      <w:rPr>
        <w:rFonts w:ascii="Courier New" w:hAnsi="Courier New" w:hint="default"/>
      </w:rPr>
    </w:lvl>
    <w:lvl w:ilvl="8" w:tplc="7CD0933C" w:tentative="1">
      <w:start w:val="1"/>
      <w:numFmt w:val="bullet"/>
      <w:lvlText w:val=""/>
      <w:lvlJc w:val="left"/>
      <w:pPr>
        <w:tabs>
          <w:tab w:val="num" w:pos="7909"/>
        </w:tabs>
        <w:ind w:left="7909" w:hanging="360"/>
      </w:pPr>
      <w:rPr>
        <w:rFonts w:ascii="Wingdings" w:hAnsi="Wingdings" w:hint="default"/>
      </w:rPr>
    </w:lvl>
  </w:abstractNum>
  <w:abstractNum w:abstractNumId="58">
    <w:nsid w:val="2E1B784C"/>
    <w:multiLevelType w:val="hybridMultilevel"/>
    <w:tmpl w:val="8E4C9C46"/>
    <w:lvl w:ilvl="0" w:tplc="0419000F">
      <w:start w:val="5"/>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2E3020AA"/>
    <w:multiLevelType w:val="hybridMultilevel"/>
    <w:tmpl w:val="56962BA0"/>
    <w:lvl w:ilvl="0" w:tplc="4E0EFC6E">
      <w:start w:val="1"/>
      <w:numFmt w:val="decimal"/>
      <w:pStyle w:val="AList123NoteofPicture"/>
      <w:lvlText w:val="%1)"/>
      <w:lvlJc w:val="left"/>
      <w:pPr>
        <w:ind w:left="1571" w:hanging="360"/>
      </w:pPr>
      <w:rPr>
        <w:rFonts w:cs="Times New Roman"/>
      </w:rPr>
    </w:lvl>
    <w:lvl w:ilvl="1" w:tplc="BBF6562A" w:tentative="1">
      <w:start w:val="1"/>
      <w:numFmt w:val="lowerLetter"/>
      <w:lvlText w:val="%2."/>
      <w:lvlJc w:val="left"/>
      <w:pPr>
        <w:ind w:left="2291" w:hanging="360"/>
      </w:pPr>
      <w:rPr>
        <w:rFonts w:cs="Times New Roman"/>
      </w:rPr>
    </w:lvl>
    <w:lvl w:ilvl="2" w:tplc="E132D236" w:tentative="1">
      <w:start w:val="1"/>
      <w:numFmt w:val="lowerRoman"/>
      <w:lvlText w:val="%3."/>
      <w:lvlJc w:val="right"/>
      <w:pPr>
        <w:ind w:left="3011" w:hanging="180"/>
      </w:pPr>
      <w:rPr>
        <w:rFonts w:cs="Times New Roman"/>
      </w:rPr>
    </w:lvl>
    <w:lvl w:ilvl="3" w:tplc="1F9AAE12" w:tentative="1">
      <w:start w:val="1"/>
      <w:numFmt w:val="decimal"/>
      <w:lvlText w:val="%4."/>
      <w:lvlJc w:val="left"/>
      <w:pPr>
        <w:ind w:left="3731" w:hanging="360"/>
      </w:pPr>
      <w:rPr>
        <w:rFonts w:cs="Times New Roman"/>
      </w:rPr>
    </w:lvl>
    <w:lvl w:ilvl="4" w:tplc="6268C07E" w:tentative="1">
      <w:start w:val="1"/>
      <w:numFmt w:val="lowerLetter"/>
      <w:lvlText w:val="%5."/>
      <w:lvlJc w:val="left"/>
      <w:pPr>
        <w:ind w:left="4451" w:hanging="360"/>
      </w:pPr>
      <w:rPr>
        <w:rFonts w:cs="Times New Roman"/>
      </w:rPr>
    </w:lvl>
    <w:lvl w:ilvl="5" w:tplc="3AECEC1A" w:tentative="1">
      <w:start w:val="1"/>
      <w:numFmt w:val="lowerRoman"/>
      <w:lvlText w:val="%6."/>
      <w:lvlJc w:val="right"/>
      <w:pPr>
        <w:ind w:left="5171" w:hanging="180"/>
      </w:pPr>
      <w:rPr>
        <w:rFonts w:cs="Times New Roman"/>
      </w:rPr>
    </w:lvl>
    <w:lvl w:ilvl="6" w:tplc="535421C2" w:tentative="1">
      <w:start w:val="1"/>
      <w:numFmt w:val="decimal"/>
      <w:lvlText w:val="%7."/>
      <w:lvlJc w:val="left"/>
      <w:pPr>
        <w:ind w:left="5891" w:hanging="360"/>
      </w:pPr>
      <w:rPr>
        <w:rFonts w:cs="Times New Roman"/>
      </w:rPr>
    </w:lvl>
    <w:lvl w:ilvl="7" w:tplc="64ACAB7E" w:tentative="1">
      <w:start w:val="1"/>
      <w:numFmt w:val="lowerLetter"/>
      <w:lvlText w:val="%8."/>
      <w:lvlJc w:val="left"/>
      <w:pPr>
        <w:ind w:left="6611" w:hanging="360"/>
      </w:pPr>
      <w:rPr>
        <w:rFonts w:cs="Times New Roman"/>
      </w:rPr>
    </w:lvl>
    <w:lvl w:ilvl="8" w:tplc="6EFC5C84" w:tentative="1">
      <w:start w:val="1"/>
      <w:numFmt w:val="lowerRoman"/>
      <w:lvlText w:val="%9."/>
      <w:lvlJc w:val="right"/>
      <w:pPr>
        <w:ind w:left="7331" w:hanging="180"/>
      </w:pPr>
      <w:rPr>
        <w:rFonts w:cs="Times New Roman"/>
      </w:rPr>
    </w:lvl>
  </w:abstractNum>
  <w:abstractNum w:abstractNumId="60">
    <w:nsid w:val="2E40016D"/>
    <w:multiLevelType w:val="hybridMultilevel"/>
    <w:tmpl w:val="4252A022"/>
    <w:lvl w:ilvl="0" w:tplc="81EE25FE">
      <w:start w:val="1"/>
      <w:numFmt w:val="lowerLetter"/>
      <w:pStyle w:val="ListAlpha"/>
      <w:lvlText w:val="%1)"/>
      <w:lvlJc w:val="left"/>
      <w:pPr>
        <w:tabs>
          <w:tab w:val="num" w:pos="680"/>
        </w:tabs>
        <w:ind w:left="680" w:hanging="680"/>
      </w:pPr>
      <w:rPr>
        <w:rFonts w:ascii="Garamond" w:hAnsi="Garamond" w:cs="Times New Roman" w:hint="default"/>
        <w:b w:val="0"/>
        <w:i w:val="0"/>
        <w:color w:val="000000"/>
        <w:sz w:val="22"/>
        <w:szCs w:val="22"/>
      </w:rPr>
    </w:lvl>
    <w:lvl w:ilvl="1" w:tplc="F0B84152" w:tentative="1">
      <w:start w:val="1"/>
      <w:numFmt w:val="lowerLetter"/>
      <w:lvlText w:val="%2."/>
      <w:lvlJc w:val="left"/>
      <w:pPr>
        <w:tabs>
          <w:tab w:val="num" w:pos="1440"/>
        </w:tabs>
        <w:ind w:left="1440" w:hanging="360"/>
      </w:pPr>
      <w:rPr>
        <w:rFonts w:cs="Times New Roman"/>
      </w:rPr>
    </w:lvl>
    <w:lvl w:ilvl="2" w:tplc="5A943116" w:tentative="1">
      <w:start w:val="1"/>
      <w:numFmt w:val="lowerRoman"/>
      <w:lvlText w:val="%3."/>
      <w:lvlJc w:val="right"/>
      <w:pPr>
        <w:tabs>
          <w:tab w:val="num" w:pos="2160"/>
        </w:tabs>
        <w:ind w:left="2160" w:hanging="180"/>
      </w:pPr>
      <w:rPr>
        <w:rFonts w:cs="Times New Roman"/>
      </w:rPr>
    </w:lvl>
    <w:lvl w:ilvl="3" w:tplc="8BD01A86" w:tentative="1">
      <w:start w:val="1"/>
      <w:numFmt w:val="decimal"/>
      <w:lvlText w:val="%4."/>
      <w:lvlJc w:val="left"/>
      <w:pPr>
        <w:tabs>
          <w:tab w:val="num" w:pos="2880"/>
        </w:tabs>
        <w:ind w:left="2880" w:hanging="360"/>
      </w:pPr>
      <w:rPr>
        <w:rFonts w:cs="Times New Roman"/>
      </w:rPr>
    </w:lvl>
    <w:lvl w:ilvl="4" w:tplc="FFF4B6DE" w:tentative="1">
      <w:start w:val="1"/>
      <w:numFmt w:val="lowerLetter"/>
      <w:lvlText w:val="%5."/>
      <w:lvlJc w:val="left"/>
      <w:pPr>
        <w:tabs>
          <w:tab w:val="num" w:pos="3600"/>
        </w:tabs>
        <w:ind w:left="3600" w:hanging="360"/>
      </w:pPr>
      <w:rPr>
        <w:rFonts w:cs="Times New Roman"/>
      </w:rPr>
    </w:lvl>
    <w:lvl w:ilvl="5" w:tplc="0D5E1F3C" w:tentative="1">
      <w:start w:val="1"/>
      <w:numFmt w:val="lowerRoman"/>
      <w:lvlText w:val="%6."/>
      <w:lvlJc w:val="right"/>
      <w:pPr>
        <w:tabs>
          <w:tab w:val="num" w:pos="4320"/>
        </w:tabs>
        <w:ind w:left="4320" w:hanging="180"/>
      </w:pPr>
      <w:rPr>
        <w:rFonts w:cs="Times New Roman"/>
      </w:rPr>
    </w:lvl>
    <w:lvl w:ilvl="6" w:tplc="A4A26164" w:tentative="1">
      <w:start w:val="1"/>
      <w:numFmt w:val="decimal"/>
      <w:lvlText w:val="%7."/>
      <w:lvlJc w:val="left"/>
      <w:pPr>
        <w:tabs>
          <w:tab w:val="num" w:pos="5040"/>
        </w:tabs>
        <w:ind w:left="5040" w:hanging="360"/>
      </w:pPr>
      <w:rPr>
        <w:rFonts w:cs="Times New Roman"/>
      </w:rPr>
    </w:lvl>
    <w:lvl w:ilvl="7" w:tplc="C2081EFE" w:tentative="1">
      <w:start w:val="1"/>
      <w:numFmt w:val="lowerLetter"/>
      <w:lvlText w:val="%8."/>
      <w:lvlJc w:val="left"/>
      <w:pPr>
        <w:tabs>
          <w:tab w:val="num" w:pos="5760"/>
        </w:tabs>
        <w:ind w:left="5760" w:hanging="360"/>
      </w:pPr>
      <w:rPr>
        <w:rFonts w:cs="Times New Roman"/>
      </w:rPr>
    </w:lvl>
    <w:lvl w:ilvl="8" w:tplc="448ABEC2" w:tentative="1">
      <w:start w:val="1"/>
      <w:numFmt w:val="lowerRoman"/>
      <w:lvlText w:val="%9."/>
      <w:lvlJc w:val="right"/>
      <w:pPr>
        <w:tabs>
          <w:tab w:val="num" w:pos="6480"/>
        </w:tabs>
        <w:ind w:left="6480" w:hanging="180"/>
      </w:pPr>
      <w:rPr>
        <w:rFonts w:cs="Times New Roman"/>
      </w:rPr>
    </w:lvl>
  </w:abstractNum>
  <w:abstractNum w:abstractNumId="61">
    <w:nsid w:val="306C4DA5"/>
    <w:multiLevelType w:val="hybridMultilevel"/>
    <w:tmpl w:val="6A662940"/>
    <w:lvl w:ilvl="0" w:tplc="FFFFFFFF">
      <w:start w:val="1"/>
      <w:numFmt w:val="decimal"/>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62">
    <w:nsid w:val="30C95CBD"/>
    <w:multiLevelType w:val="hybridMultilevel"/>
    <w:tmpl w:val="7C52CCEC"/>
    <w:name w:val="WW8Num20"/>
    <w:styleLink w:val="ArticleSection2"/>
    <w:lvl w:ilvl="0" w:tplc="5E5C54AA">
      <w:start w:val="1"/>
      <w:numFmt w:val="bullet"/>
      <w:lvlText w:val=""/>
      <w:lvlJc w:val="left"/>
      <w:pPr>
        <w:ind w:left="720" w:hanging="360"/>
      </w:pPr>
      <w:rPr>
        <w:rFonts w:ascii="Symbol" w:hAnsi="Symbol" w:hint="default"/>
      </w:rPr>
    </w:lvl>
    <w:lvl w:ilvl="1" w:tplc="5796874E">
      <w:start w:val="1"/>
      <w:numFmt w:val="bullet"/>
      <w:pStyle w:val="Style11"/>
      <w:lvlText w:val="o"/>
      <w:lvlJc w:val="left"/>
      <w:pPr>
        <w:ind w:left="1440" w:hanging="360"/>
      </w:pPr>
      <w:rPr>
        <w:rFonts w:ascii="Courier New" w:hAnsi="Courier New" w:hint="default"/>
      </w:rPr>
    </w:lvl>
    <w:lvl w:ilvl="2" w:tplc="4174545C" w:tentative="1">
      <w:start w:val="1"/>
      <w:numFmt w:val="bullet"/>
      <w:lvlText w:val=""/>
      <w:lvlJc w:val="left"/>
      <w:pPr>
        <w:ind w:left="2160" w:hanging="360"/>
      </w:pPr>
      <w:rPr>
        <w:rFonts w:ascii="Wingdings" w:hAnsi="Wingdings" w:hint="default"/>
      </w:rPr>
    </w:lvl>
    <w:lvl w:ilvl="3" w:tplc="BE80A5CE" w:tentative="1">
      <w:start w:val="1"/>
      <w:numFmt w:val="bullet"/>
      <w:lvlText w:val=""/>
      <w:lvlJc w:val="left"/>
      <w:pPr>
        <w:ind w:left="2880" w:hanging="360"/>
      </w:pPr>
      <w:rPr>
        <w:rFonts w:ascii="Symbol" w:hAnsi="Symbol" w:hint="default"/>
      </w:rPr>
    </w:lvl>
    <w:lvl w:ilvl="4" w:tplc="5210C0A6" w:tentative="1">
      <w:start w:val="1"/>
      <w:numFmt w:val="bullet"/>
      <w:lvlText w:val="o"/>
      <w:lvlJc w:val="left"/>
      <w:pPr>
        <w:ind w:left="3600" w:hanging="360"/>
      </w:pPr>
      <w:rPr>
        <w:rFonts w:ascii="Courier New" w:hAnsi="Courier New" w:hint="default"/>
      </w:rPr>
    </w:lvl>
    <w:lvl w:ilvl="5" w:tplc="476EC8AC" w:tentative="1">
      <w:start w:val="1"/>
      <w:numFmt w:val="bullet"/>
      <w:lvlText w:val=""/>
      <w:lvlJc w:val="left"/>
      <w:pPr>
        <w:ind w:left="4320" w:hanging="360"/>
      </w:pPr>
      <w:rPr>
        <w:rFonts w:ascii="Wingdings" w:hAnsi="Wingdings" w:hint="default"/>
      </w:rPr>
    </w:lvl>
    <w:lvl w:ilvl="6" w:tplc="260E61AA" w:tentative="1">
      <w:start w:val="1"/>
      <w:numFmt w:val="bullet"/>
      <w:lvlText w:val=""/>
      <w:lvlJc w:val="left"/>
      <w:pPr>
        <w:ind w:left="5040" w:hanging="360"/>
      </w:pPr>
      <w:rPr>
        <w:rFonts w:ascii="Symbol" w:hAnsi="Symbol" w:hint="default"/>
      </w:rPr>
    </w:lvl>
    <w:lvl w:ilvl="7" w:tplc="5692A2B0" w:tentative="1">
      <w:start w:val="1"/>
      <w:numFmt w:val="bullet"/>
      <w:lvlText w:val="o"/>
      <w:lvlJc w:val="left"/>
      <w:pPr>
        <w:ind w:left="5760" w:hanging="360"/>
      </w:pPr>
      <w:rPr>
        <w:rFonts w:ascii="Courier New" w:hAnsi="Courier New" w:hint="default"/>
      </w:rPr>
    </w:lvl>
    <w:lvl w:ilvl="8" w:tplc="A3E05244" w:tentative="1">
      <w:start w:val="1"/>
      <w:numFmt w:val="bullet"/>
      <w:lvlText w:val=""/>
      <w:lvlJc w:val="left"/>
      <w:pPr>
        <w:ind w:left="6480" w:hanging="360"/>
      </w:pPr>
      <w:rPr>
        <w:rFonts w:ascii="Wingdings" w:hAnsi="Wingdings" w:hint="default"/>
      </w:rPr>
    </w:lvl>
  </w:abstractNum>
  <w:abstractNum w:abstractNumId="63">
    <w:nsid w:val="30D765FD"/>
    <w:multiLevelType w:val="multilevel"/>
    <w:tmpl w:val="6AB61EB4"/>
    <w:lvl w:ilvl="0">
      <w:start w:val="1"/>
      <w:numFmt w:val="decimal"/>
      <w:pStyle w:val="13"/>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nsid w:val="31DC74F6"/>
    <w:multiLevelType w:val="multilevel"/>
    <w:tmpl w:val="B388D5A6"/>
    <w:name w:val="WW8Num25"/>
    <w:lvl w:ilvl="0">
      <w:start w:val="1"/>
      <w:numFmt w:val="decimal"/>
      <w:lvlText w:val="%1."/>
      <w:lvlJc w:val="left"/>
      <w:pPr>
        <w:ind w:left="360" w:hanging="360"/>
      </w:pPr>
      <w:rPr>
        <w:rFonts w:hint="default"/>
      </w:rPr>
    </w:lvl>
    <w:lvl w:ilvl="1">
      <w:start w:val="1"/>
      <w:numFmt w:val="decimal"/>
      <w:lvlText w:val="Е.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32A474A8"/>
    <w:multiLevelType w:val="hybridMultilevel"/>
    <w:tmpl w:val="3048BC24"/>
    <w:lvl w:ilvl="0" w:tplc="FFFFFFFF">
      <w:start w:val="1"/>
      <w:numFmt w:val="decimal"/>
      <w:lvlText w:val="%1."/>
      <w:lvlJc w:val="left"/>
      <w:pPr>
        <w:ind w:left="1480" w:hanging="360"/>
      </w:pPr>
      <w:rPr>
        <w:rFonts w:hint="default"/>
      </w:rPr>
    </w:lvl>
    <w:lvl w:ilvl="1" w:tplc="FFFFFFFF">
      <w:start w:val="1"/>
      <w:numFmt w:val="bullet"/>
      <w:lvlText w:val=""/>
      <w:lvlJc w:val="left"/>
      <w:pPr>
        <w:ind w:left="2200" w:hanging="360"/>
      </w:pPr>
      <w:rPr>
        <w:rFonts w:ascii="Symbol" w:hAnsi="Symbol" w:hint="default"/>
      </w:rPr>
    </w:lvl>
    <w:lvl w:ilvl="2" w:tplc="FFFFFFFF">
      <w:start w:val="1"/>
      <w:numFmt w:val="bullet"/>
      <w:lvlText w:val=""/>
      <w:lvlJc w:val="left"/>
      <w:pPr>
        <w:ind w:left="2920" w:hanging="360"/>
      </w:pPr>
      <w:rPr>
        <w:rFonts w:ascii="Wingdings" w:hAnsi="Wingdings" w:hint="default"/>
      </w:rPr>
    </w:lvl>
    <w:lvl w:ilvl="3" w:tplc="FFFFFFFF">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66">
    <w:nsid w:val="32E2588B"/>
    <w:multiLevelType w:val="multilevel"/>
    <w:tmpl w:val="1C426588"/>
    <w:lvl w:ilvl="0">
      <w:start w:val="1"/>
      <w:numFmt w:val="upperRoman"/>
      <w:lvlText w:val="%1"/>
      <w:lvlJc w:val="left"/>
      <w:pPr>
        <w:tabs>
          <w:tab w:val="num" w:pos="720"/>
        </w:tabs>
        <w:ind w:left="720" w:hanging="720"/>
      </w:pPr>
      <w:rPr>
        <w:rFonts w:cs="Times New Roman"/>
      </w:rPr>
    </w:lvl>
    <w:lvl w:ilvl="1">
      <w:start w:val="1"/>
      <w:numFmt w:val="decimal"/>
      <w:isLgl/>
      <w:lvlText w:val="%1.%2"/>
      <w:lvlJc w:val="left"/>
      <w:pPr>
        <w:tabs>
          <w:tab w:val="num" w:pos="720"/>
        </w:tabs>
        <w:ind w:left="720" w:hanging="720"/>
      </w:pPr>
      <w:rPr>
        <w:rFonts w:cs="Times New Roman"/>
      </w:rPr>
    </w:lvl>
    <w:lvl w:ilvl="2">
      <w:start w:val="1"/>
      <w:numFmt w:val="decimal"/>
      <w:lvlText w:val="%3"/>
      <w:lvlJc w:val="left"/>
      <w:pPr>
        <w:tabs>
          <w:tab w:val="num" w:pos="360"/>
        </w:tabs>
      </w:pPr>
      <w:rPr>
        <w:rFonts w:cs="Times New Roman"/>
      </w:rPr>
    </w:lvl>
    <w:lvl w:ilvl="3">
      <w:start w:val="1"/>
      <w:numFmt w:val="lowerLetter"/>
      <w:pStyle w:val="Head21"/>
      <w:lvlText w:val="(%4)"/>
      <w:lvlJc w:val="left"/>
      <w:pPr>
        <w:tabs>
          <w:tab w:val="num" w:pos="1440"/>
        </w:tabs>
        <w:ind w:left="1440" w:hanging="720"/>
      </w:pPr>
      <w:rPr>
        <w:rFonts w:cs="Times New Roman"/>
      </w:rPr>
    </w:lvl>
    <w:lvl w:ilvl="4">
      <w:start w:val="1"/>
      <w:numFmt w:val="lowerRoman"/>
      <w:pStyle w:val="Head73CharCharChar"/>
      <w:lvlText w:val="(%5)"/>
      <w:lvlJc w:val="left"/>
      <w:pPr>
        <w:tabs>
          <w:tab w:val="num" w:pos="2304"/>
        </w:tabs>
        <w:ind w:left="2304" w:hanging="864"/>
      </w:pPr>
      <w:rPr>
        <w:rFonts w:cs="Times New Roman"/>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67">
    <w:nsid w:val="339D3D52"/>
    <w:multiLevelType w:val="hybridMultilevel"/>
    <w:tmpl w:val="50DA0EE8"/>
    <w:lvl w:ilvl="0" w:tplc="04190011">
      <w:start w:val="1"/>
      <w:numFmt w:val="decimal"/>
      <w:lvlText w:val="%1)"/>
      <w:lvlJc w:val="left"/>
      <w:pPr>
        <w:ind w:left="2138" w:hanging="360"/>
      </w:p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68">
    <w:nsid w:val="34764609"/>
    <w:multiLevelType w:val="multilevel"/>
    <w:tmpl w:val="8AD0CEDA"/>
    <w:name w:val="WW8Num13"/>
    <w:styleLink w:val="23"/>
    <w:lvl w:ilvl="0">
      <w:start w:val="1"/>
      <w:numFmt w:val="decimal"/>
      <w:lvlText w:val="%1."/>
      <w:lvlJc w:val="left"/>
      <w:pPr>
        <w:tabs>
          <w:tab w:val="num" w:pos="792"/>
        </w:tabs>
        <w:ind w:left="792" w:hanging="432"/>
      </w:pPr>
      <w:rPr>
        <w:rFonts w:cs="Times New Roman" w:hint="default"/>
        <w:b w:val="0"/>
        <w:bCs/>
        <w:i w:val="0"/>
        <w:sz w:val="28"/>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b w:val="0"/>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9">
    <w:nsid w:val="35471297"/>
    <w:multiLevelType w:val="multilevel"/>
    <w:tmpl w:val="5040126A"/>
    <w:lvl w:ilvl="0">
      <w:start w:val="1"/>
      <w:numFmt w:val="decimal"/>
      <w:pStyle w:val="14"/>
      <w:lvlText w:val="%1."/>
      <w:lvlJc w:val="left"/>
      <w:pPr>
        <w:ind w:left="360" w:hanging="360"/>
      </w:pPr>
    </w:lvl>
    <w:lvl w:ilvl="1">
      <w:start w:val="1"/>
      <w:numFmt w:val="decimal"/>
      <w:pStyle w:val="24"/>
      <w:lvlText w:val="%1.%2."/>
      <w:lvlJc w:val="left"/>
      <w:pPr>
        <w:ind w:left="792" w:hanging="432"/>
      </w:pPr>
      <w:rPr>
        <w:rFonts w:ascii="Times New Roman" w:hAnsi="Times New Roman"/>
        <w:b/>
      </w:rPr>
    </w:lvl>
    <w:lvl w:ilvl="2">
      <w:start w:val="1"/>
      <w:numFmt w:val="decimal"/>
      <w:pStyle w:val="32"/>
      <w:lvlText w:val="%1.%2.%3."/>
      <w:lvlJc w:val="left"/>
      <w:pPr>
        <w:ind w:left="1922"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35676B91"/>
    <w:multiLevelType w:val="hybridMultilevel"/>
    <w:tmpl w:val="94724CB6"/>
    <w:lvl w:ilvl="0" w:tplc="32B0FA62">
      <w:start w:val="1"/>
      <w:numFmt w:val="decimal"/>
      <w:pStyle w:val="33"/>
      <w:lvlText w:val="%1.1.1"/>
      <w:lvlJc w:val="left"/>
      <w:pPr>
        <w:ind w:left="2052" w:hanging="360"/>
      </w:pPr>
      <w:rPr>
        <w:rFonts w:ascii="Arial" w:hAnsi="Arial" w:cs="Times New Roman" w:hint="default"/>
        <w:kern w:val="16"/>
        <w:sz w:val="24"/>
      </w:rPr>
    </w:lvl>
    <w:lvl w:ilvl="1" w:tplc="47A64294" w:tentative="1">
      <w:start w:val="1"/>
      <w:numFmt w:val="lowerLetter"/>
      <w:lvlText w:val="%2."/>
      <w:lvlJc w:val="left"/>
      <w:pPr>
        <w:ind w:left="4929" w:hanging="360"/>
      </w:pPr>
      <w:rPr>
        <w:rFonts w:cs="Times New Roman"/>
      </w:rPr>
    </w:lvl>
    <w:lvl w:ilvl="2" w:tplc="949A43E2" w:tentative="1">
      <w:start w:val="1"/>
      <w:numFmt w:val="lowerRoman"/>
      <w:lvlText w:val="%3."/>
      <w:lvlJc w:val="right"/>
      <w:pPr>
        <w:ind w:left="5649" w:hanging="180"/>
      </w:pPr>
      <w:rPr>
        <w:rFonts w:cs="Times New Roman"/>
      </w:rPr>
    </w:lvl>
    <w:lvl w:ilvl="3" w:tplc="B45A6DC2" w:tentative="1">
      <w:start w:val="1"/>
      <w:numFmt w:val="decimal"/>
      <w:lvlText w:val="%4."/>
      <w:lvlJc w:val="left"/>
      <w:pPr>
        <w:ind w:left="6369" w:hanging="360"/>
      </w:pPr>
      <w:rPr>
        <w:rFonts w:cs="Times New Roman"/>
      </w:rPr>
    </w:lvl>
    <w:lvl w:ilvl="4" w:tplc="1DFCCB88" w:tentative="1">
      <w:start w:val="1"/>
      <w:numFmt w:val="lowerLetter"/>
      <w:lvlText w:val="%5."/>
      <w:lvlJc w:val="left"/>
      <w:pPr>
        <w:ind w:left="7089" w:hanging="360"/>
      </w:pPr>
      <w:rPr>
        <w:rFonts w:cs="Times New Roman"/>
      </w:rPr>
    </w:lvl>
    <w:lvl w:ilvl="5" w:tplc="9F945968" w:tentative="1">
      <w:start w:val="1"/>
      <w:numFmt w:val="lowerRoman"/>
      <w:lvlText w:val="%6."/>
      <w:lvlJc w:val="right"/>
      <w:pPr>
        <w:ind w:left="7809" w:hanging="180"/>
      </w:pPr>
      <w:rPr>
        <w:rFonts w:cs="Times New Roman"/>
      </w:rPr>
    </w:lvl>
    <w:lvl w:ilvl="6" w:tplc="3D043356" w:tentative="1">
      <w:start w:val="1"/>
      <w:numFmt w:val="decimal"/>
      <w:lvlText w:val="%7."/>
      <w:lvlJc w:val="left"/>
      <w:pPr>
        <w:ind w:left="8529" w:hanging="360"/>
      </w:pPr>
      <w:rPr>
        <w:rFonts w:cs="Times New Roman"/>
      </w:rPr>
    </w:lvl>
    <w:lvl w:ilvl="7" w:tplc="E20808FC" w:tentative="1">
      <w:start w:val="1"/>
      <w:numFmt w:val="lowerLetter"/>
      <w:lvlText w:val="%8."/>
      <w:lvlJc w:val="left"/>
      <w:pPr>
        <w:ind w:left="9249" w:hanging="360"/>
      </w:pPr>
      <w:rPr>
        <w:rFonts w:cs="Times New Roman"/>
      </w:rPr>
    </w:lvl>
    <w:lvl w:ilvl="8" w:tplc="E5E4EBFC" w:tentative="1">
      <w:start w:val="1"/>
      <w:numFmt w:val="lowerRoman"/>
      <w:lvlText w:val="%9."/>
      <w:lvlJc w:val="right"/>
      <w:pPr>
        <w:ind w:left="9969" w:hanging="180"/>
      </w:pPr>
      <w:rPr>
        <w:rFonts w:cs="Times New Roman"/>
      </w:rPr>
    </w:lvl>
  </w:abstractNum>
  <w:abstractNum w:abstractNumId="71">
    <w:nsid w:val="35FD7260"/>
    <w:multiLevelType w:val="multilevel"/>
    <w:tmpl w:val="287A427E"/>
    <w:lvl w:ilvl="0">
      <w:start w:val="1"/>
      <w:numFmt w:val="russianUpper"/>
      <w:suff w:val="nothing"/>
      <w:lvlText w:val="Приложение %1"/>
      <w:lvlJc w:val="right"/>
      <w:pPr>
        <w:ind w:left="432" w:hanging="144"/>
      </w:pPr>
      <w:rPr>
        <w:rFonts w:cs="Times New Roman"/>
      </w:rPr>
    </w:lvl>
    <w:lvl w:ilvl="1">
      <w:start w:val="1"/>
      <w:numFmt w:val="decimal"/>
      <w:pStyle w:val="a5"/>
      <w:suff w:val="nothing"/>
      <w:lvlText w:val="Таблица %1.%2"/>
      <w:lvlJc w:val="right"/>
      <w:pPr>
        <w:ind w:left="576" w:hanging="288"/>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2">
    <w:nsid w:val="378C32DA"/>
    <w:multiLevelType w:val="multilevel"/>
    <w:tmpl w:val="041AC098"/>
    <w:lvl w:ilvl="0">
      <w:start w:val="1"/>
      <w:numFmt w:val="decimal"/>
      <w:pStyle w:val="15"/>
      <w:lvlText w:val="%1."/>
      <w:lvlJc w:val="left"/>
      <w:pPr>
        <w:tabs>
          <w:tab w:val="num" w:pos="1134"/>
        </w:tabs>
        <w:ind w:firstLine="720"/>
      </w:pPr>
      <w:rPr>
        <w:rFonts w:cs="Times New Roman"/>
      </w:rPr>
    </w:lvl>
    <w:lvl w:ilvl="1">
      <w:start w:val="1"/>
      <w:numFmt w:val="decimal"/>
      <w:lvlText w:val="%1.%2."/>
      <w:lvlJc w:val="left"/>
      <w:pPr>
        <w:tabs>
          <w:tab w:val="num" w:pos="1134"/>
        </w:tabs>
        <w:ind w:firstLine="720"/>
      </w:pPr>
      <w:rPr>
        <w:rFonts w:cs="Times New Roman"/>
      </w:rPr>
    </w:lvl>
    <w:lvl w:ilvl="2">
      <w:start w:val="1"/>
      <w:numFmt w:val="decimal"/>
      <w:lvlText w:val="%1.%2.%3."/>
      <w:lvlJc w:val="left"/>
      <w:pPr>
        <w:tabs>
          <w:tab w:val="num" w:pos="1701"/>
        </w:tabs>
        <w:ind w:firstLine="720"/>
      </w:pPr>
      <w:rPr>
        <w:rFonts w:cs="Times New Roman"/>
      </w:rPr>
    </w:lvl>
    <w:lvl w:ilvl="3">
      <w:start w:val="1"/>
      <w:numFmt w:val="decimal"/>
      <w:lvlText w:val="%1.%2.%3.%4."/>
      <w:lvlJc w:val="left"/>
      <w:pPr>
        <w:tabs>
          <w:tab w:val="num" w:pos="1701"/>
        </w:tabs>
        <w:ind w:firstLine="72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3">
    <w:nsid w:val="38292CB1"/>
    <w:multiLevelType w:val="hybridMultilevel"/>
    <w:tmpl w:val="868ACD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nsid w:val="38525484"/>
    <w:multiLevelType w:val="hybridMultilevel"/>
    <w:tmpl w:val="485EBF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39105659"/>
    <w:multiLevelType w:val="hybridMultilevel"/>
    <w:tmpl w:val="2B641C16"/>
    <w:lvl w:ilvl="0" w:tplc="0419000F">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2160"/>
        </w:tabs>
        <w:ind w:left="2160" w:hanging="360"/>
      </w:pPr>
      <w:rPr>
        <w:rFonts w:ascii="Wingdings" w:hAnsi="Wingdings" w:hint="default"/>
      </w:rPr>
    </w:lvl>
    <w:lvl w:ilvl="2" w:tplc="0419000D">
      <w:start w:val="1"/>
      <w:numFmt w:val="decimal"/>
      <w:lvlText w:val="%3."/>
      <w:lvlJc w:val="left"/>
      <w:pPr>
        <w:tabs>
          <w:tab w:val="num" w:pos="3060"/>
        </w:tabs>
        <w:ind w:left="3060" w:hanging="360"/>
      </w:pPr>
      <w:rPr>
        <w:rFonts w:cs="Times New Roman" w:hint="default"/>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76">
    <w:nsid w:val="391174AB"/>
    <w:multiLevelType w:val="multilevel"/>
    <w:tmpl w:val="EA44E250"/>
    <w:name w:val="111)"/>
    <w:styleLink w:val="16"/>
    <w:lvl w:ilvl="0">
      <w:start w:val="1"/>
      <w:numFmt w:val="decimal"/>
      <w:lvlText w:val="%1)"/>
      <w:lvlJc w:val="left"/>
      <w:pPr>
        <w:ind w:left="0" w:firstLine="709"/>
      </w:pPr>
      <w:rPr>
        <w:rFonts w:ascii="Times New Roman" w:hAnsi="Times New Roman" w:hint="default"/>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3AE47BFA"/>
    <w:multiLevelType w:val="multilevel"/>
    <w:tmpl w:val="674E89A0"/>
    <w:lvl w:ilvl="0">
      <w:start w:val="1"/>
      <w:numFmt w:val="decimal"/>
      <w:pStyle w:val="AHeading1"/>
      <w:suff w:val="nothing"/>
      <w:lvlText w:val="%1 "/>
      <w:lvlJc w:val="left"/>
      <w:pPr>
        <w:ind w:left="709" w:hanging="709"/>
      </w:pPr>
      <w:rPr>
        <w:rFonts w:cs="Times New Roman" w:hint="default"/>
      </w:rPr>
    </w:lvl>
    <w:lvl w:ilvl="1">
      <w:start w:val="1"/>
      <w:numFmt w:val="decimal"/>
      <w:suff w:val="nothing"/>
      <w:lvlText w:val="%1.%2 "/>
      <w:lvlJc w:val="left"/>
      <w:pPr>
        <w:ind w:left="709" w:hanging="709"/>
      </w:pPr>
      <w:rPr>
        <w:rFonts w:cs="Times New Roman" w:hint="default"/>
      </w:rPr>
    </w:lvl>
    <w:lvl w:ilvl="2">
      <w:start w:val="1"/>
      <w:numFmt w:val="decimal"/>
      <w:suff w:val="nothing"/>
      <w:lvlText w:val="%1.%2.%3 "/>
      <w:lvlJc w:val="left"/>
      <w:pPr>
        <w:ind w:left="709" w:hanging="709"/>
      </w:pPr>
      <w:rPr>
        <w:rFonts w:cs="Times New Roman" w:hint="default"/>
      </w:rPr>
    </w:lvl>
    <w:lvl w:ilvl="3">
      <w:start w:val="1"/>
      <w:numFmt w:val="decimal"/>
      <w:pStyle w:val="AHeading4"/>
      <w:suff w:val="nothing"/>
      <w:lvlText w:val="%1.%2.%3.%4 "/>
      <w:lvlJc w:val="left"/>
      <w:pPr>
        <w:ind w:left="709" w:hanging="709"/>
      </w:pPr>
      <w:rPr>
        <w:rFonts w:cs="Times New Roman" w:hint="default"/>
      </w:rPr>
    </w:lvl>
    <w:lvl w:ilvl="4">
      <w:start w:val="1"/>
      <w:numFmt w:val="decimal"/>
      <w:pStyle w:val="AHeading5"/>
      <w:suff w:val="nothing"/>
      <w:lvlText w:val="%1.%2.%3.%4.%5 "/>
      <w:lvlJc w:val="left"/>
      <w:pPr>
        <w:ind w:left="709" w:hanging="709"/>
      </w:pPr>
      <w:rPr>
        <w:rFonts w:cs="Times New Roman" w:hint="default"/>
      </w:rPr>
    </w:lvl>
    <w:lvl w:ilvl="5">
      <w:start w:val="1"/>
      <w:numFmt w:val="decimal"/>
      <w:pStyle w:val="AHeading6"/>
      <w:suff w:val="nothing"/>
      <w:lvlText w:val="%1.%2.%3.%4.%5.%6 "/>
      <w:lvlJc w:val="left"/>
      <w:pPr>
        <w:ind w:left="709" w:hanging="709"/>
      </w:pPr>
      <w:rPr>
        <w:rFonts w:cs="Times New Roman" w:hint="default"/>
      </w:rPr>
    </w:lvl>
    <w:lvl w:ilvl="6">
      <w:start w:val="1"/>
      <w:numFmt w:val="decimal"/>
      <w:pStyle w:val="AHeading7"/>
      <w:suff w:val="nothing"/>
      <w:lvlText w:val="%1.%2.%3.%4.%5.%6.%7 "/>
      <w:lvlJc w:val="left"/>
      <w:pPr>
        <w:ind w:left="709" w:hanging="709"/>
      </w:pPr>
      <w:rPr>
        <w:rFonts w:cs="Times New Roman" w:hint="default"/>
      </w:rPr>
    </w:lvl>
    <w:lvl w:ilvl="7">
      <w:start w:val="1"/>
      <w:numFmt w:val="decimal"/>
      <w:pStyle w:val="AHeading8"/>
      <w:suff w:val="nothing"/>
      <w:lvlText w:val="%1.%2.%3.%4.%5.%6.%7.%8 "/>
      <w:lvlJc w:val="left"/>
      <w:pPr>
        <w:ind w:left="709" w:hanging="709"/>
      </w:pPr>
      <w:rPr>
        <w:rFonts w:cs="Times New Roman" w:hint="default"/>
      </w:rPr>
    </w:lvl>
    <w:lvl w:ilvl="8">
      <w:start w:val="1"/>
      <w:numFmt w:val="decimal"/>
      <w:pStyle w:val="AHeading9"/>
      <w:suff w:val="nothing"/>
      <w:lvlText w:val="%1.%2.%3.%4.%5.%6.%7.%8.%9 "/>
      <w:lvlJc w:val="left"/>
      <w:pPr>
        <w:ind w:left="709" w:hanging="709"/>
      </w:pPr>
      <w:rPr>
        <w:rFonts w:cs="Times New Roman" w:hint="default"/>
      </w:rPr>
    </w:lvl>
  </w:abstractNum>
  <w:abstractNum w:abstractNumId="78">
    <w:nsid w:val="3C606531"/>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9">
    <w:nsid w:val="3CE26D65"/>
    <w:multiLevelType w:val="multilevel"/>
    <w:tmpl w:val="3196C85C"/>
    <w:lvl w:ilvl="0">
      <w:start w:val="1"/>
      <w:numFmt w:val="decimal"/>
      <w:pStyle w:val="ATableListRow1"/>
      <w:suff w:val="nothing"/>
      <w:lvlText w:val="%1"/>
      <w:lvlJc w:val="cente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0">
    <w:nsid w:val="3DA4022D"/>
    <w:multiLevelType w:val="hybridMultilevel"/>
    <w:tmpl w:val="46EE70C4"/>
    <w:lvl w:ilvl="0" w:tplc="9814D46A">
      <w:start w:val="1"/>
      <w:numFmt w:val="decimal"/>
      <w:lvlText w:val="%1)"/>
      <w:lvlJc w:val="left"/>
      <w:pPr>
        <w:ind w:left="1120" w:hanging="360"/>
      </w:pPr>
    </w:lvl>
    <w:lvl w:ilvl="1" w:tplc="0419000B">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81">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82">
    <w:nsid w:val="3E557F8C"/>
    <w:multiLevelType w:val="hybridMultilevel"/>
    <w:tmpl w:val="B14AF690"/>
    <w:lvl w:ilvl="0" w:tplc="7D828968">
      <w:start w:val="1"/>
      <w:numFmt w:val="bullet"/>
      <w:pStyle w:val="a6"/>
      <w:lvlText w:val=""/>
      <w:lvlJc w:val="left"/>
      <w:pPr>
        <w:ind w:left="1428" w:hanging="360"/>
      </w:pPr>
      <w:rPr>
        <w:rFonts w:ascii="Symbol" w:hAnsi="Symbol" w:hint="default"/>
      </w:rPr>
    </w:lvl>
    <w:lvl w:ilvl="1" w:tplc="F07EB22C">
      <w:start w:val="1"/>
      <w:numFmt w:val="bullet"/>
      <w:lvlText w:val="o"/>
      <w:lvlJc w:val="left"/>
      <w:pPr>
        <w:ind w:left="2148" w:hanging="360"/>
      </w:pPr>
      <w:rPr>
        <w:rFonts w:ascii="Courier New" w:hAnsi="Courier New" w:hint="default"/>
      </w:rPr>
    </w:lvl>
    <w:lvl w:ilvl="2" w:tplc="B0ECE8DC" w:tentative="1">
      <w:start w:val="1"/>
      <w:numFmt w:val="bullet"/>
      <w:lvlText w:val=""/>
      <w:lvlJc w:val="left"/>
      <w:pPr>
        <w:ind w:left="2868" w:hanging="360"/>
      </w:pPr>
      <w:rPr>
        <w:rFonts w:ascii="Wingdings" w:hAnsi="Wingdings" w:hint="default"/>
      </w:rPr>
    </w:lvl>
    <w:lvl w:ilvl="3" w:tplc="FA4CD866" w:tentative="1">
      <w:start w:val="1"/>
      <w:numFmt w:val="bullet"/>
      <w:lvlText w:val=""/>
      <w:lvlJc w:val="left"/>
      <w:pPr>
        <w:ind w:left="3588" w:hanging="360"/>
      </w:pPr>
      <w:rPr>
        <w:rFonts w:ascii="Symbol" w:hAnsi="Symbol" w:hint="default"/>
      </w:rPr>
    </w:lvl>
    <w:lvl w:ilvl="4" w:tplc="4AE23DC4" w:tentative="1">
      <w:start w:val="1"/>
      <w:numFmt w:val="bullet"/>
      <w:lvlText w:val="o"/>
      <w:lvlJc w:val="left"/>
      <w:pPr>
        <w:ind w:left="4308" w:hanging="360"/>
      </w:pPr>
      <w:rPr>
        <w:rFonts w:ascii="Courier New" w:hAnsi="Courier New" w:hint="default"/>
      </w:rPr>
    </w:lvl>
    <w:lvl w:ilvl="5" w:tplc="D25CACD4" w:tentative="1">
      <w:start w:val="1"/>
      <w:numFmt w:val="bullet"/>
      <w:lvlText w:val=""/>
      <w:lvlJc w:val="left"/>
      <w:pPr>
        <w:ind w:left="5028" w:hanging="360"/>
      </w:pPr>
      <w:rPr>
        <w:rFonts w:ascii="Wingdings" w:hAnsi="Wingdings" w:hint="default"/>
      </w:rPr>
    </w:lvl>
    <w:lvl w:ilvl="6" w:tplc="F3B05E3A" w:tentative="1">
      <w:start w:val="1"/>
      <w:numFmt w:val="bullet"/>
      <w:lvlText w:val=""/>
      <w:lvlJc w:val="left"/>
      <w:pPr>
        <w:ind w:left="5748" w:hanging="360"/>
      </w:pPr>
      <w:rPr>
        <w:rFonts w:ascii="Symbol" w:hAnsi="Symbol" w:hint="default"/>
      </w:rPr>
    </w:lvl>
    <w:lvl w:ilvl="7" w:tplc="73B0A9A0" w:tentative="1">
      <w:start w:val="1"/>
      <w:numFmt w:val="bullet"/>
      <w:lvlText w:val="o"/>
      <w:lvlJc w:val="left"/>
      <w:pPr>
        <w:ind w:left="6468" w:hanging="360"/>
      </w:pPr>
      <w:rPr>
        <w:rFonts w:ascii="Courier New" w:hAnsi="Courier New" w:hint="default"/>
      </w:rPr>
    </w:lvl>
    <w:lvl w:ilvl="8" w:tplc="123AAA3A" w:tentative="1">
      <w:start w:val="1"/>
      <w:numFmt w:val="bullet"/>
      <w:lvlText w:val=""/>
      <w:lvlJc w:val="left"/>
      <w:pPr>
        <w:ind w:left="7188" w:hanging="360"/>
      </w:pPr>
      <w:rPr>
        <w:rFonts w:ascii="Wingdings" w:hAnsi="Wingdings" w:hint="default"/>
      </w:rPr>
    </w:lvl>
  </w:abstractNum>
  <w:abstractNum w:abstractNumId="83">
    <w:nsid w:val="3E673380"/>
    <w:multiLevelType w:val="hybridMultilevel"/>
    <w:tmpl w:val="FC3293B2"/>
    <w:lvl w:ilvl="0" w:tplc="04090001">
      <w:start w:val="1"/>
      <w:numFmt w:val="decimal"/>
      <w:lvlText w:val="%1)"/>
      <w:lvlJc w:val="left"/>
      <w:pPr>
        <w:ind w:left="1120" w:hanging="360"/>
      </w:pPr>
    </w:lvl>
    <w:lvl w:ilvl="1" w:tplc="04090003" w:tentative="1">
      <w:start w:val="1"/>
      <w:numFmt w:val="lowerLetter"/>
      <w:lvlText w:val="%2."/>
      <w:lvlJc w:val="left"/>
      <w:pPr>
        <w:tabs>
          <w:tab w:val="num" w:pos="1300"/>
        </w:tabs>
        <w:ind w:left="1300" w:hanging="360"/>
      </w:pPr>
    </w:lvl>
    <w:lvl w:ilvl="2" w:tplc="04090005" w:tentative="1">
      <w:start w:val="1"/>
      <w:numFmt w:val="lowerRoman"/>
      <w:lvlText w:val="%3."/>
      <w:lvlJc w:val="right"/>
      <w:pPr>
        <w:tabs>
          <w:tab w:val="num" w:pos="2020"/>
        </w:tabs>
        <w:ind w:left="2020" w:hanging="180"/>
      </w:pPr>
    </w:lvl>
    <w:lvl w:ilvl="3" w:tplc="04090001" w:tentative="1">
      <w:start w:val="1"/>
      <w:numFmt w:val="decimal"/>
      <w:lvlText w:val="%4."/>
      <w:lvlJc w:val="left"/>
      <w:pPr>
        <w:tabs>
          <w:tab w:val="num" w:pos="2740"/>
        </w:tabs>
        <w:ind w:left="2740" w:hanging="360"/>
      </w:pPr>
    </w:lvl>
    <w:lvl w:ilvl="4" w:tplc="04090003" w:tentative="1">
      <w:start w:val="1"/>
      <w:numFmt w:val="lowerLetter"/>
      <w:lvlText w:val="%5."/>
      <w:lvlJc w:val="left"/>
      <w:pPr>
        <w:tabs>
          <w:tab w:val="num" w:pos="3460"/>
        </w:tabs>
        <w:ind w:left="3460" w:hanging="360"/>
      </w:pPr>
    </w:lvl>
    <w:lvl w:ilvl="5" w:tplc="04090005" w:tentative="1">
      <w:start w:val="1"/>
      <w:numFmt w:val="lowerRoman"/>
      <w:lvlText w:val="%6."/>
      <w:lvlJc w:val="right"/>
      <w:pPr>
        <w:tabs>
          <w:tab w:val="num" w:pos="4180"/>
        </w:tabs>
        <w:ind w:left="4180" w:hanging="180"/>
      </w:pPr>
    </w:lvl>
    <w:lvl w:ilvl="6" w:tplc="04090001" w:tentative="1">
      <w:start w:val="1"/>
      <w:numFmt w:val="decimal"/>
      <w:lvlText w:val="%7."/>
      <w:lvlJc w:val="left"/>
      <w:pPr>
        <w:tabs>
          <w:tab w:val="num" w:pos="4900"/>
        </w:tabs>
        <w:ind w:left="4900" w:hanging="360"/>
      </w:pPr>
    </w:lvl>
    <w:lvl w:ilvl="7" w:tplc="04090003" w:tentative="1">
      <w:start w:val="1"/>
      <w:numFmt w:val="lowerLetter"/>
      <w:lvlText w:val="%8."/>
      <w:lvlJc w:val="left"/>
      <w:pPr>
        <w:tabs>
          <w:tab w:val="num" w:pos="5620"/>
        </w:tabs>
        <w:ind w:left="5620" w:hanging="360"/>
      </w:pPr>
    </w:lvl>
    <w:lvl w:ilvl="8" w:tplc="04090005" w:tentative="1">
      <w:start w:val="1"/>
      <w:numFmt w:val="lowerRoman"/>
      <w:lvlText w:val="%9."/>
      <w:lvlJc w:val="right"/>
      <w:pPr>
        <w:tabs>
          <w:tab w:val="num" w:pos="6340"/>
        </w:tabs>
        <w:ind w:left="6340" w:hanging="180"/>
      </w:pPr>
    </w:lvl>
  </w:abstractNum>
  <w:abstractNum w:abstractNumId="84">
    <w:nsid w:val="3FE2055D"/>
    <w:multiLevelType w:val="hybridMultilevel"/>
    <w:tmpl w:val="6F6AA768"/>
    <w:lvl w:ilvl="0" w:tplc="1090E694">
      <w:start w:val="1"/>
      <w:numFmt w:val="decimal"/>
      <w:pStyle w:val="a7"/>
      <w:lvlText w:val="%1."/>
      <w:lvlJc w:val="left"/>
      <w:pPr>
        <w:tabs>
          <w:tab w:val="num" w:pos="1854"/>
        </w:tabs>
        <w:ind w:left="1494" w:hanging="360"/>
      </w:pPr>
      <w:rPr>
        <w:rFonts w:cs="Times New Roman"/>
      </w:rPr>
    </w:lvl>
    <w:lvl w:ilvl="1" w:tplc="5D40BA50">
      <w:start w:val="1"/>
      <w:numFmt w:val="bullet"/>
      <w:lvlText w:val=""/>
      <w:lvlJc w:val="left"/>
      <w:pPr>
        <w:tabs>
          <w:tab w:val="num" w:pos="1782"/>
        </w:tabs>
        <w:ind w:left="1782" w:hanging="360"/>
      </w:pPr>
      <w:rPr>
        <w:rFonts w:ascii="Symbol" w:hAnsi="Symbol" w:hint="default"/>
      </w:rPr>
    </w:lvl>
    <w:lvl w:ilvl="2" w:tplc="41BC29E8">
      <w:numFmt w:val="none"/>
      <w:lvlText w:val=""/>
      <w:lvlJc w:val="left"/>
      <w:pPr>
        <w:tabs>
          <w:tab w:val="num" w:pos="360"/>
        </w:tabs>
      </w:pPr>
      <w:rPr>
        <w:rFonts w:cs="Times New Roman"/>
      </w:rPr>
    </w:lvl>
    <w:lvl w:ilvl="3" w:tplc="1BB41A86">
      <w:numFmt w:val="none"/>
      <w:lvlText w:val=""/>
      <w:lvlJc w:val="left"/>
      <w:pPr>
        <w:tabs>
          <w:tab w:val="num" w:pos="360"/>
        </w:tabs>
      </w:pPr>
      <w:rPr>
        <w:rFonts w:cs="Times New Roman"/>
      </w:rPr>
    </w:lvl>
    <w:lvl w:ilvl="4" w:tplc="DF1A68EC">
      <w:numFmt w:val="none"/>
      <w:lvlText w:val=""/>
      <w:lvlJc w:val="left"/>
      <w:pPr>
        <w:tabs>
          <w:tab w:val="num" w:pos="360"/>
        </w:tabs>
      </w:pPr>
      <w:rPr>
        <w:rFonts w:cs="Times New Roman"/>
      </w:rPr>
    </w:lvl>
    <w:lvl w:ilvl="5" w:tplc="BD0C2DF2">
      <w:numFmt w:val="none"/>
      <w:lvlText w:val=""/>
      <w:lvlJc w:val="left"/>
      <w:pPr>
        <w:tabs>
          <w:tab w:val="num" w:pos="360"/>
        </w:tabs>
      </w:pPr>
      <w:rPr>
        <w:rFonts w:cs="Times New Roman"/>
      </w:rPr>
    </w:lvl>
    <w:lvl w:ilvl="6" w:tplc="EF3A1C52">
      <w:numFmt w:val="none"/>
      <w:lvlText w:val=""/>
      <w:lvlJc w:val="left"/>
      <w:pPr>
        <w:tabs>
          <w:tab w:val="num" w:pos="360"/>
        </w:tabs>
      </w:pPr>
      <w:rPr>
        <w:rFonts w:cs="Times New Roman"/>
      </w:rPr>
    </w:lvl>
    <w:lvl w:ilvl="7" w:tplc="EC029482">
      <w:numFmt w:val="none"/>
      <w:lvlText w:val=""/>
      <w:lvlJc w:val="left"/>
      <w:pPr>
        <w:tabs>
          <w:tab w:val="num" w:pos="360"/>
        </w:tabs>
      </w:pPr>
      <w:rPr>
        <w:rFonts w:cs="Times New Roman"/>
      </w:rPr>
    </w:lvl>
    <w:lvl w:ilvl="8" w:tplc="BD9462FA">
      <w:numFmt w:val="none"/>
      <w:lvlText w:val=""/>
      <w:lvlJc w:val="left"/>
      <w:pPr>
        <w:tabs>
          <w:tab w:val="num" w:pos="360"/>
        </w:tabs>
      </w:pPr>
      <w:rPr>
        <w:rFonts w:cs="Times New Roman"/>
      </w:rPr>
    </w:lvl>
  </w:abstractNum>
  <w:abstractNum w:abstractNumId="85">
    <w:nsid w:val="40251E8E"/>
    <w:multiLevelType w:val="hybridMultilevel"/>
    <w:tmpl w:val="24E0F246"/>
    <w:lvl w:ilvl="0" w:tplc="09E29CC4">
      <w:start w:val="1"/>
      <w:numFmt w:val="decimal"/>
      <w:pStyle w:val="AListBiblio"/>
      <w:lvlText w:val="%1"/>
      <w:lvlJc w:val="center"/>
      <w:pPr>
        <w:ind w:left="1211" w:hanging="360"/>
      </w:pPr>
      <w:rPr>
        <w:rFonts w:cs="Times New Roman" w:hint="default"/>
      </w:rPr>
    </w:lvl>
    <w:lvl w:ilvl="1" w:tplc="828EF9D8" w:tentative="1">
      <w:start w:val="1"/>
      <w:numFmt w:val="lowerLetter"/>
      <w:lvlText w:val="%2."/>
      <w:lvlJc w:val="left"/>
      <w:pPr>
        <w:ind w:left="2291" w:hanging="360"/>
      </w:pPr>
      <w:rPr>
        <w:rFonts w:cs="Times New Roman"/>
      </w:rPr>
    </w:lvl>
    <w:lvl w:ilvl="2" w:tplc="9862945E" w:tentative="1">
      <w:start w:val="1"/>
      <w:numFmt w:val="lowerRoman"/>
      <w:lvlText w:val="%3."/>
      <w:lvlJc w:val="right"/>
      <w:pPr>
        <w:ind w:left="3011" w:hanging="180"/>
      </w:pPr>
      <w:rPr>
        <w:rFonts w:cs="Times New Roman"/>
      </w:rPr>
    </w:lvl>
    <w:lvl w:ilvl="3" w:tplc="49BC1B52" w:tentative="1">
      <w:start w:val="1"/>
      <w:numFmt w:val="decimal"/>
      <w:lvlText w:val="%4."/>
      <w:lvlJc w:val="left"/>
      <w:pPr>
        <w:ind w:left="3731" w:hanging="360"/>
      </w:pPr>
      <w:rPr>
        <w:rFonts w:cs="Times New Roman"/>
      </w:rPr>
    </w:lvl>
    <w:lvl w:ilvl="4" w:tplc="844E0FDC" w:tentative="1">
      <w:start w:val="1"/>
      <w:numFmt w:val="lowerLetter"/>
      <w:lvlText w:val="%5."/>
      <w:lvlJc w:val="left"/>
      <w:pPr>
        <w:ind w:left="4451" w:hanging="360"/>
      </w:pPr>
      <w:rPr>
        <w:rFonts w:cs="Times New Roman"/>
      </w:rPr>
    </w:lvl>
    <w:lvl w:ilvl="5" w:tplc="D35AB012" w:tentative="1">
      <w:start w:val="1"/>
      <w:numFmt w:val="lowerRoman"/>
      <w:lvlText w:val="%6."/>
      <w:lvlJc w:val="right"/>
      <w:pPr>
        <w:ind w:left="5171" w:hanging="180"/>
      </w:pPr>
      <w:rPr>
        <w:rFonts w:cs="Times New Roman"/>
      </w:rPr>
    </w:lvl>
    <w:lvl w:ilvl="6" w:tplc="46BE5456" w:tentative="1">
      <w:start w:val="1"/>
      <w:numFmt w:val="decimal"/>
      <w:lvlText w:val="%7."/>
      <w:lvlJc w:val="left"/>
      <w:pPr>
        <w:ind w:left="5891" w:hanging="360"/>
      </w:pPr>
      <w:rPr>
        <w:rFonts w:cs="Times New Roman"/>
      </w:rPr>
    </w:lvl>
    <w:lvl w:ilvl="7" w:tplc="009A5ED8" w:tentative="1">
      <w:start w:val="1"/>
      <w:numFmt w:val="lowerLetter"/>
      <w:lvlText w:val="%8."/>
      <w:lvlJc w:val="left"/>
      <w:pPr>
        <w:ind w:left="6611" w:hanging="360"/>
      </w:pPr>
      <w:rPr>
        <w:rFonts w:cs="Times New Roman"/>
      </w:rPr>
    </w:lvl>
    <w:lvl w:ilvl="8" w:tplc="E0E2DFB4" w:tentative="1">
      <w:start w:val="1"/>
      <w:numFmt w:val="lowerRoman"/>
      <w:lvlText w:val="%9."/>
      <w:lvlJc w:val="right"/>
      <w:pPr>
        <w:ind w:left="7331" w:hanging="180"/>
      </w:pPr>
      <w:rPr>
        <w:rFonts w:cs="Times New Roman"/>
      </w:rPr>
    </w:lvl>
  </w:abstractNum>
  <w:abstractNum w:abstractNumId="86">
    <w:nsid w:val="40622106"/>
    <w:multiLevelType w:val="multilevel"/>
    <w:tmpl w:val="2DEC0882"/>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87">
    <w:nsid w:val="408A3A0B"/>
    <w:multiLevelType w:val="singleLevel"/>
    <w:tmpl w:val="4476F654"/>
    <w:lvl w:ilvl="0">
      <w:start w:val="1"/>
      <w:numFmt w:val="decimal"/>
      <w:pStyle w:val="ITBSub-ClauseiListinITBGCC"/>
      <w:lvlText w:val="%1."/>
      <w:lvlJc w:val="left"/>
      <w:pPr>
        <w:tabs>
          <w:tab w:val="num" w:pos="360"/>
        </w:tabs>
        <w:ind w:left="360" w:hanging="360"/>
      </w:pPr>
      <w:rPr>
        <w:rFonts w:cs="Times New Roman"/>
      </w:rPr>
    </w:lvl>
  </w:abstractNum>
  <w:abstractNum w:abstractNumId="88">
    <w:nsid w:val="41C012C6"/>
    <w:multiLevelType w:val="multilevel"/>
    <w:tmpl w:val="04190023"/>
    <w:styleLink w:val="ArticleSection1"/>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9">
    <w:nsid w:val="41FD3889"/>
    <w:multiLevelType w:val="multilevel"/>
    <w:tmpl w:val="3FFAA610"/>
    <w:styleLink w:val="17"/>
    <w:lvl w:ilvl="0">
      <w:start w:val="1"/>
      <w:numFmt w:val="decimal"/>
      <w:lvlText w:val="%1"/>
      <w:lvlJc w:val="left"/>
      <w:pPr>
        <w:ind w:left="480" w:hanging="480"/>
      </w:pPr>
      <w:rPr>
        <w:rFonts w:hint="default"/>
      </w:rPr>
    </w:lvl>
    <w:lvl w:ilvl="1">
      <w:start w:val="1"/>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90">
    <w:nsid w:val="421B4D57"/>
    <w:multiLevelType w:val="multilevel"/>
    <w:tmpl w:val="FC144576"/>
    <w:lvl w:ilvl="0">
      <w:start w:val="1"/>
      <w:numFmt w:val="decimal"/>
      <w:pStyle w:val="RasHead1"/>
      <w:lvlText w:val="%1."/>
      <w:lvlJc w:val="left"/>
      <w:pPr>
        <w:tabs>
          <w:tab w:val="num" w:pos="567"/>
        </w:tabs>
        <w:ind w:left="567" w:hanging="567"/>
      </w:pPr>
      <w:rPr>
        <w:rFonts w:hint="default"/>
      </w:rPr>
    </w:lvl>
    <w:lvl w:ilvl="1">
      <w:start w:val="1"/>
      <w:numFmt w:val="decimal"/>
      <w:pStyle w:val="RasHead2"/>
      <w:lvlText w:val="%1.%2."/>
      <w:lvlJc w:val="left"/>
      <w:pPr>
        <w:tabs>
          <w:tab w:val="num" w:pos="964"/>
        </w:tabs>
        <w:ind w:left="964" w:hanging="964"/>
      </w:pPr>
      <w:rPr>
        <w:rFonts w:hint="default"/>
      </w:rPr>
    </w:lvl>
    <w:lvl w:ilvl="2">
      <w:start w:val="1"/>
      <w:numFmt w:val="decimal"/>
      <w:pStyle w:val="RasHead3"/>
      <w:lvlText w:val="%1.%2.%3."/>
      <w:lvlJc w:val="left"/>
      <w:pPr>
        <w:tabs>
          <w:tab w:val="num" w:pos="1304"/>
        </w:tabs>
        <w:ind w:left="1304" w:hanging="1304"/>
      </w:pPr>
      <w:rPr>
        <w:rFonts w:hint="default"/>
      </w:rPr>
    </w:lvl>
    <w:lvl w:ilvl="3">
      <w:start w:val="1"/>
      <w:numFmt w:val="decimal"/>
      <w:pStyle w:val="RasHead4"/>
      <w:lvlText w:val="%1.%2.%3.%4."/>
      <w:lvlJc w:val="left"/>
      <w:pPr>
        <w:tabs>
          <w:tab w:val="num" w:pos="1531"/>
        </w:tabs>
        <w:ind w:left="1531" w:hanging="1531"/>
      </w:pPr>
      <w:rPr>
        <w:rFonts w:hint="default"/>
      </w:rPr>
    </w:lvl>
    <w:lvl w:ilvl="4">
      <w:start w:val="1"/>
      <w:numFmt w:val="decimal"/>
      <w:pStyle w:val="RasHead5"/>
      <w:lvlText w:val="%1.%2.%3.%4.%5."/>
      <w:lvlJc w:val="left"/>
      <w:pPr>
        <w:tabs>
          <w:tab w:val="num" w:pos="1928"/>
        </w:tabs>
        <w:ind w:left="1928" w:hanging="1928"/>
      </w:pPr>
      <w:rPr>
        <w:rFonts w:ascii="Times New Roman" w:hAnsi="Times New Roman" w:cs="Times New Roman" w:hint="default"/>
        <w:b/>
        <w:bCs w:val="0"/>
        <w:i/>
        <w:iCs w:val="0"/>
        <w:caps w:val="0"/>
        <w:smallCaps w:val="0"/>
        <w:strike w:val="0"/>
        <w:dstrike w:val="0"/>
        <w:noProof w:val="0"/>
        <w:vanish w:val="0"/>
        <w:spacing w:val="0"/>
        <w:kern w:val="0"/>
        <w:position w:val="0"/>
        <w:u w:val="none"/>
        <w:vertAlign w:val="baseline"/>
        <w:em w:val="none"/>
      </w:rPr>
    </w:lvl>
    <w:lvl w:ilvl="5">
      <w:numFmt w:val="none"/>
      <w:pStyle w:val="RasHead6"/>
      <w:lvlText w:val=""/>
      <w:lvlJc w:val="left"/>
      <w:pPr>
        <w:tabs>
          <w:tab w:val="num" w:pos="360"/>
        </w:tabs>
      </w:pPr>
    </w:lvl>
    <w:lvl w:ilvl="6">
      <w:numFmt w:val="none"/>
      <w:pStyle w:val="RasHead7"/>
      <w:lvlText w:val=""/>
      <w:lvlJc w:val="left"/>
      <w:pPr>
        <w:tabs>
          <w:tab w:val="num" w:pos="360"/>
        </w:tabs>
      </w:pPr>
    </w:lvl>
    <w:lvl w:ilvl="7">
      <w:numFmt w:val="decimal"/>
      <w:lvlText w:val=""/>
      <w:lvlJc w:val="left"/>
    </w:lvl>
    <w:lvl w:ilvl="8">
      <w:numFmt w:val="decimal"/>
      <w:lvlText w:val=""/>
      <w:lvlJc w:val="left"/>
    </w:lvl>
  </w:abstractNum>
  <w:abstractNum w:abstractNumId="91">
    <w:nsid w:val="422304AA"/>
    <w:multiLevelType w:val="multilevel"/>
    <w:tmpl w:val="E62846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440"/>
        </w:tabs>
        <w:ind w:left="1224" w:hanging="504"/>
      </w:pPr>
      <w:rPr>
        <w:rFonts w:hint="default"/>
      </w:rPr>
    </w:lvl>
    <w:lvl w:ilvl="3">
      <w:start w:val="1"/>
      <w:numFmt w:val="decimal"/>
      <w:lvlRestart w:val="0"/>
      <w:lvlText w:val="%3%1.%2..%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436378EE"/>
    <w:multiLevelType w:val="hybridMultilevel"/>
    <w:tmpl w:val="06A2E460"/>
    <w:lvl w:ilvl="0" w:tplc="FFFFFFFF">
      <w:start w:val="1"/>
      <w:numFmt w:val="bullet"/>
      <w:lvlText w:val=""/>
      <w:lvlJc w:val="left"/>
      <w:pPr>
        <w:ind w:left="720" w:hanging="360"/>
      </w:pPr>
      <w:rPr>
        <w:rFonts w:ascii="Symbol" w:hAnsi="Symbol" w:hint="default"/>
        <w:sz w:val="12"/>
        <w:szCs w:val="12"/>
      </w:rPr>
    </w:lvl>
    <w:lvl w:ilvl="1" w:tplc="24DC8F34" w:tentative="1">
      <w:start w:val="1"/>
      <w:numFmt w:val="bullet"/>
      <w:lvlText w:val="o"/>
      <w:lvlJc w:val="left"/>
      <w:pPr>
        <w:ind w:left="1440" w:hanging="360"/>
      </w:pPr>
      <w:rPr>
        <w:rFonts w:ascii="Courier New" w:hAnsi="Courier New" w:cs="Courier New" w:hint="default"/>
      </w:rPr>
    </w:lvl>
    <w:lvl w:ilvl="2" w:tplc="4FC47724" w:tentative="1">
      <w:start w:val="1"/>
      <w:numFmt w:val="bullet"/>
      <w:lvlText w:val=""/>
      <w:lvlJc w:val="left"/>
      <w:pPr>
        <w:ind w:left="2160" w:hanging="360"/>
      </w:pPr>
      <w:rPr>
        <w:rFonts w:ascii="Wingdings" w:hAnsi="Wingdings" w:hint="default"/>
      </w:rPr>
    </w:lvl>
    <w:lvl w:ilvl="3" w:tplc="17C4FD62">
      <w:start w:val="1"/>
      <w:numFmt w:val="bullet"/>
      <w:lvlText w:val=""/>
      <w:lvlJc w:val="left"/>
      <w:pPr>
        <w:ind w:left="2880" w:hanging="360"/>
      </w:pPr>
      <w:rPr>
        <w:rFonts w:ascii="Symbol" w:hAnsi="Symbol" w:hint="default"/>
      </w:rPr>
    </w:lvl>
    <w:lvl w:ilvl="4" w:tplc="222A051C" w:tentative="1">
      <w:start w:val="1"/>
      <w:numFmt w:val="bullet"/>
      <w:lvlText w:val="o"/>
      <w:lvlJc w:val="left"/>
      <w:pPr>
        <w:ind w:left="3600" w:hanging="360"/>
      </w:pPr>
      <w:rPr>
        <w:rFonts w:ascii="Courier New" w:hAnsi="Courier New" w:cs="Courier New" w:hint="default"/>
      </w:rPr>
    </w:lvl>
    <w:lvl w:ilvl="5" w:tplc="422CEA1E" w:tentative="1">
      <w:start w:val="1"/>
      <w:numFmt w:val="bullet"/>
      <w:lvlText w:val=""/>
      <w:lvlJc w:val="left"/>
      <w:pPr>
        <w:ind w:left="4320" w:hanging="360"/>
      </w:pPr>
      <w:rPr>
        <w:rFonts w:ascii="Wingdings" w:hAnsi="Wingdings" w:hint="default"/>
      </w:rPr>
    </w:lvl>
    <w:lvl w:ilvl="6" w:tplc="1BC6D766" w:tentative="1">
      <w:start w:val="1"/>
      <w:numFmt w:val="bullet"/>
      <w:lvlText w:val=""/>
      <w:lvlJc w:val="left"/>
      <w:pPr>
        <w:ind w:left="5040" w:hanging="360"/>
      </w:pPr>
      <w:rPr>
        <w:rFonts w:ascii="Symbol" w:hAnsi="Symbol" w:hint="default"/>
      </w:rPr>
    </w:lvl>
    <w:lvl w:ilvl="7" w:tplc="DE28250E" w:tentative="1">
      <w:start w:val="1"/>
      <w:numFmt w:val="bullet"/>
      <w:lvlText w:val="o"/>
      <w:lvlJc w:val="left"/>
      <w:pPr>
        <w:ind w:left="5760" w:hanging="360"/>
      </w:pPr>
      <w:rPr>
        <w:rFonts w:ascii="Courier New" w:hAnsi="Courier New" w:cs="Courier New" w:hint="default"/>
      </w:rPr>
    </w:lvl>
    <w:lvl w:ilvl="8" w:tplc="F9C0E2E8" w:tentative="1">
      <w:start w:val="1"/>
      <w:numFmt w:val="bullet"/>
      <w:lvlText w:val=""/>
      <w:lvlJc w:val="left"/>
      <w:pPr>
        <w:ind w:left="6480" w:hanging="360"/>
      </w:pPr>
      <w:rPr>
        <w:rFonts w:ascii="Wingdings" w:hAnsi="Wingdings" w:hint="default"/>
      </w:rPr>
    </w:lvl>
  </w:abstractNum>
  <w:abstractNum w:abstractNumId="93">
    <w:nsid w:val="460E545D"/>
    <w:multiLevelType w:val="multilevel"/>
    <w:tmpl w:val="8DE872F0"/>
    <w:lvl w:ilvl="0">
      <w:start w:val="1"/>
      <w:numFmt w:val="decimal"/>
      <w:pStyle w:val="18"/>
      <w:lvlText w:val="%1."/>
      <w:lvlJc w:val="left"/>
      <w:pPr>
        <w:ind w:left="585" w:hanging="585"/>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1">
      <w:start w:val="1"/>
      <w:numFmt w:val="decimal"/>
      <w:pStyle w:val="25"/>
      <w:lvlText w:val="%1.%2."/>
      <w:lvlJc w:val="left"/>
      <w:pPr>
        <w:ind w:left="861" w:hanging="720"/>
      </w:pPr>
      <w:rPr>
        <w:rFonts w:hint="default"/>
      </w:rPr>
    </w:lvl>
    <w:lvl w:ilvl="2">
      <w:start w:val="2"/>
      <w:numFmt w:val="decimal"/>
      <w:pStyle w:val="35"/>
      <w:lvlText w:val="%1.%2.%3."/>
      <w:lvlJc w:val="left"/>
      <w:pPr>
        <w:ind w:left="1002"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3">
      <w:start w:val="1"/>
      <w:numFmt w:val="decimal"/>
      <w:pStyle w:val="41"/>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94">
    <w:nsid w:val="465E37F6"/>
    <w:multiLevelType w:val="hybridMultilevel"/>
    <w:tmpl w:val="509AA89E"/>
    <w:lvl w:ilvl="0" w:tplc="074684AA">
      <w:start w:val="1"/>
      <w:numFmt w:val="bullet"/>
      <w:pStyle w:val="19"/>
      <w:lvlText w:val=""/>
      <w:lvlJc w:val="left"/>
      <w:pPr>
        <w:tabs>
          <w:tab w:val="num" w:pos="720"/>
        </w:tabs>
        <w:ind w:left="720" w:hanging="360"/>
      </w:pPr>
      <w:rPr>
        <w:rFonts w:ascii="Symbol" w:hAnsi="Symbol" w:hint="default"/>
      </w:rPr>
    </w:lvl>
    <w:lvl w:ilvl="1" w:tplc="0A56D22C">
      <w:start w:val="1"/>
      <w:numFmt w:val="bullet"/>
      <w:lvlText w:val="o"/>
      <w:lvlJc w:val="left"/>
      <w:pPr>
        <w:tabs>
          <w:tab w:val="num" w:pos="1440"/>
        </w:tabs>
        <w:ind w:left="1440" w:hanging="360"/>
      </w:pPr>
      <w:rPr>
        <w:rFonts w:ascii="Courier New" w:hAnsi="Courier New" w:cs="Courier New" w:hint="default"/>
      </w:rPr>
    </w:lvl>
    <w:lvl w:ilvl="2" w:tplc="6BFC4188">
      <w:start w:val="1"/>
      <w:numFmt w:val="bullet"/>
      <w:lvlText w:val=""/>
      <w:lvlJc w:val="left"/>
      <w:pPr>
        <w:tabs>
          <w:tab w:val="num" w:pos="2160"/>
        </w:tabs>
        <w:ind w:left="2160" w:hanging="360"/>
      </w:pPr>
      <w:rPr>
        <w:rFonts w:ascii="Wingdings" w:hAnsi="Wingdings" w:hint="default"/>
      </w:rPr>
    </w:lvl>
    <w:lvl w:ilvl="3" w:tplc="54525CE2">
      <w:start w:val="1"/>
      <w:numFmt w:val="bullet"/>
      <w:lvlText w:val=""/>
      <w:lvlJc w:val="left"/>
      <w:pPr>
        <w:tabs>
          <w:tab w:val="num" w:pos="2880"/>
        </w:tabs>
        <w:ind w:left="2880" w:hanging="360"/>
      </w:pPr>
      <w:rPr>
        <w:rFonts w:ascii="Symbol" w:hAnsi="Symbol" w:hint="default"/>
      </w:rPr>
    </w:lvl>
    <w:lvl w:ilvl="4" w:tplc="B86ED97C">
      <w:start w:val="1"/>
      <w:numFmt w:val="bullet"/>
      <w:lvlText w:val="o"/>
      <w:lvlJc w:val="left"/>
      <w:pPr>
        <w:tabs>
          <w:tab w:val="num" w:pos="3600"/>
        </w:tabs>
        <w:ind w:left="3600" w:hanging="360"/>
      </w:pPr>
      <w:rPr>
        <w:rFonts w:ascii="Courier New" w:hAnsi="Courier New" w:cs="Courier New" w:hint="default"/>
      </w:rPr>
    </w:lvl>
    <w:lvl w:ilvl="5" w:tplc="EA0209C4">
      <w:start w:val="1"/>
      <w:numFmt w:val="bullet"/>
      <w:lvlText w:val=""/>
      <w:lvlJc w:val="left"/>
      <w:pPr>
        <w:tabs>
          <w:tab w:val="num" w:pos="4320"/>
        </w:tabs>
        <w:ind w:left="4320" w:hanging="360"/>
      </w:pPr>
      <w:rPr>
        <w:rFonts w:ascii="Wingdings" w:hAnsi="Wingdings" w:hint="default"/>
      </w:rPr>
    </w:lvl>
    <w:lvl w:ilvl="6" w:tplc="223CB116">
      <w:start w:val="1"/>
      <w:numFmt w:val="bullet"/>
      <w:lvlText w:val=""/>
      <w:lvlJc w:val="left"/>
      <w:pPr>
        <w:tabs>
          <w:tab w:val="num" w:pos="5040"/>
        </w:tabs>
        <w:ind w:left="5040" w:hanging="360"/>
      </w:pPr>
      <w:rPr>
        <w:rFonts w:ascii="Symbol" w:hAnsi="Symbol" w:hint="default"/>
      </w:rPr>
    </w:lvl>
    <w:lvl w:ilvl="7" w:tplc="2220A772">
      <w:start w:val="1"/>
      <w:numFmt w:val="bullet"/>
      <w:lvlText w:val="o"/>
      <w:lvlJc w:val="left"/>
      <w:pPr>
        <w:tabs>
          <w:tab w:val="num" w:pos="5760"/>
        </w:tabs>
        <w:ind w:left="5760" w:hanging="360"/>
      </w:pPr>
      <w:rPr>
        <w:rFonts w:ascii="Courier New" w:hAnsi="Courier New" w:cs="Courier New" w:hint="default"/>
      </w:rPr>
    </w:lvl>
    <w:lvl w:ilvl="8" w:tplc="58CE544A">
      <w:start w:val="1"/>
      <w:numFmt w:val="bullet"/>
      <w:lvlText w:val=""/>
      <w:lvlJc w:val="left"/>
      <w:pPr>
        <w:tabs>
          <w:tab w:val="num" w:pos="6480"/>
        </w:tabs>
        <w:ind w:left="6480" w:hanging="360"/>
      </w:pPr>
      <w:rPr>
        <w:rFonts w:ascii="Wingdings" w:hAnsi="Wingdings" w:hint="default"/>
      </w:rPr>
    </w:lvl>
  </w:abstractNum>
  <w:abstractNum w:abstractNumId="95">
    <w:nsid w:val="47123798"/>
    <w:multiLevelType w:val="hybridMultilevel"/>
    <w:tmpl w:val="DE40E3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488F54C8"/>
    <w:multiLevelType w:val="hybridMultilevel"/>
    <w:tmpl w:val="6EB21174"/>
    <w:lvl w:ilvl="0" w:tplc="DC8A33FC">
      <w:start w:val="1"/>
      <w:numFmt w:val="bullet"/>
      <w:pStyle w:val="a8"/>
      <w:lvlText w:val="o"/>
      <w:lvlJc w:val="left"/>
      <w:pPr>
        <w:tabs>
          <w:tab w:val="num" w:pos="720"/>
        </w:tabs>
        <w:ind w:left="720" w:hanging="360"/>
      </w:pPr>
      <w:rPr>
        <w:rFonts w:ascii="Courier New" w:hAnsi="Courier New" w:hint="default"/>
      </w:rPr>
    </w:lvl>
    <w:lvl w:ilvl="1" w:tplc="9EC44274" w:tentative="1">
      <w:start w:val="1"/>
      <w:numFmt w:val="bullet"/>
      <w:lvlText w:val="o"/>
      <w:lvlJc w:val="left"/>
      <w:pPr>
        <w:tabs>
          <w:tab w:val="num" w:pos="1440"/>
        </w:tabs>
        <w:ind w:left="1440" w:hanging="360"/>
      </w:pPr>
      <w:rPr>
        <w:rFonts w:ascii="Courier New" w:hAnsi="Courier New" w:hint="default"/>
      </w:rPr>
    </w:lvl>
    <w:lvl w:ilvl="2" w:tplc="A948B81E" w:tentative="1">
      <w:start w:val="1"/>
      <w:numFmt w:val="bullet"/>
      <w:lvlText w:val=""/>
      <w:lvlJc w:val="left"/>
      <w:pPr>
        <w:tabs>
          <w:tab w:val="num" w:pos="2160"/>
        </w:tabs>
        <w:ind w:left="2160" w:hanging="360"/>
      </w:pPr>
      <w:rPr>
        <w:rFonts w:ascii="Wingdings" w:hAnsi="Wingdings" w:hint="default"/>
      </w:rPr>
    </w:lvl>
    <w:lvl w:ilvl="3" w:tplc="030AED6C" w:tentative="1">
      <w:start w:val="1"/>
      <w:numFmt w:val="bullet"/>
      <w:lvlText w:val=""/>
      <w:lvlJc w:val="left"/>
      <w:pPr>
        <w:tabs>
          <w:tab w:val="num" w:pos="2880"/>
        </w:tabs>
        <w:ind w:left="2880" w:hanging="360"/>
      </w:pPr>
      <w:rPr>
        <w:rFonts w:ascii="Symbol" w:hAnsi="Symbol" w:hint="default"/>
      </w:rPr>
    </w:lvl>
    <w:lvl w:ilvl="4" w:tplc="E328F116" w:tentative="1">
      <w:start w:val="1"/>
      <w:numFmt w:val="bullet"/>
      <w:lvlText w:val="o"/>
      <w:lvlJc w:val="left"/>
      <w:pPr>
        <w:tabs>
          <w:tab w:val="num" w:pos="3600"/>
        </w:tabs>
        <w:ind w:left="3600" w:hanging="360"/>
      </w:pPr>
      <w:rPr>
        <w:rFonts w:ascii="Courier New" w:hAnsi="Courier New" w:hint="default"/>
      </w:rPr>
    </w:lvl>
    <w:lvl w:ilvl="5" w:tplc="78ACC5A8" w:tentative="1">
      <w:start w:val="1"/>
      <w:numFmt w:val="bullet"/>
      <w:lvlText w:val=""/>
      <w:lvlJc w:val="left"/>
      <w:pPr>
        <w:tabs>
          <w:tab w:val="num" w:pos="4320"/>
        </w:tabs>
        <w:ind w:left="4320" w:hanging="360"/>
      </w:pPr>
      <w:rPr>
        <w:rFonts w:ascii="Wingdings" w:hAnsi="Wingdings" w:hint="default"/>
      </w:rPr>
    </w:lvl>
    <w:lvl w:ilvl="6" w:tplc="60307DA8" w:tentative="1">
      <w:start w:val="1"/>
      <w:numFmt w:val="bullet"/>
      <w:lvlText w:val=""/>
      <w:lvlJc w:val="left"/>
      <w:pPr>
        <w:tabs>
          <w:tab w:val="num" w:pos="5040"/>
        </w:tabs>
        <w:ind w:left="5040" w:hanging="360"/>
      </w:pPr>
      <w:rPr>
        <w:rFonts w:ascii="Symbol" w:hAnsi="Symbol" w:hint="default"/>
      </w:rPr>
    </w:lvl>
    <w:lvl w:ilvl="7" w:tplc="2E445168" w:tentative="1">
      <w:start w:val="1"/>
      <w:numFmt w:val="bullet"/>
      <w:lvlText w:val="o"/>
      <w:lvlJc w:val="left"/>
      <w:pPr>
        <w:tabs>
          <w:tab w:val="num" w:pos="5760"/>
        </w:tabs>
        <w:ind w:left="5760" w:hanging="360"/>
      </w:pPr>
      <w:rPr>
        <w:rFonts w:ascii="Courier New" w:hAnsi="Courier New" w:hint="default"/>
      </w:rPr>
    </w:lvl>
    <w:lvl w:ilvl="8" w:tplc="8B88469E" w:tentative="1">
      <w:start w:val="1"/>
      <w:numFmt w:val="bullet"/>
      <w:lvlText w:val=""/>
      <w:lvlJc w:val="left"/>
      <w:pPr>
        <w:tabs>
          <w:tab w:val="num" w:pos="6480"/>
        </w:tabs>
        <w:ind w:left="6480" w:hanging="360"/>
      </w:pPr>
      <w:rPr>
        <w:rFonts w:ascii="Wingdings" w:hAnsi="Wingdings" w:hint="default"/>
      </w:rPr>
    </w:lvl>
  </w:abstractNum>
  <w:abstractNum w:abstractNumId="97">
    <w:nsid w:val="4896579F"/>
    <w:multiLevelType w:val="multilevel"/>
    <w:tmpl w:val="90CEDC00"/>
    <w:lvl w:ilvl="0">
      <w:start w:val="3"/>
      <w:numFmt w:val="decimal"/>
      <w:pStyle w:val="1a"/>
      <w:lvlText w:val="%1."/>
      <w:lvlJc w:val="left"/>
      <w:pPr>
        <w:tabs>
          <w:tab w:val="num" w:pos="624"/>
        </w:tabs>
        <w:ind w:left="624" w:hanging="624"/>
      </w:pPr>
      <w:rPr>
        <w:rFonts w:hint="default"/>
      </w:rPr>
    </w:lvl>
    <w:lvl w:ilvl="1">
      <w:start w:val="2"/>
      <w:numFmt w:val="decimal"/>
      <w:pStyle w:val="26"/>
      <w:lvlText w:val="%1.%2."/>
      <w:lvlJc w:val="left"/>
      <w:pPr>
        <w:tabs>
          <w:tab w:val="num" w:pos="720"/>
        </w:tabs>
        <w:ind w:left="720" w:hanging="720"/>
      </w:pPr>
      <w:rPr>
        <w:rFonts w:hint="default"/>
      </w:rPr>
    </w:lvl>
    <w:lvl w:ilvl="2">
      <w:start w:val="2"/>
      <w:numFmt w:val="decimal"/>
      <w:pStyle w:val="36"/>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8">
    <w:nsid w:val="48DE2795"/>
    <w:multiLevelType w:val="multilevel"/>
    <w:tmpl w:val="5EAE9C50"/>
    <w:styleLink w:val="37"/>
    <w:lvl w:ilvl="0">
      <w:start w:val="1"/>
      <w:numFmt w:val="decimal"/>
      <w:lvlText w:val="%1."/>
      <w:lvlJc w:val="left"/>
      <w:pPr>
        <w:ind w:left="1080" w:hanging="360"/>
      </w:pPr>
      <w:rPr>
        <w:rFonts w:ascii="Arial" w:hAnsi="Arial" w:cs="Times New Roman" w:hint="default"/>
        <w:sz w:val="24"/>
      </w:rPr>
    </w:lvl>
    <w:lvl w:ilvl="1">
      <w:start w:val="1"/>
      <w:numFmt w:val="decimal"/>
      <w:lvlRestart w:val="0"/>
      <w:lvlText w:val="%2.%1"/>
      <w:lvlJc w:val="left"/>
      <w:pPr>
        <w:ind w:left="1440" w:hanging="360"/>
      </w:pPr>
      <w:rPr>
        <w:rFonts w:cs="Times New Roman" w:hint="default"/>
      </w:rPr>
    </w:lvl>
    <w:lvl w:ilvl="2">
      <w:start w:val="1"/>
      <w:numFmt w:val="decimal"/>
      <w:lvlText w:val="%3.%1.%2."/>
      <w:lvlJc w:val="left"/>
      <w:pPr>
        <w:ind w:left="1800" w:hanging="360"/>
      </w:pPr>
      <w:rPr>
        <w:rFonts w:ascii="Arial" w:hAnsi="Arial" w:cs="Times New Roman" w:hint="default"/>
        <w:sz w:val="24"/>
      </w:rPr>
    </w:lvl>
    <w:lvl w:ilvl="3">
      <w:start w:val="1"/>
      <w:numFmt w:val="decimal"/>
      <w:lvlText w:val="(%4)"/>
      <w:lvlJc w:val="left"/>
      <w:pPr>
        <w:ind w:left="2160" w:hanging="360"/>
      </w:pPr>
      <w:rPr>
        <w:rFonts w:cs="Times New Roman" w:hint="default"/>
      </w:rPr>
    </w:lvl>
    <w:lvl w:ilvl="4">
      <w:start w:val="1"/>
      <w:numFmt w:val="lowerLetter"/>
      <w:lvlText w:val="(%5)"/>
      <w:lvlJc w:val="left"/>
      <w:pPr>
        <w:ind w:left="2520" w:hanging="360"/>
      </w:pPr>
      <w:rPr>
        <w:rFonts w:cs="Times New Roman" w:hint="default"/>
      </w:rPr>
    </w:lvl>
    <w:lvl w:ilvl="5">
      <w:start w:val="1"/>
      <w:numFmt w:val="lowerRoman"/>
      <w:lvlText w:val="(%6)"/>
      <w:lvlJc w:val="left"/>
      <w:pPr>
        <w:ind w:left="2880" w:hanging="360"/>
      </w:pPr>
      <w:rPr>
        <w:rFonts w:cs="Times New Roman" w:hint="default"/>
      </w:rPr>
    </w:lvl>
    <w:lvl w:ilvl="6">
      <w:start w:val="1"/>
      <w:numFmt w:val="decimal"/>
      <w:lvlText w:val="%7."/>
      <w:lvlJc w:val="left"/>
      <w:pPr>
        <w:ind w:left="3240" w:hanging="360"/>
      </w:pPr>
      <w:rPr>
        <w:rFonts w:cs="Times New Roman" w:hint="default"/>
      </w:rPr>
    </w:lvl>
    <w:lvl w:ilvl="7">
      <w:start w:val="1"/>
      <w:numFmt w:val="lowerLetter"/>
      <w:lvlText w:val="%8."/>
      <w:lvlJc w:val="left"/>
      <w:pPr>
        <w:ind w:left="3600" w:hanging="360"/>
      </w:pPr>
      <w:rPr>
        <w:rFonts w:cs="Times New Roman" w:hint="default"/>
      </w:rPr>
    </w:lvl>
    <w:lvl w:ilvl="8">
      <w:start w:val="1"/>
      <w:numFmt w:val="lowerRoman"/>
      <w:lvlText w:val="%9."/>
      <w:lvlJc w:val="left"/>
      <w:pPr>
        <w:ind w:left="3960" w:hanging="360"/>
      </w:pPr>
      <w:rPr>
        <w:rFonts w:cs="Times New Roman" w:hint="default"/>
      </w:rPr>
    </w:lvl>
  </w:abstractNum>
  <w:abstractNum w:abstractNumId="99">
    <w:nsid w:val="497A202A"/>
    <w:multiLevelType w:val="multilevel"/>
    <w:tmpl w:val="FF2E145A"/>
    <w:name w:val="WW8Num232"/>
    <w:lvl w:ilvl="0">
      <w:start w:val="2"/>
      <w:numFmt w:val="decimal"/>
      <w:pStyle w:val="1b"/>
      <w:lvlText w:val="%1."/>
      <w:lvlJc w:val="left"/>
      <w:pPr>
        <w:tabs>
          <w:tab w:val="num" w:pos="1287"/>
        </w:tabs>
        <w:ind w:left="1287" w:hanging="567"/>
      </w:pPr>
      <w:rPr>
        <w:rFonts w:ascii="Times New Roman" w:hAnsi="Times New Roman" w:cs="Times New Roman" w:hint="default"/>
        <w:b/>
        <w:i w:val="0"/>
        <w:sz w:val="28"/>
      </w:rPr>
    </w:lvl>
    <w:lvl w:ilvl="1">
      <w:start w:val="1"/>
      <w:numFmt w:val="decimal"/>
      <w:lvlText w:val="%1.%2."/>
      <w:lvlJc w:val="left"/>
      <w:pPr>
        <w:tabs>
          <w:tab w:val="num" w:pos="1514"/>
        </w:tabs>
        <w:ind w:left="1514" w:hanging="794"/>
      </w:pPr>
      <w:rPr>
        <w:rFonts w:ascii="Times New Roman" w:hAnsi="Times New Roman" w:cs="Times New Roman" w:hint="default"/>
        <w:b/>
        <w:i w:val="0"/>
        <w:sz w:val="28"/>
      </w:rPr>
    </w:lvl>
    <w:lvl w:ilvl="2">
      <w:start w:val="1"/>
      <w:numFmt w:val="decimal"/>
      <w:lvlText w:val="%1.%2.%3."/>
      <w:lvlJc w:val="left"/>
      <w:pPr>
        <w:tabs>
          <w:tab w:val="num" w:pos="2024"/>
        </w:tabs>
        <w:ind w:left="2024" w:hanging="1304"/>
      </w:pPr>
      <w:rPr>
        <w:rFonts w:cs="Times New Roman" w:hint="default"/>
      </w:rPr>
    </w:lvl>
    <w:lvl w:ilvl="3">
      <w:start w:val="1"/>
      <w:numFmt w:val="decimal"/>
      <w:lvlText w:val="%1.%2.%3.%4."/>
      <w:lvlJc w:val="left"/>
      <w:pPr>
        <w:tabs>
          <w:tab w:val="num" w:pos="2251"/>
        </w:tabs>
        <w:ind w:left="2251" w:hanging="1531"/>
      </w:pPr>
      <w:rPr>
        <w:rFonts w:cs="Times New Roman" w:hint="default"/>
      </w:rPr>
    </w:lvl>
    <w:lvl w:ilvl="4">
      <w:start w:val="1"/>
      <w:numFmt w:val="decimal"/>
      <w:lvlText w:val="%1.%2.%3.%4.%5."/>
      <w:lvlJc w:val="left"/>
      <w:pPr>
        <w:tabs>
          <w:tab w:val="num" w:pos="2648"/>
        </w:tabs>
        <w:ind w:left="2648" w:hanging="19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lvlText w:val="%1.%2.%3.%4.%5.%6."/>
      <w:lvlJc w:val="left"/>
      <w:pPr>
        <w:tabs>
          <w:tab w:val="num" w:pos="2988"/>
        </w:tabs>
        <w:ind w:left="2988" w:hanging="2268"/>
      </w:pPr>
      <w:rPr>
        <w:rFonts w:cs="Times New Roman" w:hint="default"/>
      </w:rPr>
    </w:lvl>
    <w:lvl w:ilvl="6">
      <w:start w:val="1"/>
      <w:numFmt w:val="decimal"/>
      <w:lvlText w:val="%1.%2.%3.%4.%5.%6.%7."/>
      <w:lvlJc w:val="left"/>
      <w:pPr>
        <w:tabs>
          <w:tab w:val="num" w:pos="3045"/>
        </w:tabs>
        <w:ind w:left="3045" w:hanging="2325"/>
      </w:pPr>
      <w:rPr>
        <w:rFonts w:cs="Times New Roman" w:hint="default"/>
      </w:rPr>
    </w:lvl>
    <w:lvl w:ilvl="7">
      <w:start w:val="1"/>
      <w:numFmt w:val="decimal"/>
      <w:lvlText w:val="%1.%2.%3.%4.%5.%6.%7.%8."/>
      <w:lvlJc w:val="left"/>
      <w:pPr>
        <w:tabs>
          <w:tab w:val="num" w:pos="4689"/>
        </w:tabs>
        <w:ind w:left="4689" w:hanging="3969"/>
      </w:pPr>
      <w:rPr>
        <w:rFonts w:cs="Times New Roman" w:hint="default"/>
      </w:rPr>
    </w:lvl>
    <w:lvl w:ilvl="8">
      <w:start w:val="1"/>
      <w:numFmt w:val="decimal"/>
      <w:lvlText w:val="%1.%2.%3.%4.%5.%6.%7.%8.%9."/>
      <w:lvlJc w:val="left"/>
      <w:pPr>
        <w:tabs>
          <w:tab w:val="num" w:pos="5029"/>
        </w:tabs>
        <w:ind w:left="5029" w:hanging="4309"/>
      </w:pPr>
      <w:rPr>
        <w:rFonts w:cs="Times New Roman" w:hint="default"/>
      </w:rPr>
    </w:lvl>
  </w:abstractNum>
  <w:abstractNum w:abstractNumId="100">
    <w:nsid w:val="49936065"/>
    <w:multiLevelType w:val="singleLevel"/>
    <w:tmpl w:val="FA54EAE4"/>
    <w:lvl w:ilvl="0">
      <w:start w:val="1"/>
      <w:numFmt w:val="bullet"/>
      <w:pStyle w:val="a9"/>
      <w:lvlText w:val=""/>
      <w:lvlJc w:val="left"/>
      <w:pPr>
        <w:tabs>
          <w:tab w:val="num" w:pos="360"/>
        </w:tabs>
        <w:ind w:left="360" w:hanging="360"/>
      </w:pPr>
      <w:rPr>
        <w:rFonts w:ascii="Symbol" w:hAnsi="Symbol" w:hint="default"/>
      </w:rPr>
    </w:lvl>
  </w:abstractNum>
  <w:abstractNum w:abstractNumId="101">
    <w:nsid w:val="49D37176"/>
    <w:multiLevelType w:val="multilevel"/>
    <w:tmpl w:val="433CA832"/>
    <w:lvl w:ilvl="0">
      <w:start w:val="1"/>
      <w:numFmt w:val="decimal"/>
      <w:pStyle w:val="ListNumberFirst"/>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02">
    <w:nsid w:val="4D224ED0"/>
    <w:multiLevelType w:val="hybridMultilevel"/>
    <w:tmpl w:val="AE3A51F6"/>
    <w:lvl w:ilvl="0" w:tplc="BBD2E476">
      <w:start w:val="1"/>
      <w:numFmt w:val="bullet"/>
      <w:pStyle w:val="ListBullet51"/>
      <w:lvlText w:val=""/>
      <w:lvlJc w:val="left"/>
      <w:pPr>
        <w:ind w:left="720" w:hanging="360"/>
      </w:pPr>
      <w:rPr>
        <w:rFonts w:ascii="Symbol" w:hAnsi="Symbol" w:hint="default"/>
      </w:rPr>
    </w:lvl>
    <w:lvl w:ilvl="1" w:tplc="47CCC4B8">
      <w:start w:val="1"/>
      <w:numFmt w:val="bullet"/>
      <w:lvlText w:val="o"/>
      <w:lvlJc w:val="left"/>
      <w:pPr>
        <w:ind w:left="1440" w:hanging="360"/>
      </w:pPr>
      <w:rPr>
        <w:rFonts w:ascii="Courier New" w:hAnsi="Courier New" w:hint="default"/>
      </w:rPr>
    </w:lvl>
    <w:lvl w:ilvl="2" w:tplc="77EAF26E">
      <w:start w:val="1"/>
      <w:numFmt w:val="bullet"/>
      <w:lvlText w:val=""/>
      <w:lvlJc w:val="left"/>
      <w:pPr>
        <w:ind w:left="2160" w:hanging="360"/>
      </w:pPr>
      <w:rPr>
        <w:rFonts w:ascii="Wingdings" w:hAnsi="Wingdings" w:hint="default"/>
      </w:rPr>
    </w:lvl>
    <w:lvl w:ilvl="3" w:tplc="25C0B06C">
      <w:start w:val="1"/>
      <w:numFmt w:val="bullet"/>
      <w:lvlText w:val=""/>
      <w:lvlJc w:val="left"/>
      <w:pPr>
        <w:ind w:left="2880" w:hanging="360"/>
      </w:pPr>
      <w:rPr>
        <w:rFonts w:ascii="Symbol" w:hAnsi="Symbol" w:hint="default"/>
      </w:rPr>
    </w:lvl>
    <w:lvl w:ilvl="4" w:tplc="90F0AE46">
      <w:start w:val="1"/>
      <w:numFmt w:val="bullet"/>
      <w:lvlText w:val="o"/>
      <w:lvlJc w:val="left"/>
      <w:pPr>
        <w:ind w:left="3600" w:hanging="360"/>
      </w:pPr>
      <w:rPr>
        <w:rFonts w:ascii="Courier New" w:hAnsi="Courier New" w:hint="default"/>
      </w:rPr>
    </w:lvl>
    <w:lvl w:ilvl="5" w:tplc="37984DF2">
      <w:start w:val="1"/>
      <w:numFmt w:val="bullet"/>
      <w:lvlText w:val=""/>
      <w:lvlJc w:val="left"/>
      <w:pPr>
        <w:ind w:left="4320" w:hanging="360"/>
      </w:pPr>
      <w:rPr>
        <w:rFonts w:ascii="Wingdings" w:hAnsi="Wingdings" w:hint="default"/>
      </w:rPr>
    </w:lvl>
    <w:lvl w:ilvl="6" w:tplc="92F66912">
      <w:start w:val="1"/>
      <w:numFmt w:val="bullet"/>
      <w:lvlText w:val=""/>
      <w:lvlJc w:val="left"/>
      <w:pPr>
        <w:ind w:left="5040" w:hanging="360"/>
      </w:pPr>
      <w:rPr>
        <w:rFonts w:ascii="Symbol" w:hAnsi="Symbol" w:hint="default"/>
      </w:rPr>
    </w:lvl>
    <w:lvl w:ilvl="7" w:tplc="55ECD70A">
      <w:start w:val="1"/>
      <w:numFmt w:val="bullet"/>
      <w:lvlText w:val="o"/>
      <w:lvlJc w:val="left"/>
      <w:pPr>
        <w:ind w:left="5760" w:hanging="360"/>
      </w:pPr>
      <w:rPr>
        <w:rFonts w:ascii="Courier New" w:hAnsi="Courier New" w:hint="default"/>
      </w:rPr>
    </w:lvl>
    <w:lvl w:ilvl="8" w:tplc="137AA6A6">
      <w:start w:val="1"/>
      <w:numFmt w:val="bullet"/>
      <w:lvlText w:val=""/>
      <w:lvlJc w:val="left"/>
      <w:pPr>
        <w:ind w:left="6480" w:hanging="360"/>
      </w:pPr>
      <w:rPr>
        <w:rFonts w:ascii="Wingdings" w:hAnsi="Wingdings" w:hint="default"/>
      </w:rPr>
    </w:lvl>
  </w:abstractNum>
  <w:abstractNum w:abstractNumId="103">
    <w:nsid w:val="4D3F2F35"/>
    <w:multiLevelType w:val="hybridMultilevel"/>
    <w:tmpl w:val="A3742550"/>
    <w:lvl w:ilvl="0" w:tplc="EBBADE82">
      <w:start w:val="1"/>
      <w:numFmt w:val="bullet"/>
      <w:pStyle w:val="aa"/>
      <w:lvlText w:val=""/>
      <w:lvlJc w:val="left"/>
      <w:pPr>
        <w:tabs>
          <w:tab w:val="num" w:pos="1134"/>
        </w:tabs>
        <w:ind w:left="1134" w:hanging="425"/>
      </w:pPr>
      <w:rPr>
        <w:rFonts w:ascii="Symbol" w:hAnsi="Symbol" w:hint="default"/>
      </w:rPr>
    </w:lvl>
    <w:lvl w:ilvl="1" w:tplc="CF3002BE">
      <w:start w:val="1"/>
      <w:numFmt w:val="bullet"/>
      <w:lvlText w:val="o"/>
      <w:lvlJc w:val="left"/>
      <w:pPr>
        <w:tabs>
          <w:tab w:val="num" w:pos="2149"/>
        </w:tabs>
        <w:ind w:left="2149" w:hanging="360"/>
      </w:pPr>
      <w:rPr>
        <w:rFonts w:ascii="Courier New" w:hAnsi="Courier New" w:hint="default"/>
      </w:rPr>
    </w:lvl>
    <w:lvl w:ilvl="2" w:tplc="6CE03966">
      <w:start w:val="1"/>
      <w:numFmt w:val="bullet"/>
      <w:lvlText w:val=""/>
      <w:lvlJc w:val="left"/>
      <w:pPr>
        <w:tabs>
          <w:tab w:val="num" w:pos="2869"/>
        </w:tabs>
        <w:ind w:left="2869" w:hanging="360"/>
      </w:pPr>
      <w:rPr>
        <w:rFonts w:ascii="Wingdings" w:hAnsi="Wingdings" w:hint="default"/>
      </w:rPr>
    </w:lvl>
    <w:lvl w:ilvl="3" w:tplc="847AD4B2">
      <w:start w:val="1"/>
      <w:numFmt w:val="bullet"/>
      <w:lvlText w:val=""/>
      <w:lvlJc w:val="left"/>
      <w:pPr>
        <w:tabs>
          <w:tab w:val="num" w:pos="3589"/>
        </w:tabs>
        <w:ind w:left="3589" w:hanging="360"/>
      </w:pPr>
      <w:rPr>
        <w:rFonts w:ascii="Symbol" w:hAnsi="Symbol" w:hint="default"/>
      </w:rPr>
    </w:lvl>
    <w:lvl w:ilvl="4" w:tplc="4262102C">
      <w:start w:val="1"/>
      <w:numFmt w:val="bullet"/>
      <w:lvlText w:val="o"/>
      <w:lvlJc w:val="left"/>
      <w:pPr>
        <w:tabs>
          <w:tab w:val="num" w:pos="4309"/>
        </w:tabs>
        <w:ind w:left="4309" w:hanging="360"/>
      </w:pPr>
      <w:rPr>
        <w:rFonts w:ascii="Courier New" w:hAnsi="Courier New" w:hint="default"/>
      </w:rPr>
    </w:lvl>
    <w:lvl w:ilvl="5" w:tplc="B336AFD4">
      <w:start w:val="1"/>
      <w:numFmt w:val="bullet"/>
      <w:lvlText w:val=""/>
      <w:lvlJc w:val="left"/>
      <w:pPr>
        <w:tabs>
          <w:tab w:val="num" w:pos="5029"/>
        </w:tabs>
        <w:ind w:left="5029" w:hanging="360"/>
      </w:pPr>
      <w:rPr>
        <w:rFonts w:ascii="Wingdings" w:hAnsi="Wingdings" w:hint="default"/>
      </w:rPr>
    </w:lvl>
    <w:lvl w:ilvl="6" w:tplc="C57E2A1E">
      <w:start w:val="1"/>
      <w:numFmt w:val="bullet"/>
      <w:lvlText w:val=""/>
      <w:lvlJc w:val="left"/>
      <w:pPr>
        <w:tabs>
          <w:tab w:val="num" w:pos="5749"/>
        </w:tabs>
        <w:ind w:left="5749" w:hanging="360"/>
      </w:pPr>
      <w:rPr>
        <w:rFonts w:ascii="Symbol" w:hAnsi="Symbol" w:hint="default"/>
      </w:rPr>
    </w:lvl>
    <w:lvl w:ilvl="7" w:tplc="3842A25A">
      <w:start w:val="1"/>
      <w:numFmt w:val="bullet"/>
      <w:lvlText w:val="o"/>
      <w:lvlJc w:val="left"/>
      <w:pPr>
        <w:tabs>
          <w:tab w:val="num" w:pos="6469"/>
        </w:tabs>
        <w:ind w:left="6469" w:hanging="360"/>
      </w:pPr>
      <w:rPr>
        <w:rFonts w:ascii="Courier New" w:hAnsi="Courier New" w:hint="default"/>
      </w:rPr>
    </w:lvl>
    <w:lvl w:ilvl="8" w:tplc="DC6CB2E0">
      <w:start w:val="1"/>
      <w:numFmt w:val="bullet"/>
      <w:lvlText w:val=""/>
      <w:lvlJc w:val="left"/>
      <w:pPr>
        <w:tabs>
          <w:tab w:val="num" w:pos="7189"/>
        </w:tabs>
        <w:ind w:left="7189" w:hanging="360"/>
      </w:pPr>
      <w:rPr>
        <w:rFonts w:ascii="Wingdings" w:hAnsi="Wingdings" w:hint="default"/>
      </w:rPr>
    </w:lvl>
  </w:abstractNum>
  <w:abstractNum w:abstractNumId="104">
    <w:nsid w:val="4DB564FC"/>
    <w:multiLevelType w:val="hybridMultilevel"/>
    <w:tmpl w:val="F21EFF80"/>
    <w:lvl w:ilvl="0" w:tplc="80E8C7EE">
      <w:start w:val="1"/>
      <w:numFmt w:val="none"/>
      <w:pStyle w:val="ab"/>
      <w:lvlText w:val="%1Приложение"/>
      <w:lvlJc w:val="left"/>
      <w:pPr>
        <w:tabs>
          <w:tab w:val="num" w:pos="0"/>
        </w:tabs>
      </w:pPr>
      <w:rPr>
        <w:rFonts w:cs="Times New Roman"/>
        <w:caps w:val="0"/>
      </w:rPr>
    </w:lvl>
    <w:lvl w:ilvl="1" w:tplc="9F4A5F00">
      <w:start w:val="1"/>
      <w:numFmt w:val="lowerLetter"/>
      <w:lvlText w:val="%2."/>
      <w:lvlJc w:val="left"/>
      <w:pPr>
        <w:tabs>
          <w:tab w:val="num" w:pos="9946"/>
        </w:tabs>
        <w:ind w:left="9946" w:hanging="360"/>
      </w:pPr>
      <w:rPr>
        <w:rFonts w:cs="Times New Roman"/>
      </w:rPr>
    </w:lvl>
    <w:lvl w:ilvl="2" w:tplc="E2A8C6E2">
      <w:start w:val="1"/>
      <w:numFmt w:val="lowerRoman"/>
      <w:lvlText w:val="%3."/>
      <w:lvlJc w:val="right"/>
      <w:pPr>
        <w:tabs>
          <w:tab w:val="num" w:pos="10666"/>
        </w:tabs>
        <w:ind w:left="10666" w:hanging="180"/>
      </w:pPr>
      <w:rPr>
        <w:rFonts w:cs="Times New Roman"/>
      </w:rPr>
    </w:lvl>
    <w:lvl w:ilvl="3" w:tplc="4FA8741A">
      <w:start w:val="1"/>
      <w:numFmt w:val="decimal"/>
      <w:lvlText w:val="%4."/>
      <w:lvlJc w:val="left"/>
      <w:pPr>
        <w:tabs>
          <w:tab w:val="num" w:pos="11386"/>
        </w:tabs>
        <w:ind w:left="11386" w:hanging="360"/>
      </w:pPr>
      <w:rPr>
        <w:rFonts w:cs="Times New Roman"/>
      </w:rPr>
    </w:lvl>
    <w:lvl w:ilvl="4" w:tplc="9E023C8A">
      <w:start w:val="1"/>
      <w:numFmt w:val="lowerLetter"/>
      <w:lvlText w:val="%5."/>
      <w:lvlJc w:val="left"/>
      <w:pPr>
        <w:tabs>
          <w:tab w:val="num" w:pos="12106"/>
        </w:tabs>
        <w:ind w:left="12106" w:hanging="360"/>
      </w:pPr>
      <w:rPr>
        <w:rFonts w:cs="Times New Roman"/>
      </w:rPr>
    </w:lvl>
    <w:lvl w:ilvl="5" w:tplc="E77E4C22">
      <w:start w:val="1"/>
      <w:numFmt w:val="lowerRoman"/>
      <w:lvlText w:val="%6."/>
      <w:lvlJc w:val="right"/>
      <w:pPr>
        <w:tabs>
          <w:tab w:val="num" w:pos="12826"/>
        </w:tabs>
        <w:ind w:left="12826" w:hanging="180"/>
      </w:pPr>
      <w:rPr>
        <w:rFonts w:cs="Times New Roman"/>
      </w:rPr>
    </w:lvl>
    <w:lvl w:ilvl="6" w:tplc="23FC0018">
      <w:start w:val="1"/>
      <w:numFmt w:val="decimal"/>
      <w:lvlText w:val="%7."/>
      <w:lvlJc w:val="left"/>
      <w:pPr>
        <w:tabs>
          <w:tab w:val="num" w:pos="13546"/>
        </w:tabs>
        <w:ind w:left="13546" w:hanging="360"/>
      </w:pPr>
      <w:rPr>
        <w:rFonts w:cs="Times New Roman"/>
      </w:rPr>
    </w:lvl>
    <w:lvl w:ilvl="7" w:tplc="D632B944">
      <w:start w:val="1"/>
      <w:numFmt w:val="lowerLetter"/>
      <w:lvlText w:val="%8."/>
      <w:lvlJc w:val="left"/>
      <w:pPr>
        <w:tabs>
          <w:tab w:val="num" w:pos="14266"/>
        </w:tabs>
        <w:ind w:left="14266" w:hanging="360"/>
      </w:pPr>
      <w:rPr>
        <w:rFonts w:cs="Times New Roman"/>
      </w:rPr>
    </w:lvl>
    <w:lvl w:ilvl="8" w:tplc="E2D802D2">
      <w:start w:val="1"/>
      <w:numFmt w:val="lowerRoman"/>
      <w:lvlText w:val="%9."/>
      <w:lvlJc w:val="right"/>
      <w:pPr>
        <w:tabs>
          <w:tab w:val="num" w:pos="14986"/>
        </w:tabs>
        <w:ind w:left="14986" w:hanging="180"/>
      </w:pPr>
      <w:rPr>
        <w:rFonts w:cs="Times New Roman"/>
      </w:rPr>
    </w:lvl>
  </w:abstractNum>
  <w:abstractNum w:abstractNumId="105">
    <w:nsid w:val="4E717D19"/>
    <w:multiLevelType w:val="multilevel"/>
    <w:tmpl w:val="C7B6333E"/>
    <w:styleLink w:val="ac"/>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6">
    <w:nsid w:val="4F263A44"/>
    <w:multiLevelType w:val="hybridMultilevel"/>
    <w:tmpl w:val="8278AF70"/>
    <w:lvl w:ilvl="0" w:tplc="D3FE5954">
      <w:start w:val="1"/>
      <w:numFmt w:val="decimal"/>
      <w:pStyle w:val="IBS"/>
      <w:lvlText w:val="%1."/>
      <w:lvlJc w:val="left"/>
      <w:pPr>
        <w:tabs>
          <w:tab w:val="num" w:pos="1287"/>
        </w:tabs>
        <w:ind w:left="1287" w:hanging="360"/>
      </w:pPr>
      <w:rPr>
        <w:rFonts w:cs="Times New Roman"/>
      </w:rPr>
    </w:lvl>
    <w:lvl w:ilvl="1" w:tplc="4380F8C2">
      <w:start w:val="1"/>
      <w:numFmt w:val="bullet"/>
      <w:lvlText w:val=""/>
      <w:lvlJc w:val="left"/>
      <w:pPr>
        <w:tabs>
          <w:tab w:val="num" w:pos="2007"/>
        </w:tabs>
        <w:ind w:left="2007" w:hanging="360"/>
      </w:pPr>
      <w:rPr>
        <w:rFonts w:ascii="Symbol" w:hAnsi="Symbol" w:hint="default"/>
      </w:rPr>
    </w:lvl>
    <w:lvl w:ilvl="2" w:tplc="F7BA4D0C" w:tentative="1">
      <w:start w:val="1"/>
      <w:numFmt w:val="lowerRoman"/>
      <w:lvlText w:val="%3."/>
      <w:lvlJc w:val="right"/>
      <w:pPr>
        <w:tabs>
          <w:tab w:val="num" w:pos="2727"/>
        </w:tabs>
        <w:ind w:left="2727" w:hanging="180"/>
      </w:pPr>
      <w:rPr>
        <w:rFonts w:cs="Times New Roman"/>
      </w:rPr>
    </w:lvl>
    <w:lvl w:ilvl="3" w:tplc="508C8272" w:tentative="1">
      <w:start w:val="1"/>
      <w:numFmt w:val="decimal"/>
      <w:lvlText w:val="%4."/>
      <w:lvlJc w:val="left"/>
      <w:pPr>
        <w:tabs>
          <w:tab w:val="num" w:pos="3447"/>
        </w:tabs>
        <w:ind w:left="3447" w:hanging="360"/>
      </w:pPr>
      <w:rPr>
        <w:rFonts w:cs="Times New Roman"/>
      </w:rPr>
    </w:lvl>
    <w:lvl w:ilvl="4" w:tplc="C4C8B126" w:tentative="1">
      <w:start w:val="1"/>
      <w:numFmt w:val="lowerLetter"/>
      <w:lvlText w:val="%5."/>
      <w:lvlJc w:val="left"/>
      <w:pPr>
        <w:tabs>
          <w:tab w:val="num" w:pos="4167"/>
        </w:tabs>
        <w:ind w:left="4167" w:hanging="360"/>
      </w:pPr>
      <w:rPr>
        <w:rFonts w:cs="Times New Roman"/>
      </w:rPr>
    </w:lvl>
    <w:lvl w:ilvl="5" w:tplc="80CC9FF0" w:tentative="1">
      <w:start w:val="1"/>
      <w:numFmt w:val="lowerRoman"/>
      <w:lvlText w:val="%6."/>
      <w:lvlJc w:val="right"/>
      <w:pPr>
        <w:tabs>
          <w:tab w:val="num" w:pos="4887"/>
        </w:tabs>
        <w:ind w:left="4887" w:hanging="180"/>
      </w:pPr>
      <w:rPr>
        <w:rFonts w:cs="Times New Roman"/>
      </w:rPr>
    </w:lvl>
    <w:lvl w:ilvl="6" w:tplc="559EFE90" w:tentative="1">
      <w:start w:val="1"/>
      <w:numFmt w:val="decimal"/>
      <w:lvlText w:val="%7."/>
      <w:lvlJc w:val="left"/>
      <w:pPr>
        <w:tabs>
          <w:tab w:val="num" w:pos="5607"/>
        </w:tabs>
        <w:ind w:left="5607" w:hanging="360"/>
      </w:pPr>
      <w:rPr>
        <w:rFonts w:cs="Times New Roman"/>
      </w:rPr>
    </w:lvl>
    <w:lvl w:ilvl="7" w:tplc="A1F832D4" w:tentative="1">
      <w:start w:val="1"/>
      <w:numFmt w:val="lowerLetter"/>
      <w:lvlText w:val="%8."/>
      <w:lvlJc w:val="left"/>
      <w:pPr>
        <w:tabs>
          <w:tab w:val="num" w:pos="6327"/>
        </w:tabs>
        <w:ind w:left="6327" w:hanging="360"/>
      </w:pPr>
      <w:rPr>
        <w:rFonts w:cs="Times New Roman"/>
      </w:rPr>
    </w:lvl>
    <w:lvl w:ilvl="8" w:tplc="7EB8D8C8" w:tentative="1">
      <w:start w:val="1"/>
      <w:numFmt w:val="lowerRoman"/>
      <w:lvlText w:val="%9."/>
      <w:lvlJc w:val="right"/>
      <w:pPr>
        <w:tabs>
          <w:tab w:val="num" w:pos="7047"/>
        </w:tabs>
        <w:ind w:left="7047" w:hanging="180"/>
      </w:pPr>
      <w:rPr>
        <w:rFonts w:cs="Times New Roman"/>
      </w:rPr>
    </w:lvl>
  </w:abstractNum>
  <w:abstractNum w:abstractNumId="107">
    <w:nsid w:val="503D6A94"/>
    <w:multiLevelType w:val="hybridMultilevel"/>
    <w:tmpl w:val="F508E816"/>
    <w:lvl w:ilvl="0" w:tplc="520AC076">
      <w:start w:val="1"/>
      <w:numFmt w:val="bullet"/>
      <w:pStyle w:val="1c"/>
      <w:lvlText w:val=""/>
      <w:lvlJc w:val="left"/>
      <w:pPr>
        <w:tabs>
          <w:tab w:val="num" w:pos="1077"/>
        </w:tabs>
        <w:ind w:left="1077" w:hanging="397"/>
      </w:pPr>
      <w:rPr>
        <w:rFonts w:ascii="Wingdings" w:hAnsi="Wingdings" w:hint="default"/>
      </w:rPr>
    </w:lvl>
    <w:lvl w:ilvl="1" w:tplc="E2C68A0C">
      <w:start w:val="1"/>
      <w:numFmt w:val="bullet"/>
      <w:lvlText w:val="o"/>
      <w:lvlJc w:val="left"/>
      <w:pPr>
        <w:tabs>
          <w:tab w:val="num" w:pos="1440"/>
        </w:tabs>
        <w:ind w:left="1440" w:hanging="360"/>
      </w:pPr>
      <w:rPr>
        <w:rFonts w:ascii="Courier New" w:hAnsi="Courier New" w:hint="default"/>
      </w:rPr>
    </w:lvl>
    <w:lvl w:ilvl="2" w:tplc="80129B3A">
      <w:start w:val="1"/>
      <w:numFmt w:val="decimal"/>
      <w:lvlText w:val="%3."/>
      <w:lvlJc w:val="left"/>
      <w:pPr>
        <w:tabs>
          <w:tab w:val="num" w:pos="2160"/>
        </w:tabs>
        <w:ind w:left="2160" w:hanging="360"/>
      </w:pPr>
      <w:rPr>
        <w:rFonts w:cs="Times New Roman"/>
      </w:rPr>
    </w:lvl>
    <w:lvl w:ilvl="3" w:tplc="92845BBC">
      <w:start w:val="1"/>
      <w:numFmt w:val="decimal"/>
      <w:lvlText w:val="%4."/>
      <w:lvlJc w:val="left"/>
      <w:pPr>
        <w:tabs>
          <w:tab w:val="num" w:pos="2880"/>
        </w:tabs>
        <w:ind w:left="2880" w:hanging="360"/>
      </w:pPr>
      <w:rPr>
        <w:rFonts w:cs="Times New Roman"/>
      </w:rPr>
    </w:lvl>
    <w:lvl w:ilvl="4" w:tplc="BB7C01E8">
      <w:start w:val="1"/>
      <w:numFmt w:val="decimal"/>
      <w:lvlText w:val="%5."/>
      <w:lvlJc w:val="left"/>
      <w:pPr>
        <w:tabs>
          <w:tab w:val="num" w:pos="3600"/>
        </w:tabs>
        <w:ind w:left="3600" w:hanging="360"/>
      </w:pPr>
      <w:rPr>
        <w:rFonts w:cs="Times New Roman"/>
      </w:rPr>
    </w:lvl>
    <w:lvl w:ilvl="5" w:tplc="88188D20">
      <w:start w:val="1"/>
      <w:numFmt w:val="decimal"/>
      <w:lvlText w:val="%6."/>
      <w:lvlJc w:val="left"/>
      <w:pPr>
        <w:tabs>
          <w:tab w:val="num" w:pos="4320"/>
        </w:tabs>
        <w:ind w:left="4320" w:hanging="360"/>
      </w:pPr>
      <w:rPr>
        <w:rFonts w:cs="Times New Roman"/>
      </w:rPr>
    </w:lvl>
    <w:lvl w:ilvl="6" w:tplc="8E62E1C4">
      <w:start w:val="1"/>
      <w:numFmt w:val="decimal"/>
      <w:lvlText w:val="%7."/>
      <w:lvlJc w:val="left"/>
      <w:pPr>
        <w:tabs>
          <w:tab w:val="num" w:pos="5040"/>
        </w:tabs>
        <w:ind w:left="5040" w:hanging="360"/>
      </w:pPr>
      <w:rPr>
        <w:rFonts w:cs="Times New Roman"/>
      </w:rPr>
    </w:lvl>
    <w:lvl w:ilvl="7" w:tplc="9DCAE54A">
      <w:start w:val="1"/>
      <w:numFmt w:val="decimal"/>
      <w:lvlText w:val="%8."/>
      <w:lvlJc w:val="left"/>
      <w:pPr>
        <w:tabs>
          <w:tab w:val="num" w:pos="5760"/>
        </w:tabs>
        <w:ind w:left="5760" w:hanging="360"/>
      </w:pPr>
      <w:rPr>
        <w:rFonts w:cs="Times New Roman"/>
      </w:rPr>
    </w:lvl>
    <w:lvl w:ilvl="8" w:tplc="DD5EEE2C">
      <w:start w:val="1"/>
      <w:numFmt w:val="decimal"/>
      <w:lvlText w:val="%9."/>
      <w:lvlJc w:val="left"/>
      <w:pPr>
        <w:tabs>
          <w:tab w:val="num" w:pos="6480"/>
        </w:tabs>
        <w:ind w:left="6480" w:hanging="360"/>
      </w:pPr>
      <w:rPr>
        <w:rFonts w:cs="Times New Roman"/>
      </w:rPr>
    </w:lvl>
  </w:abstractNum>
  <w:abstractNum w:abstractNumId="108">
    <w:nsid w:val="50AE7A96"/>
    <w:multiLevelType w:val="hybridMultilevel"/>
    <w:tmpl w:val="F92CB2AE"/>
    <w:lvl w:ilvl="0" w:tplc="FFFFFFFF">
      <w:start w:val="1"/>
      <w:numFmt w:val="decimal"/>
      <w:lvlText w:val="%1."/>
      <w:lvlJc w:val="left"/>
      <w:pPr>
        <w:ind w:left="360" w:hanging="360"/>
      </w:pPr>
    </w:lvl>
    <w:lvl w:ilvl="1" w:tplc="04190003" w:tentative="1">
      <w:start w:val="1"/>
      <w:numFmt w:val="lowerLetter"/>
      <w:lvlText w:val="%2."/>
      <w:lvlJc w:val="left"/>
      <w:pPr>
        <w:ind w:left="680" w:hanging="360"/>
      </w:pPr>
    </w:lvl>
    <w:lvl w:ilvl="2" w:tplc="04190005" w:tentative="1">
      <w:start w:val="1"/>
      <w:numFmt w:val="lowerRoman"/>
      <w:lvlText w:val="%3."/>
      <w:lvlJc w:val="right"/>
      <w:pPr>
        <w:ind w:left="1400" w:hanging="180"/>
      </w:pPr>
    </w:lvl>
    <w:lvl w:ilvl="3" w:tplc="04190001" w:tentative="1">
      <w:start w:val="1"/>
      <w:numFmt w:val="decimal"/>
      <w:lvlText w:val="%4."/>
      <w:lvlJc w:val="left"/>
      <w:pPr>
        <w:ind w:left="2120" w:hanging="360"/>
      </w:pPr>
    </w:lvl>
    <w:lvl w:ilvl="4" w:tplc="04190003" w:tentative="1">
      <w:start w:val="1"/>
      <w:numFmt w:val="lowerLetter"/>
      <w:lvlText w:val="%5."/>
      <w:lvlJc w:val="left"/>
      <w:pPr>
        <w:ind w:left="2840" w:hanging="360"/>
      </w:pPr>
    </w:lvl>
    <w:lvl w:ilvl="5" w:tplc="04190005" w:tentative="1">
      <w:start w:val="1"/>
      <w:numFmt w:val="lowerRoman"/>
      <w:lvlText w:val="%6."/>
      <w:lvlJc w:val="right"/>
      <w:pPr>
        <w:ind w:left="3560" w:hanging="180"/>
      </w:pPr>
    </w:lvl>
    <w:lvl w:ilvl="6" w:tplc="04190001" w:tentative="1">
      <w:start w:val="1"/>
      <w:numFmt w:val="decimal"/>
      <w:lvlText w:val="%7."/>
      <w:lvlJc w:val="left"/>
      <w:pPr>
        <w:ind w:left="4280" w:hanging="360"/>
      </w:pPr>
    </w:lvl>
    <w:lvl w:ilvl="7" w:tplc="04190003" w:tentative="1">
      <w:start w:val="1"/>
      <w:numFmt w:val="lowerLetter"/>
      <w:lvlText w:val="%8."/>
      <w:lvlJc w:val="left"/>
      <w:pPr>
        <w:ind w:left="5000" w:hanging="360"/>
      </w:pPr>
    </w:lvl>
    <w:lvl w:ilvl="8" w:tplc="04190005" w:tentative="1">
      <w:start w:val="1"/>
      <w:numFmt w:val="lowerRoman"/>
      <w:lvlText w:val="%9."/>
      <w:lvlJc w:val="right"/>
      <w:pPr>
        <w:ind w:left="5720" w:hanging="180"/>
      </w:pPr>
    </w:lvl>
  </w:abstractNum>
  <w:abstractNum w:abstractNumId="109">
    <w:nsid w:val="531042B4"/>
    <w:multiLevelType w:val="hybridMultilevel"/>
    <w:tmpl w:val="8FB48834"/>
    <w:lvl w:ilvl="0" w:tplc="0419000F">
      <w:start w:val="1"/>
      <w:numFmt w:val="bullet"/>
      <w:lvlText w:val=""/>
      <w:lvlJc w:val="left"/>
      <w:pPr>
        <w:ind w:left="2136" w:hanging="360"/>
      </w:pPr>
      <w:rPr>
        <w:rFonts w:ascii="Symbol" w:hAnsi="Symbol" w:hint="default"/>
      </w:rPr>
    </w:lvl>
    <w:lvl w:ilvl="1" w:tplc="04190019">
      <w:start w:val="1"/>
      <w:numFmt w:val="bullet"/>
      <w:lvlText w:val="o"/>
      <w:lvlJc w:val="left"/>
      <w:pPr>
        <w:ind w:left="2856" w:hanging="360"/>
      </w:pPr>
      <w:rPr>
        <w:rFonts w:ascii="Courier New" w:hAnsi="Courier New" w:cs="Courier New" w:hint="default"/>
      </w:rPr>
    </w:lvl>
    <w:lvl w:ilvl="2" w:tplc="0419001B" w:tentative="1">
      <w:start w:val="1"/>
      <w:numFmt w:val="bullet"/>
      <w:lvlText w:val=""/>
      <w:lvlJc w:val="left"/>
      <w:pPr>
        <w:ind w:left="3576" w:hanging="360"/>
      </w:pPr>
      <w:rPr>
        <w:rFonts w:ascii="Wingdings" w:hAnsi="Wingdings" w:hint="default"/>
      </w:rPr>
    </w:lvl>
    <w:lvl w:ilvl="3" w:tplc="0419000F" w:tentative="1">
      <w:start w:val="1"/>
      <w:numFmt w:val="bullet"/>
      <w:lvlText w:val=""/>
      <w:lvlJc w:val="left"/>
      <w:pPr>
        <w:ind w:left="4296" w:hanging="360"/>
      </w:pPr>
      <w:rPr>
        <w:rFonts w:ascii="Symbol" w:hAnsi="Symbol" w:hint="default"/>
      </w:rPr>
    </w:lvl>
    <w:lvl w:ilvl="4" w:tplc="04190019" w:tentative="1">
      <w:start w:val="1"/>
      <w:numFmt w:val="bullet"/>
      <w:lvlText w:val="o"/>
      <w:lvlJc w:val="left"/>
      <w:pPr>
        <w:ind w:left="5016" w:hanging="360"/>
      </w:pPr>
      <w:rPr>
        <w:rFonts w:ascii="Courier New" w:hAnsi="Courier New" w:cs="Courier New" w:hint="default"/>
      </w:rPr>
    </w:lvl>
    <w:lvl w:ilvl="5" w:tplc="0419001B" w:tentative="1">
      <w:start w:val="1"/>
      <w:numFmt w:val="bullet"/>
      <w:lvlText w:val=""/>
      <w:lvlJc w:val="left"/>
      <w:pPr>
        <w:ind w:left="5736" w:hanging="360"/>
      </w:pPr>
      <w:rPr>
        <w:rFonts w:ascii="Wingdings" w:hAnsi="Wingdings" w:hint="default"/>
      </w:rPr>
    </w:lvl>
    <w:lvl w:ilvl="6" w:tplc="0419000F" w:tentative="1">
      <w:start w:val="1"/>
      <w:numFmt w:val="bullet"/>
      <w:lvlText w:val=""/>
      <w:lvlJc w:val="left"/>
      <w:pPr>
        <w:ind w:left="6456" w:hanging="360"/>
      </w:pPr>
      <w:rPr>
        <w:rFonts w:ascii="Symbol" w:hAnsi="Symbol" w:hint="default"/>
      </w:rPr>
    </w:lvl>
    <w:lvl w:ilvl="7" w:tplc="04190019" w:tentative="1">
      <w:start w:val="1"/>
      <w:numFmt w:val="bullet"/>
      <w:lvlText w:val="o"/>
      <w:lvlJc w:val="left"/>
      <w:pPr>
        <w:ind w:left="7176" w:hanging="360"/>
      </w:pPr>
      <w:rPr>
        <w:rFonts w:ascii="Courier New" w:hAnsi="Courier New" w:cs="Courier New" w:hint="default"/>
      </w:rPr>
    </w:lvl>
    <w:lvl w:ilvl="8" w:tplc="0419001B" w:tentative="1">
      <w:start w:val="1"/>
      <w:numFmt w:val="bullet"/>
      <w:lvlText w:val=""/>
      <w:lvlJc w:val="left"/>
      <w:pPr>
        <w:ind w:left="7896" w:hanging="360"/>
      </w:pPr>
      <w:rPr>
        <w:rFonts w:ascii="Wingdings" w:hAnsi="Wingdings" w:hint="default"/>
      </w:rPr>
    </w:lvl>
  </w:abstractNum>
  <w:abstractNum w:abstractNumId="110">
    <w:nsid w:val="532C0223"/>
    <w:multiLevelType w:val="multilevel"/>
    <w:tmpl w:val="0250030A"/>
    <w:name w:val="HTML-List1"/>
    <w:styleLink w:val="2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nsid w:val="534D6CE5"/>
    <w:multiLevelType w:val="multilevel"/>
    <w:tmpl w:val="39608292"/>
    <w:styleLink w:val="ad"/>
    <w:lvl w:ilvl="0">
      <w:start w:val="1"/>
      <w:numFmt w:val="russianLower"/>
      <w:lvlText w:val="%1)"/>
      <w:lvlJc w:val="left"/>
      <w:pPr>
        <w:ind w:left="11" w:firstLine="709"/>
      </w:pPr>
      <w:rPr>
        <w:rFonts w:hint="default"/>
      </w:rPr>
    </w:lvl>
    <w:lvl w:ilvl="1">
      <w:start w:val="1"/>
      <w:numFmt w:val="decimal"/>
      <w:lvlText w:val="%1.%2)"/>
      <w:lvlJc w:val="left"/>
      <w:pPr>
        <w:ind w:left="11" w:firstLine="709"/>
      </w:pPr>
      <w:rPr>
        <w:rFonts w:hint="default"/>
      </w:rPr>
    </w:lvl>
    <w:lvl w:ilvl="2">
      <w:start w:val="1"/>
      <w:numFmt w:val="decimal"/>
      <w:lvlRestart w:val="0"/>
      <w:lvlText w:val="Таблица %3"/>
      <w:lvlJc w:val="left"/>
      <w:pPr>
        <w:ind w:left="0" w:firstLine="0"/>
      </w:pPr>
      <w:rPr>
        <w:rFonts w:ascii="Times New Roman" w:hAnsi="Times New Roman" w:hint="default"/>
        <w:b/>
        <w:i w:val="0"/>
        <w:sz w:val="24"/>
      </w:rPr>
    </w:lvl>
    <w:lvl w:ilvl="3">
      <w:start w:val="1"/>
      <w:numFmt w:val="decimal"/>
      <w:lvlText w:val="(%4)"/>
      <w:lvlJc w:val="left"/>
      <w:pPr>
        <w:ind w:left="1451" w:hanging="360"/>
      </w:pPr>
      <w:rPr>
        <w:rFonts w:hint="default"/>
      </w:rPr>
    </w:lvl>
    <w:lvl w:ilvl="4">
      <w:start w:val="1"/>
      <w:numFmt w:val="lowerLetter"/>
      <w:lvlText w:val="(%5)"/>
      <w:lvlJc w:val="left"/>
      <w:pPr>
        <w:ind w:left="1811" w:hanging="360"/>
      </w:pPr>
      <w:rPr>
        <w:rFonts w:hint="default"/>
      </w:rPr>
    </w:lvl>
    <w:lvl w:ilvl="5">
      <w:start w:val="1"/>
      <w:numFmt w:val="lowerRoman"/>
      <w:lvlText w:val="(%6)"/>
      <w:lvlJc w:val="left"/>
      <w:pPr>
        <w:ind w:left="2171" w:hanging="360"/>
      </w:pPr>
      <w:rPr>
        <w:rFonts w:hint="default"/>
      </w:rPr>
    </w:lvl>
    <w:lvl w:ilvl="6">
      <w:start w:val="1"/>
      <w:numFmt w:val="decimal"/>
      <w:lvlText w:val="%7."/>
      <w:lvlJc w:val="left"/>
      <w:pPr>
        <w:ind w:left="2531" w:hanging="360"/>
      </w:pPr>
      <w:rPr>
        <w:rFonts w:hint="default"/>
      </w:rPr>
    </w:lvl>
    <w:lvl w:ilvl="7">
      <w:start w:val="1"/>
      <w:numFmt w:val="lowerLetter"/>
      <w:lvlText w:val="%8."/>
      <w:lvlJc w:val="left"/>
      <w:pPr>
        <w:ind w:left="2891" w:hanging="360"/>
      </w:pPr>
      <w:rPr>
        <w:rFonts w:hint="default"/>
      </w:rPr>
    </w:lvl>
    <w:lvl w:ilvl="8">
      <w:start w:val="1"/>
      <w:numFmt w:val="lowerRoman"/>
      <w:lvlText w:val="%9."/>
      <w:lvlJc w:val="left"/>
      <w:pPr>
        <w:ind w:left="3251" w:hanging="360"/>
      </w:pPr>
      <w:rPr>
        <w:rFonts w:hint="default"/>
      </w:rPr>
    </w:lvl>
  </w:abstractNum>
  <w:abstractNum w:abstractNumId="112">
    <w:nsid w:val="54033446"/>
    <w:multiLevelType w:val="multilevel"/>
    <w:tmpl w:val="4EE88964"/>
    <w:lvl w:ilvl="0">
      <w:start w:val="1"/>
      <w:numFmt w:val="decimal"/>
      <w:pStyle w:val="ATableName"/>
      <w:suff w:val="nothing"/>
      <w:lvlText w:val="Таблица %1  "/>
      <w:lvlJc w:val="left"/>
      <w:pPr>
        <w:ind w:left="851"/>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3">
    <w:nsid w:val="548E03EA"/>
    <w:multiLevelType w:val="hybridMultilevel"/>
    <w:tmpl w:val="DE62FD76"/>
    <w:lvl w:ilvl="0" w:tplc="2A600454">
      <w:start w:val="1"/>
      <w:numFmt w:val="bullet"/>
      <w:pStyle w:val="NormalStyle10pt"/>
      <w:lvlText w:val=""/>
      <w:lvlJc w:val="left"/>
      <w:pPr>
        <w:tabs>
          <w:tab w:val="num" w:pos="2149"/>
        </w:tabs>
        <w:ind w:left="2149" w:hanging="360"/>
      </w:pPr>
      <w:rPr>
        <w:rFonts w:ascii="Symbol" w:hAnsi="Symbol" w:hint="default"/>
      </w:rPr>
    </w:lvl>
    <w:lvl w:ilvl="1" w:tplc="55BED892">
      <w:start w:val="1"/>
      <w:numFmt w:val="bullet"/>
      <w:lvlText w:val="o"/>
      <w:lvlJc w:val="left"/>
      <w:pPr>
        <w:tabs>
          <w:tab w:val="num" w:pos="2149"/>
        </w:tabs>
        <w:ind w:left="2149" w:hanging="360"/>
      </w:pPr>
      <w:rPr>
        <w:rFonts w:ascii="Courier New" w:hAnsi="Courier New" w:hint="default"/>
      </w:rPr>
    </w:lvl>
    <w:lvl w:ilvl="2" w:tplc="DD24343A" w:tentative="1">
      <w:start w:val="1"/>
      <w:numFmt w:val="bullet"/>
      <w:lvlText w:val=""/>
      <w:lvlJc w:val="left"/>
      <w:pPr>
        <w:tabs>
          <w:tab w:val="num" w:pos="2869"/>
        </w:tabs>
        <w:ind w:left="2869" w:hanging="360"/>
      </w:pPr>
      <w:rPr>
        <w:rFonts w:ascii="Wingdings" w:hAnsi="Wingdings" w:hint="default"/>
      </w:rPr>
    </w:lvl>
    <w:lvl w:ilvl="3" w:tplc="15FCB7F6" w:tentative="1">
      <w:start w:val="1"/>
      <w:numFmt w:val="bullet"/>
      <w:lvlText w:val=""/>
      <w:lvlJc w:val="left"/>
      <w:pPr>
        <w:tabs>
          <w:tab w:val="num" w:pos="3589"/>
        </w:tabs>
        <w:ind w:left="3589" w:hanging="360"/>
      </w:pPr>
      <w:rPr>
        <w:rFonts w:ascii="Symbol" w:hAnsi="Symbol" w:hint="default"/>
      </w:rPr>
    </w:lvl>
    <w:lvl w:ilvl="4" w:tplc="F3E66964" w:tentative="1">
      <w:start w:val="1"/>
      <w:numFmt w:val="bullet"/>
      <w:lvlText w:val="o"/>
      <w:lvlJc w:val="left"/>
      <w:pPr>
        <w:tabs>
          <w:tab w:val="num" w:pos="4309"/>
        </w:tabs>
        <w:ind w:left="4309" w:hanging="360"/>
      </w:pPr>
      <w:rPr>
        <w:rFonts w:ascii="Courier New" w:hAnsi="Courier New" w:hint="default"/>
      </w:rPr>
    </w:lvl>
    <w:lvl w:ilvl="5" w:tplc="8880F7B4" w:tentative="1">
      <w:start w:val="1"/>
      <w:numFmt w:val="bullet"/>
      <w:lvlText w:val=""/>
      <w:lvlJc w:val="left"/>
      <w:pPr>
        <w:tabs>
          <w:tab w:val="num" w:pos="5029"/>
        </w:tabs>
        <w:ind w:left="5029" w:hanging="360"/>
      </w:pPr>
      <w:rPr>
        <w:rFonts w:ascii="Wingdings" w:hAnsi="Wingdings" w:hint="default"/>
      </w:rPr>
    </w:lvl>
    <w:lvl w:ilvl="6" w:tplc="6A583848" w:tentative="1">
      <w:start w:val="1"/>
      <w:numFmt w:val="bullet"/>
      <w:lvlText w:val=""/>
      <w:lvlJc w:val="left"/>
      <w:pPr>
        <w:tabs>
          <w:tab w:val="num" w:pos="5749"/>
        </w:tabs>
        <w:ind w:left="5749" w:hanging="360"/>
      </w:pPr>
      <w:rPr>
        <w:rFonts w:ascii="Symbol" w:hAnsi="Symbol" w:hint="default"/>
      </w:rPr>
    </w:lvl>
    <w:lvl w:ilvl="7" w:tplc="89C4A394" w:tentative="1">
      <w:start w:val="1"/>
      <w:numFmt w:val="bullet"/>
      <w:lvlText w:val="o"/>
      <w:lvlJc w:val="left"/>
      <w:pPr>
        <w:tabs>
          <w:tab w:val="num" w:pos="6469"/>
        </w:tabs>
        <w:ind w:left="6469" w:hanging="360"/>
      </w:pPr>
      <w:rPr>
        <w:rFonts w:ascii="Courier New" w:hAnsi="Courier New" w:hint="default"/>
      </w:rPr>
    </w:lvl>
    <w:lvl w:ilvl="8" w:tplc="F778599A" w:tentative="1">
      <w:start w:val="1"/>
      <w:numFmt w:val="bullet"/>
      <w:lvlText w:val=""/>
      <w:lvlJc w:val="left"/>
      <w:pPr>
        <w:tabs>
          <w:tab w:val="num" w:pos="7189"/>
        </w:tabs>
        <w:ind w:left="7189" w:hanging="360"/>
      </w:pPr>
      <w:rPr>
        <w:rFonts w:ascii="Wingdings" w:hAnsi="Wingdings" w:hint="default"/>
      </w:rPr>
    </w:lvl>
  </w:abstractNum>
  <w:abstractNum w:abstractNumId="114">
    <w:nsid w:val="55776BAD"/>
    <w:multiLevelType w:val="hybridMultilevel"/>
    <w:tmpl w:val="288CC79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15">
    <w:nsid w:val="56F25786"/>
    <w:multiLevelType w:val="hybridMultilevel"/>
    <w:tmpl w:val="6A662940"/>
    <w:lvl w:ilvl="0" w:tplc="8F30B31E">
      <w:start w:val="1"/>
      <w:numFmt w:val="decimal"/>
      <w:lvlText w:val="%1)"/>
      <w:lvlJc w:val="left"/>
      <w:pPr>
        <w:ind w:left="1120" w:hanging="360"/>
      </w:pPr>
    </w:lvl>
    <w:lvl w:ilvl="1" w:tplc="010CA0A4" w:tentative="1">
      <w:start w:val="1"/>
      <w:numFmt w:val="lowerLetter"/>
      <w:lvlText w:val="%2."/>
      <w:lvlJc w:val="left"/>
      <w:pPr>
        <w:ind w:left="1840" w:hanging="360"/>
      </w:pPr>
    </w:lvl>
    <w:lvl w:ilvl="2" w:tplc="3A3A2EA4" w:tentative="1">
      <w:start w:val="1"/>
      <w:numFmt w:val="lowerRoman"/>
      <w:lvlText w:val="%3."/>
      <w:lvlJc w:val="right"/>
      <w:pPr>
        <w:ind w:left="2560" w:hanging="180"/>
      </w:pPr>
    </w:lvl>
    <w:lvl w:ilvl="3" w:tplc="A1ACAA64" w:tentative="1">
      <w:start w:val="1"/>
      <w:numFmt w:val="decimal"/>
      <w:lvlText w:val="%4."/>
      <w:lvlJc w:val="left"/>
      <w:pPr>
        <w:ind w:left="3280" w:hanging="360"/>
      </w:pPr>
    </w:lvl>
    <w:lvl w:ilvl="4" w:tplc="346EECC6" w:tentative="1">
      <w:start w:val="1"/>
      <w:numFmt w:val="lowerLetter"/>
      <w:lvlText w:val="%5."/>
      <w:lvlJc w:val="left"/>
      <w:pPr>
        <w:ind w:left="4000" w:hanging="360"/>
      </w:pPr>
    </w:lvl>
    <w:lvl w:ilvl="5" w:tplc="F8D24C86" w:tentative="1">
      <w:start w:val="1"/>
      <w:numFmt w:val="lowerRoman"/>
      <w:lvlText w:val="%6."/>
      <w:lvlJc w:val="right"/>
      <w:pPr>
        <w:ind w:left="4720" w:hanging="180"/>
      </w:pPr>
    </w:lvl>
    <w:lvl w:ilvl="6" w:tplc="07BADAD8" w:tentative="1">
      <w:start w:val="1"/>
      <w:numFmt w:val="decimal"/>
      <w:lvlText w:val="%7."/>
      <w:lvlJc w:val="left"/>
      <w:pPr>
        <w:ind w:left="5440" w:hanging="360"/>
      </w:pPr>
    </w:lvl>
    <w:lvl w:ilvl="7" w:tplc="4F468554" w:tentative="1">
      <w:start w:val="1"/>
      <w:numFmt w:val="lowerLetter"/>
      <w:lvlText w:val="%8."/>
      <w:lvlJc w:val="left"/>
      <w:pPr>
        <w:ind w:left="6160" w:hanging="360"/>
      </w:pPr>
    </w:lvl>
    <w:lvl w:ilvl="8" w:tplc="7A00CDFE" w:tentative="1">
      <w:start w:val="1"/>
      <w:numFmt w:val="lowerRoman"/>
      <w:lvlText w:val="%9."/>
      <w:lvlJc w:val="right"/>
      <w:pPr>
        <w:ind w:left="6880" w:hanging="180"/>
      </w:pPr>
    </w:lvl>
  </w:abstractNum>
  <w:abstractNum w:abstractNumId="116">
    <w:nsid w:val="57EC34F6"/>
    <w:multiLevelType w:val="multilevel"/>
    <w:tmpl w:val="CBD08C1A"/>
    <w:styleLink w:val="ae"/>
    <w:lvl w:ilvl="0">
      <w:start w:val="1"/>
      <w:numFmt w:val="decimal"/>
      <w:lvlText w:val="%1."/>
      <w:lvlJc w:val="left"/>
      <w:pPr>
        <w:tabs>
          <w:tab w:val="num" w:pos="792"/>
        </w:tabs>
        <w:ind w:left="792" w:hanging="432"/>
      </w:pPr>
      <w:rPr>
        <w:rFonts w:cs="Times New Roman" w:hint="default"/>
        <w:bCs/>
        <w:sz w:val="24"/>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b w:val="0"/>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7">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18">
    <w:nsid w:val="58D23B4F"/>
    <w:multiLevelType w:val="multilevel"/>
    <w:tmpl w:val="483C93D0"/>
    <w:lvl w:ilvl="0">
      <w:start w:val="1"/>
      <w:numFmt w:val="decimal"/>
      <w:pStyle w:val="1d"/>
      <w:lvlText w:val="%1"/>
      <w:lvlJc w:val="left"/>
      <w:pPr>
        <w:tabs>
          <w:tab w:val="num" w:pos="1129"/>
        </w:tabs>
        <w:ind w:left="1129" w:hanging="432"/>
      </w:pPr>
      <w:rPr>
        <w:rFonts w:cs="Times New Roman" w:hint="default"/>
      </w:rPr>
    </w:lvl>
    <w:lvl w:ilvl="1">
      <w:start w:val="1"/>
      <w:numFmt w:val="decimal"/>
      <w:pStyle w:val="28"/>
      <w:lvlText w:val="%1.%2"/>
      <w:lvlJc w:val="left"/>
      <w:pPr>
        <w:tabs>
          <w:tab w:val="num" w:pos="804"/>
        </w:tabs>
        <w:ind w:left="804" w:hanging="576"/>
      </w:pPr>
      <w:rPr>
        <w:rFonts w:cs="Times New Roman" w:hint="default"/>
      </w:rPr>
    </w:lvl>
    <w:lvl w:ilvl="2">
      <w:start w:val="1"/>
      <w:numFmt w:val="decimal"/>
      <w:pStyle w:val="38"/>
      <w:lvlText w:val="%1.%2.%3"/>
      <w:lvlJc w:val="left"/>
      <w:pPr>
        <w:tabs>
          <w:tab w:val="num" w:pos="1417"/>
        </w:tabs>
        <w:ind w:left="1417" w:hanging="720"/>
      </w:pPr>
      <w:rPr>
        <w:rFonts w:cs="Times New Roman" w:hint="default"/>
      </w:rPr>
    </w:lvl>
    <w:lvl w:ilvl="3">
      <w:start w:val="1"/>
      <w:numFmt w:val="decimal"/>
      <w:pStyle w:val="42"/>
      <w:lvlText w:val="%1.%2.%3.%4"/>
      <w:lvlJc w:val="left"/>
      <w:pPr>
        <w:tabs>
          <w:tab w:val="num" w:pos="1561"/>
        </w:tabs>
        <w:ind w:left="1561" w:hanging="864"/>
      </w:pPr>
      <w:rPr>
        <w:rFonts w:cs="Times New Roman" w:hint="default"/>
      </w:rPr>
    </w:lvl>
    <w:lvl w:ilvl="4">
      <w:start w:val="1"/>
      <w:numFmt w:val="decimal"/>
      <w:lvlText w:val="%1.%2.%3.%4.%5"/>
      <w:lvlJc w:val="left"/>
      <w:pPr>
        <w:tabs>
          <w:tab w:val="num" w:pos="1705"/>
        </w:tabs>
        <w:ind w:left="1705" w:hanging="1008"/>
      </w:pPr>
      <w:rPr>
        <w:rFonts w:cs="Times New Roman" w:hint="default"/>
      </w:rPr>
    </w:lvl>
    <w:lvl w:ilvl="5">
      <w:start w:val="1"/>
      <w:numFmt w:val="decimal"/>
      <w:lvlText w:val="%1.%2.%3.%4.%5.%6"/>
      <w:lvlJc w:val="left"/>
      <w:pPr>
        <w:tabs>
          <w:tab w:val="num" w:pos="1849"/>
        </w:tabs>
        <w:ind w:left="1849" w:hanging="1152"/>
      </w:pPr>
      <w:rPr>
        <w:rFonts w:cs="Times New Roman" w:hint="default"/>
      </w:rPr>
    </w:lvl>
    <w:lvl w:ilvl="6">
      <w:start w:val="1"/>
      <w:numFmt w:val="decimal"/>
      <w:lvlText w:val="%1.%2.%3.%4.%5.%6.%7"/>
      <w:lvlJc w:val="left"/>
      <w:pPr>
        <w:tabs>
          <w:tab w:val="num" w:pos="1993"/>
        </w:tabs>
        <w:ind w:left="1993" w:hanging="1296"/>
      </w:pPr>
      <w:rPr>
        <w:rFonts w:cs="Times New Roman" w:hint="default"/>
      </w:rPr>
    </w:lvl>
    <w:lvl w:ilvl="7">
      <w:start w:val="1"/>
      <w:numFmt w:val="decimal"/>
      <w:lvlText w:val="%1.%2.%3.%4.%5.%6.%7.%8"/>
      <w:lvlJc w:val="left"/>
      <w:pPr>
        <w:tabs>
          <w:tab w:val="num" w:pos="2137"/>
        </w:tabs>
        <w:ind w:left="2137" w:hanging="1440"/>
      </w:pPr>
      <w:rPr>
        <w:rFonts w:cs="Times New Roman" w:hint="default"/>
      </w:rPr>
    </w:lvl>
    <w:lvl w:ilvl="8">
      <w:start w:val="1"/>
      <w:numFmt w:val="decimal"/>
      <w:lvlText w:val="%1.%2.%3.%4.%5.%6.%7.%8.%9"/>
      <w:lvlJc w:val="left"/>
      <w:pPr>
        <w:tabs>
          <w:tab w:val="num" w:pos="2281"/>
        </w:tabs>
        <w:ind w:left="2281" w:hanging="1584"/>
      </w:pPr>
      <w:rPr>
        <w:rFonts w:cs="Times New Roman" w:hint="default"/>
      </w:rPr>
    </w:lvl>
  </w:abstractNum>
  <w:abstractNum w:abstractNumId="119">
    <w:nsid w:val="5ACD36AB"/>
    <w:multiLevelType w:val="hybridMultilevel"/>
    <w:tmpl w:val="047663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0">
    <w:nsid w:val="5B5C260F"/>
    <w:multiLevelType w:val="hybridMultilevel"/>
    <w:tmpl w:val="8E7CAD5A"/>
    <w:lvl w:ilvl="0" w:tplc="D0CE153A">
      <w:start w:val="1"/>
      <w:numFmt w:val="decimal"/>
      <w:pStyle w:val="NNSpisoknumerovaniy"/>
      <w:lvlText w:val="%1)"/>
      <w:lvlJc w:val="left"/>
      <w:pPr>
        <w:ind w:left="1497" w:hanging="360"/>
      </w:pPr>
      <w:rPr>
        <w:rFonts w:cs="Times New Roman"/>
      </w:rPr>
    </w:lvl>
    <w:lvl w:ilvl="1" w:tplc="C0BA4796" w:tentative="1">
      <w:start w:val="1"/>
      <w:numFmt w:val="lowerLetter"/>
      <w:lvlText w:val="%2."/>
      <w:lvlJc w:val="left"/>
      <w:pPr>
        <w:ind w:left="2217" w:hanging="360"/>
      </w:pPr>
      <w:rPr>
        <w:rFonts w:cs="Times New Roman"/>
      </w:rPr>
    </w:lvl>
    <w:lvl w:ilvl="2" w:tplc="A754EBEE" w:tentative="1">
      <w:start w:val="1"/>
      <w:numFmt w:val="lowerRoman"/>
      <w:lvlText w:val="%3."/>
      <w:lvlJc w:val="right"/>
      <w:pPr>
        <w:ind w:left="2937" w:hanging="180"/>
      </w:pPr>
      <w:rPr>
        <w:rFonts w:cs="Times New Roman"/>
      </w:rPr>
    </w:lvl>
    <w:lvl w:ilvl="3" w:tplc="BC2EDEF6" w:tentative="1">
      <w:start w:val="1"/>
      <w:numFmt w:val="decimal"/>
      <w:lvlText w:val="%4."/>
      <w:lvlJc w:val="left"/>
      <w:pPr>
        <w:ind w:left="3657" w:hanging="360"/>
      </w:pPr>
      <w:rPr>
        <w:rFonts w:cs="Times New Roman"/>
      </w:rPr>
    </w:lvl>
    <w:lvl w:ilvl="4" w:tplc="0AB6542C" w:tentative="1">
      <w:start w:val="1"/>
      <w:numFmt w:val="lowerLetter"/>
      <w:lvlText w:val="%5."/>
      <w:lvlJc w:val="left"/>
      <w:pPr>
        <w:ind w:left="4377" w:hanging="360"/>
      </w:pPr>
      <w:rPr>
        <w:rFonts w:cs="Times New Roman"/>
      </w:rPr>
    </w:lvl>
    <w:lvl w:ilvl="5" w:tplc="70BAFB5C" w:tentative="1">
      <w:start w:val="1"/>
      <w:numFmt w:val="lowerRoman"/>
      <w:lvlText w:val="%6."/>
      <w:lvlJc w:val="right"/>
      <w:pPr>
        <w:ind w:left="5097" w:hanging="180"/>
      </w:pPr>
      <w:rPr>
        <w:rFonts w:cs="Times New Roman"/>
      </w:rPr>
    </w:lvl>
    <w:lvl w:ilvl="6" w:tplc="88C686D8" w:tentative="1">
      <w:start w:val="1"/>
      <w:numFmt w:val="decimal"/>
      <w:lvlText w:val="%7."/>
      <w:lvlJc w:val="left"/>
      <w:pPr>
        <w:ind w:left="5817" w:hanging="360"/>
      </w:pPr>
      <w:rPr>
        <w:rFonts w:cs="Times New Roman"/>
      </w:rPr>
    </w:lvl>
    <w:lvl w:ilvl="7" w:tplc="AFA6F700" w:tentative="1">
      <w:start w:val="1"/>
      <w:numFmt w:val="lowerLetter"/>
      <w:lvlText w:val="%8."/>
      <w:lvlJc w:val="left"/>
      <w:pPr>
        <w:ind w:left="6537" w:hanging="360"/>
      </w:pPr>
      <w:rPr>
        <w:rFonts w:cs="Times New Roman"/>
      </w:rPr>
    </w:lvl>
    <w:lvl w:ilvl="8" w:tplc="48FEABC2" w:tentative="1">
      <w:start w:val="1"/>
      <w:numFmt w:val="lowerRoman"/>
      <w:lvlText w:val="%9."/>
      <w:lvlJc w:val="right"/>
      <w:pPr>
        <w:ind w:left="7257" w:hanging="180"/>
      </w:pPr>
      <w:rPr>
        <w:rFonts w:cs="Times New Roman"/>
      </w:rPr>
    </w:lvl>
  </w:abstractNum>
  <w:abstractNum w:abstractNumId="121">
    <w:nsid w:val="5DC92603"/>
    <w:multiLevelType w:val="hybridMultilevel"/>
    <w:tmpl w:val="B55401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2">
    <w:nsid w:val="5DFD6E7B"/>
    <w:multiLevelType w:val="multilevel"/>
    <w:tmpl w:val="26A0481E"/>
    <w:lvl w:ilvl="0">
      <w:start w:val="1"/>
      <w:numFmt w:val="decimal"/>
      <w:pStyle w:val="otrlistnum1"/>
      <w:lvlText w:val="%1."/>
      <w:lvlJc w:val="left"/>
      <w:pPr>
        <w:tabs>
          <w:tab w:val="num" w:pos="1491"/>
        </w:tabs>
        <w:ind w:left="1491" w:hanging="357"/>
      </w:pPr>
      <w:rPr>
        <w:rFonts w:ascii="Arial" w:hAnsi="Arial" w:cs="Times New Roman" w:hint="default"/>
        <w:color w:val="auto"/>
        <w:sz w:val="20"/>
      </w:rPr>
    </w:lvl>
    <w:lvl w:ilvl="1">
      <w:start w:val="1"/>
      <w:numFmt w:val="decimal"/>
      <w:lvlText w:val="%1.%2."/>
      <w:lvlJc w:val="left"/>
      <w:pPr>
        <w:tabs>
          <w:tab w:val="num" w:pos="2070"/>
        </w:tabs>
        <w:ind w:left="2070" w:hanging="539"/>
      </w:pPr>
      <w:rPr>
        <w:rFonts w:cs="Times New Roman" w:hint="default"/>
      </w:rPr>
    </w:lvl>
    <w:lvl w:ilvl="2">
      <w:start w:val="1"/>
      <w:numFmt w:val="decimal"/>
      <w:lvlText w:val="%1.%2.%3."/>
      <w:lvlJc w:val="left"/>
      <w:pPr>
        <w:tabs>
          <w:tab w:val="num" w:pos="2608"/>
        </w:tabs>
        <w:ind w:left="2608" w:hanging="680"/>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23">
    <w:nsid w:val="5E3550A0"/>
    <w:multiLevelType w:val="hybridMultilevel"/>
    <w:tmpl w:val="BFD4B9EA"/>
    <w:lvl w:ilvl="0" w:tplc="EB0228A6">
      <w:start w:val="1"/>
      <w:numFmt w:val="decimal"/>
      <w:lvlText w:val="%1)"/>
      <w:lvlJc w:val="left"/>
      <w:pPr>
        <w:ind w:left="1120" w:hanging="360"/>
      </w:pPr>
      <w:rPr>
        <w:lang w:val="x-none"/>
      </w:rPr>
    </w:lvl>
    <w:lvl w:ilvl="1" w:tplc="04090003">
      <w:start w:val="1"/>
      <w:numFmt w:val="lowerLetter"/>
      <w:lvlText w:val="%2."/>
      <w:lvlJc w:val="left"/>
      <w:pPr>
        <w:ind w:left="1840" w:hanging="360"/>
      </w:pPr>
    </w:lvl>
    <w:lvl w:ilvl="2" w:tplc="04090005">
      <w:start w:val="1"/>
      <w:numFmt w:val="lowerRoman"/>
      <w:lvlText w:val="%3."/>
      <w:lvlJc w:val="right"/>
      <w:pPr>
        <w:ind w:left="2560" w:hanging="180"/>
      </w:pPr>
    </w:lvl>
    <w:lvl w:ilvl="3" w:tplc="04090001" w:tentative="1">
      <w:start w:val="1"/>
      <w:numFmt w:val="decimal"/>
      <w:lvlText w:val="%4."/>
      <w:lvlJc w:val="left"/>
      <w:pPr>
        <w:ind w:left="3280" w:hanging="360"/>
      </w:pPr>
    </w:lvl>
    <w:lvl w:ilvl="4" w:tplc="04090003" w:tentative="1">
      <w:start w:val="1"/>
      <w:numFmt w:val="lowerLetter"/>
      <w:lvlText w:val="%5."/>
      <w:lvlJc w:val="left"/>
      <w:pPr>
        <w:ind w:left="4000" w:hanging="360"/>
      </w:pPr>
    </w:lvl>
    <w:lvl w:ilvl="5" w:tplc="04090005" w:tentative="1">
      <w:start w:val="1"/>
      <w:numFmt w:val="lowerRoman"/>
      <w:lvlText w:val="%6."/>
      <w:lvlJc w:val="right"/>
      <w:pPr>
        <w:ind w:left="4720" w:hanging="180"/>
      </w:pPr>
    </w:lvl>
    <w:lvl w:ilvl="6" w:tplc="04090001" w:tentative="1">
      <w:start w:val="1"/>
      <w:numFmt w:val="decimal"/>
      <w:lvlText w:val="%7."/>
      <w:lvlJc w:val="left"/>
      <w:pPr>
        <w:ind w:left="5440" w:hanging="360"/>
      </w:pPr>
    </w:lvl>
    <w:lvl w:ilvl="7" w:tplc="04090003" w:tentative="1">
      <w:start w:val="1"/>
      <w:numFmt w:val="lowerLetter"/>
      <w:lvlText w:val="%8."/>
      <w:lvlJc w:val="left"/>
      <w:pPr>
        <w:ind w:left="6160" w:hanging="360"/>
      </w:pPr>
    </w:lvl>
    <w:lvl w:ilvl="8" w:tplc="04090005" w:tentative="1">
      <w:start w:val="1"/>
      <w:numFmt w:val="lowerRoman"/>
      <w:lvlText w:val="%9."/>
      <w:lvlJc w:val="right"/>
      <w:pPr>
        <w:ind w:left="6880" w:hanging="180"/>
      </w:pPr>
    </w:lvl>
  </w:abstractNum>
  <w:abstractNum w:abstractNumId="124">
    <w:nsid w:val="5E842ED4"/>
    <w:multiLevelType w:val="hybridMultilevel"/>
    <w:tmpl w:val="6F94DFC0"/>
    <w:lvl w:ilvl="0" w:tplc="FFFFFFFF">
      <w:start w:val="1"/>
      <w:numFmt w:val="bullet"/>
      <w:lvlText w:val="-"/>
      <w:lvlJc w:val="left"/>
      <w:pPr>
        <w:ind w:left="754" w:hanging="360"/>
      </w:pPr>
      <w:rPr>
        <w:rFonts w:ascii="Arial" w:hAnsi="Arial" w:hint="default"/>
        <w:sz w:val="24"/>
        <w:szCs w:val="24"/>
      </w:rPr>
    </w:lvl>
    <w:lvl w:ilvl="1" w:tplc="FFFFFFFF" w:tentative="1">
      <w:start w:val="1"/>
      <w:numFmt w:val="bullet"/>
      <w:lvlText w:val="o"/>
      <w:lvlJc w:val="left"/>
      <w:pPr>
        <w:ind w:left="1474" w:hanging="360"/>
      </w:pPr>
      <w:rPr>
        <w:rFonts w:ascii="Courier New" w:hAnsi="Courier New" w:cs="Courier New" w:hint="default"/>
      </w:rPr>
    </w:lvl>
    <w:lvl w:ilvl="2" w:tplc="FFFFFFFF" w:tentative="1">
      <w:start w:val="1"/>
      <w:numFmt w:val="bullet"/>
      <w:lvlText w:val=""/>
      <w:lvlJc w:val="left"/>
      <w:pPr>
        <w:ind w:left="2194" w:hanging="360"/>
      </w:pPr>
      <w:rPr>
        <w:rFonts w:ascii="Wingdings" w:hAnsi="Wingdings" w:hint="default"/>
      </w:rPr>
    </w:lvl>
    <w:lvl w:ilvl="3" w:tplc="FFFFFFFF" w:tentative="1">
      <w:start w:val="1"/>
      <w:numFmt w:val="bullet"/>
      <w:lvlText w:val=""/>
      <w:lvlJc w:val="left"/>
      <w:pPr>
        <w:ind w:left="2914" w:hanging="360"/>
      </w:pPr>
      <w:rPr>
        <w:rFonts w:ascii="Symbol" w:hAnsi="Symbol" w:hint="default"/>
      </w:rPr>
    </w:lvl>
    <w:lvl w:ilvl="4" w:tplc="FFFFFFFF" w:tentative="1">
      <w:start w:val="1"/>
      <w:numFmt w:val="bullet"/>
      <w:lvlText w:val="o"/>
      <w:lvlJc w:val="left"/>
      <w:pPr>
        <w:ind w:left="3634" w:hanging="360"/>
      </w:pPr>
      <w:rPr>
        <w:rFonts w:ascii="Courier New" w:hAnsi="Courier New" w:cs="Courier New" w:hint="default"/>
      </w:rPr>
    </w:lvl>
    <w:lvl w:ilvl="5" w:tplc="FFFFFFFF" w:tentative="1">
      <w:start w:val="1"/>
      <w:numFmt w:val="bullet"/>
      <w:lvlText w:val=""/>
      <w:lvlJc w:val="left"/>
      <w:pPr>
        <w:ind w:left="4354" w:hanging="360"/>
      </w:pPr>
      <w:rPr>
        <w:rFonts w:ascii="Wingdings" w:hAnsi="Wingdings" w:hint="default"/>
      </w:rPr>
    </w:lvl>
    <w:lvl w:ilvl="6" w:tplc="FFFFFFFF" w:tentative="1">
      <w:start w:val="1"/>
      <w:numFmt w:val="bullet"/>
      <w:lvlText w:val=""/>
      <w:lvlJc w:val="left"/>
      <w:pPr>
        <w:ind w:left="5074" w:hanging="360"/>
      </w:pPr>
      <w:rPr>
        <w:rFonts w:ascii="Symbol" w:hAnsi="Symbol" w:hint="default"/>
      </w:rPr>
    </w:lvl>
    <w:lvl w:ilvl="7" w:tplc="FFFFFFFF" w:tentative="1">
      <w:start w:val="1"/>
      <w:numFmt w:val="bullet"/>
      <w:lvlText w:val="o"/>
      <w:lvlJc w:val="left"/>
      <w:pPr>
        <w:ind w:left="5794" w:hanging="360"/>
      </w:pPr>
      <w:rPr>
        <w:rFonts w:ascii="Courier New" w:hAnsi="Courier New" w:cs="Courier New" w:hint="default"/>
      </w:rPr>
    </w:lvl>
    <w:lvl w:ilvl="8" w:tplc="FFFFFFFF" w:tentative="1">
      <w:start w:val="1"/>
      <w:numFmt w:val="bullet"/>
      <w:lvlText w:val=""/>
      <w:lvlJc w:val="left"/>
      <w:pPr>
        <w:ind w:left="6514" w:hanging="360"/>
      </w:pPr>
      <w:rPr>
        <w:rFonts w:ascii="Wingdings" w:hAnsi="Wingdings" w:hint="default"/>
      </w:rPr>
    </w:lvl>
  </w:abstractNum>
  <w:abstractNum w:abstractNumId="125">
    <w:nsid w:val="5EF51D31"/>
    <w:multiLevelType w:val="hybridMultilevel"/>
    <w:tmpl w:val="3964021A"/>
    <w:lvl w:ilvl="0" w:tplc="0419000F">
      <w:start w:val="1"/>
      <w:numFmt w:val="decimal"/>
      <w:lvlText w:val="%1)"/>
      <w:lvlJc w:val="left"/>
      <w:pPr>
        <w:ind w:left="1120" w:hanging="360"/>
      </w:pPr>
    </w:lvl>
    <w:lvl w:ilvl="1" w:tplc="04190019">
      <w:start w:val="1"/>
      <w:numFmt w:val="lowerLetter"/>
      <w:lvlText w:val="%2."/>
      <w:lvlJc w:val="left"/>
      <w:pPr>
        <w:tabs>
          <w:tab w:val="num" w:pos="1300"/>
        </w:tabs>
        <w:ind w:left="1300" w:hanging="360"/>
      </w:pPr>
    </w:lvl>
    <w:lvl w:ilvl="2" w:tplc="0419001B" w:tentative="1">
      <w:start w:val="1"/>
      <w:numFmt w:val="lowerRoman"/>
      <w:lvlText w:val="%3."/>
      <w:lvlJc w:val="right"/>
      <w:pPr>
        <w:tabs>
          <w:tab w:val="num" w:pos="2020"/>
        </w:tabs>
        <w:ind w:left="2020" w:hanging="180"/>
      </w:pPr>
    </w:lvl>
    <w:lvl w:ilvl="3" w:tplc="0419000F" w:tentative="1">
      <w:start w:val="1"/>
      <w:numFmt w:val="decimal"/>
      <w:lvlText w:val="%4."/>
      <w:lvlJc w:val="left"/>
      <w:pPr>
        <w:tabs>
          <w:tab w:val="num" w:pos="2740"/>
        </w:tabs>
        <w:ind w:left="2740" w:hanging="360"/>
      </w:pPr>
    </w:lvl>
    <w:lvl w:ilvl="4" w:tplc="04190019" w:tentative="1">
      <w:start w:val="1"/>
      <w:numFmt w:val="lowerLetter"/>
      <w:lvlText w:val="%5."/>
      <w:lvlJc w:val="left"/>
      <w:pPr>
        <w:tabs>
          <w:tab w:val="num" w:pos="3460"/>
        </w:tabs>
        <w:ind w:left="3460" w:hanging="360"/>
      </w:pPr>
    </w:lvl>
    <w:lvl w:ilvl="5" w:tplc="0419001B" w:tentative="1">
      <w:start w:val="1"/>
      <w:numFmt w:val="lowerRoman"/>
      <w:lvlText w:val="%6."/>
      <w:lvlJc w:val="right"/>
      <w:pPr>
        <w:tabs>
          <w:tab w:val="num" w:pos="4180"/>
        </w:tabs>
        <w:ind w:left="4180" w:hanging="180"/>
      </w:pPr>
    </w:lvl>
    <w:lvl w:ilvl="6" w:tplc="0419000F" w:tentative="1">
      <w:start w:val="1"/>
      <w:numFmt w:val="decimal"/>
      <w:lvlText w:val="%7."/>
      <w:lvlJc w:val="left"/>
      <w:pPr>
        <w:tabs>
          <w:tab w:val="num" w:pos="4900"/>
        </w:tabs>
        <w:ind w:left="4900" w:hanging="360"/>
      </w:pPr>
    </w:lvl>
    <w:lvl w:ilvl="7" w:tplc="04190019" w:tentative="1">
      <w:start w:val="1"/>
      <w:numFmt w:val="lowerLetter"/>
      <w:lvlText w:val="%8."/>
      <w:lvlJc w:val="left"/>
      <w:pPr>
        <w:tabs>
          <w:tab w:val="num" w:pos="5620"/>
        </w:tabs>
        <w:ind w:left="5620" w:hanging="360"/>
      </w:pPr>
    </w:lvl>
    <w:lvl w:ilvl="8" w:tplc="0419001B" w:tentative="1">
      <w:start w:val="1"/>
      <w:numFmt w:val="lowerRoman"/>
      <w:lvlText w:val="%9."/>
      <w:lvlJc w:val="right"/>
      <w:pPr>
        <w:tabs>
          <w:tab w:val="num" w:pos="6340"/>
        </w:tabs>
        <w:ind w:left="6340" w:hanging="180"/>
      </w:pPr>
    </w:lvl>
  </w:abstractNum>
  <w:abstractNum w:abstractNumId="126">
    <w:nsid w:val="5F004C6E"/>
    <w:multiLevelType w:val="hybridMultilevel"/>
    <w:tmpl w:val="C35C4B30"/>
    <w:lvl w:ilvl="0" w:tplc="0419000F">
      <w:start w:val="1"/>
      <w:numFmt w:val="bullet"/>
      <w:lvlText w:val="-"/>
      <w:lvlJc w:val="left"/>
      <w:pPr>
        <w:ind w:left="792" w:hanging="360"/>
      </w:pPr>
      <w:rPr>
        <w:rFonts w:ascii="Arial" w:hAnsi="Arial" w:hint="default"/>
        <w:sz w:val="24"/>
        <w:szCs w:val="24"/>
      </w:rPr>
    </w:lvl>
    <w:lvl w:ilvl="1" w:tplc="04190019" w:tentative="1">
      <w:start w:val="1"/>
      <w:numFmt w:val="bullet"/>
      <w:lvlText w:val="o"/>
      <w:lvlJc w:val="left"/>
      <w:pPr>
        <w:ind w:left="1512" w:hanging="360"/>
      </w:pPr>
      <w:rPr>
        <w:rFonts w:ascii="Courier New" w:hAnsi="Courier New" w:cs="Courier New" w:hint="default"/>
      </w:rPr>
    </w:lvl>
    <w:lvl w:ilvl="2" w:tplc="0419001B" w:tentative="1">
      <w:start w:val="1"/>
      <w:numFmt w:val="bullet"/>
      <w:lvlText w:val=""/>
      <w:lvlJc w:val="left"/>
      <w:pPr>
        <w:ind w:left="2232" w:hanging="360"/>
      </w:pPr>
      <w:rPr>
        <w:rFonts w:ascii="Wingdings" w:hAnsi="Wingdings" w:hint="default"/>
      </w:rPr>
    </w:lvl>
    <w:lvl w:ilvl="3" w:tplc="0419000F" w:tentative="1">
      <w:start w:val="1"/>
      <w:numFmt w:val="bullet"/>
      <w:lvlText w:val=""/>
      <w:lvlJc w:val="left"/>
      <w:pPr>
        <w:ind w:left="2952" w:hanging="360"/>
      </w:pPr>
      <w:rPr>
        <w:rFonts w:ascii="Symbol" w:hAnsi="Symbol" w:hint="default"/>
      </w:rPr>
    </w:lvl>
    <w:lvl w:ilvl="4" w:tplc="04190019" w:tentative="1">
      <w:start w:val="1"/>
      <w:numFmt w:val="bullet"/>
      <w:lvlText w:val="o"/>
      <w:lvlJc w:val="left"/>
      <w:pPr>
        <w:ind w:left="3672" w:hanging="360"/>
      </w:pPr>
      <w:rPr>
        <w:rFonts w:ascii="Courier New" w:hAnsi="Courier New" w:cs="Courier New" w:hint="default"/>
      </w:rPr>
    </w:lvl>
    <w:lvl w:ilvl="5" w:tplc="0419001B" w:tentative="1">
      <w:start w:val="1"/>
      <w:numFmt w:val="bullet"/>
      <w:lvlText w:val=""/>
      <w:lvlJc w:val="left"/>
      <w:pPr>
        <w:ind w:left="4392" w:hanging="360"/>
      </w:pPr>
      <w:rPr>
        <w:rFonts w:ascii="Wingdings" w:hAnsi="Wingdings" w:hint="default"/>
      </w:rPr>
    </w:lvl>
    <w:lvl w:ilvl="6" w:tplc="0419000F" w:tentative="1">
      <w:start w:val="1"/>
      <w:numFmt w:val="bullet"/>
      <w:lvlText w:val=""/>
      <w:lvlJc w:val="left"/>
      <w:pPr>
        <w:ind w:left="5112" w:hanging="360"/>
      </w:pPr>
      <w:rPr>
        <w:rFonts w:ascii="Symbol" w:hAnsi="Symbol" w:hint="default"/>
      </w:rPr>
    </w:lvl>
    <w:lvl w:ilvl="7" w:tplc="04190019" w:tentative="1">
      <w:start w:val="1"/>
      <w:numFmt w:val="bullet"/>
      <w:lvlText w:val="o"/>
      <w:lvlJc w:val="left"/>
      <w:pPr>
        <w:ind w:left="5832" w:hanging="360"/>
      </w:pPr>
      <w:rPr>
        <w:rFonts w:ascii="Courier New" w:hAnsi="Courier New" w:cs="Courier New" w:hint="default"/>
      </w:rPr>
    </w:lvl>
    <w:lvl w:ilvl="8" w:tplc="0419001B" w:tentative="1">
      <w:start w:val="1"/>
      <w:numFmt w:val="bullet"/>
      <w:lvlText w:val=""/>
      <w:lvlJc w:val="left"/>
      <w:pPr>
        <w:ind w:left="6552" w:hanging="360"/>
      </w:pPr>
      <w:rPr>
        <w:rFonts w:ascii="Wingdings" w:hAnsi="Wingdings" w:hint="default"/>
      </w:rPr>
    </w:lvl>
  </w:abstractNum>
  <w:abstractNum w:abstractNumId="127">
    <w:nsid w:val="5FB15646"/>
    <w:multiLevelType w:val="multilevel"/>
    <w:tmpl w:val="47088A1E"/>
    <w:lvl w:ilvl="0">
      <w:start w:val="1"/>
      <w:numFmt w:val="decimal"/>
      <w:pStyle w:val="TZLevel1"/>
      <w:suff w:val="space"/>
      <w:lvlText w:val="%1"/>
      <w:lvlJc w:val="left"/>
      <w:pPr>
        <w:ind w:left="340"/>
      </w:pPr>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pPr>
        <w:ind w:left="1224" w:hanging="1224"/>
      </w:pPr>
      <w:rPr>
        <w:rFonts w:cs="Times New Roman" w:hint="default"/>
      </w:rPr>
    </w:lvl>
    <w:lvl w:ilvl="3">
      <w:start w:val="1"/>
      <w:numFmt w:val="decimal"/>
      <w:suff w:val="space"/>
      <w:lvlText w:val="%1.%2.%3.%4"/>
      <w:lvlJc w:val="left"/>
      <w:pPr>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numFmt w:val="none"/>
      <w:lvlText w:val=""/>
      <w:lvlJc w:val="left"/>
      <w:pPr>
        <w:tabs>
          <w:tab w:val="num" w:pos="360"/>
        </w:tabs>
      </w:pPr>
      <w:rPr>
        <w:rFonts w:cs="Times New Roman"/>
      </w:rPr>
    </w:lvl>
    <w:lvl w:ilvl="7">
      <w:start w:val="1"/>
      <w:numFmt w:val="decimal"/>
      <w:lvlText w:val="%1.%2.%3.%4.%5.%6.%7.%8."/>
      <w:lvlJc w:val="left"/>
      <w:pPr>
        <w:tabs>
          <w:tab w:val="num" w:pos="3960"/>
        </w:tabs>
        <w:ind w:left="3744" w:hanging="1224"/>
      </w:pPr>
      <w:rPr>
        <w:rFonts w:cs="Times New Roman" w:hint="default"/>
      </w:rPr>
    </w:lvl>
    <w:lvl w:ilvl="8">
      <w:numFmt w:val="none"/>
      <w:lvlText w:val=""/>
      <w:lvlJc w:val="left"/>
      <w:pPr>
        <w:tabs>
          <w:tab w:val="num" w:pos="360"/>
        </w:tabs>
      </w:pPr>
      <w:rPr>
        <w:rFonts w:cs="Times New Roman"/>
      </w:rPr>
    </w:lvl>
  </w:abstractNum>
  <w:abstractNum w:abstractNumId="128">
    <w:nsid w:val="60153DD0"/>
    <w:multiLevelType w:val="multilevel"/>
    <w:tmpl w:val="4EA229EA"/>
    <w:lvl w:ilvl="0">
      <w:start w:val="1"/>
      <w:numFmt w:val="decimal"/>
      <w:lvlText w:val="%1."/>
      <w:lvlJc w:val="left"/>
      <w:pPr>
        <w:ind w:left="720" w:hanging="360"/>
      </w:pPr>
      <w:rPr>
        <w:rFonts w:cs="Times New Roman" w:hint="default"/>
      </w:rPr>
    </w:lvl>
    <w:lvl w:ilvl="1">
      <w:start w:val="1"/>
      <w:numFmt w:val="bullet"/>
      <w:lvlText w:val=""/>
      <w:lvlJc w:val="left"/>
      <w:pPr>
        <w:ind w:left="720" w:hanging="720"/>
      </w:pPr>
      <w:rPr>
        <w:rFonts w:ascii="Symbol" w:hAnsi="Symbol" w:hint="default"/>
      </w:rPr>
    </w:lvl>
    <w:lvl w:ilvl="2">
      <w:start w:val="1"/>
      <w:numFmt w:val="decimal"/>
      <w:isLgl/>
      <w:lvlText w:val="%1.%2.%3."/>
      <w:lvlJc w:val="left"/>
      <w:pPr>
        <w:ind w:left="1080" w:hanging="720"/>
      </w:pPr>
      <w:rPr>
        <w:rFonts w:cs="Times New Roman" w:hint="default"/>
        <w:sz w:val="28"/>
        <w:szCs w:val="28"/>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9">
    <w:nsid w:val="604D3E92"/>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0">
    <w:nsid w:val="60D0503F"/>
    <w:multiLevelType w:val="hybridMultilevel"/>
    <w:tmpl w:val="FC3293B2"/>
    <w:lvl w:ilvl="0" w:tplc="04190011">
      <w:start w:val="1"/>
      <w:numFmt w:val="decimal"/>
      <w:lvlText w:val="%1)"/>
      <w:lvlJc w:val="left"/>
      <w:pPr>
        <w:ind w:left="1120" w:hanging="360"/>
      </w:pPr>
    </w:lvl>
    <w:lvl w:ilvl="1" w:tplc="04190003" w:tentative="1">
      <w:start w:val="1"/>
      <w:numFmt w:val="lowerLetter"/>
      <w:lvlText w:val="%2."/>
      <w:lvlJc w:val="left"/>
      <w:pPr>
        <w:tabs>
          <w:tab w:val="num" w:pos="1300"/>
        </w:tabs>
        <w:ind w:left="1300" w:hanging="360"/>
      </w:pPr>
    </w:lvl>
    <w:lvl w:ilvl="2" w:tplc="04190005" w:tentative="1">
      <w:start w:val="1"/>
      <w:numFmt w:val="lowerRoman"/>
      <w:lvlText w:val="%3."/>
      <w:lvlJc w:val="right"/>
      <w:pPr>
        <w:tabs>
          <w:tab w:val="num" w:pos="2020"/>
        </w:tabs>
        <w:ind w:left="2020" w:hanging="180"/>
      </w:pPr>
    </w:lvl>
    <w:lvl w:ilvl="3" w:tplc="04190001" w:tentative="1">
      <w:start w:val="1"/>
      <w:numFmt w:val="decimal"/>
      <w:lvlText w:val="%4."/>
      <w:lvlJc w:val="left"/>
      <w:pPr>
        <w:tabs>
          <w:tab w:val="num" w:pos="2740"/>
        </w:tabs>
        <w:ind w:left="2740" w:hanging="360"/>
      </w:pPr>
    </w:lvl>
    <w:lvl w:ilvl="4" w:tplc="04190003" w:tentative="1">
      <w:start w:val="1"/>
      <w:numFmt w:val="lowerLetter"/>
      <w:lvlText w:val="%5."/>
      <w:lvlJc w:val="left"/>
      <w:pPr>
        <w:tabs>
          <w:tab w:val="num" w:pos="3460"/>
        </w:tabs>
        <w:ind w:left="3460" w:hanging="360"/>
      </w:pPr>
    </w:lvl>
    <w:lvl w:ilvl="5" w:tplc="04190005" w:tentative="1">
      <w:start w:val="1"/>
      <w:numFmt w:val="lowerRoman"/>
      <w:lvlText w:val="%6."/>
      <w:lvlJc w:val="right"/>
      <w:pPr>
        <w:tabs>
          <w:tab w:val="num" w:pos="4180"/>
        </w:tabs>
        <w:ind w:left="4180" w:hanging="180"/>
      </w:pPr>
    </w:lvl>
    <w:lvl w:ilvl="6" w:tplc="04190001" w:tentative="1">
      <w:start w:val="1"/>
      <w:numFmt w:val="decimal"/>
      <w:lvlText w:val="%7."/>
      <w:lvlJc w:val="left"/>
      <w:pPr>
        <w:tabs>
          <w:tab w:val="num" w:pos="4900"/>
        </w:tabs>
        <w:ind w:left="4900" w:hanging="360"/>
      </w:pPr>
    </w:lvl>
    <w:lvl w:ilvl="7" w:tplc="04190003" w:tentative="1">
      <w:start w:val="1"/>
      <w:numFmt w:val="lowerLetter"/>
      <w:lvlText w:val="%8."/>
      <w:lvlJc w:val="left"/>
      <w:pPr>
        <w:tabs>
          <w:tab w:val="num" w:pos="5620"/>
        </w:tabs>
        <w:ind w:left="5620" w:hanging="360"/>
      </w:pPr>
    </w:lvl>
    <w:lvl w:ilvl="8" w:tplc="04190005" w:tentative="1">
      <w:start w:val="1"/>
      <w:numFmt w:val="lowerRoman"/>
      <w:lvlText w:val="%9."/>
      <w:lvlJc w:val="right"/>
      <w:pPr>
        <w:tabs>
          <w:tab w:val="num" w:pos="6340"/>
        </w:tabs>
        <w:ind w:left="6340" w:hanging="180"/>
      </w:pPr>
    </w:lvl>
  </w:abstractNum>
  <w:abstractNum w:abstractNumId="131">
    <w:nsid w:val="635B52F9"/>
    <w:multiLevelType w:val="multilevel"/>
    <w:tmpl w:val="B6CC4732"/>
    <w:lvl w:ilvl="0">
      <w:start w:val="1"/>
      <w:numFmt w:val="decimal"/>
      <w:pStyle w:val="39"/>
      <w:lvlText w:val="%1."/>
      <w:lvlJc w:val="left"/>
      <w:pPr>
        <w:tabs>
          <w:tab w:val="num" w:pos="1069"/>
        </w:tabs>
        <w:ind w:left="1069" w:hanging="360"/>
      </w:pPr>
      <w:rPr>
        <w:rFonts w:cs="Times New Roman" w:hint="default"/>
      </w:rPr>
    </w:lvl>
    <w:lvl w:ilvl="1">
      <w:start w:val="2"/>
      <w:numFmt w:val="decimal"/>
      <w:pStyle w:val="43"/>
      <w:lvlText w:val="%1.%2."/>
      <w:lvlJc w:val="left"/>
      <w:pPr>
        <w:tabs>
          <w:tab w:val="num" w:pos="1692"/>
        </w:tabs>
        <w:ind w:left="1692" w:hanging="432"/>
      </w:pPr>
      <w:rPr>
        <w:rFonts w:cs="Times New Roman" w:hint="default"/>
      </w:rPr>
    </w:lvl>
    <w:lvl w:ilvl="2">
      <w:start w:val="1"/>
      <w:numFmt w:val="decimal"/>
      <w:lvlText w:val="%1.%2.%3."/>
      <w:lvlJc w:val="left"/>
      <w:pPr>
        <w:tabs>
          <w:tab w:val="num" w:pos="1933"/>
        </w:tabs>
        <w:ind w:left="1933" w:hanging="504"/>
      </w:pPr>
      <w:rPr>
        <w:rFonts w:cs="Times New Roman" w:hint="default"/>
      </w:rPr>
    </w:lvl>
    <w:lvl w:ilvl="3">
      <w:start w:val="1"/>
      <w:numFmt w:val="decimal"/>
      <w:lvlText w:val="%1.%2.%3.%4."/>
      <w:lvlJc w:val="left"/>
      <w:pPr>
        <w:tabs>
          <w:tab w:val="num" w:pos="2437"/>
        </w:tabs>
        <w:ind w:left="2437" w:hanging="648"/>
      </w:pPr>
      <w:rPr>
        <w:rFonts w:cs="Times New Roman" w:hint="default"/>
      </w:rPr>
    </w:lvl>
    <w:lvl w:ilvl="4">
      <w:start w:val="1"/>
      <w:numFmt w:val="decimal"/>
      <w:lvlText w:val="%1.%2.%3.%4.%5."/>
      <w:lvlJc w:val="left"/>
      <w:pPr>
        <w:tabs>
          <w:tab w:val="num" w:pos="2941"/>
        </w:tabs>
        <w:ind w:left="2941" w:hanging="792"/>
      </w:pPr>
      <w:rPr>
        <w:rFonts w:cs="Times New Roman" w:hint="default"/>
      </w:rPr>
    </w:lvl>
    <w:lvl w:ilvl="5">
      <w:start w:val="1"/>
      <w:numFmt w:val="decimal"/>
      <w:lvlText w:val="%1.%2.%3.%4.%5.%6."/>
      <w:lvlJc w:val="left"/>
      <w:pPr>
        <w:tabs>
          <w:tab w:val="num" w:pos="3445"/>
        </w:tabs>
        <w:ind w:left="3445" w:hanging="936"/>
      </w:pPr>
      <w:rPr>
        <w:rFonts w:cs="Times New Roman" w:hint="default"/>
      </w:rPr>
    </w:lvl>
    <w:lvl w:ilvl="6">
      <w:start w:val="1"/>
      <w:numFmt w:val="decimal"/>
      <w:lvlText w:val="%1.%2.%3.%4.%5.%6.%7."/>
      <w:lvlJc w:val="left"/>
      <w:pPr>
        <w:tabs>
          <w:tab w:val="num" w:pos="3949"/>
        </w:tabs>
        <w:ind w:left="3949" w:hanging="1080"/>
      </w:pPr>
      <w:rPr>
        <w:rFonts w:cs="Times New Roman" w:hint="default"/>
      </w:rPr>
    </w:lvl>
    <w:lvl w:ilvl="7">
      <w:start w:val="1"/>
      <w:numFmt w:val="decimal"/>
      <w:lvlText w:val="%1.%2.%3.%4.%5.%6.%7.%8."/>
      <w:lvlJc w:val="left"/>
      <w:pPr>
        <w:tabs>
          <w:tab w:val="num" w:pos="4453"/>
        </w:tabs>
        <w:ind w:left="4453" w:hanging="1224"/>
      </w:pPr>
      <w:rPr>
        <w:rFonts w:cs="Times New Roman" w:hint="default"/>
      </w:rPr>
    </w:lvl>
    <w:lvl w:ilvl="8">
      <w:start w:val="1"/>
      <w:numFmt w:val="decimal"/>
      <w:lvlText w:val="%1.%2.%3.%4.%5.%6.%7.%8.%9."/>
      <w:lvlJc w:val="left"/>
      <w:pPr>
        <w:tabs>
          <w:tab w:val="num" w:pos="5029"/>
        </w:tabs>
        <w:ind w:left="5029" w:hanging="1440"/>
      </w:pPr>
      <w:rPr>
        <w:rFonts w:cs="Times New Roman" w:hint="default"/>
      </w:rPr>
    </w:lvl>
  </w:abstractNum>
  <w:abstractNum w:abstractNumId="132">
    <w:nsid w:val="64BF4362"/>
    <w:multiLevelType w:val="multilevel"/>
    <w:tmpl w:val="9BB889BE"/>
    <w:lvl w:ilvl="0">
      <w:start w:val="1"/>
      <w:numFmt w:val="bullet"/>
      <w:lvlText w:val=""/>
      <w:lvlJc w:val="left"/>
      <w:pPr>
        <w:tabs>
          <w:tab w:val="num" w:pos="1108"/>
        </w:tabs>
        <w:ind w:left="1108" w:hanging="360"/>
      </w:pPr>
      <w:rPr>
        <w:rFonts w:ascii="Symbol" w:hAnsi="Symbol" w:hint="default"/>
      </w:rPr>
    </w:lvl>
    <w:lvl w:ilvl="1">
      <w:start w:val="1"/>
      <w:numFmt w:val="bullet"/>
      <w:lvlText w:val="o"/>
      <w:lvlJc w:val="left"/>
      <w:pPr>
        <w:tabs>
          <w:tab w:val="num" w:pos="1641"/>
        </w:tabs>
        <w:ind w:left="1641" w:hanging="360"/>
      </w:pPr>
      <w:rPr>
        <w:rFonts w:ascii="Courier New" w:hAnsi="Courier New" w:hint="default"/>
      </w:rPr>
    </w:lvl>
    <w:lvl w:ilvl="2">
      <w:start w:val="1"/>
      <w:numFmt w:val="bullet"/>
      <w:lvlText w:val=""/>
      <w:lvlJc w:val="left"/>
      <w:pPr>
        <w:tabs>
          <w:tab w:val="num" w:pos="2361"/>
        </w:tabs>
        <w:ind w:left="2361" w:hanging="360"/>
      </w:pPr>
      <w:rPr>
        <w:rFonts w:ascii="Wingdings" w:hAnsi="Wingdings" w:hint="default"/>
      </w:rPr>
    </w:lvl>
    <w:lvl w:ilvl="3">
      <w:start w:val="1"/>
      <w:numFmt w:val="bullet"/>
      <w:pStyle w:val="head74charcharcharcharchar"/>
      <w:lvlText w:val=""/>
      <w:lvlJc w:val="left"/>
      <w:pPr>
        <w:tabs>
          <w:tab w:val="num" w:pos="3081"/>
        </w:tabs>
        <w:ind w:left="3081" w:hanging="360"/>
      </w:pPr>
      <w:rPr>
        <w:rFonts w:ascii="Symbol" w:hAnsi="Symbol" w:hint="default"/>
      </w:rPr>
    </w:lvl>
    <w:lvl w:ilvl="4">
      <w:start w:val="1"/>
      <w:numFmt w:val="bullet"/>
      <w:lvlText w:val="o"/>
      <w:lvlJc w:val="left"/>
      <w:pPr>
        <w:tabs>
          <w:tab w:val="num" w:pos="3801"/>
        </w:tabs>
        <w:ind w:left="3801" w:hanging="360"/>
      </w:pPr>
      <w:rPr>
        <w:rFonts w:ascii="Courier New" w:hAnsi="Courier New" w:hint="default"/>
      </w:rPr>
    </w:lvl>
    <w:lvl w:ilvl="5">
      <w:start w:val="1"/>
      <w:numFmt w:val="bullet"/>
      <w:lvlText w:val=""/>
      <w:lvlJc w:val="left"/>
      <w:pPr>
        <w:tabs>
          <w:tab w:val="num" w:pos="4521"/>
        </w:tabs>
        <w:ind w:left="4521" w:hanging="360"/>
      </w:pPr>
      <w:rPr>
        <w:rFonts w:ascii="Wingdings" w:hAnsi="Wingdings" w:hint="default"/>
      </w:rPr>
    </w:lvl>
    <w:lvl w:ilvl="6">
      <w:start w:val="1"/>
      <w:numFmt w:val="bullet"/>
      <w:lvlText w:val=""/>
      <w:lvlJc w:val="left"/>
      <w:pPr>
        <w:tabs>
          <w:tab w:val="num" w:pos="5241"/>
        </w:tabs>
        <w:ind w:left="5241" w:hanging="360"/>
      </w:pPr>
      <w:rPr>
        <w:rFonts w:ascii="Symbol" w:hAnsi="Symbol" w:hint="default"/>
      </w:rPr>
    </w:lvl>
    <w:lvl w:ilvl="7">
      <w:start w:val="1"/>
      <w:numFmt w:val="bullet"/>
      <w:lvlText w:val="o"/>
      <w:lvlJc w:val="left"/>
      <w:pPr>
        <w:tabs>
          <w:tab w:val="num" w:pos="5961"/>
        </w:tabs>
        <w:ind w:left="5961" w:hanging="360"/>
      </w:pPr>
      <w:rPr>
        <w:rFonts w:ascii="Courier New" w:hAnsi="Courier New" w:hint="default"/>
      </w:rPr>
    </w:lvl>
    <w:lvl w:ilvl="8">
      <w:start w:val="1"/>
      <w:numFmt w:val="bullet"/>
      <w:lvlText w:val=""/>
      <w:lvlJc w:val="left"/>
      <w:pPr>
        <w:tabs>
          <w:tab w:val="num" w:pos="6681"/>
        </w:tabs>
        <w:ind w:left="6681" w:hanging="360"/>
      </w:pPr>
      <w:rPr>
        <w:rFonts w:ascii="Wingdings" w:hAnsi="Wingdings" w:hint="default"/>
      </w:rPr>
    </w:lvl>
  </w:abstractNum>
  <w:abstractNum w:abstractNumId="133">
    <w:nsid w:val="655F290C"/>
    <w:multiLevelType w:val="hybridMultilevel"/>
    <w:tmpl w:val="D5E675BA"/>
    <w:lvl w:ilvl="0" w:tplc="E402C518">
      <w:start w:val="1"/>
      <w:numFmt w:val="bullet"/>
      <w:pStyle w:val="FTAS"/>
      <w:lvlText w:val=""/>
      <w:lvlJc w:val="left"/>
      <w:pPr>
        <w:tabs>
          <w:tab w:val="num" w:pos="-1584"/>
        </w:tabs>
        <w:ind w:left="-1584" w:hanging="360"/>
      </w:pPr>
      <w:rPr>
        <w:rFonts w:ascii="Symbol" w:hAnsi="Symbol" w:hint="default"/>
      </w:rPr>
    </w:lvl>
    <w:lvl w:ilvl="1" w:tplc="D51661D2">
      <w:start w:val="1"/>
      <w:numFmt w:val="bullet"/>
      <w:lvlText w:val="o"/>
      <w:lvlJc w:val="left"/>
      <w:pPr>
        <w:tabs>
          <w:tab w:val="num" w:pos="-864"/>
        </w:tabs>
        <w:ind w:left="-864" w:hanging="360"/>
      </w:pPr>
      <w:rPr>
        <w:rFonts w:ascii="Courier New" w:hAnsi="Courier New" w:hint="default"/>
      </w:rPr>
    </w:lvl>
    <w:lvl w:ilvl="2" w:tplc="3DA8B3CE">
      <w:start w:val="1"/>
      <w:numFmt w:val="bullet"/>
      <w:lvlText w:val=""/>
      <w:lvlJc w:val="left"/>
      <w:pPr>
        <w:tabs>
          <w:tab w:val="num" w:pos="-144"/>
        </w:tabs>
        <w:ind w:left="-144" w:hanging="360"/>
      </w:pPr>
      <w:rPr>
        <w:rFonts w:ascii="Wingdings" w:hAnsi="Wingdings" w:hint="default"/>
      </w:rPr>
    </w:lvl>
    <w:lvl w:ilvl="3" w:tplc="7B0A9DD4">
      <w:start w:val="1"/>
      <w:numFmt w:val="bullet"/>
      <w:lvlText w:val=""/>
      <w:lvlJc w:val="left"/>
      <w:pPr>
        <w:tabs>
          <w:tab w:val="num" w:pos="576"/>
        </w:tabs>
        <w:ind w:left="576" w:hanging="360"/>
      </w:pPr>
      <w:rPr>
        <w:rFonts w:ascii="Symbol" w:hAnsi="Symbol" w:hint="default"/>
      </w:rPr>
    </w:lvl>
    <w:lvl w:ilvl="4" w:tplc="4088EEE6">
      <w:start w:val="1"/>
      <w:numFmt w:val="bullet"/>
      <w:lvlText w:val="o"/>
      <w:lvlJc w:val="left"/>
      <w:pPr>
        <w:tabs>
          <w:tab w:val="num" w:pos="1296"/>
        </w:tabs>
        <w:ind w:left="1296" w:hanging="360"/>
      </w:pPr>
      <w:rPr>
        <w:rFonts w:ascii="Courier New" w:hAnsi="Courier New" w:hint="default"/>
      </w:rPr>
    </w:lvl>
    <w:lvl w:ilvl="5" w:tplc="A734174A">
      <w:start w:val="1"/>
      <w:numFmt w:val="bullet"/>
      <w:lvlText w:val=""/>
      <w:lvlJc w:val="left"/>
      <w:pPr>
        <w:tabs>
          <w:tab w:val="num" w:pos="2016"/>
        </w:tabs>
        <w:ind w:left="2016" w:hanging="360"/>
      </w:pPr>
      <w:rPr>
        <w:rFonts w:ascii="Wingdings" w:hAnsi="Wingdings" w:hint="default"/>
      </w:rPr>
    </w:lvl>
    <w:lvl w:ilvl="6" w:tplc="C5EC7ABA">
      <w:start w:val="1"/>
      <w:numFmt w:val="bullet"/>
      <w:lvlText w:val=""/>
      <w:lvlJc w:val="left"/>
      <w:pPr>
        <w:tabs>
          <w:tab w:val="num" w:pos="2736"/>
        </w:tabs>
        <w:ind w:left="2736" w:hanging="360"/>
      </w:pPr>
      <w:rPr>
        <w:rFonts w:ascii="Symbol" w:hAnsi="Symbol" w:hint="default"/>
      </w:rPr>
    </w:lvl>
    <w:lvl w:ilvl="7" w:tplc="CAC0D41A">
      <w:start w:val="1"/>
      <w:numFmt w:val="bullet"/>
      <w:lvlText w:val="o"/>
      <w:lvlJc w:val="left"/>
      <w:pPr>
        <w:tabs>
          <w:tab w:val="num" w:pos="3456"/>
        </w:tabs>
        <w:ind w:left="3456" w:hanging="360"/>
      </w:pPr>
      <w:rPr>
        <w:rFonts w:ascii="Courier New" w:hAnsi="Courier New" w:hint="default"/>
      </w:rPr>
    </w:lvl>
    <w:lvl w:ilvl="8" w:tplc="7FD48072" w:tentative="1">
      <w:start w:val="1"/>
      <w:numFmt w:val="bullet"/>
      <w:lvlText w:val=""/>
      <w:lvlJc w:val="left"/>
      <w:pPr>
        <w:tabs>
          <w:tab w:val="num" w:pos="4176"/>
        </w:tabs>
        <w:ind w:left="4176" w:hanging="360"/>
      </w:pPr>
      <w:rPr>
        <w:rFonts w:ascii="Wingdings" w:hAnsi="Wingdings" w:hint="default"/>
      </w:rPr>
    </w:lvl>
  </w:abstractNum>
  <w:abstractNum w:abstractNumId="134">
    <w:nsid w:val="66341B36"/>
    <w:multiLevelType w:val="hybridMultilevel"/>
    <w:tmpl w:val="B492F43C"/>
    <w:lvl w:ilvl="0" w:tplc="6792C53C">
      <w:start w:val="1"/>
      <w:numFmt w:val="bullet"/>
      <w:pStyle w:val="Style5"/>
      <w:lvlText w:val=""/>
      <w:lvlJc w:val="left"/>
      <w:pPr>
        <w:ind w:left="360" w:hanging="360"/>
      </w:pPr>
      <w:rPr>
        <w:rFonts w:ascii="Symbol" w:hAnsi="Symbol" w:hint="default"/>
      </w:rPr>
    </w:lvl>
    <w:lvl w:ilvl="1" w:tplc="24786B4C" w:tentative="1">
      <w:start w:val="1"/>
      <w:numFmt w:val="bullet"/>
      <w:lvlText w:val="o"/>
      <w:lvlJc w:val="left"/>
      <w:pPr>
        <w:ind w:left="1080" w:hanging="360"/>
      </w:pPr>
      <w:rPr>
        <w:rFonts w:ascii="Courier New" w:hAnsi="Courier New" w:hint="default"/>
      </w:rPr>
    </w:lvl>
    <w:lvl w:ilvl="2" w:tplc="ABD21056" w:tentative="1">
      <w:start w:val="1"/>
      <w:numFmt w:val="bullet"/>
      <w:lvlText w:val=""/>
      <w:lvlJc w:val="left"/>
      <w:pPr>
        <w:ind w:left="1800" w:hanging="360"/>
      </w:pPr>
      <w:rPr>
        <w:rFonts w:ascii="Wingdings" w:hAnsi="Wingdings" w:hint="default"/>
      </w:rPr>
    </w:lvl>
    <w:lvl w:ilvl="3" w:tplc="07B03452" w:tentative="1">
      <w:start w:val="1"/>
      <w:numFmt w:val="bullet"/>
      <w:lvlText w:val=""/>
      <w:lvlJc w:val="left"/>
      <w:pPr>
        <w:ind w:left="2520" w:hanging="360"/>
      </w:pPr>
      <w:rPr>
        <w:rFonts w:ascii="Symbol" w:hAnsi="Symbol" w:hint="default"/>
      </w:rPr>
    </w:lvl>
    <w:lvl w:ilvl="4" w:tplc="A9F24AD6" w:tentative="1">
      <w:start w:val="1"/>
      <w:numFmt w:val="bullet"/>
      <w:lvlText w:val="o"/>
      <w:lvlJc w:val="left"/>
      <w:pPr>
        <w:ind w:left="3240" w:hanging="360"/>
      </w:pPr>
      <w:rPr>
        <w:rFonts w:ascii="Courier New" w:hAnsi="Courier New" w:hint="default"/>
      </w:rPr>
    </w:lvl>
    <w:lvl w:ilvl="5" w:tplc="4B64D2FE" w:tentative="1">
      <w:start w:val="1"/>
      <w:numFmt w:val="bullet"/>
      <w:lvlText w:val=""/>
      <w:lvlJc w:val="left"/>
      <w:pPr>
        <w:ind w:left="3960" w:hanging="360"/>
      </w:pPr>
      <w:rPr>
        <w:rFonts w:ascii="Wingdings" w:hAnsi="Wingdings" w:hint="default"/>
      </w:rPr>
    </w:lvl>
    <w:lvl w:ilvl="6" w:tplc="DCA418D8" w:tentative="1">
      <w:start w:val="1"/>
      <w:numFmt w:val="bullet"/>
      <w:lvlText w:val=""/>
      <w:lvlJc w:val="left"/>
      <w:pPr>
        <w:ind w:left="4680" w:hanging="360"/>
      </w:pPr>
      <w:rPr>
        <w:rFonts w:ascii="Symbol" w:hAnsi="Symbol" w:hint="default"/>
      </w:rPr>
    </w:lvl>
    <w:lvl w:ilvl="7" w:tplc="96A84200" w:tentative="1">
      <w:start w:val="1"/>
      <w:numFmt w:val="bullet"/>
      <w:lvlText w:val="o"/>
      <w:lvlJc w:val="left"/>
      <w:pPr>
        <w:ind w:left="5400" w:hanging="360"/>
      </w:pPr>
      <w:rPr>
        <w:rFonts w:ascii="Courier New" w:hAnsi="Courier New" w:hint="default"/>
      </w:rPr>
    </w:lvl>
    <w:lvl w:ilvl="8" w:tplc="48AA038A" w:tentative="1">
      <w:start w:val="1"/>
      <w:numFmt w:val="bullet"/>
      <w:lvlText w:val=""/>
      <w:lvlJc w:val="left"/>
      <w:pPr>
        <w:ind w:left="6120" w:hanging="360"/>
      </w:pPr>
      <w:rPr>
        <w:rFonts w:ascii="Wingdings" w:hAnsi="Wingdings" w:hint="default"/>
      </w:rPr>
    </w:lvl>
  </w:abstractNum>
  <w:abstractNum w:abstractNumId="135">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36">
    <w:nsid w:val="66B6102D"/>
    <w:multiLevelType w:val="hybridMultilevel"/>
    <w:tmpl w:val="A5B21404"/>
    <w:lvl w:ilvl="0" w:tplc="FFFFFFFF">
      <w:start w:val="1"/>
      <w:numFmt w:val="bullet"/>
      <w:lvlText w:val="-"/>
      <w:lvlJc w:val="left"/>
      <w:pPr>
        <w:ind w:left="1480" w:hanging="360"/>
      </w:pPr>
      <w:rPr>
        <w:rFonts w:ascii="Arial" w:hAnsi="Arial" w:hint="default"/>
        <w:sz w:val="24"/>
        <w:szCs w:val="24"/>
      </w:rPr>
    </w:lvl>
    <w:lvl w:ilvl="1" w:tplc="FFFFFFFF">
      <w:start w:val="1"/>
      <w:numFmt w:val="bullet"/>
      <w:lvlText w:val="o"/>
      <w:lvlJc w:val="left"/>
      <w:pPr>
        <w:ind w:left="2200" w:hanging="360"/>
      </w:pPr>
      <w:rPr>
        <w:rFonts w:ascii="Courier New" w:hAnsi="Courier New" w:cs="Courier New" w:hint="default"/>
      </w:rPr>
    </w:lvl>
    <w:lvl w:ilvl="2" w:tplc="FFFFFFFF">
      <w:start w:val="1"/>
      <w:numFmt w:val="bullet"/>
      <w:lvlText w:val=""/>
      <w:lvlJc w:val="left"/>
      <w:pPr>
        <w:ind w:left="2920" w:hanging="360"/>
      </w:pPr>
      <w:rPr>
        <w:rFonts w:ascii="Wingdings" w:hAnsi="Wingdings" w:hint="default"/>
      </w:rPr>
    </w:lvl>
    <w:lvl w:ilvl="3" w:tplc="FFFFFFFF" w:tentative="1">
      <w:start w:val="1"/>
      <w:numFmt w:val="bullet"/>
      <w:lvlText w:val=""/>
      <w:lvlJc w:val="left"/>
      <w:pPr>
        <w:ind w:left="3640" w:hanging="360"/>
      </w:pPr>
      <w:rPr>
        <w:rFonts w:ascii="Symbol" w:hAnsi="Symbol" w:hint="default"/>
      </w:rPr>
    </w:lvl>
    <w:lvl w:ilvl="4" w:tplc="FFFFFFFF" w:tentative="1">
      <w:start w:val="1"/>
      <w:numFmt w:val="bullet"/>
      <w:lvlText w:val="o"/>
      <w:lvlJc w:val="left"/>
      <w:pPr>
        <w:ind w:left="4360" w:hanging="360"/>
      </w:pPr>
      <w:rPr>
        <w:rFonts w:ascii="Courier New" w:hAnsi="Courier New" w:cs="Courier New" w:hint="default"/>
      </w:rPr>
    </w:lvl>
    <w:lvl w:ilvl="5" w:tplc="FFFFFFFF" w:tentative="1">
      <w:start w:val="1"/>
      <w:numFmt w:val="bullet"/>
      <w:lvlText w:val=""/>
      <w:lvlJc w:val="left"/>
      <w:pPr>
        <w:ind w:left="5080" w:hanging="360"/>
      </w:pPr>
      <w:rPr>
        <w:rFonts w:ascii="Wingdings" w:hAnsi="Wingdings" w:hint="default"/>
      </w:rPr>
    </w:lvl>
    <w:lvl w:ilvl="6" w:tplc="FFFFFFFF" w:tentative="1">
      <w:start w:val="1"/>
      <w:numFmt w:val="bullet"/>
      <w:lvlText w:val=""/>
      <w:lvlJc w:val="left"/>
      <w:pPr>
        <w:ind w:left="5800" w:hanging="360"/>
      </w:pPr>
      <w:rPr>
        <w:rFonts w:ascii="Symbol" w:hAnsi="Symbol" w:hint="default"/>
      </w:rPr>
    </w:lvl>
    <w:lvl w:ilvl="7" w:tplc="FFFFFFFF" w:tentative="1">
      <w:start w:val="1"/>
      <w:numFmt w:val="bullet"/>
      <w:lvlText w:val="o"/>
      <w:lvlJc w:val="left"/>
      <w:pPr>
        <w:ind w:left="6520" w:hanging="360"/>
      </w:pPr>
      <w:rPr>
        <w:rFonts w:ascii="Courier New" w:hAnsi="Courier New" w:cs="Courier New" w:hint="default"/>
      </w:rPr>
    </w:lvl>
    <w:lvl w:ilvl="8" w:tplc="FFFFFFFF" w:tentative="1">
      <w:start w:val="1"/>
      <w:numFmt w:val="bullet"/>
      <w:lvlText w:val=""/>
      <w:lvlJc w:val="left"/>
      <w:pPr>
        <w:ind w:left="7240" w:hanging="360"/>
      </w:pPr>
      <w:rPr>
        <w:rFonts w:ascii="Wingdings" w:hAnsi="Wingdings" w:hint="default"/>
      </w:rPr>
    </w:lvl>
  </w:abstractNum>
  <w:abstractNum w:abstractNumId="137">
    <w:nsid w:val="68850F93"/>
    <w:multiLevelType w:val="hybridMultilevel"/>
    <w:tmpl w:val="E8105BF6"/>
    <w:lvl w:ilvl="0" w:tplc="FE745AFA">
      <w:start w:val="1"/>
      <w:numFmt w:val="decimal"/>
      <w:pStyle w:val="af"/>
      <w:lvlText w:val="%1."/>
      <w:lvlJc w:val="left"/>
      <w:pPr>
        <w:tabs>
          <w:tab w:val="num" w:pos="720"/>
        </w:tabs>
        <w:ind w:left="720" w:hanging="360"/>
      </w:pPr>
      <w:rPr>
        <w:rFonts w:cs="Times New Roman"/>
      </w:rPr>
    </w:lvl>
    <w:lvl w:ilvl="1" w:tplc="9A58C438">
      <w:start w:val="1"/>
      <w:numFmt w:val="lowerLetter"/>
      <w:lvlText w:val="%2."/>
      <w:lvlJc w:val="left"/>
      <w:pPr>
        <w:tabs>
          <w:tab w:val="num" w:pos="1440"/>
        </w:tabs>
        <w:ind w:left="1440" w:hanging="360"/>
      </w:pPr>
      <w:rPr>
        <w:rFonts w:cs="Times New Roman"/>
      </w:rPr>
    </w:lvl>
    <w:lvl w:ilvl="2" w:tplc="556ECC74" w:tentative="1">
      <w:start w:val="1"/>
      <w:numFmt w:val="lowerRoman"/>
      <w:lvlText w:val="%3."/>
      <w:lvlJc w:val="right"/>
      <w:pPr>
        <w:tabs>
          <w:tab w:val="num" w:pos="2160"/>
        </w:tabs>
        <w:ind w:left="2160" w:hanging="180"/>
      </w:pPr>
      <w:rPr>
        <w:rFonts w:cs="Times New Roman"/>
      </w:rPr>
    </w:lvl>
    <w:lvl w:ilvl="3" w:tplc="F3803D9A" w:tentative="1">
      <w:start w:val="1"/>
      <w:numFmt w:val="decimal"/>
      <w:lvlText w:val="%4."/>
      <w:lvlJc w:val="left"/>
      <w:pPr>
        <w:tabs>
          <w:tab w:val="num" w:pos="2880"/>
        </w:tabs>
        <w:ind w:left="2880" w:hanging="360"/>
      </w:pPr>
      <w:rPr>
        <w:rFonts w:cs="Times New Roman"/>
      </w:rPr>
    </w:lvl>
    <w:lvl w:ilvl="4" w:tplc="BB7E6390" w:tentative="1">
      <w:start w:val="1"/>
      <w:numFmt w:val="lowerLetter"/>
      <w:lvlText w:val="%5."/>
      <w:lvlJc w:val="left"/>
      <w:pPr>
        <w:tabs>
          <w:tab w:val="num" w:pos="3600"/>
        </w:tabs>
        <w:ind w:left="3600" w:hanging="360"/>
      </w:pPr>
      <w:rPr>
        <w:rFonts w:cs="Times New Roman"/>
      </w:rPr>
    </w:lvl>
    <w:lvl w:ilvl="5" w:tplc="0468419A" w:tentative="1">
      <w:start w:val="1"/>
      <w:numFmt w:val="lowerRoman"/>
      <w:lvlText w:val="%6."/>
      <w:lvlJc w:val="right"/>
      <w:pPr>
        <w:tabs>
          <w:tab w:val="num" w:pos="4320"/>
        </w:tabs>
        <w:ind w:left="4320" w:hanging="180"/>
      </w:pPr>
      <w:rPr>
        <w:rFonts w:cs="Times New Roman"/>
      </w:rPr>
    </w:lvl>
    <w:lvl w:ilvl="6" w:tplc="06D679F8" w:tentative="1">
      <w:start w:val="1"/>
      <w:numFmt w:val="decimal"/>
      <w:lvlText w:val="%7."/>
      <w:lvlJc w:val="left"/>
      <w:pPr>
        <w:tabs>
          <w:tab w:val="num" w:pos="5040"/>
        </w:tabs>
        <w:ind w:left="5040" w:hanging="360"/>
      </w:pPr>
      <w:rPr>
        <w:rFonts w:cs="Times New Roman"/>
      </w:rPr>
    </w:lvl>
    <w:lvl w:ilvl="7" w:tplc="7E3C2902" w:tentative="1">
      <w:start w:val="1"/>
      <w:numFmt w:val="lowerLetter"/>
      <w:lvlText w:val="%8."/>
      <w:lvlJc w:val="left"/>
      <w:pPr>
        <w:tabs>
          <w:tab w:val="num" w:pos="5760"/>
        </w:tabs>
        <w:ind w:left="5760" w:hanging="360"/>
      </w:pPr>
      <w:rPr>
        <w:rFonts w:cs="Times New Roman"/>
      </w:rPr>
    </w:lvl>
    <w:lvl w:ilvl="8" w:tplc="A340794A" w:tentative="1">
      <w:start w:val="1"/>
      <w:numFmt w:val="lowerRoman"/>
      <w:lvlText w:val="%9."/>
      <w:lvlJc w:val="right"/>
      <w:pPr>
        <w:tabs>
          <w:tab w:val="num" w:pos="6480"/>
        </w:tabs>
        <w:ind w:left="6480" w:hanging="180"/>
      </w:pPr>
      <w:rPr>
        <w:rFonts w:cs="Times New Roman"/>
      </w:rPr>
    </w:lvl>
  </w:abstractNum>
  <w:abstractNum w:abstractNumId="138">
    <w:nsid w:val="699E3236"/>
    <w:multiLevelType w:val="hybridMultilevel"/>
    <w:tmpl w:val="0D34E2B2"/>
    <w:lvl w:ilvl="0" w:tplc="25C0AA3A">
      <w:start w:val="1"/>
      <w:numFmt w:val="bullet"/>
      <w:pStyle w:val="StyleBodyTextJustifiedBefore5ptAfter5pt"/>
      <w:lvlText w:val=""/>
      <w:lvlJc w:val="left"/>
      <w:pPr>
        <w:tabs>
          <w:tab w:val="num" w:pos="360"/>
        </w:tabs>
        <w:ind w:left="360" w:hanging="360"/>
      </w:pPr>
      <w:rPr>
        <w:rFonts w:ascii="Symbol" w:hAnsi="Symbol" w:hint="default"/>
        <w:sz w:val="16"/>
      </w:rPr>
    </w:lvl>
    <w:lvl w:ilvl="1" w:tplc="F9B2E826">
      <w:start w:val="1"/>
      <w:numFmt w:val="bullet"/>
      <w:lvlText w:val="o"/>
      <w:lvlJc w:val="left"/>
      <w:pPr>
        <w:tabs>
          <w:tab w:val="num" w:pos="1440"/>
        </w:tabs>
        <w:ind w:left="1440" w:hanging="360"/>
      </w:pPr>
      <w:rPr>
        <w:rFonts w:ascii="Courier New" w:hAnsi="Courier New" w:hint="default"/>
      </w:rPr>
    </w:lvl>
    <w:lvl w:ilvl="2" w:tplc="AEF440B0" w:tentative="1">
      <w:start w:val="1"/>
      <w:numFmt w:val="bullet"/>
      <w:lvlText w:val=""/>
      <w:lvlJc w:val="left"/>
      <w:pPr>
        <w:tabs>
          <w:tab w:val="num" w:pos="2160"/>
        </w:tabs>
        <w:ind w:left="2160" w:hanging="360"/>
      </w:pPr>
      <w:rPr>
        <w:rFonts w:ascii="Wingdings" w:hAnsi="Wingdings" w:hint="default"/>
      </w:rPr>
    </w:lvl>
    <w:lvl w:ilvl="3" w:tplc="0BA6493C" w:tentative="1">
      <w:start w:val="1"/>
      <w:numFmt w:val="bullet"/>
      <w:lvlText w:val=""/>
      <w:lvlJc w:val="left"/>
      <w:pPr>
        <w:tabs>
          <w:tab w:val="num" w:pos="2880"/>
        </w:tabs>
        <w:ind w:left="2880" w:hanging="360"/>
      </w:pPr>
      <w:rPr>
        <w:rFonts w:ascii="Symbol" w:hAnsi="Symbol" w:hint="default"/>
      </w:rPr>
    </w:lvl>
    <w:lvl w:ilvl="4" w:tplc="E27A05B6" w:tentative="1">
      <w:start w:val="1"/>
      <w:numFmt w:val="bullet"/>
      <w:lvlText w:val="o"/>
      <w:lvlJc w:val="left"/>
      <w:pPr>
        <w:tabs>
          <w:tab w:val="num" w:pos="3600"/>
        </w:tabs>
        <w:ind w:left="3600" w:hanging="360"/>
      </w:pPr>
      <w:rPr>
        <w:rFonts w:ascii="Courier New" w:hAnsi="Courier New" w:hint="default"/>
      </w:rPr>
    </w:lvl>
    <w:lvl w:ilvl="5" w:tplc="4FB2B14C" w:tentative="1">
      <w:start w:val="1"/>
      <w:numFmt w:val="bullet"/>
      <w:lvlText w:val=""/>
      <w:lvlJc w:val="left"/>
      <w:pPr>
        <w:tabs>
          <w:tab w:val="num" w:pos="4320"/>
        </w:tabs>
        <w:ind w:left="4320" w:hanging="360"/>
      </w:pPr>
      <w:rPr>
        <w:rFonts w:ascii="Wingdings" w:hAnsi="Wingdings" w:hint="default"/>
      </w:rPr>
    </w:lvl>
    <w:lvl w:ilvl="6" w:tplc="3B545014" w:tentative="1">
      <w:start w:val="1"/>
      <w:numFmt w:val="bullet"/>
      <w:lvlText w:val=""/>
      <w:lvlJc w:val="left"/>
      <w:pPr>
        <w:tabs>
          <w:tab w:val="num" w:pos="5040"/>
        </w:tabs>
        <w:ind w:left="5040" w:hanging="360"/>
      </w:pPr>
      <w:rPr>
        <w:rFonts w:ascii="Symbol" w:hAnsi="Symbol" w:hint="default"/>
      </w:rPr>
    </w:lvl>
    <w:lvl w:ilvl="7" w:tplc="6D6E9DE6" w:tentative="1">
      <w:start w:val="1"/>
      <w:numFmt w:val="bullet"/>
      <w:lvlText w:val="o"/>
      <w:lvlJc w:val="left"/>
      <w:pPr>
        <w:tabs>
          <w:tab w:val="num" w:pos="5760"/>
        </w:tabs>
        <w:ind w:left="5760" w:hanging="360"/>
      </w:pPr>
      <w:rPr>
        <w:rFonts w:ascii="Courier New" w:hAnsi="Courier New" w:hint="default"/>
      </w:rPr>
    </w:lvl>
    <w:lvl w:ilvl="8" w:tplc="1448599C" w:tentative="1">
      <w:start w:val="1"/>
      <w:numFmt w:val="bullet"/>
      <w:lvlText w:val=""/>
      <w:lvlJc w:val="left"/>
      <w:pPr>
        <w:tabs>
          <w:tab w:val="num" w:pos="6480"/>
        </w:tabs>
        <w:ind w:left="6480" w:hanging="360"/>
      </w:pPr>
      <w:rPr>
        <w:rFonts w:ascii="Wingdings" w:hAnsi="Wingdings" w:hint="default"/>
      </w:rPr>
    </w:lvl>
  </w:abstractNum>
  <w:abstractNum w:abstractNumId="139">
    <w:nsid w:val="6B2252FF"/>
    <w:multiLevelType w:val="hybridMultilevel"/>
    <w:tmpl w:val="6B06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BF5535E"/>
    <w:multiLevelType w:val="hybridMultilevel"/>
    <w:tmpl w:val="4F9C8FC8"/>
    <w:lvl w:ilvl="0" w:tplc="86A02CA0">
      <w:start w:val="1"/>
      <w:numFmt w:val="bullet"/>
      <w:pStyle w:val="TKPOsnovnoiText-SpisokTochka"/>
      <w:lvlText w:val=""/>
      <w:lvlJc w:val="left"/>
      <w:pPr>
        <w:tabs>
          <w:tab w:val="num" w:pos="417"/>
        </w:tabs>
        <w:ind w:left="417" w:hanging="360"/>
      </w:pPr>
      <w:rPr>
        <w:rFonts w:ascii="Symbol" w:hAnsi="Symbol" w:hint="default"/>
      </w:rPr>
    </w:lvl>
    <w:lvl w:ilvl="1" w:tplc="381E4F8E">
      <w:start w:val="1"/>
      <w:numFmt w:val="bullet"/>
      <w:lvlText w:val="o"/>
      <w:lvlJc w:val="left"/>
      <w:pPr>
        <w:tabs>
          <w:tab w:val="num" w:pos="1800"/>
        </w:tabs>
        <w:ind w:left="1800" w:hanging="360"/>
      </w:pPr>
      <w:rPr>
        <w:rFonts w:ascii="Courier New" w:hAnsi="Courier New" w:hint="default"/>
      </w:rPr>
    </w:lvl>
    <w:lvl w:ilvl="2" w:tplc="4C28277E" w:tentative="1">
      <w:start w:val="1"/>
      <w:numFmt w:val="bullet"/>
      <w:lvlText w:val=""/>
      <w:lvlJc w:val="left"/>
      <w:pPr>
        <w:tabs>
          <w:tab w:val="num" w:pos="2520"/>
        </w:tabs>
        <w:ind w:left="2520" w:hanging="360"/>
      </w:pPr>
      <w:rPr>
        <w:rFonts w:ascii="Wingdings" w:hAnsi="Wingdings" w:hint="default"/>
      </w:rPr>
    </w:lvl>
    <w:lvl w:ilvl="3" w:tplc="593CD524">
      <w:start w:val="1"/>
      <w:numFmt w:val="bullet"/>
      <w:lvlText w:val=""/>
      <w:lvlJc w:val="left"/>
      <w:pPr>
        <w:tabs>
          <w:tab w:val="num" w:pos="3240"/>
        </w:tabs>
        <w:ind w:left="3240" w:hanging="360"/>
      </w:pPr>
      <w:rPr>
        <w:rFonts w:ascii="Symbol" w:hAnsi="Symbol" w:hint="default"/>
      </w:rPr>
    </w:lvl>
    <w:lvl w:ilvl="4" w:tplc="5A166E8E" w:tentative="1">
      <w:start w:val="1"/>
      <w:numFmt w:val="bullet"/>
      <w:lvlText w:val="o"/>
      <w:lvlJc w:val="left"/>
      <w:pPr>
        <w:tabs>
          <w:tab w:val="num" w:pos="3960"/>
        </w:tabs>
        <w:ind w:left="3960" w:hanging="360"/>
      </w:pPr>
      <w:rPr>
        <w:rFonts w:ascii="Courier New" w:hAnsi="Courier New" w:hint="default"/>
      </w:rPr>
    </w:lvl>
    <w:lvl w:ilvl="5" w:tplc="AA143228" w:tentative="1">
      <w:start w:val="1"/>
      <w:numFmt w:val="bullet"/>
      <w:lvlText w:val=""/>
      <w:lvlJc w:val="left"/>
      <w:pPr>
        <w:tabs>
          <w:tab w:val="num" w:pos="4680"/>
        </w:tabs>
        <w:ind w:left="4680" w:hanging="360"/>
      </w:pPr>
      <w:rPr>
        <w:rFonts w:ascii="Wingdings" w:hAnsi="Wingdings" w:hint="default"/>
      </w:rPr>
    </w:lvl>
    <w:lvl w:ilvl="6" w:tplc="87BE1FA4" w:tentative="1">
      <w:start w:val="1"/>
      <w:numFmt w:val="bullet"/>
      <w:lvlText w:val=""/>
      <w:lvlJc w:val="left"/>
      <w:pPr>
        <w:tabs>
          <w:tab w:val="num" w:pos="5400"/>
        </w:tabs>
        <w:ind w:left="5400" w:hanging="360"/>
      </w:pPr>
      <w:rPr>
        <w:rFonts w:ascii="Symbol" w:hAnsi="Symbol" w:hint="default"/>
      </w:rPr>
    </w:lvl>
    <w:lvl w:ilvl="7" w:tplc="3454E18A" w:tentative="1">
      <w:start w:val="1"/>
      <w:numFmt w:val="bullet"/>
      <w:lvlText w:val="o"/>
      <w:lvlJc w:val="left"/>
      <w:pPr>
        <w:tabs>
          <w:tab w:val="num" w:pos="6120"/>
        </w:tabs>
        <w:ind w:left="6120" w:hanging="360"/>
      </w:pPr>
      <w:rPr>
        <w:rFonts w:ascii="Courier New" w:hAnsi="Courier New" w:hint="default"/>
      </w:rPr>
    </w:lvl>
    <w:lvl w:ilvl="8" w:tplc="FE220E74" w:tentative="1">
      <w:start w:val="1"/>
      <w:numFmt w:val="bullet"/>
      <w:lvlText w:val=""/>
      <w:lvlJc w:val="left"/>
      <w:pPr>
        <w:tabs>
          <w:tab w:val="num" w:pos="6840"/>
        </w:tabs>
        <w:ind w:left="6840" w:hanging="360"/>
      </w:pPr>
      <w:rPr>
        <w:rFonts w:ascii="Wingdings" w:hAnsi="Wingdings" w:hint="default"/>
      </w:rPr>
    </w:lvl>
  </w:abstractNum>
  <w:abstractNum w:abstractNumId="141">
    <w:nsid w:val="6CF70BC1"/>
    <w:multiLevelType w:val="multilevel"/>
    <w:tmpl w:val="857EC4E8"/>
    <w:lvl w:ilvl="0">
      <w:start w:val="1"/>
      <w:numFmt w:val="decimal"/>
      <w:pStyle w:val="Style1"/>
      <w:lvlText w:val="%1."/>
      <w:lvlJc w:val="left"/>
      <w:pPr>
        <w:tabs>
          <w:tab w:val="num" w:pos="432"/>
        </w:tabs>
        <w:ind w:left="43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a"/>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2">
    <w:nsid w:val="6CFE1568"/>
    <w:multiLevelType w:val="hybridMultilevel"/>
    <w:tmpl w:val="BFFC9FB4"/>
    <w:lvl w:ilvl="0" w:tplc="04190011">
      <w:start w:val="1"/>
      <w:numFmt w:val="bullet"/>
      <w:pStyle w:val="stylebodytextjustifiedbefore5ptafter5pt0"/>
      <w:lvlText w:val=""/>
      <w:lvlJc w:val="left"/>
      <w:pPr>
        <w:tabs>
          <w:tab w:val="num" w:pos="1440"/>
        </w:tabs>
        <w:ind w:left="144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3">
    <w:nsid w:val="6D9B1A85"/>
    <w:multiLevelType w:val="hybridMultilevel"/>
    <w:tmpl w:val="4C76D218"/>
    <w:lvl w:ilvl="0" w:tplc="2F8C5E0E">
      <w:start w:val="1"/>
      <w:numFmt w:val="bullet"/>
      <w:lvlText w:val="-"/>
      <w:lvlJc w:val="left"/>
      <w:pPr>
        <w:ind w:left="930" w:hanging="360"/>
      </w:pPr>
      <w:rPr>
        <w:rFonts w:ascii="Arial" w:hAnsi="Arial" w:hint="default"/>
        <w:sz w:val="24"/>
        <w:szCs w:val="24"/>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44">
    <w:nsid w:val="6E79757B"/>
    <w:multiLevelType w:val="multilevel"/>
    <w:tmpl w:val="8DF8FF5A"/>
    <w:lvl w:ilvl="0">
      <w:start w:val="1"/>
      <w:numFmt w:val="bullet"/>
      <w:lvlText w:val="–"/>
      <w:lvlJc w:val="left"/>
      <w:pPr>
        <w:tabs>
          <w:tab w:val="num" w:pos="1191"/>
        </w:tabs>
        <w:ind w:firstLine="851"/>
      </w:pPr>
      <w:rPr>
        <w:rFonts w:ascii="Times New Roman" w:hAnsi="Times New Roman" w:hint="default"/>
        <w:color w:val="auto"/>
      </w:rPr>
    </w:lvl>
    <w:lvl w:ilvl="1">
      <w:start w:val="1"/>
      <w:numFmt w:val="bullet"/>
      <w:lvlText w:val=""/>
      <w:lvlJc w:val="left"/>
      <w:pPr>
        <w:tabs>
          <w:tab w:val="num" w:pos="1644"/>
        </w:tabs>
        <w:ind w:firstLine="1304"/>
      </w:pPr>
      <w:rPr>
        <w:rFonts w:ascii="Symbol" w:hAnsi="Symbol" w:hint="default"/>
        <w:color w:val="auto"/>
      </w:rPr>
    </w:lvl>
    <w:lvl w:ilvl="2">
      <w:start w:val="1"/>
      <w:numFmt w:val="bullet"/>
      <w:lvlText w:val=""/>
      <w:lvlJc w:val="left"/>
      <w:pPr>
        <w:tabs>
          <w:tab w:val="num" w:pos="2098"/>
        </w:tabs>
        <w:ind w:firstLine="1758"/>
      </w:pPr>
      <w:rPr>
        <w:rFonts w:ascii="Symbol" w:hAnsi="Symbol" w:hint="default"/>
        <w:color w:val="auto"/>
      </w:rPr>
    </w:lvl>
    <w:lvl w:ilvl="3">
      <w:start w:val="1"/>
      <w:numFmt w:val="bullet"/>
      <w:lvlText w:val=""/>
      <w:lvlJc w:val="left"/>
      <w:pPr>
        <w:tabs>
          <w:tab w:val="num" w:pos="2552"/>
        </w:tabs>
        <w:ind w:firstLine="2211"/>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5">
    <w:nsid w:val="6E7A170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nsid w:val="6F752FD6"/>
    <w:multiLevelType w:val="multilevel"/>
    <w:tmpl w:val="C800637E"/>
    <w:lvl w:ilvl="0">
      <w:start w:val="1"/>
      <w:numFmt w:val="bullet"/>
      <w:lvlText w:val=""/>
      <w:lvlJc w:val="left"/>
      <w:pPr>
        <w:tabs>
          <w:tab w:val="num" w:pos="1191"/>
        </w:tabs>
        <w:ind w:left="0" w:firstLine="851"/>
      </w:pPr>
      <w:rPr>
        <w:rFonts w:ascii="Symbol" w:hAnsi="Symbol" w:hint="default"/>
        <w:color w:val="auto"/>
      </w:rPr>
    </w:lvl>
    <w:lvl w:ilvl="1">
      <w:start w:val="1"/>
      <w:numFmt w:val="bullet"/>
      <w:lvlText w:val=""/>
      <w:lvlJc w:val="left"/>
      <w:pPr>
        <w:tabs>
          <w:tab w:val="num" w:pos="1644"/>
        </w:tabs>
        <w:ind w:left="0" w:firstLine="1304"/>
      </w:pPr>
      <w:rPr>
        <w:rFonts w:ascii="Symbol" w:hAnsi="Symbol" w:hint="default"/>
        <w:color w:val="auto"/>
      </w:rPr>
    </w:lvl>
    <w:lvl w:ilvl="2">
      <w:start w:val="1"/>
      <w:numFmt w:val="bullet"/>
      <w:lvlText w:val=""/>
      <w:lvlJc w:val="left"/>
      <w:pPr>
        <w:tabs>
          <w:tab w:val="num" w:pos="2098"/>
        </w:tabs>
        <w:ind w:left="0" w:firstLine="1758"/>
      </w:pPr>
      <w:rPr>
        <w:rFonts w:ascii="Symbol" w:hAnsi="Symbol" w:hint="default"/>
        <w:color w:val="auto"/>
      </w:rPr>
    </w:lvl>
    <w:lvl w:ilvl="3">
      <w:start w:val="1"/>
      <w:numFmt w:val="bullet"/>
      <w:lvlText w:val=""/>
      <w:lvlJc w:val="left"/>
      <w:pPr>
        <w:tabs>
          <w:tab w:val="num" w:pos="2552"/>
        </w:tabs>
        <w:ind w:left="0" w:firstLine="2211"/>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7">
    <w:nsid w:val="7028734A"/>
    <w:multiLevelType w:val="hybridMultilevel"/>
    <w:tmpl w:val="4412DAEC"/>
    <w:lvl w:ilvl="0" w:tplc="FFFFFFFF">
      <w:start w:val="1"/>
      <w:numFmt w:val="decimal"/>
      <w:lvlText w:val="%1)"/>
      <w:lvlJc w:val="left"/>
      <w:pPr>
        <w:ind w:left="1120" w:hanging="360"/>
      </w:pPr>
    </w:lvl>
    <w:lvl w:ilvl="1" w:tplc="FFFFFFFF" w:tentative="1">
      <w:start w:val="1"/>
      <w:numFmt w:val="lowerLetter"/>
      <w:lvlText w:val="%2."/>
      <w:lvlJc w:val="left"/>
      <w:pPr>
        <w:tabs>
          <w:tab w:val="num" w:pos="1300"/>
        </w:tabs>
        <w:ind w:left="1300" w:hanging="360"/>
      </w:pPr>
    </w:lvl>
    <w:lvl w:ilvl="2" w:tplc="FFFFFFFF" w:tentative="1">
      <w:start w:val="1"/>
      <w:numFmt w:val="lowerRoman"/>
      <w:lvlText w:val="%3."/>
      <w:lvlJc w:val="right"/>
      <w:pPr>
        <w:tabs>
          <w:tab w:val="num" w:pos="2020"/>
        </w:tabs>
        <w:ind w:left="2020" w:hanging="180"/>
      </w:pPr>
    </w:lvl>
    <w:lvl w:ilvl="3" w:tplc="FFFFFFFF" w:tentative="1">
      <w:start w:val="1"/>
      <w:numFmt w:val="decimal"/>
      <w:lvlText w:val="%4."/>
      <w:lvlJc w:val="left"/>
      <w:pPr>
        <w:tabs>
          <w:tab w:val="num" w:pos="2740"/>
        </w:tabs>
        <w:ind w:left="2740" w:hanging="360"/>
      </w:pPr>
    </w:lvl>
    <w:lvl w:ilvl="4" w:tplc="FFFFFFFF" w:tentative="1">
      <w:start w:val="1"/>
      <w:numFmt w:val="lowerLetter"/>
      <w:lvlText w:val="%5."/>
      <w:lvlJc w:val="left"/>
      <w:pPr>
        <w:tabs>
          <w:tab w:val="num" w:pos="3460"/>
        </w:tabs>
        <w:ind w:left="3460" w:hanging="360"/>
      </w:pPr>
    </w:lvl>
    <w:lvl w:ilvl="5" w:tplc="FFFFFFFF" w:tentative="1">
      <w:start w:val="1"/>
      <w:numFmt w:val="lowerRoman"/>
      <w:lvlText w:val="%6."/>
      <w:lvlJc w:val="right"/>
      <w:pPr>
        <w:tabs>
          <w:tab w:val="num" w:pos="4180"/>
        </w:tabs>
        <w:ind w:left="4180" w:hanging="180"/>
      </w:pPr>
    </w:lvl>
    <w:lvl w:ilvl="6" w:tplc="FFFFFFFF" w:tentative="1">
      <w:start w:val="1"/>
      <w:numFmt w:val="decimal"/>
      <w:lvlText w:val="%7."/>
      <w:lvlJc w:val="left"/>
      <w:pPr>
        <w:tabs>
          <w:tab w:val="num" w:pos="4900"/>
        </w:tabs>
        <w:ind w:left="4900" w:hanging="360"/>
      </w:pPr>
    </w:lvl>
    <w:lvl w:ilvl="7" w:tplc="FFFFFFFF" w:tentative="1">
      <w:start w:val="1"/>
      <w:numFmt w:val="lowerLetter"/>
      <w:lvlText w:val="%8."/>
      <w:lvlJc w:val="left"/>
      <w:pPr>
        <w:tabs>
          <w:tab w:val="num" w:pos="5620"/>
        </w:tabs>
        <w:ind w:left="5620" w:hanging="360"/>
      </w:pPr>
    </w:lvl>
    <w:lvl w:ilvl="8" w:tplc="FFFFFFFF" w:tentative="1">
      <w:start w:val="1"/>
      <w:numFmt w:val="lowerRoman"/>
      <w:lvlText w:val="%9."/>
      <w:lvlJc w:val="right"/>
      <w:pPr>
        <w:tabs>
          <w:tab w:val="num" w:pos="6340"/>
        </w:tabs>
        <w:ind w:left="6340" w:hanging="180"/>
      </w:pPr>
    </w:lvl>
  </w:abstractNum>
  <w:abstractNum w:abstractNumId="148">
    <w:nsid w:val="70C50EC5"/>
    <w:multiLevelType w:val="multilevel"/>
    <w:tmpl w:val="2DFED518"/>
    <w:styleLink w:val="1e"/>
    <w:lvl w:ilvl="0">
      <w:start w:val="1"/>
      <w:numFmt w:val="decimal"/>
      <w:lvlText w:val="%1."/>
      <w:lvlJc w:val="left"/>
      <w:pPr>
        <w:ind w:left="720" w:hanging="360"/>
      </w:pPr>
      <w:rPr>
        <w:rFonts w:cs="Times New Roman"/>
      </w:rPr>
    </w:lvl>
    <w:lvl w:ilvl="1">
      <w:start w:val="1"/>
      <w:numFmt w:val="decimal"/>
      <w:lvlText w:val="%1.%2"/>
      <w:lvlJc w:val="left"/>
      <w:pPr>
        <w:ind w:left="1080" w:hanging="360"/>
      </w:pPr>
      <w:rPr>
        <w:rFonts w:cs="Times New Roman"/>
      </w:rPr>
    </w:lvl>
    <w:lvl w:ilvl="2">
      <w:start w:val="1"/>
      <w:numFmt w:val="lowerRoman"/>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149">
    <w:nsid w:val="711A3A46"/>
    <w:multiLevelType w:val="hybridMultilevel"/>
    <w:tmpl w:val="7FB0F7C2"/>
    <w:lvl w:ilvl="0" w:tplc="FE2229AC">
      <w:numFmt w:val="bullet"/>
      <w:pStyle w:val="29"/>
      <w:lvlText w:val="-"/>
      <w:lvlJc w:val="left"/>
      <w:pPr>
        <w:ind w:left="1854" w:hanging="360"/>
      </w:pPr>
      <w:rPr>
        <w:rFonts w:ascii="Times New Roman" w:eastAsia="Times New Roman" w:hAnsi="Times New Roman" w:hint="default"/>
      </w:rPr>
    </w:lvl>
    <w:lvl w:ilvl="1" w:tplc="F40C1B8E" w:tentative="1">
      <w:start w:val="1"/>
      <w:numFmt w:val="bullet"/>
      <w:lvlText w:val="o"/>
      <w:lvlJc w:val="left"/>
      <w:pPr>
        <w:ind w:left="2574" w:hanging="360"/>
      </w:pPr>
      <w:rPr>
        <w:rFonts w:ascii="Courier New" w:hAnsi="Courier New" w:hint="default"/>
      </w:rPr>
    </w:lvl>
    <w:lvl w:ilvl="2" w:tplc="79ECDF58" w:tentative="1">
      <w:start w:val="1"/>
      <w:numFmt w:val="bullet"/>
      <w:lvlText w:val=""/>
      <w:lvlJc w:val="left"/>
      <w:pPr>
        <w:ind w:left="3294" w:hanging="360"/>
      </w:pPr>
      <w:rPr>
        <w:rFonts w:ascii="Wingdings" w:hAnsi="Wingdings" w:hint="default"/>
      </w:rPr>
    </w:lvl>
    <w:lvl w:ilvl="3" w:tplc="D4C4EF24" w:tentative="1">
      <w:start w:val="1"/>
      <w:numFmt w:val="bullet"/>
      <w:lvlText w:val=""/>
      <w:lvlJc w:val="left"/>
      <w:pPr>
        <w:ind w:left="4014" w:hanging="360"/>
      </w:pPr>
      <w:rPr>
        <w:rFonts w:ascii="Symbol" w:hAnsi="Symbol" w:hint="default"/>
      </w:rPr>
    </w:lvl>
    <w:lvl w:ilvl="4" w:tplc="FB14D246" w:tentative="1">
      <w:start w:val="1"/>
      <w:numFmt w:val="bullet"/>
      <w:lvlText w:val="o"/>
      <w:lvlJc w:val="left"/>
      <w:pPr>
        <w:ind w:left="4734" w:hanging="360"/>
      </w:pPr>
      <w:rPr>
        <w:rFonts w:ascii="Courier New" w:hAnsi="Courier New" w:hint="default"/>
      </w:rPr>
    </w:lvl>
    <w:lvl w:ilvl="5" w:tplc="45AE8F16" w:tentative="1">
      <w:start w:val="1"/>
      <w:numFmt w:val="bullet"/>
      <w:lvlText w:val=""/>
      <w:lvlJc w:val="left"/>
      <w:pPr>
        <w:ind w:left="5454" w:hanging="360"/>
      </w:pPr>
      <w:rPr>
        <w:rFonts w:ascii="Wingdings" w:hAnsi="Wingdings" w:hint="default"/>
      </w:rPr>
    </w:lvl>
    <w:lvl w:ilvl="6" w:tplc="DD56C5A4" w:tentative="1">
      <w:start w:val="1"/>
      <w:numFmt w:val="bullet"/>
      <w:lvlText w:val=""/>
      <w:lvlJc w:val="left"/>
      <w:pPr>
        <w:ind w:left="6174" w:hanging="360"/>
      </w:pPr>
      <w:rPr>
        <w:rFonts w:ascii="Symbol" w:hAnsi="Symbol" w:hint="default"/>
      </w:rPr>
    </w:lvl>
    <w:lvl w:ilvl="7" w:tplc="DB1086EA" w:tentative="1">
      <w:start w:val="1"/>
      <w:numFmt w:val="bullet"/>
      <w:lvlText w:val="o"/>
      <w:lvlJc w:val="left"/>
      <w:pPr>
        <w:ind w:left="6894" w:hanging="360"/>
      </w:pPr>
      <w:rPr>
        <w:rFonts w:ascii="Courier New" w:hAnsi="Courier New" w:hint="default"/>
      </w:rPr>
    </w:lvl>
    <w:lvl w:ilvl="8" w:tplc="55F04702" w:tentative="1">
      <w:start w:val="1"/>
      <w:numFmt w:val="bullet"/>
      <w:lvlText w:val=""/>
      <w:lvlJc w:val="left"/>
      <w:pPr>
        <w:ind w:left="7614" w:hanging="360"/>
      </w:pPr>
      <w:rPr>
        <w:rFonts w:ascii="Wingdings" w:hAnsi="Wingdings" w:hint="default"/>
      </w:rPr>
    </w:lvl>
  </w:abstractNum>
  <w:abstractNum w:abstractNumId="150">
    <w:nsid w:val="71767C43"/>
    <w:multiLevelType w:val="hybridMultilevel"/>
    <w:tmpl w:val="D75A30DC"/>
    <w:lvl w:ilvl="0" w:tplc="F716B6F8">
      <w:start w:val="1"/>
      <w:numFmt w:val="bullet"/>
      <w:pStyle w:val="NNSpisok1uroven"/>
      <w:lvlText w:val=""/>
      <w:lvlJc w:val="left"/>
      <w:pPr>
        <w:ind w:left="1440" w:hanging="360"/>
      </w:pPr>
      <w:rPr>
        <w:rFonts w:ascii="Symbol" w:hAnsi="Symbol" w:hint="default"/>
      </w:rPr>
    </w:lvl>
    <w:lvl w:ilvl="1" w:tplc="F94C907C" w:tentative="1">
      <w:start w:val="1"/>
      <w:numFmt w:val="bullet"/>
      <w:lvlText w:val="o"/>
      <w:lvlJc w:val="left"/>
      <w:pPr>
        <w:ind w:left="2160" w:hanging="360"/>
      </w:pPr>
      <w:rPr>
        <w:rFonts w:ascii="Courier New" w:hAnsi="Courier New" w:hint="default"/>
      </w:rPr>
    </w:lvl>
    <w:lvl w:ilvl="2" w:tplc="4FB8CC4E" w:tentative="1">
      <w:start w:val="1"/>
      <w:numFmt w:val="bullet"/>
      <w:lvlText w:val=""/>
      <w:lvlJc w:val="left"/>
      <w:pPr>
        <w:ind w:left="2880" w:hanging="360"/>
      </w:pPr>
      <w:rPr>
        <w:rFonts w:ascii="Wingdings" w:hAnsi="Wingdings" w:hint="default"/>
      </w:rPr>
    </w:lvl>
    <w:lvl w:ilvl="3" w:tplc="7BD88A10" w:tentative="1">
      <w:start w:val="1"/>
      <w:numFmt w:val="bullet"/>
      <w:lvlText w:val=""/>
      <w:lvlJc w:val="left"/>
      <w:pPr>
        <w:ind w:left="3600" w:hanging="360"/>
      </w:pPr>
      <w:rPr>
        <w:rFonts w:ascii="Symbol" w:hAnsi="Symbol" w:hint="default"/>
      </w:rPr>
    </w:lvl>
    <w:lvl w:ilvl="4" w:tplc="FC08896C" w:tentative="1">
      <w:start w:val="1"/>
      <w:numFmt w:val="bullet"/>
      <w:lvlText w:val="o"/>
      <w:lvlJc w:val="left"/>
      <w:pPr>
        <w:ind w:left="4320" w:hanging="360"/>
      </w:pPr>
      <w:rPr>
        <w:rFonts w:ascii="Courier New" w:hAnsi="Courier New" w:hint="default"/>
      </w:rPr>
    </w:lvl>
    <w:lvl w:ilvl="5" w:tplc="949ED6A4" w:tentative="1">
      <w:start w:val="1"/>
      <w:numFmt w:val="bullet"/>
      <w:lvlText w:val=""/>
      <w:lvlJc w:val="left"/>
      <w:pPr>
        <w:ind w:left="5040" w:hanging="360"/>
      </w:pPr>
      <w:rPr>
        <w:rFonts w:ascii="Wingdings" w:hAnsi="Wingdings" w:hint="default"/>
      </w:rPr>
    </w:lvl>
    <w:lvl w:ilvl="6" w:tplc="DCFC653A" w:tentative="1">
      <w:start w:val="1"/>
      <w:numFmt w:val="bullet"/>
      <w:lvlText w:val=""/>
      <w:lvlJc w:val="left"/>
      <w:pPr>
        <w:ind w:left="5760" w:hanging="360"/>
      </w:pPr>
      <w:rPr>
        <w:rFonts w:ascii="Symbol" w:hAnsi="Symbol" w:hint="default"/>
      </w:rPr>
    </w:lvl>
    <w:lvl w:ilvl="7" w:tplc="FFC23A8C" w:tentative="1">
      <w:start w:val="1"/>
      <w:numFmt w:val="bullet"/>
      <w:lvlText w:val="o"/>
      <w:lvlJc w:val="left"/>
      <w:pPr>
        <w:ind w:left="6480" w:hanging="360"/>
      </w:pPr>
      <w:rPr>
        <w:rFonts w:ascii="Courier New" w:hAnsi="Courier New" w:hint="default"/>
      </w:rPr>
    </w:lvl>
    <w:lvl w:ilvl="8" w:tplc="721AB104" w:tentative="1">
      <w:start w:val="1"/>
      <w:numFmt w:val="bullet"/>
      <w:lvlText w:val=""/>
      <w:lvlJc w:val="left"/>
      <w:pPr>
        <w:ind w:left="7200" w:hanging="360"/>
      </w:pPr>
      <w:rPr>
        <w:rFonts w:ascii="Wingdings" w:hAnsi="Wingdings" w:hint="default"/>
      </w:rPr>
    </w:lvl>
  </w:abstractNum>
  <w:abstractNum w:abstractNumId="151">
    <w:nsid w:val="71F51B23"/>
    <w:multiLevelType w:val="singleLevel"/>
    <w:tmpl w:val="7AEC22B2"/>
    <w:lvl w:ilvl="0">
      <w:start w:val="1"/>
      <w:numFmt w:val="bullet"/>
      <w:pStyle w:val="af0"/>
      <w:lvlText w:val=""/>
      <w:lvlJc w:val="left"/>
      <w:pPr>
        <w:tabs>
          <w:tab w:val="num" w:pos="2400"/>
        </w:tabs>
        <w:ind w:left="2397" w:hanging="357"/>
      </w:pPr>
      <w:rPr>
        <w:rFonts w:ascii="Symbol" w:hAnsi="Symbol" w:hint="default"/>
        <w:lang w:val="ru-RU"/>
      </w:rPr>
    </w:lvl>
  </w:abstractNum>
  <w:abstractNum w:abstractNumId="152">
    <w:nsid w:val="723F243B"/>
    <w:multiLevelType w:val="hybridMultilevel"/>
    <w:tmpl w:val="63A04F02"/>
    <w:lvl w:ilvl="0" w:tplc="7390F7BC">
      <w:start w:val="1"/>
      <w:numFmt w:val="bullet"/>
      <w:pStyle w:val="ListBullet53"/>
      <w:lvlText w:val=""/>
      <w:lvlJc w:val="left"/>
      <w:pPr>
        <w:ind w:left="720" w:hanging="360"/>
      </w:pPr>
      <w:rPr>
        <w:rFonts w:ascii="Symbol" w:hAnsi="Symbol" w:hint="default"/>
      </w:rPr>
    </w:lvl>
    <w:lvl w:ilvl="1" w:tplc="7390F7BC">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153">
    <w:nsid w:val="730B3982"/>
    <w:multiLevelType w:val="hybridMultilevel"/>
    <w:tmpl w:val="319A4A82"/>
    <w:lvl w:ilvl="0" w:tplc="EC9EEC8C">
      <w:start w:val="1"/>
      <w:numFmt w:val="bullet"/>
      <w:pStyle w:val="Head93"/>
      <w:lvlText w:val=""/>
      <w:lvlJc w:val="left"/>
      <w:pPr>
        <w:tabs>
          <w:tab w:val="num" w:pos="2704"/>
        </w:tabs>
        <w:ind w:left="2704" w:hanging="360"/>
      </w:pPr>
      <w:rPr>
        <w:rFonts w:ascii="Symbol" w:hAnsi="Symbol" w:hint="default"/>
      </w:rPr>
    </w:lvl>
    <w:lvl w:ilvl="1" w:tplc="7EECBEA0">
      <w:start w:val="1"/>
      <w:numFmt w:val="bullet"/>
      <w:lvlText w:val="o"/>
      <w:lvlJc w:val="left"/>
      <w:pPr>
        <w:tabs>
          <w:tab w:val="num" w:pos="2517"/>
        </w:tabs>
        <w:ind w:left="2517" w:hanging="360"/>
      </w:pPr>
      <w:rPr>
        <w:rFonts w:ascii="Courier New" w:hAnsi="Courier New" w:hint="default"/>
      </w:rPr>
    </w:lvl>
    <w:lvl w:ilvl="2" w:tplc="758AA834">
      <w:start w:val="1"/>
      <w:numFmt w:val="bullet"/>
      <w:lvlText w:val=""/>
      <w:lvlJc w:val="left"/>
      <w:pPr>
        <w:tabs>
          <w:tab w:val="num" w:pos="3237"/>
        </w:tabs>
        <w:ind w:left="3237" w:hanging="360"/>
      </w:pPr>
      <w:rPr>
        <w:rFonts w:ascii="Wingdings" w:hAnsi="Wingdings" w:hint="default"/>
      </w:rPr>
    </w:lvl>
    <w:lvl w:ilvl="3" w:tplc="56E05C14">
      <w:start w:val="1"/>
      <w:numFmt w:val="bullet"/>
      <w:lvlText w:val=""/>
      <w:lvlJc w:val="left"/>
      <w:pPr>
        <w:tabs>
          <w:tab w:val="num" w:pos="3957"/>
        </w:tabs>
        <w:ind w:left="3957" w:hanging="360"/>
      </w:pPr>
      <w:rPr>
        <w:rFonts w:ascii="Symbol" w:hAnsi="Symbol" w:hint="default"/>
      </w:rPr>
    </w:lvl>
    <w:lvl w:ilvl="4" w:tplc="08589236">
      <w:start w:val="1"/>
      <w:numFmt w:val="bullet"/>
      <w:lvlText w:val="o"/>
      <w:lvlJc w:val="left"/>
      <w:pPr>
        <w:tabs>
          <w:tab w:val="num" w:pos="4677"/>
        </w:tabs>
        <w:ind w:left="4677" w:hanging="360"/>
      </w:pPr>
      <w:rPr>
        <w:rFonts w:ascii="Courier New" w:hAnsi="Courier New" w:hint="default"/>
      </w:rPr>
    </w:lvl>
    <w:lvl w:ilvl="5" w:tplc="8690E5F2">
      <w:start w:val="1"/>
      <w:numFmt w:val="bullet"/>
      <w:lvlText w:val=""/>
      <w:lvlJc w:val="left"/>
      <w:pPr>
        <w:tabs>
          <w:tab w:val="num" w:pos="5397"/>
        </w:tabs>
        <w:ind w:left="5397" w:hanging="360"/>
      </w:pPr>
      <w:rPr>
        <w:rFonts w:ascii="Wingdings" w:hAnsi="Wingdings" w:hint="default"/>
      </w:rPr>
    </w:lvl>
    <w:lvl w:ilvl="6" w:tplc="2DE2B732">
      <w:start w:val="1"/>
      <w:numFmt w:val="bullet"/>
      <w:lvlText w:val=""/>
      <w:lvlJc w:val="left"/>
      <w:pPr>
        <w:tabs>
          <w:tab w:val="num" w:pos="6117"/>
        </w:tabs>
        <w:ind w:left="6117" w:hanging="360"/>
      </w:pPr>
      <w:rPr>
        <w:rFonts w:ascii="Symbol" w:hAnsi="Symbol" w:hint="default"/>
      </w:rPr>
    </w:lvl>
    <w:lvl w:ilvl="7" w:tplc="897604AA">
      <w:start w:val="1"/>
      <w:numFmt w:val="bullet"/>
      <w:lvlText w:val="o"/>
      <w:lvlJc w:val="left"/>
      <w:pPr>
        <w:tabs>
          <w:tab w:val="num" w:pos="6837"/>
        </w:tabs>
        <w:ind w:left="6837" w:hanging="360"/>
      </w:pPr>
      <w:rPr>
        <w:rFonts w:ascii="Courier New" w:hAnsi="Courier New" w:hint="default"/>
      </w:rPr>
    </w:lvl>
    <w:lvl w:ilvl="8" w:tplc="2A2074FE">
      <w:start w:val="1"/>
      <w:numFmt w:val="bullet"/>
      <w:lvlText w:val=""/>
      <w:lvlJc w:val="left"/>
      <w:pPr>
        <w:tabs>
          <w:tab w:val="num" w:pos="7557"/>
        </w:tabs>
        <w:ind w:left="7557" w:hanging="360"/>
      </w:pPr>
      <w:rPr>
        <w:rFonts w:ascii="Wingdings" w:hAnsi="Wingdings" w:hint="default"/>
      </w:rPr>
    </w:lvl>
  </w:abstractNum>
  <w:abstractNum w:abstractNumId="154">
    <w:nsid w:val="73194A18"/>
    <w:multiLevelType w:val="multilevel"/>
    <w:tmpl w:val="4F782AE4"/>
    <w:lvl w:ilvl="0">
      <w:start w:val="1"/>
      <w:numFmt w:val="decimal"/>
      <w:pStyle w:val="AList123small"/>
      <w:lvlText w:val="%1)"/>
      <w:lvlJc w:val="left"/>
      <w:pPr>
        <w:tabs>
          <w:tab w:val="num" w:pos="360"/>
        </w:tabs>
        <w:ind w:left="284" w:hanging="284"/>
      </w:pPr>
      <w:rPr>
        <w:rFonts w:cs="Times New Roman" w:hint="default"/>
      </w:rPr>
    </w:lvl>
    <w:lvl w:ilvl="1">
      <w:start w:val="1"/>
      <w:numFmt w:val="bullet"/>
      <w:lvlText w:val=""/>
      <w:lvlJc w:val="left"/>
      <w:pPr>
        <w:tabs>
          <w:tab w:val="num" w:pos="644"/>
        </w:tabs>
        <w:ind w:left="567" w:hanging="283"/>
      </w:pPr>
      <w:rPr>
        <w:rFonts w:ascii="Symbol" w:hAnsi="Symbol" w:hint="default"/>
        <w:color w:val="auto"/>
      </w:rPr>
    </w:lvl>
    <w:lvl w:ilvl="2">
      <w:start w:val="1"/>
      <w:numFmt w:val="bullet"/>
      <w:lvlText w:val=""/>
      <w:lvlJc w:val="left"/>
      <w:pPr>
        <w:tabs>
          <w:tab w:val="num" w:pos="927"/>
        </w:tabs>
        <w:ind w:left="851" w:hanging="284"/>
      </w:pPr>
      <w:rPr>
        <w:rFonts w:ascii="Symbol" w:hAnsi="Symbol" w:hint="default"/>
        <w:color w:val="auto"/>
      </w:rPr>
    </w:lvl>
    <w:lvl w:ilvl="3">
      <w:start w:val="1"/>
      <w:numFmt w:val="bullet"/>
      <w:lvlText w:val=""/>
      <w:lvlJc w:val="left"/>
      <w:pPr>
        <w:tabs>
          <w:tab w:val="num" w:pos="1211"/>
        </w:tabs>
        <w:ind w:left="1134" w:hanging="283"/>
      </w:pPr>
      <w:rPr>
        <w:rFonts w:ascii="Symbol" w:hAnsi="Symbol" w:hint="default"/>
        <w:color w:val="auto"/>
      </w:rPr>
    </w:lvl>
    <w:lvl w:ilvl="4">
      <w:start w:val="1"/>
      <w:numFmt w:val="bullet"/>
      <w:lvlText w:val=""/>
      <w:lvlJc w:val="left"/>
      <w:pPr>
        <w:tabs>
          <w:tab w:val="num" w:pos="1267"/>
        </w:tabs>
        <w:ind w:left="1134" w:hanging="227"/>
      </w:pPr>
      <w:rPr>
        <w:rFonts w:ascii="Symbol" w:hAnsi="Symbol" w:hint="default"/>
        <w:color w:val="auto"/>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5">
    <w:nsid w:val="74257905"/>
    <w:multiLevelType w:val="hybridMultilevel"/>
    <w:tmpl w:val="28C219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nsid w:val="742D30F7"/>
    <w:multiLevelType w:val="hybridMultilevel"/>
    <w:tmpl w:val="A1023836"/>
    <w:lvl w:ilvl="0" w:tplc="236C70AE">
      <w:start w:val="1"/>
      <w:numFmt w:val="bullet"/>
      <w:lvlText w:val="–"/>
      <w:lvlJc w:val="left"/>
      <w:pPr>
        <w:tabs>
          <w:tab w:val="num" w:pos="851"/>
        </w:tabs>
        <w:ind w:left="851" w:hanging="284"/>
      </w:pPr>
      <w:rPr>
        <w:rFonts w:ascii="Times New Roman" w:hAnsi="Times New Roman" w:cs="Times New Roman" w:hint="default"/>
      </w:rPr>
    </w:lvl>
    <w:lvl w:ilvl="1" w:tplc="2E3AACAC">
      <w:start w:val="1"/>
      <w:numFmt w:val="bullet"/>
      <w:lvlText w:val="o"/>
      <w:lvlJc w:val="left"/>
      <w:pPr>
        <w:tabs>
          <w:tab w:val="num" w:pos="1440"/>
        </w:tabs>
        <w:ind w:left="1440" w:hanging="360"/>
      </w:pPr>
      <w:rPr>
        <w:rFonts w:ascii="Courier New" w:hAnsi="Courier New" w:cs="Courier New" w:hint="default"/>
      </w:rPr>
    </w:lvl>
    <w:lvl w:ilvl="2" w:tplc="B9A0BD72" w:tentative="1">
      <w:start w:val="1"/>
      <w:numFmt w:val="bullet"/>
      <w:lvlText w:val=""/>
      <w:lvlJc w:val="left"/>
      <w:pPr>
        <w:tabs>
          <w:tab w:val="num" w:pos="2160"/>
        </w:tabs>
        <w:ind w:left="2160" w:hanging="360"/>
      </w:pPr>
      <w:rPr>
        <w:rFonts w:ascii="Wingdings" w:hAnsi="Wingdings" w:hint="default"/>
      </w:rPr>
    </w:lvl>
    <w:lvl w:ilvl="3" w:tplc="51E65034" w:tentative="1">
      <w:start w:val="1"/>
      <w:numFmt w:val="bullet"/>
      <w:lvlText w:val=""/>
      <w:lvlJc w:val="left"/>
      <w:pPr>
        <w:tabs>
          <w:tab w:val="num" w:pos="2880"/>
        </w:tabs>
        <w:ind w:left="2880" w:hanging="360"/>
      </w:pPr>
      <w:rPr>
        <w:rFonts w:ascii="Symbol" w:hAnsi="Symbol" w:hint="default"/>
      </w:rPr>
    </w:lvl>
    <w:lvl w:ilvl="4" w:tplc="51245A7C" w:tentative="1">
      <w:start w:val="1"/>
      <w:numFmt w:val="bullet"/>
      <w:lvlText w:val="o"/>
      <w:lvlJc w:val="left"/>
      <w:pPr>
        <w:tabs>
          <w:tab w:val="num" w:pos="3600"/>
        </w:tabs>
        <w:ind w:left="3600" w:hanging="360"/>
      </w:pPr>
      <w:rPr>
        <w:rFonts w:ascii="Courier New" w:hAnsi="Courier New" w:cs="Courier New" w:hint="default"/>
      </w:rPr>
    </w:lvl>
    <w:lvl w:ilvl="5" w:tplc="AC3CEEA4" w:tentative="1">
      <w:start w:val="1"/>
      <w:numFmt w:val="bullet"/>
      <w:lvlText w:val=""/>
      <w:lvlJc w:val="left"/>
      <w:pPr>
        <w:tabs>
          <w:tab w:val="num" w:pos="4320"/>
        </w:tabs>
        <w:ind w:left="4320" w:hanging="360"/>
      </w:pPr>
      <w:rPr>
        <w:rFonts w:ascii="Wingdings" w:hAnsi="Wingdings" w:hint="default"/>
      </w:rPr>
    </w:lvl>
    <w:lvl w:ilvl="6" w:tplc="A95CBC22" w:tentative="1">
      <w:start w:val="1"/>
      <w:numFmt w:val="bullet"/>
      <w:lvlText w:val=""/>
      <w:lvlJc w:val="left"/>
      <w:pPr>
        <w:tabs>
          <w:tab w:val="num" w:pos="5040"/>
        </w:tabs>
        <w:ind w:left="5040" w:hanging="360"/>
      </w:pPr>
      <w:rPr>
        <w:rFonts w:ascii="Symbol" w:hAnsi="Symbol" w:hint="default"/>
      </w:rPr>
    </w:lvl>
    <w:lvl w:ilvl="7" w:tplc="157A4860" w:tentative="1">
      <w:start w:val="1"/>
      <w:numFmt w:val="bullet"/>
      <w:lvlText w:val="o"/>
      <w:lvlJc w:val="left"/>
      <w:pPr>
        <w:tabs>
          <w:tab w:val="num" w:pos="5760"/>
        </w:tabs>
        <w:ind w:left="5760" w:hanging="360"/>
      </w:pPr>
      <w:rPr>
        <w:rFonts w:ascii="Courier New" w:hAnsi="Courier New" w:cs="Courier New" w:hint="default"/>
      </w:rPr>
    </w:lvl>
    <w:lvl w:ilvl="8" w:tplc="12EEABE8" w:tentative="1">
      <w:start w:val="1"/>
      <w:numFmt w:val="bullet"/>
      <w:lvlText w:val=""/>
      <w:lvlJc w:val="left"/>
      <w:pPr>
        <w:tabs>
          <w:tab w:val="num" w:pos="6480"/>
        </w:tabs>
        <w:ind w:left="6480" w:hanging="360"/>
      </w:pPr>
      <w:rPr>
        <w:rFonts w:ascii="Wingdings" w:hAnsi="Wingdings" w:hint="default"/>
      </w:rPr>
    </w:lvl>
  </w:abstractNum>
  <w:abstractNum w:abstractNumId="157">
    <w:nsid w:val="77C769F8"/>
    <w:multiLevelType w:val="hybridMultilevel"/>
    <w:tmpl w:val="AE98865A"/>
    <w:lvl w:ilvl="0" w:tplc="D304E214">
      <w:start w:val="1"/>
      <w:numFmt w:val="decimal"/>
      <w:pStyle w:val="APictureName"/>
      <w:lvlText w:val="Рисунок %1 "/>
      <w:lvlJc w:val="left"/>
      <w:pPr>
        <w:ind w:left="1571" w:hanging="360"/>
      </w:pPr>
      <w:rPr>
        <w:rFonts w:cs="Times New Roman" w:hint="default"/>
      </w:rPr>
    </w:lvl>
    <w:lvl w:ilvl="1" w:tplc="2088514A" w:tentative="1">
      <w:start w:val="1"/>
      <w:numFmt w:val="lowerLetter"/>
      <w:lvlText w:val="%2."/>
      <w:lvlJc w:val="left"/>
      <w:pPr>
        <w:ind w:left="2291" w:hanging="360"/>
      </w:pPr>
      <w:rPr>
        <w:rFonts w:cs="Times New Roman"/>
      </w:rPr>
    </w:lvl>
    <w:lvl w:ilvl="2" w:tplc="EE608D88" w:tentative="1">
      <w:start w:val="1"/>
      <w:numFmt w:val="lowerRoman"/>
      <w:lvlText w:val="%3."/>
      <w:lvlJc w:val="right"/>
      <w:pPr>
        <w:ind w:left="3011" w:hanging="180"/>
      </w:pPr>
      <w:rPr>
        <w:rFonts w:cs="Times New Roman"/>
      </w:rPr>
    </w:lvl>
    <w:lvl w:ilvl="3" w:tplc="12F80E3E" w:tentative="1">
      <w:start w:val="1"/>
      <w:numFmt w:val="decimal"/>
      <w:lvlText w:val="%4."/>
      <w:lvlJc w:val="left"/>
      <w:pPr>
        <w:ind w:left="3731" w:hanging="360"/>
      </w:pPr>
      <w:rPr>
        <w:rFonts w:cs="Times New Roman"/>
      </w:rPr>
    </w:lvl>
    <w:lvl w:ilvl="4" w:tplc="E416A308" w:tentative="1">
      <w:start w:val="1"/>
      <w:numFmt w:val="lowerLetter"/>
      <w:lvlText w:val="%5."/>
      <w:lvlJc w:val="left"/>
      <w:pPr>
        <w:ind w:left="4451" w:hanging="360"/>
      </w:pPr>
      <w:rPr>
        <w:rFonts w:cs="Times New Roman"/>
      </w:rPr>
    </w:lvl>
    <w:lvl w:ilvl="5" w:tplc="D0FCFF62" w:tentative="1">
      <w:start w:val="1"/>
      <w:numFmt w:val="lowerRoman"/>
      <w:lvlText w:val="%6."/>
      <w:lvlJc w:val="right"/>
      <w:pPr>
        <w:ind w:left="5171" w:hanging="180"/>
      </w:pPr>
      <w:rPr>
        <w:rFonts w:cs="Times New Roman"/>
      </w:rPr>
    </w:lvl>
    <w:lvl w:ilvl="6" w:tplc="E4BC7CD4" w:tentative="1">
      <w:start w:val="1"/>
      <w:numFmt w:val="decimal"/>
      <w:lvlText w:val="%7."/>
      <w:lvlJc w:val="left"/>
      <w:pPr>
        <w:ind w:left="5891" w:hanging="360"/>
      </w:pPr>
      <w:rPr>
        <w:rFonts w:cs="Times New Roman"/>
      </w:rPr>
    </w:lvl>
    <w:lvl w:ilvl="7" w:tplc="57F830A2" w:tentative="1">
      <w:start w:val="1"/>
      <w:numFmt w:val="lowerLetter"/>
      <w:lvlText w:val="%8."/>
      <w:lvlJc w:val="left"/>
      <w:pPr>
        <w:ind w:left="6611" w:hanging="360"/>
      </w:pPr>
      <w:rPr>
        <w:rFonts w:cs="Times New Roman"/>
      </w:rPr>
    </w:lvl>
    <w:lvl w:ilvl="8" w:tplc="06AC325C" w:tentative="1">
      <w:start w:val="1"/>
      <w:numFmt w:val="lowerRoman"/>
      <w:lvlText w:val="%9."/>
      <w:lvlJc w:val="right"/>
      <w:pPr>
        <w:ind w:left="7331" w:hanging="180"/>
      </w:pPr>
      <w:rPr>
        <w:rFonts w:cs="Times New Roman"/>
      </w:rPr>
    </w:lvl>
  </w:abstractNum>
  <w:abstractNum w:abstractNumId="158">
    <w:nsid w:val="77D62677"/>
    <w:multiLevelType w:val="multilevel"/>
    <w:tmpl w:val="0250030A"/>
    <w:numStyleLink w:val="27"/>
  </w:abstractNum>
  <w:abstractNum w:abstractNumId="159">
    <w:nsid w:val="7802398B"/>
    <w:multiLevelType w:val="hybridMultilevel"/>
    <w:tmpl w:val="7FB82E58"/>
    <w:lvl w:ilvl="0" w:tplc="04190001">
      <w:start w:val="1"/>
      <w:numFmt w:val="bullet"/>
      <w:lvlText w:val=""/>
      <w:lvlJc w:val="left"/>
      <w:pPr>
        <w:ind w:left="960" w:hanging="360"/>
      </w:pPr>
      <w:rPr>
        <w:rFonts w:ascii="Symbol" w:hAnsi="Symbol" w:hint="default"/>
      </w:r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160">
    <w:nsid w:val="78744270"/>
    <w:multiLevelType w:val="hybridMultilevel"/>
    <w:tmpl w:val="24BA400E"/>
    <w:lvl w:ilvl="0" w:tplc="EAB259CE">
      <w:numFmt w:val="bullet"/>
      <w:lvlText w:val="-"/>
      <w:lvlJc w:val="left"/>
      <w:pPr>
        <w:ind w:left="1152" w:hanging="360"/>
      </w:pPr>
      <w:rPr>
        <w:rFonts w:ascii="Times New Roman" w:eastAsia="Times New Roman" w:hAnsi="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61">
    <w:nsid w:val="78885237"/>
    <w:multiLevelType w:val="hybridMultilevel"/>
    <w:tmpl w:val="D132FB72"/>
    <w:lvl w:ilvl="0" w:tplc="9F842020">
      <w:start w:val="1"/>
      <w:numFmt w:val="decimal"/>
      <w:pStyle w:val="Head72"/>
      <w:lvlText w:val="%1."/>
      <w:lvlJc w:val="left"/>
      <w:pPr>
        <w:tabs>
          <w:tab w:val="num" w:pos="705"/>
        </w:tabs>
        <w:ind w:left="705" w:hanging="705"/>
      </w:pPr>
      <w:rPr>
        <w:rFonts w:cs="Times New Roman" w:hint="default"/>
      </w:rPr>
    </w:lvl>
    <w:lvl w:ilvl="1" w:tplc="AD38B40E">
      <w:start w:val="1"/>
      <w:numFmt w:val="lowerLetter"/>
      <w:lvlText w:val="%2."/>
      <w:lvlJc w:val="left"/>
      <w:pPr>
        <w:tabs>
          <w:tab w:val="num" w:pos="1080"/>
        </w:tabs>
        <w:ind w:left="1080" w:hanging="360"/>
      </w:pPr>
      <w:rPr>
        <w:rFonts w:cs="Times New Roman"/>
      </w:rPr>
    </w:lvl>
    <w:lvl w:ilvl="2" w:tplc="23FAAE48" w:tentative="1">
      <w:start w:val="1"/>
      <w:numFmt w:val="lowerRoman"/>
      <w:lvlText w:val="%3."/>
      <w:lvlJc w:val="right"/>
      <w:pPr>
        <w:tabs>
          <w:tab w:val="num" w:pos="1800"/>
        </w:tabs>
        <w:ind w:left="1800" w:hanging="180"/>
      </w:pPr>
      <w:rPr>
        <w:rFonts w:cs="Times New Roman"/>
      </w:rPr>
    </w:lvl>
    <w:lvl w:ilvl="3" w:tplc="6F767F20" w:tentative="1">
      <w:start w:val="1"/>
      <w:numFmt w:val="decimal"/>
      <w:lvlText w:val="%4."/>
      <w:lvlJc w:val="left"/>
      <w:pPr>
        <w:tabs>
          <w:tab w:val="num" w:pos="2520"/>
        </w:tabs>
        <w:ind w:left="2520" w:hanging="360"/>
      </w:pPr>
      <w:rPr>
        <w:rFonts w:cs="Times New Roman"/>
      </w:rPr>
    </w:lvl>
    <w:lvl w:ilvl="4" w:tplc="73503BBA" w:tentative="1">
      <w:start w:val="1"/>
      <w:numFmt w:val="lowerLetter"/>
      <w:lvlText w:val="%5."/>
      <w:lvlJc w:val="left"/>
      <w:pPr>
        <w:tabs>
          <w:tab w:val="num" w:pos="3240"/>
        </w:tabs>
        <w:ind w:left="3240" w:hanging="360"/>
      </w:pPr>
      <w:rPr>
        <w:rFonts w:cs="Times New Roman"/>
      </w:rPr>
    </w:lvl>
    <w:lvl w:ilvl="5" w:tplc="C5F4DB6C" w:tentative="1">
      <w:start w:val="1"/>
      <w:numFmt w:val="lowerRoman"/>
      <w:lvlText w:val="%6."/>
      <w:lvlJc w:val="right"/>
      <w:pPr>
        <w:tabs>
          <w:tab w:val="num" w:pos="3960"/>
        </w:tabs>
        <w:ind w:left="3960" w:hanging="180"/>
      </w:pPr>
      <w:rPr>
        <w:rFonts w:cs="Times New Roman"/>
      </w:rPr>
    </w:lvl>
    <w:lvl w:ilvl="6" w:tplc="6628A48A" w:tentative="1">
      <w:start w:val="1"/>
      <w:numFmt w:val="decimal"/>
      <w:lvlText w:val="%7."/>
      <w:lvlJc w:val="left"/>
      <w:pPr>
        <w:tabs>
          <w:tab w:val="num" w:pos="4680"/>
        </w:tabs>
        <w:ind w:left="4680" w:hanging="360"/>
      </w:pPr>
      <w:rPr>
        <w:rFonts w:cs="Times New Roman"/>
      </w:rPr>
    </w:lvl>
    <w:lvl w:ilvl="7" w:tplc="E278C294" w:tentative="1">
      <w:start w:val="1"/>
      <w:numFmt w:val="lowerLetter"/>
      <w:lvlText w:val="%8."/>
      <w:lvlJc w:val="left"/>
      <w:pPr>
        <w:tabs>
          <w:tab w:val="num" w:pos="5400"/>
        </w:tabs>
        <w:ind w:left="5400" w:hanging="360"/>
      </w:pPr>
      <w:rPr>
        <w:rFonts w:cs="Times New Roman"/>
      </w:rPr>
    </w:lvl>
    <w:lvl w:ilvl="8" w:tplc="28FCB78A" w:tentative="1">
      <w:start w:val="1"/>
      <w:numFmt w:val="lowerRoman"/>
      <w:lvlText w:val="%9."/>
      <w:lvlJc w:val="right"/>
      <w:pPr>
        <w:tabs>
          <w:tab w:val="num" w:pos="6120"/>
        </w:tabs>
        <w:ind w:left="6120" w:hanging="180"/>
      </w:pPr>
      <w:rPr>
        <w:rFonts w:cs="Times New Roman"/>
      </w:rPr>
    </w:lvl>
  </w:abstractNum>
  <w:abstractNum w:abstractNumId="162">
    <w:nsid w:val="79807DE1"/>
    <w:multiLevelType w:val="hybridMultilevel"/>
    <w:tmpl w:val="031EEB6E"/>
    <w:lvl w:ilvl="0" w:tplc="AFAA84A8">
      <w:start w:val="1"/>
      <w:numFmt w:val="bullet"/>
      <w:pStyle w:val="Heading"/>
      <w:lvlText w:val=""/>
      <w:lvlJc w:val="left"/>
      <w:pPr>
        <w:tabs>
          <w:tab w:val="num" w:pos="1134"/>
        </w:tabs>
        <w:ind w:left="1134"/>
      </w:pPr>
      <w:rPr>
        <w:rFonts w:ascii="Symbol" w:hAnsi="Symbol" w:hint="default"/>
      </w:rPr>
    </w:lvl>
    <w:lvl w:ilvl="1" w:tplc="A782C3AC">
      <w:start w:val="1"/>
      <w:numFmt w:val="bullet"/>
      <w:lvlText w:val="o"/>
      <w:lvlJc w:val="left"/>
      <w:pPr>
        <w:tabs>
          <w:tab w:val="num" w:pos="1440"/>
        </w:tabs>
        <w:ind w:left="1440" w:hanging="360"/>
      </w:pPr>
      <w:rPr>
        <w:rFonts w:ascii="Courier New" w:hAnsi="Courier New" w:hint="default"/>
      </w:rPr>
    </w:lvl>
    <w:lvl w:ilvl="2" w:tplc="33581C74">
      <w:start w:val="1"/>
      <w:numFmt w:val="bullet"/>
      <w:lvlText w:val=""/>
      <w:lvlJc w:val="left"/>
      <w:pPr>
        <w:tabs>
          <w:tab w:val="num" w:pos="2160"/>
        </w:tabs>
        <w:ind w:left="2160" w:hanging="360"/>
      </w:pPr>
      <w:rPr>
        <w:rFonts w:ascii="Wingdings" w:hAnsi="Wingdings" w:hint="default"/>
      </w:rPr>
    </w:lvl>
    <w:lvl w:ilvl="3" w:tplc="FF7CE0B8">
      <w:start w:val="1"/>
      <w:numFmt w:val="bullet"/>
      <w:lvlText w:val=""/>
      <w:lvlJc w:val="left"/>
      <w:pPr>
        <w:tabs>
          <w:tab w:val="num" w:pos="2880"/>
        </w:tabs>
        <w:ind w:left="2880" w:hanging="360"/>
      </w:pPr>
      <w:rPr>
        <w:rFonts w:ascii="Symbol" w:hAnsi="Symbol" w:hint="default"/>
      </w:rPr>
    </w:lvl>
    <w:lvl w:ilvl="4" w:tplc="8DAC6F36">
      <w:start w:val="1"/>
      <w:numFmt w:val="bullet"/>
      <w:lvlText w:val="o"/>
      <w:lvlJc w:val="left"/>
      <w:pPr>
        <w:tabs>
          <w:tab w:val="num" w:pos="3600"/>
        </w:tabs>
        <w:ind w:left="3600" w:hanging="360"/>
      </w:pPr>
      <w:rPr>
        <w:rFonts w:ascii="Courier New" w:hAnsi="Courier New" w:hint="default"/>
      </w:rPr>
    </w:lvl>
    <w:lvl w:ilvl="5" w:tplc="F1F85444">
      <w:start w:val="1"/>
      <w:numFmt w:val="bullet"/>
      <w:lvlText w:val=""/>
      <w:lvlJc w:val="left"/>
      <w:pPr>
        <w:tabs>
          <w:tab w:val="num" w:pos="4320"/>
        </w:tabs>
        <w:ind w:left="4320" w:hanging="360"/>
      </w:pPr>
      <w:rPr>
        <w:rFonts w:ascii="Wingdings" w:hAnsi="Wingdings" w:hint="default"/>
      </w:rPr>
    </w:lvl>
    <w:lvl w:ilvl="6" w:tplc="3CBA2BA0">
      <w:start w:val="1"/>
      <w:numFmt w:val="bullet"/>
      <w:lvlText w:val=""/>
      <w:lvlJc w:val="left"/>
      <w:pPr>
        <w:tabs>
          <w:tab w:val="num" w:pos="5040"/>
        </w:tabs>
        <w:ind w:left="5040" w:hanging="360"/>
      </w:pPr>
      <w:rPr>
        <w:rFonts w:ascii="Symbol" w:hAnsi="Symbol" w:hint="default"/>
      </w:rPr>
    </w:lvl>
    <w:lvl w:ilvl="7" w:tplc="15384650">
      <w:start w:val="1"/>
      <w:numFmt w:val="bullet"/>
      <w:lvlText w:val="o"/>
      <w:lvlJc w:val="left"/>
      <w:pPr>
        <w:tabs>
          <w:tab w:val="num" w:pos="5760"/>
        </w:tabs>
        <w:ind w:left="5760" w:hanging="360"/>
      </w:pPr>
      <w:rPr>
        <w:rFonts w:ascii="Courier New" w:hAnsi="Courier New" w:hint="default"/>
      </w:rPr>
    </w:lvl>
    <w:lvl w:ilvl="8" w:tplc="D50A9A04">
      <w:start w:val="1"/>
      <w:numFmt w:val="bullet"/>
      <w:lvlText w:val=""/>
      <w:lvlJc w:val="left"/>
      <w:pPr>
        <w:tabs>
          <w:tab w:val="num" w:pos="6480"/>
        </w:tabs>
        <w:ind w:left="6480" w:hanging="360"/>
      </w:pPr>
      <w:rPr>
        <w:rFonts w:ascii="Wingdings" w:hAnsi="Wingdings" w:hint="default"/>
      </w:rPr>
    </w:lvl>
  </w:abstractNum>
  <w:abstractNum w:abstractNumId="163">
    <w:nsid w:val="7AA02BD4"/>
    <w:multiLevelType w:val="hybridMultilevel"/>
    <w:tmpl w:val="734219A6"/>
    <w:lvl w:ilvl="0" w:tplc="ED8E043A">
      <w:start w:val="1"/>
      <w:numFmt w:val="decimal"/>
      <w:pStyle w:val="af1"/>
      <w:lvlText w:val="%1."/>
      <w:lvlJc w:val="left"/>
      <w:pPr>
        <w:tabs>
          <w:tab w:val="num" w:pos="1097"/>
        </w:tabs>
        <w:ind w:left="1077" w:hanging="652"/>
      </w:pPr>
      <w:rPr>
        <w:rFonts w:cs="Times New Roman" w:hint="default"/>
      </w:rPr>
    </w:lvl>
    <w:lvl w:ilvl="1" w:tplc="E8580A22">
      <w:start w:val="1"/>
      <w:numFmt w:val="lowerLetter"/>
      <w:lvlText w:val="%2."/>
      <w:lvlJc w:val="left"/>
      <w:pPr>
        <w:tabs>
          <w:tab w:val="num" w:pos="1724"/>
        </w:tabs>
        <w:ind w:left="1724" w:hanging="360"/>
      </w:pPr>
      <w:rPr>
        <w:rFonts w:cs="Times New Roman"/>
      </w:rPr>
    </w:lvl>
    <w:lvl w:ilvl="2" w:tplc="5602FAD6">
      <w:start w:val="1"/>
      <w:numFmt w:val="lowerRoman"/>
      <w:lvlText w:val="%3."/>
      <w:lvlJc w:val="right"/>
      <w:pPr>
        <w:tabs>
          <w:tab w:val="num" w:pos="2444"/>
        </w:tabs>
        <w:ind w:left="2444" w:hanging="180"/>
      </w:pPr>
      <w:rPr>
        <w:rFonts w:cs="Times New Roman"/>
      </w:rPr>
    </w:lvl>
    <w:lvl w:ilvl="3" w:tplc="74F2EE6C">
      <w:start w:val="1"/>
      <w:numFmt w:val="decimal"/>
      <w:lvlText w:val="%4."/>
      <w:lvlJc w:val="left"/>
      <w:pPr>
        <w:tabs>
          <w:tab w:val="num" w:pos="3164"/>
        </w:tabs>
        <w:ind w:left="3164" w:hanging="360"/>
      </w:pPr>
      <w:rPr>
        <w:rFonts w:cs="Times New Roman"/>
      </w:rPr>
    </w:lvl>
    <w:lvl w:ilvl="4" w:tplc="55F27A88">
      <w:start w:val="1"/>
      <w:numFmt w:val="lowerLetter"/>
      <w:lvlText w:val="%5."/>
      <w:lvlJc w:val="left"/>
      <w:pPr>
        <w:tabs>
          <w:tab w:val="num" w:pos="3884"/>
        </w:tabs>
        <w:ind w:left="3884" w:hanging="360"/>
      </w:pPr>
      <w:rPr>
        <w:rFonts w:cs="Times New Roman"/>
      </w:rPr>
    </w:lvl>
    <w:lvl w:ilvl="5" w:tplc="4A169F8E">
      <w:start w:val="1"/>
      <w:numFmt w:val="lowerRoman"/>
      <w:lvlText w:val="%6."/>
      <w:lvlJc w:val="right"/>
      <w:pPr>
        <w:tabs>
          <w:tab w:val="num" w:pos="4604"/>
        </w:tabs>
        <w:ind w:left="4604" w:hanging="180"/>
      </w:pPr>
      <w:rPr>
        <w:rFonts w:cs="Times New Roman"/>
      </w:rPr>
    </w:lvl>
    <w:lvl w:ilvl="6" w:tplc="989C0ECE">
      <w:start w:val="1"/>
      <w:numFmt w:val="decimal"/>
      <w:lvlText w:val="%7."/>
      <w:lvlJc w:val="left"/>
      <w:pPr>
        <w:tabs>
          <w:tab w:val="num" w:pos="5324"/>
        </w:tabs>
        <w:ind w:left="5324" w:hanging="360"/>
      </w:pPr>
      <w:rPr>
        <w:rFonts w:cs="Times New Roman"/>
      </w:rPr>
    </w:lvl>
    <w:lvl w:ilvl="7" w:tplc="39FCD648">
      <w:start w:val="1"/>
      <w:numFmt w:val="lowerLetter"/>
      <w:lvlText w:val="%8."/>
      <w:lvlJc w:val="left"/>
      <w:pPr>
        <w:tabs>
          <w:tab w:val="num" w:pos="6044"/>
        </w:tabs>
        <w:ind w:left="6044" w:hanging="360"/>
      </w:pPr>
      <w:rPr>
        <w:rFonts w:cs="Times New Roman"/>
      </w:rPr>
    </w:lvl>
    <w:lvl w:ilvl="8" w:tplc="37682020">
      <w:start w:val="1"/>
      <w:numFmt w:val="lowerRoman"/>
      <w:lvlText w:val="%9."/>
      <w:lvlJc w:val="right"/>
      <w:pPr>
        <w:tabs>
          <w:tab w:val="num" w:pos="6764"/>
        </w:tabs>
        <w:ind w:left="6764" w:hanging="180"/>
      </w:pPr>
      <w:rPr>
        <w:rFonts w:cs="Times New Roman"/>
      </w:rPr>
    </w:lvl>
  </w:abstractNum>
  <w:abstractNum w:abstractNumId="164">
    <w:nsid w:val="7B332CA8"/>
    <w:multiLevelType w:val="hybridMultilevel"/>
    <w:tmpl w:val="F2C40DCA"/>
    <w:lvl w:ilvl="0" w:tplc="5CD867A6">
      <w:start w:val="1"/>
      <w:numFmt w:val="lowerLetter"/>
      <w:pStyle w:val="ListAlpha2"/>
      <w:lvlText w:val="%1."/>
      <w:lvlJc w:val="left"/>
      <w:pPr>
        <w:tabs>
          <w:tab w:val="num" w:pos="1060"/>
        </w:tabs>
        <w:ind w:left="681" w:hanging="341"/>
      </w:pPr>
      <w:rPr>
        <w:rFonts w:cs="Times New Roman" w:hint="default"/>
      </w:rPr>
    </w:lvl>
    <w:lvl w:ilvl="1" w:tplc="A10CCAC8" w:tentative="1">
      <w:start w:val="1"/>
      <w:numFmt w:val="lowerLetter"/>
      <w:lvlText w:val="%2."/>
      <w:lvlJc w:val="left"/>
      <w:pPr>
        <w:tabs>
          <w:tab w:val="num" w:pos="1780"/>
        </w:tabs>
        <w:ind w:left="1780" w:hanging="360"/>
      </w:pPr>
      <w:rPr>
        <w:rFonts w:cs="Times New Roman"/>
      </w:rPr>
    </w:lvl>
    <w:lvl w:ilvl="2" w:tplc="E1984778" w:tentative="1">
      <w:start w:val="1"/>
      <w:numFmt w:val="lowerRoman"/>
      <w:lvlText w:val="%3."/>
      <w:lvlJc w:val="right"/>
      <w:pPr>
        <w:tabs>
          <w:tab w:val="num" w:pos="2500"/>
        </w:tabs>
        <w:ind w:left="2500" w:hanging="180"/>
      </w:pPr>
      <w:rPr>
        <w:rFonts w:cs="Times New Roman"/>
      </w:rPr>
    </w:lvl>
    <w:lvl w:ilvl="3" w:tplc="3496EE96" w:tentative="1">
      <w:start w:val="1"/>
      <w:numFmt w:val="decimal"/>
      <w:lvlText w:val="%4."/>
      <w:lvlJc w:val="left"/>
      <w:pPr>
        <w:tabs>
          <w:tab w:val="num" w:pos="3220"/>
        </w:tabs>
        <w:ind w:left="3220" w:hanging="360"/>
      </w:pPr>
      <w:rPr>
        <w:rFonts w:cs="Times New Roman"/>
      </w:rPr>
    </w:lvl>
    <w:lvl w:ilvl="4" w:tplc="8BB29942" w:tentative="1">
      <w:start w:val="1"/>
      <w:numFmt w:val="lowerLetter"/>
      <w:lvlText w:val="%5."/>
      <w:lvlJc w:val="left"/>
      <w:pPr>
        <w:tabs>
          <w:tab w:val="num" w:pos="3940"/>
        </w:tabs>
        <w:ind w:left="3940" w:hanging="360"/>
      </w:pPr>
      <w:rPr>
        <w:rFonts w:cs="Times New Roman"/>
      </w:rPr>
    </w:lvl>
    <w:lvl w:ilvl="5" w:tplc="22DE227E" w:tentative="1">
      <w:start w:val="1"/>
      <w:numFmt w:val="lowerRoman"/>
      <w:lvlText w:val="%6."/>
      <w:lvlJc w:val="right"/>
      <w:pPr>
        <w:tabs>
          <w:tab w:val="num" w:pos="4660"/>
        </w:tabs>
        <w:ind w:left="4660" w:hanging="180"/>
      </w:pPr>
      <w:rPr>
        <w:rFonts w:cs="Times New Roman"/>
      </w:rPr>
    </w:lvl>
    <w:lvl w:ilvl="6" w:tplc="8600465A" w:tentative="1">
      <w:start w:val="1"/>
      <w:numFmt w:val="decimal"/>
      <w:lvlText w:val="%7."/>
      <w:lvlJc w:val="left"/>
      <w:pPr>
        <w:tabs>
          <w:tab w:val="num" w:pos="5380"/>
        </w:tabs>
        <w:ind w:left="5380" w:hanging="360"/>
      </w:pPr>
      <w:rPr>
        <w:rFonts w:cs="Times New Roman"/>
      </w:rPr>
    </w:lvl>
    <w:lvl w:ilvl="7" w:tplc="3CB2048C" w:tentative="1">
      <w:start w:val="1"/>
      <w:numFmt w:val="lowerLetter"/>
      <w:lvlText w:val="%8."/>
      <w:lvlJc w:val="left"/>
      <w:pPr>
        <w:tabs>
          <w:tab w:val="num" w:pos="6100"/>
        </w:tabs>
        <w:ind w:left="6100" w:hanging="360"/>
      </w:pPr>
      <w:rPr>
        <w:rFonts w:cs="Times New Roman"/>
      </w:rPr>
    </w:lvl>
    <w:lvl w:ilvl="8" w:tplc="A72CD01E" w:tentative="1">
      <w:start w:val="1"/>
      <w:numFmt w:val="lowerRoman"/>
      <w:lvlText w:val="%9."/>
      <w:lvlJc w:val="right"/>
      <w:pPr>
        <w:tabs>
          <w:tab w:val="num" w:pos="6820"/>
        </w:tabs>
        <w:ind w:left="6820" w:hanging="180"/>
      </w:pPr>
      <w:rPr>
        <w:rFonts w:cs="Times New Roman"/>
      </w:rPr>
    </w:lvl>
  </w:abstractNum>
  <w:abstractNum w:abstractNumId="165">
    <w:nsid w:val="7B6E71ED"/>
    <w:multiLevelType w:val="hybridMultilevel"/>
    <w:tmpl w:val="F110A1EE"/>
    <w:lvl w:ilvl="0" w:tplc="11623E40">
      <w:start w:val="1"/>
      <w:numFmt w:val="bullet"/>
      <w:pStyle w:val="NNSpisok2uroven"/>
      <w:lvlText w:val="o"/>
      <w:lvlJc w:val="left"/>
      <w:pPr>
        <w:ind w:left="1137" w:hanging="360"/>
      </w:pPr>
      <w:rPr>
        <w:rFonts w:ascii="Courier New" w:hAnsi="Courier New" w:hint="default"/>
      </w:rPr>
    </w:lvl>
    <w:lvl w:ilvl="1" w:tplc="86BC4AA0" w:tentative="1">
      <w:start w:val="1"/>
      <w:numFmt w:val="bullet"/>
      <w:lvlText w:val="o"/>
      <w:lvlJc w:val="left"/>
      <w:pPr>
        <w:ind w:left="1857" w:hanging="360"/>
      </w:pPr>
      <w:rPr>
        <w:rFonts w:ascii="Courier New" w:hAnsi="Courier New" w:hint="default"/>
      </w:rPr>
    </w:lvl>
    <w:lvl w:ilvl="2" w:tplc="634CC61A" w:tentative="1">
      <w:start w:val="1"/>
      <w:numFmt w:val="bullet"/>
      <w:lvlText w:val=""/>
      <w:lvlJc w:val="left"/>
      <w:pPr>
        <w:ind w:left="2577" w:hanging="360"/>
      </w:pPr>
      <w:rPr>
        <w:rFonts w:ascii="Wingdings" w:hAnsi="Wingdings" w:hint="default"/>
      </w:rPr>
    </w:lvl>
    <w:lvl w:ilvl="3" w:tplc="607E2DF4" w:tentative="1">
      <w:start w:val="1"/>
      <w:numFmt w:val="bullet"/>
      <w:lvlText w:val=""/>
      <w:lvlJc w:val="left"/>
      <w:pPr>
        <w:ind w:left="3297" w:hanging="360"/>
      </w:pPr>
      <w:rPr>
        <w:rFonts w:ascii="Symbol" w:hAnsi="Symbol" w:hint="default"/>
      </w:rPr>
    </w:lvl>
    <w:lvl w:ilvl="4" w:tplc="66460962" w:tentative="1">
      <w:start w:val="1"/>
      <w:numFmt w:val="bullet"/>
      <w:lvlText w:val="o"/>
      <w:lvlJc w:val="left"/>
      <w:pPr>
        <w:ind w:left="4017" w:hanging="360"/>
      </w:pPr>
      <w:rPr>
        <w:rFonts w:ascii="Courier New" w:hAnsi="Courier New" w:hint="default"/>
      </w:rPr>
    </w:lvl>
    <w:lvl w:ilvl="5" w:tplc="57A49478" w:tentative="1">
      <w:start w:val="1"/>
      <w:numFmt w:val="bullet"/>
      <w:lvlText w:val=""/>
      <w:lvlJc w:val="left"/>
      <w:pPr>
        <w:ind w:left="4737" w:hanging="360"/>
      </w:pPr>
      <w:rPr>
        <w:rFonts w:ascii="Wingdings" w:hAnsi="Wingdings" w:hint="default"/>
      </w:rPr>
    </w:lvl>
    <w:lvl w:ilvl="6" w:tplc="54A4B274" w:tentative="1">
      <w:start w:val="1"/>
      <w:numFmt w:val="bullet"/>
      <w:lvlText w:val=""/>
      <w:lvlJc w:val="left"/>
      <w:pPr>
        <w:ind w:left="5457" w:hanging="360"/>
      </w:pPr>
      <w:rPr>
        <w:rFonts w:ascii="Symbol" w:hAnsi="Symbol" w:hint="default"/>
      </w:rPr>
    </w:lvl>
    <w:lvl w:ilvl="7" w:tplc="77EC31EC" w:tentative="1">
      <w:start w:val="1"/>
      <w:numFmt w:val="bullet"/>
      <w:lvlText w:val="o"/>
      <w:lvlJc w:val="left"/>
      <w:pPr>
        <w:ind w:left="6177" w:hanging="360"/>
      </w:pPr>
      <w:rPr>
        <w:rFonts w:ascii="Courier New" w:hAnsi="Courier New" w:hint="default"/>
      </w:rPr>
    </w:lvl>
    <w:lvl w:ilvl="8" w:tplc="BC824A32" w:tentative="1">
      <w:start w:val="1"/>
      <w:numFmt w:val="bullet"/>
      <w:lvlText w:val=""/>
      <w:lvlJc w:val="left"/>
      <w:pPr>
        <w:ind w:left="6897" w:hanging="360"/>
      </w:pPr>
      <w:rPr>
        <w:rFonts w:ascii="Wingdings" w:hAnsi="Wingdings" w:hint="default"/>
      </w:rPr>
    </w:lvl>
  </w:abstractNum>
  <w:abstractNum w:abstractNumId="166">
    <w:nsid w:val="7E211807"/>
    <w:multiLevelType w:val="hybridMultilevel"/>
    <w:tmpl w:val="D5C4494E"/>
    <w:lvl w:ilvl="0" w:tplc="3AA646DE">
      <w:start w:val="1"/>
      <w:numFmt w:val="decimal"/>
      <w:pStyle w:val="1f"/>
      <w:lvlText w:val="%1)"/>
      <w:lvlJc w:val="left"/>
      <w:pPr>
        <w:tabs>
          <w:tab w:val="num" w:pos="1429"/>
        </w:tabs>
        <w:ind w:left="1429" w:hanging="360"/>
      </w:pPr>
      <w:rPr>
        <w:rFonts w:cs="Times New Roman"/>
      </w:rPr>
    </w:lvl>
    <w:lvl w:ilvl="1" w:tplc="DA72D130">
      <w:start w:val="1"/>
      <w:numFmt w:val="decimal"/>
      <w:lvlText w:val="%2."/>
      <w:lvlJc w:val="left"/>
      <w:pPr>
        <w:tabs>
          <w:tab w:val="num" w:pos="1440"/>
        </w:tabs>
        <w:ind w:left="1440" w:hanging="360"/>
      </w:pPr>
      <w:rPr>
        <w:rFonts w:cs="Times New Roman"/>
      </w:rPr>
    </w:lvl>
    <w:lvl w:ilvl="2" w:tplc="ADDC7F5C">
      <w:start w:val="1"/>
      <w:numFmt w:val="decimal"/>
      <w:lvlText w:val="%3."/>
      <w:lvlJc w:val="left"/>
      <w:pPr>
        <w:tabs>
          <w:tab w:val="num" w:pos="2160"/>
        </w:tabs>
        <w:ind w:left="2160" w:hanging="360"/>
      </w:pPr>
      <w:rPr>
        <w:rFonts w:cs="Times New Roman"/>
      </w:rPr>
    </w:lvl>
    <w:lvl w:ilvl="3" w:tplc="770223F8">
      <w:start w:val="1"/>
      <w:numFmt w:val="decimal"/>
      <w:lvlText w:val="%4."/>
      <w:lvlJc w:val="left"/>
      <w:pPr>
        <w:tabs>
          <w:tab w:val="num" w:pos="2880"/>
        </w:tabs>
        <w:ind w:left="2880" w:hanging="360"/>
      </w:pPr>
      <w:rPr>
        <w:rFonts w:cs="Times New Roman"/>
      </w:rPr>
    </w:lvl>
    <w:lvl w:ilvl="4" w:tplc="49326EFC">
      <w:start w:val="1"/>
      <w:numFmt w:val="decimal"/>
      <w:lvlText w:val="%5."/>
      <w:lvlJc w:val="left"/>
      <w:pPr>
        <w:tabs>
          <w:tab w:val="num" w:pos="3600"/>
        </w:tabs>
        <w:ind w:left="3600" w:hanging="360"/>
      </w:pPr>
      <w:rPr>
        <w:rFonts w:cs="Times New Roman"/>
      </w:rPr>
    </w:lvl>
    <w:lvl w:ilvl="5" w:tplc="3F004026">
      <w:start w:val="1"/>
      <w:numFmt w:val="decimal"/>
      <w:lvlText w:val="%6."/>
      <w:lvlJc w:val="left"/>
      <w:pPr>
        <w:tabs>
          <w:tab w:val="num" w:pos="4320"/>
        </w:tabs>
        <w:ind w:left="4320" w:hanging="360"/>
      </w:pPr>
      <w:rPr>
        <w:rFonts w:cs="Times New Roman"/>
      </w:rPr>
    </w:lvl>
    <w:lvl w:ilvl="6" w:tplc="521A0CFC">
      <w:start w:val="1"/>
      <w:numFmt w:val="decimal"/>
      <w:lvlText w:val="%7."/>
      <w:lvlJc w:val="left"/>
      <w:pPr>
        <w:tabs>
          <w:tab w:val="num" w:pos="5040"/>
        </w:tabs>
        <w:ind w:left="5040" w:hanging="360"/>
      </w:pPr>
      <w:rPr>
        <w:rFonts w:cs="Times New Roman"/>
      </w:rPr>
    </w:lvl>
    <w:lvl w:ilvl="7" w:tplc="5F3CEC6C">
      <w:start w:val="1"/>
      <w:numFmt w:val="decimal"/>
      <w:lvlText w:val="%8."/>
      <w:lvlJc w:val="left"/>
      <w:pPr>
        <w:tabs>
          <w:tab w:val="num" w:pos="5760"/>
        </w:tabs>
        <w:ind w:left="5760" w:hanging="360"/>
      </w:pPr>
      <w:rPr>
        <w:rFonts w:cs="Times New Roman"/>
      </w:rPr>
    </w:lvl>
    <w:lvl w:ilvl="8" w:tplc="B036AF3E">
      <w:start w:val="1"/>
      <w:numFmt w:val="decimal"/>
      <w:lvlText w:val="%9."/>
      <w:lvlJc w:val="left"/>
      <w:pPr>
        <w:tabs>
          <w:tab w:val="num" w:pos="6480"/>
        </w:tabs>
        <w:ind w:left="6480" w:hanging="360"/>
      </w:pPr>
      <w:rPr>
        <w:rFonts w:cs="Times New Roman"/>
      </w:rPr>
    </w:lvl>
  </w:abstractNum>
  <w:abstractNum w:abstractNumId="167">
    <w:nsid w:val="7E420386"/>
    <w:multiLevelType w:val="multilevel"/>
    <w:tmpl w:val="27461F7A"/>
    <w:lvl w:ilvl="0">
      <w:start w:val="1"/>
      <w:numFmt w:val="decimal"/>
      <w:pStyle w:val="1f0"/>
      <w:lvlText w:val="%1"/>
      <w:lvlJc w:val="left"/>
      <w:pPr>
        <w:tabs>
          <w:tab w:val="num" w:pos="851"/>
        </w:tabs>
        <w:ind w:left="1276" w:hanging="425"/>
      </w:pPr>
      <w:rPr>
        <w:rFonts w:cs="Times New Roman"/>
      </w:rPr>
    </w:lvl>
    <w:lvl w:ilvl="1">
      <w:start w:val="1"/>
      <w:numFmt w:val="decimal"/>
      <w:pStyle w:val="2a"/>
      <w:lvlText w:val="%1.%2"/>
      <w:lvlJc w:val="left"/>
      <w:pPr>
        <w:tabs>
          <w:tab w:val="num" w:pos="1002"/>
        </w:tabs>
        <w:ind w:left="1134" w:hanging="425"/>
      </w:pPr>
      <w:rPr>
        <w:rFonts w:cs="Times New Roman"/>
      </w:rPr>
    </w:lvl>
    <w:lvl w:ilvl="2">
      <w:start w:val="1"/>
      <w:numFmt w:val="decimal"/>
      <w:lvlText w:val="%1.%2.%3"/>
      <w:lvlJc w:val="left"/>
      <w:pPr>
        <w:tabs>
          <w:tab w:val="num" w:pos="720"/>
        </w:tabs>
        <w:ind w:left="1418" w:hanging="709"/>
      </w:pPr>
      <w:rPr>
        <w:rFonts w:cs="Times New Roman"/>
      </w:rPr>
    </w:lvl>
    <w:lvl w:ilvl="3">
      <w:start w:val="1"/>
      <w:numFmt w:val="decimal"/>
      <w:lvlText w:val="%1.%2.%3.%4"/>
      <w:lvlJc w:val="left"/>
      <w:pPr>
        <w:tabs>
          <w:tab w:val="num" w:pos="581"/>
        </w:tabs>
        <w:ind w:left="1276" w:hanging="85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8">
    <w:nsid w:val="7EA13CF8"/>
    <w:multiLevelType w:val="multilevel"/>
    <w:tmpl w:val="4E86D67A"/>
    <w:name w:val="WW8Num2022"/>
    <w:lvl w:ilvl="0">
      <w:start w:val="1"/>
      <w:numFmt w:val="decimal"/>
      <w:lvlText w:val="М.%1"/>
      <w:lvlJc w:val="left"/>
      <w:pPr>
        <w:ind w:left="360" w:hanging="360"/>
      </w:pPr>
      <w:rPr>
        <w:rFonts w:hint="default"/>
      </w:rPr>
    </w:lvl>
    <w:lvl w:ilvl="1">
      <w:start w:val="1"/>
      <w:numFmt w:val="decimal"/>
      <w:lvlText w:val="М.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9"/>
  </w:num>
  <w:num w:numId="2">
    <w:abstractNumId w:val="110"/>
  </w:num>
  <w:num w:numId="3">
    <w:abstractNumId w:val="158"/>
  </w:num>
  <w:num w:numId="4">
    <w:abstractNumId w:val="151"/>
  </w:num>
  <w:num w:numId="5">
    <w:abstractNumId w:val="136"/>
  </w:num>
  <w:num w:numId="6">
    <w:abstractNumId w:val="89"/>
  </w:num>
  <w:num w:numId="7">
    <w:abstractNumId w:val="34"/>
  </w:num>
  <w:num w:numId="8">
    <w:abstractNumId w:val="155"/>
  </w:num>
  <w:num w:numId="9">
    <w:abstractNumId w:val="28"/>
  </w:num>
  <w:num w:numId="10">
    <w:abstractNumId w:val="23"/>
  </w:num>
  <w:num w:numId="11">
    <w:abstractNumId w:val="12"/>
  </w:num>
  <w:num w:numId="12">
    <w:abstractNumId w:val="10"/>
  </w:num>
  <w:num w:numId="13">
    <w:abstractNumId w:val="80"/>
  </w:num>
  <w:num w:numId="14">
    <w:abstractNumId w:val="13"/>
  </w:num>
  <w:num w:numId="15">
    <w:abstractNumId w:val="4"/>
  </w:num>
  <w:num w:numId="16">
    <w:abstractNumId w:val="24"/>
  </w:num>
  <w:num w:numId="17">
    <w:abstractNumId w:val="65"/>
  </w:num>
  <w:num w:numId="18">
    <w:abstractNumId w:val="63"/>
  </w:num>
  <w:num w:numId="19">
    <w:abstractNumId w:val="9"/>
  </w:num>
  <w:num w:numId="20">
    <w:abstractNumId w:val="17"/>
  </w:num>
  <w:num w:numId="21">
    <w:abstractNumId w:val="95"/>
  </w:num>
  <w:num w:numId="22">
    <w:abstractNumId w:val="67"/>
  </w:num>
  <w:num w:numId="23">
    <w:abstractNumId w:val="136"/>
  </w:num>
  <w:num w:numId="24">
    <w:abstractNumId w:val="49"/>
  </w:num>
  <w:num w:numId="2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4"/>
  </w:num>
  <w:num w:numId="27">
    <w:abstractNumId w:val="146"/>
  </w:num>
  <w:num w:numId="28">
    <w:abstractNumId w:val="1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9"/>
  </w:num>
  <w:num w:numId="30">
    <w:abstractNumId w:val="5"/>
  </w:num>
  <w:num w:numId="31">
    <w:abstractNumId w:val="61"/>
  </w:num>
  <w:num w:numId="32">
    <w:abstractNumId w:val="83"/>
  </w:num>
  <w:num w:numId="33">
    <w:abstractNumId w:val="130"/>
  </w:num>
  <w:num w:numId="34">
    <w:abstractNumId w:val="147"/>
  </w:num>
  <w:num w:numId="35">
    <w:abstractNumId w:val="40"/>
  </w:num>
  <w:num w:numId="36">
    <w:abstractNumId w:val="125"/>
  </w:num>
  <w:num w:numId="37">
    <w:abstractNumId w:val="86"/>
  </w:num>
  <w:num w:numId="38">
    <w:abstractNumId w:val="141"/>
  </w:num>
  <w:num w:numId="39">
    <w:abstractNumId w:val="20"/>
  </w:num>
  <w:num w:numId="40">
    <w:abstractNumId w:val="97"/>
  </w:num>
  <w:num w:numId="41">
    <w:abstractNumId w:val="135"/>
  </w:num>
  <w:num w:numId="42">
    <w:abstractNumId w:val="138"/>
  </w:num>
  <w:num w:numId="43">
    <w:abstractNumId w:val="22"/>
  </w:num>
  <w:num w:numId="44">
    <w:abstractNumId w:val="161"/>
  </w:num>
  <w:num w:numId="45">
    <w:abstractNumId w:val="47"/>
  </w:num>
  <w:num w:numId="46">
    <w:abstractNumId w:val="32"/>
  </w:num>
  <w:num w:numId="47">
    <w:abstractNumId w:val="134"/>
  </w:num>
  <w:num w:numId="48">
    <w:abstractNumId w:val="62"/>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1"/>
  </w:num>
  <w:num w:numId="51">
    <w:abstractNumId w:val="122"/>
  </w:num>
  <w:num w:numId="52">
    <w:abstractNumId w:val="142"/>
  </w:num>
  <w:num w:numId="5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 w:numId="55">
    <w:abstractNumId w:val="57"/>
  </w:num>
  <w:num w:numId="56">
    <w:abstractNumId w:val="2"/>
  </w:num>
  <w:num w:numId="57">
    <w:abstractNumId w:val="37"/>
  </w:num>
  <w:num w:numId="58">
    <w:abstractNumId w:val="87"/>
  </w:num>
  <w:num w:numId="59">
    <w:abstractNumId w:val="153"/>
  </w:num>
  <w:num w:numId="60">
    <w:abstractNumId w:val="66"/>
  </w:num>
  <w:num w:numId="61">
    <w:abstractNumId w:val="162"/>
  </w:num>
  <w:num w:numId="62">
    <w:abstractNumId w:val="129"/>
  </w:num>
  <w:num w:numId="63">
    <w:abstractNumId w:val="118"/>
  </w:num>
  <w:num w:numId="64">
    <w:abstractNumId w:val="30"/>
  </w:num>
  <w:num w:numId="65">
    <w:abstractNumId w:val="39"/>
  </w:num>
  <w:num w:numId="66">
    <w:abstractNumId w:val="52"/>
  </w:num>
  <w:num w:numId="67">
    <w:abstractNumId w:val="163"/>
  </w:num>
  <w:num w:numId="68">
    <w:abstractNumId w:val="78"/>
  </w:num>
  <w:num w:numId="69">
    <w:abstractNumId w:val="88"/>
  </w:num>
  <w:num w:numId="70">
    <w:abstractNumId w:val="100"/>
  </w:num>
  <w:num w:numId="71">
    <w:abstractNumId w:val="102"/>
  </w:num>
  <w:num w:numId="72">
    <w:abstractNumId w:val="152"/>
  </w:num>
  <w:num w:numId="73">
    <w:abstractNumId w:val="16"/>
  </w:num>
  <w:num w:numId="74">
    <w:abstractNumId w:val="117"/>
  </w:num>
  <w:num w:numId="75">
    <w:abstractNumId w:val="18"/>
  </w:num>
  <w:num w:numId="76">
    <w:abstractNumId w:val="127"/>
  </w:num>
  <w:num w:numId="77">
    <w:abstractNumId w:val="81"/>
  </w:num>
  <w:num w:numId="78">
    <w:abstractNumId w:val="116"/>
  </w:num>
  <w:num w:numId="79">
    <w:abstractNumId w:val="56"/>
  </w:num>
  <w:num w:numId="80">
    <w:abstractNumId w:val="68"/>
  </w:num>
  <w:num w:numId="81">
    <w:abstractNumId w:val="21"/>
  </w:num>
  <w:num w:numId="82">
    <w:abstractNumId w:val="27"/>
  </w:num>
  <w:num w:numId="83">
    <w:abstractNumId w:val="0"/>
  </w:num>
  <w:num w:numId="84">
    <w:abstractNumId w:val="113"/>
  </w:num>
  <w:num w:numId="85">
    <w:abstractNumId w:val="35"/>
  </w:num>
  <w:num w:numId="86">
    <w:abstractNumId w:val="106"/>
  </w:num>
  <w:num w:numId="87">
    <w:abstractNumId w:val="140"/>
  </w:num>
  <w:num w:numId="88">
    <w:abstractNumId w:val="31"/>
  </w:num>
  <w:num w:numId="89">
    <w:abstractNumId w:val="150"/>
  </w:num>
  <w:num w:numId="90">
    <w:abstractNumId w:val="165"/>
  </w:num>
  <w:num w:numId="91">
    <w:abstractNumId w:val="42"/>
  </w:num>
  <w:num w:numId="92">
    <w:abstractNumId w:val="70"/>
  </w:num>
  <w:num w:numId="93">
    <w:abstractNumId w:val="120"/>
  </w:num>
  <w:num w:numId="94">
    <w:abstractNumId w:val="54"/>
  </w:num>
  <w:num w:numId="95">
    <w:abstractNumId w:val="98"/>
  </w:num>
  <w:num w:numId="96">
    <w:abstractNumId w:val="8"/>
  </w:num>
  <w:num w:numId="97">
    <w:abstractNumId w:val="41"/>
  </w:num>
  <w:num w:numId="98">
    <w:abstractNumId w:val="99"/>
  </w:num>
  <w:num w:numId="99">
    <w:abstractNumId w:val="26"/>
  </w:num>
  <w:num w:numId="100">
    <w:abstractNumId w:val="38"/>
  </w:num>
  <w:num w:numId="101">
    <w:abstractNumId w:val="51"/>
  </w:num>
  <w:num w:numId="102">
    <w:abstractNumId w:val="84"/>
  </w:num>
  <w:num w:numId="103">
    <w:abstractNumId w:val="137"/>
  </w:num>
  <w:num w:numId="104">
    <w:abstractNumId w:val="82"/>
  </w:num>
  <w:num w:numId="105">
    <w:abstractNumId w:val="149"/>
  </w:num>
  <w:num w:numId="106">
    <w:abstractNumId w:val="96"/>
  </w:num>
  <w:num w:numId="107">
    <w:abstractNumId w:val="133"/>
  </w:num>
  <w:num w:numId="108">
    <w:abstractNumId w:val="101"/>
  </w:num>
  <w:num w:numId="1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3"/>
  </w:num>
  <w:num w:numId="11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5"/>
  </w:num>
  <w:num w:numId="117">
    <w:abstractNumId w:val="148"/>
  </w:num>
  <w:num w:numId="118">
    <w:abstractNumId w:val="3"/>
  </w:num>
  <w:num w:numId="119">
    <w:abstractNumId w:val="132"/>
  </w:num>
  <w:num w:numId="120">
    <w:abstractNumId w:val="11"/>
  </w:num>
  <w:num w:numId="121">
    <w:abstractNumId w:val="77"/>
  </w:num>
  <w:num w:numId="122">
    <w:abstractNumId w:val="164"/>
  </w:num>
  <w:num w:numId="123">
    <w:abstractNumId w:val="60"/>
  </w:num>
  <w:num w:numId="124">
    <w:abstractNumId w:val="154"/>
  </w:num>
  <w:num w:numId="125">
    <w:abstractNumId w:val="157"/>
  </w:num>
  <w:num w:numId="126">
    <w:abstractNumId w:val="85"/>
  </w:num>
  <w:num w:numId="127">
    <w:abstractNumId w:val="59"/>
  </w:num>
  <w:num w:numId="1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3"/>
  </w:num>
  <w:num w:numId="130">
    <w:abstractNumId w:val="6"/>
  </w:num>
  <w:num w:numId="131">
    <w:abstractNumId w:val="79"/>
  </w:num>
  <w:num w:numId="13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0"/>
  </w:num>
  <w:num w:numId="134">
    <w:abstractNumId w:val="93"/>
  </w:num>
  <w:num w:numId="135">
    <w:abstractNumId w:val="25"/>
  </w:num>
  <w:num w:numId="136">
    <w:abstractNumId w:val="111"/>
  </w:num>
  <w:num w:numId="137">
    <w:abstractNumId w:val="14"/>
  </w:num>
  <w:num w:numId="138">
    <w:abstractNumId w:val="76"/>
  </w:num>
  <w:num w:numId="139">
    <w:abstractNumId w:val="124"/>
  </w:num>
  <w:num w:numId="140">
    <w:abstractNumId w:val="108"/>
  </w:num>
  <w:num w:numId="141">
    <w:abstractNumId w:val="126"/>
  </w:num>
  <w:num w:numId="142">
    <w:abstractNumId w:val="53"/>
  </w:num>
  <w:num w:numId="143">
    <w:abstractNumId w:val="44"/>
  </w:num>
  <w:num w:numId="144">
    <w:abstractNumId w:val="128"/>
  </w:num>
  <w:num w:numId="145">
    <w:abstractNumId w:val="143"/>
  </w:num>
  <w:num w:numId="146">
    <w:abstractNumId w:val="156"/>
  </w:num>
  <w:num w:numId="14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36"/>
  </w:num>
  <w:num w:numId="149">
    <w:abstractNumId w:val="73"/>
  </w:num>
  <w:num w:numId="150">
    <w:abstractNumId w:val="119"/>
  </w:num>
  <w:num w:numId="151">
    <w:abstractNumId w:val="114"/>
  </w:num>
  <w:num w:numId="152">
    <w:abstractNumId w:val="58"/>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53"/>
  </w:num>
  <w:num w:numId="154">
    <w:abstractNumId w:val="19"/>
  </w:num>
  <w:num w:numId="155">
    <w:abstractNumId w:val="46"/>
  </w:num>
  <w:num w:numId="156">
    <w:abstractNumId w:val="123"/>
  </w:num>
  <w:num w:numId="157">
    <w:abstractNumId w:val="144"/>
  </w:num>
  <w:num w:numId="158">
    <w:abstractNumId w:val="74"/>
  </w:num>
  <w:num w:numId="159">
    <w:abstractNumId w:val="75"/>
  </w:num>
  <w:num w:numId="160">
    <w:abstractNumId w:val="1"/>
  </w:num>
  <w:num w:numId="161">
    <w:abstractNumId w:val="115"/>
  </w:num>
  <w:num w:numId="162">
    <w:abstractNumId w:val="145"/>
  </w:num>
  <w:num w:numId="163">
    <w:abstractNumId w:val="76"/>
    <w:lvlOverride w:ilvl="0">
      <w:lvl w:ilvl="0">
        <w:start w:val="1"/>
        <w:numFmt w:val="decimal"/>
        <w:lvlText w:val="%1)"/>
        <w:lvlJc w:val="left"/>
        <w:pPr>
          <w:ind w:left="0" w:firstLine="709"/>
        </w:pPr>
        <w:rPr>
          <w:rFonts w:ascii="Times New Roman" w:hAnsi="Times New Roman" w:hint="default"/>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4">
    <w:abstractNumId w:val="14"/>
    <w:lvlOverride w:ilvl="0">
      <w:lvl w:ilvl="0">
        <w:start w:val="1"/>
        <w:numFmt w:val="russianLower"/>
        <w:lvlText w:val="%1)"/>
        <w:lvlJc w:val="left"/>
        <w:pPr>
          <w:ind w:left="0" w:firstLine="709"/>
        </w:pPr>
        <w:rPr>
          <w:rFonts w:ascii="Times New Roman" w:hAnsi="Times New Roman" w:hint="default"/>
          <w:sz w:val="24"/>
        </w:rPr>
      </w:lvl>
    </w:lvlOverride>
  </w:num>
  <w:num w:numId="165">
    <w:abstractNumId w:val="139"/>
  </w:num>
  <w:num w:numId="166">
    <w:abstractNumId w:val="48"/>
  </w:num>
  <w:num w:numId="167">
    <w:abstractNumId w:val="160"/>
  </w:num>
  <w:num w:numId="168">
    <w:abstractNumId w:val="92"/>
  </w:num>
  <w:num w:numId="169">
    <w:abstractNumId w:val="55"/>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ED3"/>
    <w:rsid w:val="000053F6"/>
    <w:rsid w:val="00015F50"/>
    <w:rsid w:val="00017038"/>
    <w:rsid w:val="00033D33"/>
    <w:rsid w:val="000374F4"/>
    <w:rsid w:val="000477FB"/>
    <w:rsid w:val="00077784"/>
    <w:rsid w:val="000E61BB"/>
    <w:rsid w:val="000F5B4A"/>
    <w:rsid w:val="000F6813"/>
    <w:rsid w:val="00101A79"/>
    <w:rsid w:val="0010603A"/>
    <w:rsid w:val="001075D0"/>
    <w:rsid w:val="00112A64"/>
    <w:rsid w:val="00113089"/>
    <w:rsid w:val="0013140D"/>
    <w:rsid w:val="00136A22"/>
    <w:rsid w:val="00142F1C"/>
    <w:rsid w:val="00146DFF"/>
    <w:rsid w:val="00164E13"/>
    <w:rsid w:val="00176BD2"/>
    <w:rsid w:val="00184F81"/>
    <w:rsid w:val="0019379F"/>
    <w:rsid w:val="00195B4E"/>
    <w:rsid w:val="00197E3D"/>
    <w:rsid w:val="001C10C1"/>
    <w:rsid w:val="001C1EFA"/>
    <w:rsid w:val="001D296C"/>
    <w:rsid w:val="001D4F6A"/>
    <w:rsid w:val="001E1438"/>
    <w:rsid w:val="00206771"/>
    <w:rsid w:val="00206D6E"/>
    <w:rsid w:val="0021478F"/>
    <w:rsid w:val="0021677B"/>
    <w:rsid w:val="00250224"/>
    <w:rsid w:val="002511DC"/>
    <w:rsid w:val="00256D80"/>
    <w:rsid w:val="002648CD"/>
    <w:rsid w:val="002650E8"/>
    <w:rsid w:val="002708EA"/>
    <w:rsid w:val="00283773"/>
    <w:rsid w:val="0028516E"/>
    <w:rsid w:val="00287958"/>
    <w:rsid w:val="002A7FD9"/>
    <w:rsid w:val="002B3670"/>
    <w:rsid w:val="002C760C"/>
    <w:rsid w:val="002D055B"/>
    <w:rsid w:val="002D0CD1"/>
    <w:rsid w:val="002D1030"/>
    <w:rsid w:val="002D5DED"/>
    <w:rsid w:val="002E165C"/>
    <w:rsid w:val="002E43FE"/>
    <w:rsid w:val="002E4FF4"/>
    <w:rsid w:val="00310D53"/>
    <w:rsid w:val="003140B6"/>
    <w:rsid w:val="00330AC8"/>
    <w:rsid w:val="00332DF2"/>
    <w:rsid w:val="00333814"/>
    <w:rsid w:val="00334219"/>
    <w:rsid w:val="003475F5"/>
    <w:rsid w:val="003476EC"/>
    <w:rsid w:val="00356DFC"/>
    <w:rsid w:val="00373239"/>
    <w:rsid w:val="00386A74"/>
    <w:rsid w:val="003A170E"/>
    <w:rsid w:val="003A2E11"/>
    <w:rsid w:val="003A3643"/>
    <w:rsid w:val="003B6041"/>
    <w:rsid w:val="003B6181"/>
    <w:rsid w:val="003C4650"/>
    <w:rsid w:val="003D55E2"/>
    <w:rsid w:val="003F451F"/>
    <w:rsid w:val="00402C99"/>
    <w:rsid w:val="00407FA0"/>
    <w:rsid w:val="00416F67"/>
    <w:rsid w:val="00421803"/>
    <w:rsid w:val="0046357A"/>
    <w:rsid w:val="004727DB"/>
    <w:rsid w:val="004808BB"/>
    <w:rsid w:val="0048104A"/>
    <w:rsid w:val="004866EC"/>
    <w:rsid w:val="00493987"/>
    <w:rsid w:val="004956F7"/>
    <w:rsid w:val="004A11D5"/>
    <w:rsid w:val="004A4541"/>
    <w:rsid w:val="004B076E"/>
    <w:rsid w:val="004B340B"/>
    <w:rsid w:val="004B710E"/>
    <w:rsid w:val="004C4FB8"/>
    <w:rsid w:val="00500E71"/>
    <w:rsid w:val="00503111"/>
    <w:rsid w:val="00511B80"/>
    <w:rsid w:val="00515C45"/>
    <w:rsid w:val="00516949"/>
    <w:rsid w:val="00540C03"/>
    <w:rsid w:val="005416C9"/>
    <w:rsid w:val="00546725"/>
    <w:rsid w:val="00553DC1"/>
    <w:rsid w:val="005635D7"/>
    <w:rsid w:val="00573DB0"/>
    <w:rsid w:val="005816B0"/>
    <w:rsid w:val="00584DA9"/>
    <w:rsid w:val="00586E53"/>
    <w:rsid w:val="00596640"/>
    <w:rsid w:val="005A1261"/>
    <w:rsid w:val="005D33B8"/>
    <w:rsid w:val="005E0A29"/>
    <w:rsid w:val="005F2157"/>
    <w:rsid w:val="00604B38"/>
    <w:rsid w:val="00604CA1"/>
    <w:rsid w:val="00620FE5"/>
    <w:rsid w:val="00643E82"/>
    <w:rsid w:val="00654719"/>
    <w:rsid w:val="00656B78"/>
    <w:rsid w:val="00673750"/>
    <w:rsid w:val="00674287"/>
    <w:rsid w:val="006745A0"/>
    <w:rsid w:val="006749C4"/>
    <w:rsid w:val="00676C67"/>
    <w:rsid w:val="0069399B"/>
    <w:rsid w:val="00697A9B"/>
    <w:rsid w:val="006A054A"/>
    <w:rsid w:val="006A6F8A"/>
    <w:rsid w:val="006B5338"/>
    <w:rsid w:val="006C2F51"/>
    <w:rsid w:val="006D0D90"/>
    <w:rsid w:val="006D4AB7"/>
    <w:rsid w:val="006D5374"/>
    <w:rsid w:val="006F3737"/>
    <w:rsid w:val="006F6BF4"/>
    <w:rsid w:val="006F6CA9"/>
    <w:rsid w:val="006F7A16"/>
    <w:rsid w:val="006F7D88"/>
    <w:rsid w:val="007014AA"/>
    <w:rsid w:val="00704BE1"/>
    <w:rsid w:val="00713074"/>
    <w:rsid w:val="00716449"/>
    <w:rsid w:val="007428CC"/>
    <w:rsid w:val="00744C67"/>
    <w:rsid w:val="0074511A"/>
    <w:rsid w:val="0074704A"/>
    <w:rsid w:val="00747933"/>
    <w:rsid w:val="00750218"/>
    <w:rsid w:val="007505ED"/>
    <w:rsid w:val="00750E56"/>
    <w:rsid w:val="00755A37"/>
    <w:rsid w:val="007612A5"/>
    <w:rsid w:val="0076616F"/>
    <w:rsid w:val="007842A3"/>
    <w:rsid w:val="00786FC2"/>
    <w:rsid w:val="007878B1"/>
    <w:rsid w:val="007907A8"/>
    <w:rsid w:val="007A34F3"/>
    <w:rsid w:val="007B7A19"/>
    <w:rsid w:val="007D4DFF"/>
    <w:rsid w:val="007E7D06"/>
    <w:rsid w:val="00805E13"/>
    <w:rsid w:val="0081148A"/>
    <w:rsid w:val="008212B4"/>
    <w:rsid w:val="008235BD"/>
    <w:rsid w:val="008245EE"/>
    <w:rsid w:val="0083459D"/>
    <w:rsid w:val="00840A17"/>
    <w:rsid w:val="00842710"/>
    <w:rsid w:val="00854FE6"/>
    <w:rsid w:val="00862C2C"/>
    <w:rsid w:val="008723F5"/>
    <w:rsid w:val="00893673"/>
    <w:rsid w:val="008C22BF"/>
    <w:rsid w:val="008C7A73"/>
    <w:rsid w:val="008D20F0"/>
    <w:rsid w:val="008D42D6"/>
    <w:rsid w:val="008F0FA7"/>
    <w:rsid w:val="008F20A9"/>
    <w:rsid w:val="008F545E"/>
    <w:rsid w:val="009048EA"/>
    <w:rsid w:val="009114F9"/>
    <w:rsid w:val="00920A36"/>
    <w:rsid w:val="00933768"/>
    <w:rsid w:val="00936E35"/>
    <w:rsid w:val="00940DAF"/>
    <w:rsid w:val="009457E6"/>
    <w:rsid w:val="00947939"/>
    <w:rsid w:val="00950E84"/>
    <w:rsid w:val="009709A5"/>
    <w:rsid w:val="00972003"/>
    <w:rsid w:val="00973FF5"/>
    <w:rsid w:val="00983045"/>
    <w:rsid w:val="009B3C94"/>
    <w:rsid w:val="009D1E14"/>
    <w:rsid w:val="009E57CF"/>
    <w:rsid w:val="009F6435"/>
    <w:rsid w:val="00A13696"/>
    <w:rsid w:val="00A174EF"/>
    <w:rsid w:val="00A20765"/>
    <w:rsid w:val="00A30B43"/>
    <w:rsid w:val="00A37AD4"/>
    <w:rsid w:val="00A40C6F"/>
    <w:rsid w:val="00A40D3D"/>
    <w:rsid w:val="00A515A1"/>
    <w:rsid w:val="00A51B65"/>
    <w:rsid w:val="00A95DBA"/>
    <w:rsid w:val="00AB7980"/>
    <w:rsid w:val="00AB7EDC"/>
    <w:rsid w:val="00AC6818"/>
    <w:rsid w:val="00AD63B6"/>
    <w:rsid w:val="00AF6792"/>
    <w:rsid w:val="00B0191D"/>
    <w:rsid w:val="00B04B47"/>
    <w:rsid w:val="00B16C12"/>
    <w:rsid w:val="00B26782"/>
    <w:rsid w:val="00B449DC"/>
    <w:rsid w:val="00B44BA3"/>
    <w:rsid w:val="00B506EB"/>
    <w:rsid w:val="00B53492"/>
    <w:rsid w:val="00B60D14"/>
    <w:rsid w:val="00B62378"/>
    <w:rsid w:val="00B71095"/>
    <w:rsid w:val="00B72EC0"/>
    <w:rsid w:val="00B73EC8"/>
    <w:rsid w:val="00B90147"/>
    <w:rsid w:val="00B90787"/>
    <w:rsid w:val="00BA5DAE"/>
    <w:rsid w:val="00BB688E"/>
    <w:rsid w:val="00BC0A93"/>
    <w:rsid w:val="00BE12CE"/>
    <w:rsid w:val="00BE164D"/>
    <w:rsid w:val="00BE22CB"/>
    <w:rsid w:val="00BF419E"/>
    <w:rsid w:val="00C11ED3"/>
    <w:rsid w:val="00C21C83"/>
    <w:rsid w:val="00C24B9A"/>
    <w:rsid w:val="00C439FF"/>
    <w:rsid w:val="00C45833"/>
    <w:rsid w:val="00C51ED9"/>
    <w:rsid w:val="00C6117B"/>
    <w:rsid w:val="00CA5C58"/>
    <w:rsid w:val="00CB494A"/>
    <w:rsid w:val="00CB5533"/>
    <w:rsid w:val="00CC1805"/>
    <w:rsid w:val="00CD15FD"/>
    <w:rsid w:val="00CF2783"/>
    <w:rsid w:val="00D06602"/>
    <w:rsid w:val="00D15121"/>
    <w:rsid w:val="00D2235C"/>
    <w:rsid w:val="00D22BD7"/>
    <w:rsid w:val="00D31044"/>
    <w:rsid w:val="00D34D6A"/>
    <w:rsid w:val="00D378C8"/>
    <w:rsid w:val="00D436F1"/>
    <w:rsid w:val="00D47E7E"/>
    <w:rsid w:val="00D56C9E"/>
    <w:rsid w:val="00D63807"/>
    <w:rsid w:val="00D67531"/>
    <w:rsid w:val="00D7389F"/>
    <w:rsid w:val="00D74810"/>
    <w:rsid w:val="00D80478"/>
    <w:rsid w:val="00D82456"/>
    <w:rsid w:val="00D83D58"/>
    <w:rsid w:val="00D90442"/>
    <w:rsid w:val="00D930D2"/>
    <w:rsid w:val="00DA7323"/>
    <w:rsid w:val="00DB69AB"/>
    <w:rsid w:val="00DC55CA"/>
    <w:rsid w:val="00DF237C"/>
    <w:rsid w:val="00DF34FC"/>
    <w:rsid w:val="00DF3FDA"/>
    <w:rsid w:val="00E16CBC"/>
    <w:rsid w:val="00E223AD"/>
    <w:rsid w:val="00E41C96"/>
    <w:rsid w:val="00E55A9C"/>
    <w:rsid w:val="00E70099"/>
    <w:rsid w:val="00E71847"/>
    <w:rsid w:val="00E7205A"/>
    <w:rsid w:val="00E73C2B"/>
    <w:rsid w:val="00E74F2A"/>
    <w:rsid w:val="00E93124"/>
    <w:rsid w:val="00E95982"/>
    <w:rsid w:val="00EA1D9F"/>
    <w:rsid w:val="00EB4D79"/>
    <w:rsid w:val="00EC423E"/>
    <w:rsid w:val="00ED57C4"/>
    <w:rsid w:val="00F02037"/>
    <w:rsid w:val="00F0291C"/>
    <w:rsid w:val="00F06665"/>
    <w:rsid w:val="00F12E43"/>
    <w:rsid w:val="00F17896"/>
    <w:rsid w:val="00F17F29"/>
    <w:rsid w:val="00F25C49"/>
    <w:rsid w:val="00F32FA6"/>
    <w:rsid w:val="00F35CB2"/>
    <w:rsid w:val="00F444A0"/>
    <w:rsid w:val="00F44FBD"/>
    <w:rsid w:val="00F50507"/>
    <w:rsid w:val="00F5581A"/>
    <w:rsid w:val="00F65A26"/>
    <w:rsid w:val="00F85FE2"/>
    <w:rsid w:val="00F96A0A"/>
    <w:rsid w:val="00FA568B"/>
    <w:rsid w:val="00FB1D87"/>
    <w:rsid w:val="00FC690F"/>
    <w:rsid w:val="00FD49C0"/>
    <w:rsid w:val="00FF092F"/>
    <w:rsid w:val="00FF0B1A"/>
    <w:rsid w:val="00FF1F0F"/>
    <w:rsid w:val="00FF4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footnote reference" w:uiPriority="99"/>
    <w:lsdException w:name="List Bullet"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Plain Text" w:qFormat="1"/>
    <w:lsdException w:name="HTML Top of Form" w:uiPriority="99"/>
    <w:lsdException w:name="HTML Bottom of Form" w:uiPriority="99"/>
    <w:lsdException w:name="Normal (Web)" w:uiPriority="99"/>
    <w:lsdException w:name="Normal Table" w:uiPriority="99"/>
    <w:lsdException w:name="No List" w:uiPriority="99"/>
    <w:lsdException w:name="Outline List 3"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f2">
    <w:name w:val="Normal"/>
    <w:qFormat/>
    <w:rsid w:val="001D4F6A"/>
    <w:pPr>
      <w:spacing w:before="120" w:after="120" w:line="360" w:lineRule="exact"/>
      <w:ind w:firstLine="709"/>
      <w:jc w:val="both"/>
    </w:pPr>
    <w:rPr>
      <w:rFonts w:ascii="Times New Roman" w:eastAsia="Times New Roman" w:hAnsi="Times New Roman" w:cs="Times New Roman"/>
      <w:sz w:val="28"/>
      <w:szCs w:val="24"/>
      <w:lang w:eastAsia="ru-RU"/>
    </w:rPr>
  </w:style>
  <w:style w:type="paragraph" w:styleId="1f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f2"/>
    <w:next w:val="af2"/>
    <w:link w:val="1f2"/>
    <w:autoRedefine/>
    <w:qFormat/>
    <w:rsid w:val="00C11ED3"/>
    <w:pPr>
      <w:keepNext/>
      <w:keepLines/>
      <w:spacing w:before="480"/>
      <w:outlineLvl w:val="0"/>
    </w:pPr>
    <w:rPr>
      <w:rFonts w:eastAsiaTheme="majorEastAsia" w:cstheme="majorBidi"/>
      <w:b/>
      <w:bCs/>
      <w:szCs w:val="28"/>
    </w:rPr>
  </w:style>
  <w:style w:type="paragraph" w:styleId="2b">
    <w:name w:val="heading 2"/>
    <w:aliases w:val="contract,H2,h2,2,Numbered text 3,21,22,211,h:2,h:2app,T2,TF-Overskrit 2,Title2,ITT t2,PA Major Section,TE Heading 2,Livello 2,R2,H21,heading 2+ Indent: Left 0.25 in,título 2,TITRE 2,1st level heading,l2,level 2 no toc,A,2nd level,H,heading 2"/>
    <w:basedOn w:val="af2"/>
    <w:next w:val="af2"/>
    <w:link w:val="2c"/>
    <w:unhideWhenUsed/>
    <w:qFormat/>
    <w:rsid w:val="00C11ED3"/>
    <w:pPr>
      <w:keepNext/>
      <w:keepLines/>
      <w:spacing w:before="200"/>
      <w:outlineLvl w:val="1"/>
    </w:pPr>
    <w:rPr>
      <w:rFonts w:eastAsiaTheme="majorEastAsia" w:cstheme="majorBidi"/>
      <w:bCs/>
      <w:szCs w:val="26"/>
    </w:rPr>
  </w:style>
  <w:style w:type="paragraph" w:styleId="32">
    <w:name w:val="heading 3"/>
    <w:aliases w:val="_Заголовок 3,H3,3,h:3,h,31,ITT t3,PA Minor Section,TE Heading,Title3,list,l3,Level 3 Head,heading 3,h3,H31,H32,H33,H34,H35,título 3,subhead,1.,TF-Overskrift 3,Titre3,alltoc,Table3,3heading,Heading 3 - old,orderpara2,l31,32,l32,33,l33,34,l34"/>
    <w:basedOn w:val="af2"/>
    <w:next w:val="af2"/>
    <w:link w:val="3b"/>
    <w:autoRedefine/>
    <w:unhideWhenUsed/>
    <w:qFormat/>
    <w:rsid w:val="00F12E43"/>
    <w:pPr>
      <w:keepNext/>
      <w:widowControl w:val="0"/>
      <w:numPr>
        <w:ilvl w:val="2"/>
        <w:numId w:val="1"/>
      </w:numPr>
      <w:tabs>
        <w:tab w:val="left" w:pos="1560"/>
      </w:tabs>
      <w:autoSpaceDN w:val="0"/>
      <w:adjustRightInd w:val="0"/>
      <w:spacing w:before="0" w:after="0" w:line="360" w:lineRule="atLeast"/>
      <w:ind w:left="0" w:firstLine="709"/>
      <w:textAlignment w:val="baseline"/>
      <w:outlineLvl w:val="2"/>
    </w:pPr>
    <w:rPr>
      <w:rFonts w:eastAsiaTheme="majorEastAsia"/>
      <w:b/>
      <w:bCs/>
      <w:szCs w:val="28"/>
    </w:rPr>
  </w:style>
  <w:style w:type="paragraph" w:styleId="44">
    <w:name w:val="heading 4"/>
    <w:aliases w:val="H4,Заголовок 4 (Приложение),h:4,h4,ITT t4,PA Micro Section,TE Heading 4,4,heading 4 + Indent: Left 0.5 in,a.,I4,l4,heading&#10;4,Map Title,heading,heading4,Параграф,Sub-Minor,????????? 4 (??????????),heading 4,ТКП ТС Заголовок 4 го уровня,111,пу"/>
    <w:basedOn w:val="af2"/>
    <w:next w:val="af2"/>
    <w:link w:val="45"/>
    <w:unhideWhenUsed/>
    <w:qFormat/>
    <w:rsid w:val="0074511A"/>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aliases w:val="H5,ITT t5,PA Pico Section,5,Roman list,h5,Roman list1,Roman list2,Roman list11,Roman list3,Roman list12,Roman list21,Roman list111,Gliederung5,heading 5,Заголовок oglavlenie,_Подпункт,Bold/Italics,HT,PIM 5,5 sub-bullet,sb,i) ii) iii)"/>
    <w:basedOn w:val="af2"/>
    <w:next w:val="af2"/>
    <w:link w:val="52"/>
    <w:unhideWhenUsed/>
    <w:qFormat/>
    <w:rsid w:val="006F6BF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ITT t6,PA Appendix,6,heading 6,Bullet list,Bullet list1,Bullet list2,Bullet list11,Bullet list3,Bullet list12,Bullet list21,Bullet list111,Bullet lis,H6,__Подпункт,Текст подпункта,1.1.1 Название или текст пункта в подразделе,Переч.-,П. 5 циф"/>
    <w:basedOn w:val="af2"/>
    <w:next w:val="af2"/>
    <w:link w:val="60"/>
    <w:unhideWhenUsed/>
    <w:qFormat/>
    <w:rsid w:val="006F6BF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Переч_а),Переч_"/>
    <w:basedOn w:val="af2"/>
    <w:next w:val="af2"/>
    <w:link w:val="70"/>
    <w:qFormat/>
    <w:rsid w:val="002C760C"/>
    <w:pPr>
      <w:keepNext/>
      <w:widowControl w:val="0"/>
      <w:tabs>
        <w:tab w:val="num" w:pos="1296"/>
      </w:tabs>
      <w:autoSpaceDE w:val="0"/>
      <w:autoSpaceDN w:val="0"/>
      <w:adjustRightInd w:val="0"/>
      <w:spacing w:before="0" w:after="0" w:line="240" w:lineRule="auto"/>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f2"/>
    <w:next w:val="af2"/>
    <w:link w:val="80"/>
    <w:qFormat/>
    <w:rsid w:val="002C760C"/>
    <w:pPr>
      <w:keepNext/>
      <w:pageBreakBefore/>
      <w:tabs>
        <w:tab w:val="num" w:pos="432"/>
      </w:tabs>
      <w:spacing w:before="0" w:after="0" w:line="240" w:lineRule="auto"/>
      <w:ind w:left="432" w:hanging="432"/>
      <w:outlineLvl w:val="7"/>
    </w:pPr>
    <w:rPr>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aaa,PIM"/>
    <w:basedOn w:val="af2"/>
    <w:next w:val="af2"/>
    <w:link w:val="90"/>
    <w:qFormat/>
    <w:rsid w:val="002C760C"/>
    <w:pPr>
      <w:keepNext/>
      <w:widowControl w:val="0"/>
      <w:tabs>
        <w:tab w:val="num" w:pos="1584"/>
      </w:tabs>
      <w:autoSpaceDE w:val="0"/>
      <w:autoSpaceDN w:val="0"/>
      <w:adjustRightInd w:val="0"/>
      <w:spacing w:before="0" w:after="0" w:line="240" w:lineRule="auto"/>
      <w:ind w:left="1584" w:hanging="144"/>
      <w:jc w:val="center"/>
      <w:outlineLvl w:val="8"/>
    </w:pPr>
    <w:rPr>
      <w:b/>
      <w:sz w:val="32"/>
      <w:szCs w:val="20"/>
      <w:lang w:eastAsia="en-US"/>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f2">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f3"/>
    <w:link w:val="1f1"/>
    <w:rsid w:val="00C11ED3"/>
    <w:rPr>
      <w:rFonts w:ascii="Times New Roman" w:eastAsiaTheme="majorEastAsia" w:hAnsi="Times New Roman" w:cstheme="majorBidi"/>
      <w:b/>
      <w:bCs/>
      <w:sz w:val="28"/>
      <w:szCs w:val="28"/>
      <w:lang w:eastAsia="ru-RU"/>
    </w:rPr>
  </w:style>
  <w:style w:type="character" w:customStyle="1" w:styleId="2c">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basedOn w:val="af3"/>
    <w:link w:val="2b"/>
    <w:rsid w:val="00C11ED3"/>
    <w:rPr>
      <w:rFonts w:ascii="Times New Roman" w:eastAsiaTheme="majorEastAsia" w:hAnsi="Times New Roman" w:cstheme="majorBidi"/>
      <w:bCs/>
      <w:sz w:val="28"/>
      <w:szCs w:val="26"/>
      <w:lang w:eastAsia="ru-RU"/>
    </w:rPr>
  </w:style>
  <w:style w:type="paragraph" w:styleId="af6">
    <w:name w:val="List Paragraph"/>
    <w:basedOn w:val="af2"/>
    <w:link w:val="af7"/>
    <w:uiPriority w:val="34"/>
    <w:qFormat/>
    <w:rsid w:val="00C11ED3"/>
    <w:pPr>
      <w:ind w:left="720"/>
      <w:contextualSpacing/>
    </w:pPr>
  </w:style>
  <w:style w:type="character" w:customStyle="1" w:styleId="af7">
    <w:name w:val="Абзац списка Знак"/>
    <w:link w:val="af6"/>
    <w:uiPriority w:val="34"/>
    <w:locked/>
    <w:rsid w:val="00C11ED3"/>
    <w:rPr>
      <w:rFonts w:ascii="Times New Roman" w:eastAsia="Times New Roman" w:hAnsi="Times New Roman" w:cs="Times New Roman"/>
      <w:sz w:val="28"/>
      <w:szCs w:val="24"/>
      <w:lang w:eastAsia="ru-RU"/>
    </w:rPr>
  </w:style>
  <w:style w:type="character" w:styleId="af8">
    <w:name w:val="footnote reference"/>
    <w:aliases w:val="Ссылка на сноску 45"/>
    <w:uiPriority w:val="99"/>
    <w:rsid w:val="00C11ED3"/>
    <w:rPr>
      <w:vertAlign w:val="superscript"/>
    </w:rPr>
  </w:style>
  <w:style w:type="paragraph" w:customStyle="1" w:styleId="14">
    <w:name w:val="_Заголовок 1"/>
    <w:basedOn w:val="1f1"/>
    <w:link w:val="1f3"/>
    <w:autoRedefine/>
    <w:rsid w:val="00D436F1"/>
    <w:pPr>
      <w:pageBreakBefore/>
      <w:numPr>
        <w:numId w:val="1"/>
      </w:numPr>
      <w:tabs>
        <w:tab w:val="left" w:pos="1276"/>
      </w:tabs>
      <w:spacing w:before="240" w:after="240" w:line="360" w:lineRule="atLeast"/>
      <w:ind w:left="0" w:firstLine="709"/>
      <w:jc w:val="left"/>
    </w:pPr>
    <w:rPr>
      <w:rFonts w:eastAsia="Times New Roman" w:cs="Times New Roman"/>
      <w:bCs w:val="0"/>
      <w:kern w:val="32"/>
      <w:szCs w:val="20"/>
      <w:lang w:val="x-none" w:eastAsia="x-none"/>
    </w:rPr>
  </w:style>
  <w:style w:type="character" w:customStyle="1" w:styleId="1f3">
    <w:name w:val="_Заголовок 1 Знак"/>
    <w:link w:val="14"/>
    <w:locked/>
    <w:rsid w:val="00D436F1"/>
    <w:rPr>
      <w:rFonts w:ascii="Times New Roman" w:eastAsia="Times New Roman" w:hAnsi="Times New Roman" w:cs="Times New Roman"/>
      <w:b/>
      <w:kern w:val="32"/>
      <w:sz w:val="28"/>
      <w:szCs w:val="20"/>
      <w:lang w:val="x-none" w:eastAsia="x-none"/>
    </w:rPr>
  </w:style>
  <w:style w:type="paragraph" w:customStyle="1" w:styleId="24">
    <w:name w:val="_Заголовок 2"/>
    <w:basedOn w:val="2b"/>
    <w:link w:val="2d"/>
    <w:autoRedefine/>
    <w:rsid w:val="0010603A"/>
    <w:pPr>
      <w:keepLines w:val="0"/>
      <w:widowControl w:val="0"/>
      <w:numPr>
        <w:ilvl w:val="1"/>
        <w:numId w:val="1"/>
      </w:numPr>
      <w:autoSpaceDN w:val="0"/>
      <w:adjustRightInd w:val="0"/>
      <w:spacing w:before="0" w:after="0" w:line="360" w:lineRule="atLeast"/>
      <w:ind w:left="0" w:firstLine="709"/>
      <w:textAlignment w:val="baseline"/>
    </w:pPr>
    <w:rPr>
      <w:rFonts w:eastAsia="Times New Roman" w:cs="Times New Roman"/>
      <w:b/>
      <w:bCs w:val="0"/>
      <w:szCs w:val="20"/>
      <w:lang w:val="x-none" w:eastAsia="x-none"/>
    </w:rPr>
  </w:style>
  <w:style w:type="character" w:customStyle="1" w:styleId="2d">
    <w:name w:val="_Заголовок 2 Знак"/>
    <w:link w:val="24"/>
    <w:locked/>
    <w:rsid w:val="0010603A"/>
    <w:rPr>
      <w:rFonts w:ascii="Times New Roman" w:eastAsia="Times New Roman" w:hAnsi="Times New Roman" w:cs="Times New Roman"/>
      <w:b/>
      <w:sz w:val="28"/>
      <w:szCs w:val="20"/>
      <w:lang w:val="x-none" w:eastAsia="x-none"/>
    </w:rPr>
  </w:style>
  <w:style w:type="numbering" w:customStyle="1" w:styleId="27">
    <w:name w:val="Стиль2"/>
    <w:uiPriority w:val="99"/>
    <w:rsid w:val="00C11ED3"/>
    <w:pPr>
      <w:numPr>
        <w:numId w:val="2"/>
      </w:numPr>
    </w:pPr>
  </w:style>
  <w:style w:type="paragraph" w:styleId="af0">
    <w:name w:val="List Bullet"/>
    <w:aliases w:val="UL,Маркированный список 1,НОВ_Маркированный список,List Bullet 1,List Bullet Char,List Bullet Char + Bold,List Bullet Char2 Char,List Bullet Char Char Char,List Bullet Char1 Char Char Char1,List Bullet Char Char Char Char Char1,C"/>
    <w:basedOn w:val="af2"/>
    <w:link w:val="af9"/>
    <w:qFormat/>
    <w:rsid w:val="00B62378"/>
    <w:pPr>
      <w:numPr>
        <w:numId w:val="4"/>
      </w:numPr>
      <w:ind w:left="0" w:firstLine="709"/>
    </w:pPr>
    <w:rPr>
      <w:szCs w:val="20"/>
      <w:lang w:val="x-none" w:eastAsia="en-US"/>
    </w:rPr>
  </w:style>
  <w:style w:type="character" w:customStyle="1" w:styleId="af9">
    <w:name w:val="Маркированный список Знак"/>
    <w:aliases w:val="UL Знак,Маркированный список 1 Знак,НОВ_Маркированный список Знак,List Bullet 1 Знак,List Bullet Char Знак,List Bullet Char + Bold Знак,List Bullet Char2 Char Знак,List Bullet Char Char Char Знак,C Знак"/>
    <w:link w:val="af0"/>
    <w:locked/>
    <w:rsid w:val="00B62378"/>
    <w:rPr>
      <w:rFonts w:ascii="Times New Roman" w:eastAsia="Times New Roman" w:hAnsi="Times New Roman" w:cs="Times New Roman"/>
      <w:sz w:val="28"/>
      <w:szCs w:val="20"/>
      <w:lang w:val="x-none"/>
    </w:rPr>
  </w:style>
  <w:style w:type="paragraph" w:styleId="afa">
    <w:name w:val="annotation subject"/>
    <w:basedOn w:val="af2"/>
    <w:next w:val="af2"/>
    <w:link w:val="afb"/>
    <w:unhideWhenUsed/>
    <w:rsid w:val="00A40C6F"/>
    <w:rPr>
      <w:b/>
      <w:bCs/>
    </w:rPr>
  </w:style>
  <w:style w:type="paragraph" w:customStyle="1" w:styleId="Normal1">
    <w:name w:val="Normal1"/>
    <w:uiPriority w:val="99"/>
    <w:rsid w:val="00C11ED3"/>
    <w:pPr>
      <w:widowControl w:val="0"/>
      <w:spacing w:after="0" w:line="360" w:lineRule="auto"/>
      <w:jc w:val="both"/>
    </w:pPr>
    <w:rPr>
      <w:rFonts w:ascii="Times New Roman" w:eastAsia="Times New Roman" w:hAnsi="Times New Roman" w:cs="Times New Roman"/>
      <w:sz w:val="28"/>
      <w:szCs w:val="20"/>
      <w:lang w:eastAsia="ru-RU"/>
    </w:rPr>
  </w:style>
  <w:style w:type="paragraph" w:customStyle="1" w:styleId="afc">
    <w:name w:val="таблицы"/>
    <w:next w:val="af2"/>
    <w:qFormat/>
    <w:rsid w:val="00C11ED3"/>
    <w:pPr>
      <w:spacing w:after="0" w:line="360" w:lineRule="exact"/>
    </w:pPr>
    <w:rPr>
      <w:rFonts w:ascii="Times New Roman" w:eastAsia="Times New Roman" w:hAnsi="Times New Roman" w:cs="Times New Roman"/>
      <w:sz w:val="28"/>
      <w:szCs w:val="24"/>
      <w:lang w:eastAsia="ru-RU"/>
    </w:rPr>
  </w:style>
  <w:style w:type="character" w:customStyle="1" w:styleId="afb">
    <w:name w:val="Тема примечания Знак"/>
    <w:basedOn w:val="af3"/>
    <w:link w:val="afa"/>
    <w:rsid w:val="00A40C6F"/>
    <w:rPr>
      <w:b/>
      <w:bCs/>
    </w:rPr>
  </w:style>
  <w:style w:type="paragraph" w:customStyle="1" w:styleId="RasText">
    <w:name w:val="Ras_Text"/>
    <w:link w:val="RasText0"/>
    <w:rsid w:val="007878B1"/>
    <w:pPr>
      <w:spacing w:after="120" w:line="240" w:lineRule="auto"/>
      <w:ind w:firstLine="567"/>
      <w:jc w:val="both"/>
    </w:pPr>
    <w:rPr>
      <w:rFonts w:ascii="Times New Roman" w:eastAsia="Times New Roman" w:hAnsi="Times New Roman" w:cs="Times New Roman"/>
      <w:sz w:val="28"/>
      <w:szCs w:val="28"/>
      <w:lang w:eastAsia="ru-RU"/>
    </w:rPr>
  </w:style>
  <w:style w:type="character" w:customStyle="1" w:styleId="RasText0">
    <w:name w:val="Ras_Text Знак"/>
    <w:link w:val="RasText"/>
    <w:rsid w:val="007878B1"/>
    <w:rPr>
      <w:rFonts w:ascii="Times New Roman" w:eastAsia="Times New Roman" w:hAnsi="Times New Roman" w:cs="Times New Roman"/>
      <w:sz w:val="28"/>
      <w:szCs w:val="28"/>
      <w:lang w:eastAsia="ru-RU"/>
    </w:rPr>
  </w:style>
  <w:style w:type="numbering" w:customStyle="1" w:styleId="17">
    <w:name w:val="Стиль многоуровневый1"/>
    <w:rsid w:val="00C11ED3"/>
    <w:pPr>
      <w:numPr>
        <w:numId w:val="6"/>
      </w:numPr>
    </w:pPr>
  </w:style>
  <w:style w:type="paragraph" w:styleId="afd">
    <w:name w:val="Balloon Text"/>
    <w:basedOn w:val="af2"/>
    <w:link w:val="afe"/>
    <w:uiPriority w:val="99"/>
    <w:semiHidden/>
    <w:unhideWhenUsed/>
    <w:rsid w:val="00C11ED3"/>
    <w:pPr>
      <w:spacing w:line="240" w:lineRule="auto"/>
    </w:pPr>
    <w:rPr>
      <w:rFonts w:ascii="Tahoma" w:hAnsi="Tahoma" w:cs="Tahoma"/>
      <w:sz w:val="16"/>
      <w:szCs w:val="16"/>
    </w:rPr>
  </w:style>
  <w:style w:type="character" w:customStyle="1" w:styleId="afe">
    <w:name w:val="Текст выноски Знак"/>
    <w:basedOn w:val="af3"/>
    <w:link w:val="afd"/>
    <w:uiPriority w:val="99"/>
    <w:semiHidden/>
    <w:rsid w:val="00C11ED3"/>
    <w:rPr>
      <w:rFonts w:ascii="Tahoma" w:eastAsia="Times New Roman" w:hAnsi="Tahoma" w:cs="Tahoma"/>
      <w:sz w:val="16"/>
      <w:szCs w:val="16"/>
      <w:lang w:eastAsia="ru-RU"/>
    </w:rPr>
  </w:style>
  <w:style w:type="paragraph" w:styleId="aff">
    <w:name w:val="Plain Text"/>
    <w:basedOn w:val="af2"/>
    <w:link w:val="aff0"/>
    <w:qFormat/>
    <w:rsid w:val="00620FE5"/>
    <w:pPr>
      <w:spacing w:line="240" w:lineRule="auto"/>
      <w:ind w:firstLine="720"/>
    </w:pPr>
    <w:rPr>
      <w:rFonts w:ascii="Courier New" w:hAnsi="Courier New"/>
      <w:sz w:val="20"/>
      <w:szCs w:val="20"/>
      <w:lang w:val="x-none" w:eastAsia="x-none"/>
    </w:rPr>
  </w:style>
  <w:style w:type="character" w:customStyle="1" w:styleId="aff0">
    <w:name w:val="Текст Знак"/>
    <w:basedOn w:val="af3"/>
    <w:link w:val="aff"/>
    <w:rsid w:val="00620FE5"/>
    <w:rPr>
      <w:rFonts w:ascii="Courier New" w:eastAsia="Times New Roman" w:hAnsi="Courier New" w:cs="Times New Roman"/>
      <w:sz w:val="20"/>
      <w:szCs w:val="20"/>
      <w:lang w:val="x-none" w:eastAsia="x-none"/>
    </w:rPr>
  </w:style>
  <w:style w:type="character" w:customStyle="1" w:styleId="3b">
    <w:name w:val="Заголовок 3 Знак"/>
    <w:aliases w:val="_Заголовок 3 Знак,H3 Знак1,3 Знак1,h:3 Знак1,h Знак1,31 Знак1,ITT t3 Знак1,PA Minor Section Знак1,TE Heading Знак1,Title3 Знак1,list Знак1,l3 Знак1,Level 3 Head Знак1,heading 3 Знак1,h3 Знак1,H31 Знак1,H32 Знак1,H33 Знак1,H34 Знак1"/>
    <w:basedOn w:val="af3"/>
    <w:link w:val="32"/>
    <w:rsid w:val="00F12E43"/>
    <w:rPr>
      <w:rFonts w:ascii="Times New Roman" w:eastAsiaTheme="majorEastAsia" w:hAnsi="Times New Roman" w:cs="Times New Roman"/>
      <w:b/>
      <w:bCs/>
      <w:sz w:val="28"/>
      <w:szCs w:val="28"/>
      <w:lang w:eastAsia="ru-RU"/>
    </w:rPr>
  </w:style>
  <w:style w:type="paragraph" w:customStyle="1" w:styleId="AList4bullet">
    <w:name w:val="A_List4_bullet"/>
    <w:basedOn w:val="AList3bullet"/>
    <w:uiPriority w:val="99"/>
    <w:rsid w:val="006A054A"/>
    <w:pPr>
      <w:widowControl w:val="0"/>
      <w:tabs>
        <w:tab w:val="clear" w:pos="2098"/>
        <w:tab w:val="num" w:pos="2552"/>
      </w:tabs>
      <w:autoSpaceDE w:val="0"/>
      <w:autoSpaceDN w:val="0"/>
      <w:adjustRightInd w:val="0"/>
      <w:ind w:left="3957" w:firstLine="2211"/>
    </w:pPr>
    <w:rPr>
      <w:color w:val="000000"/>
      <w:szCs w:val="24"/>
      <w:lang w:val="ru-RU"/>
    </w:rPr>
  </w:style>
  <w:style w:type="character" w:customStyle="1" w:styleId="45">
    <w:name w:val="Заголовок 4 Знак"/>
    <w:aliases w:val="H4 Знак2,Заголовок 4 (Приложение) Знак2,h:4 Знак2,h4 Знак2,ITT t4 Знак2,PA Micro Section Знак2,TE Heading 4 Знак2,4 Знак2,heading 4 + Indent: Left 0.5 in Знак2,a. Знак2,I4 Знак2,l4 Знак2,heading&#10;4 Знак1,Map Title Знак2,heading Знак2"/>
    <w:basedOn w:val="af3"/>
    <w:link w:val="44"/>
    <w:rsid w:val="0074511A"/>
    <w:rPr>
      <w:rFonts w:asciiTheme="majorHAnsi" w:eastAsiaTheme="majorEastAsia" w:hAnsiTheme="majorHAnsi" w:cstheme="majorBidi"/>
      <w:b/>
      <w:bCs/>
      <w:i/>
      <w:iCs/>
      <w:color w:val="4F81BD" w:themeColor="accent1"/>
      <w:sz w:val="28"/>
      <w:szCs w:val="24"/>
      <w:lang w:eastAsia="ru-RU"/>
    </w:rPr>
  </w:style>
  <w:style w:type="character" w:styleId="aff1">
    <w:name w:val="annotation reference"/>
    <w:basedOn w:val="af3"/>
    <w:unhideWhenUsed/>
    <w:rPr>
      <w:sz w:val="16"/>
      <w:szCs w:val="16"/>
    </w:rPr>
  </w:style>
  <w:style w:type="paragraph" w:customStyle="1" w:styleId="4">
    <w:name w:val="_Заголовок 4"/>
    <w:basedOn w:val="af2"/>
    <w:next w:val="af2"/>
    <w:qFormat/>
    <w:rsid w:val="0081148A"/>
    <w:pPr>
      <w:keepNext/>
      <w:keepLines/>
      <w:numPr>
        <w:ilvl w:val="3"/>
        <w:numId w:val="11"/>
      </w:numPr>
      <w:spacing w:before="240" w:after="60" w:line="240" w:lineRule="auto"/>
      <w:jc w:val="left"/>
      <w:outlineLvl w:val="3"/>
    </w:pPr>
    <w:rPr>
      <w:b/>
      <w:bCs/>
      <w:iCs/>
    </w:rPr>
  </w:style>
  <w:style w:type="paragraph" w:customStyle="1" w:styleId="5">
    <w:name w:val="_Заголовок 5"/>
    <w:basedOn w:val="af2"/>
    <w:next w:val="af2"/>
    <w:qFormat/>
    <w:rsid w:val="00950E84"/>
    <w:pPr>
      <w:keepNext/>
      <w:keepLines/>
      <w:numPr>
        <w:ilvl w:val="4"/>
        <w:numId w:val="11"/>
      </w:numPr>
      <w:spacing w:before="240" w:after="60" w:line="240" w:lineRule="auto"/>
      <w:jc w:val="left"/>
      <w:outlineLvl w:val="3"/>
    </w:pPr>
    <w:rPr>
      <w:b/>
      <w:bCs/>
      <w:iCs/>
      <w:sz w:val="24"/>
    </w:rPr>
  </w:style>
  <w:style w:type="table" w:styleId="aff2">
    <w:name w:val="Table Grid"/>
    <w:aliases w:val="OTR,Сетка таблицы GR"/>
    <w:basedOn w:val="af4"/>
    <w:rsid w:val="00B60D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er"/>
    <w:aliases w:val="Не удалять!,f"/>
    <w:basedOn w:val="af2"/>
    <w:link w:val="aff4"/>
    <w:unhideWhenUsed/>
    <w:rsid w:val="00A40C6F"/>
    <w:pPr>
      <w:tabs>
        <w:tab w:val="center" w:pos="4677"/>
        <w:tab w:val="right" w:pos="9355"/>
      </w:tabs>
      <w:spacing w:before="0" w:after="0" w:line="240" w:lineRule="auto"/>
      <w:ind w:firstLine="720"/>
    </w:pPr>
    <w:rPr>
      <w:lang w:val="x-none" w:eastAsia="x-none"/>
    </w:rPr>
  </w:style>
  <w:style w:type="character" w:customStyle="1" w:styleId="aff4">
    <w:name w:val="Нижний колонтитул Знак"/>
    <w:aliases w:val="Не удалять! Знак,f Знак"/>
    <w:basedOn w:val="af3"/>
    <w:link w:val="aff3"/>
    <w:rsid w:val="00A40C6F"/>
    <w:rPr>
      <w:rFonts w:ascii="Times New Roman" w:eastAsia="Times New Roman" w:hAnsi="Times New Roman" w:cs="Times New Roman"/>
      <w:sz w:val="28"/>
      <w:szCs w:val="24"/>
      <w:lang w:val="x-none" w:eastAsia="x-none"/>
    </w:rPr>
  </w:style>
  <w:style w:type="paragraph" w:customStyle="1" w:styleId="ATableBody">
    <w:name w:val="A_Table_Body"/>
    <w:basedOn w:val="af2"/>
    <w:qFormat/>
    <w:rsid w:val="00A40C6F"/>
    <w:pPr>
      <w:tabs>
        <w:tab w:val="left" w:pos="851"/>
      </w:tabs>
      <w:spacing w:before="60" w:after="60" w:line="312" w:lineRule="auto"/>
      <w:ind w:firstLine="0"/>
      <w:contextualSpacing/>
    </w:pPr>
    <w:rPr>
      <w:snapToGrid w:val="0"/>
      <w:sz w:val="20"/>
      <w:lang w:val="en-US"/>
    </w:rPr>
  </w:style>
  <w:style w:type="paragraph" w:customStyle="1" w:styleId="13">
    <w:name w:val="Заголовок 1."/>
    <w:basedOn w:val="1f1"/>
    <w:next w:val="1f1"/>
    <w:qFormat/>
    <w:rsid w:val="00A40C6F"/>
    <w:pPr>
      <w:keepLines w:val="0"/>
      <w:numPr>
        <w:numId w:val="18"/>
      </w:numPr>
      <w:spacing w:before="240" w:after="60" w:line="240" w:lineRule="auto"/>
      <w:jc w:val="left"/>
    </w:pPr>
    <w:rPr>
      <w:rFonts w:eastAsia="Times New Roman" w:cs="Times New Roman"/>
      <w:caps/>
      <w:kern w:val="32"/>
      <w:sz w:val="32"/>
      <w:szCs w:val="32"/>
      <w:lang w:val="x-none" w:eastAsia="x-none"/>
    </w:rPr>
  </w:style>
  <w:style w:type="paragraph" w:customStyle="1" w:styleId="ATableBodycenter">
    <w:name w:val="A_Table_Body_center"/>
    <w:basedOn w:val="af2"/>
    <w:qFormat/>
    <w:rsid w:val="00A40C6F"/>
    <w:pPr>
      <w:tabs>
        <w:tab w:val="left" w:pos="851"/>
      </w:tabs>
      <w:spacing w:line="276" w:lineRule="auto"/>
      <w:ind w:firstLine="0"/>
      <w:contextualSpacing/>
      <w:jc w:val="center"/>
    </w:pPr>
    <w:rPr>
      <w:snapToGrid w:val="0"/>
      <w:sz w:val="20"/>
      <w:lang w:val="en-US"/>
    </w:rPr>
  </w:style>
  <w:style w:type="paragraph" w:styleId="aff5">
    <w:name w:val="annotation text"/>
    <w:aliases w:val="Char"/>
    <w:basedOn w:val="af2"/>
    <w:link w:val="aff6"/>
    <w:unhideWhenUsed/>
    <w:pPr>
      <w:spacing w:line="240" w:lineRule="auto"/>
    </w:pPr>
    <w:rPr>
      <w:sz w:val="20"/>
      <w:szCs w:val="20"/>
    </w:rPr>
  </w:style>
  <w:style w:type="character" w:customStyle="1" w:styleId="aff6">
    <w:name w:val="Текст примечания Знак"/>
    <w:aliases w:val="Char Знак1"/>
    <w:basedOn w:val="af3"/>
    <w:link w:val="aff5"/>
    <w:uiPriority w:val="99"/>
    <w:rPr>
      <w:rFonts w:ascii="Times New Roman" w:eastAsia="Times New Roman" w:hAnsi="Times New Roman" w:cs="Times New Roman"/>
      <w:sz w:val="20"/>
      <w:szCs w:val="20"/>
      <w:lang w:eastAsia="ru-RU"/>
    </w:rPr>
  </w:style>
  <w:style w:type="paragraph" w:styleId="aff7">
    <w:name w:val="TOC Heading"/>
    <w:basedOn w:val="1f1"/>
    <w:next w:val="af2"/>
    <w:uiPriority w:val="39"/>
    <w:unhideWhenUsed/>
    <w:qFormat/>
    <w:rsid w:val="00E55A9C"/>
    <w:pPr>
      <w:spacing w:after="0" w:line="276" w:lineRule="auto"/>
      <w:ind w:firstLine="0"/>
      <w:jc w:val="left"/>
      <w:outlineLvl w:val="9"/>
    </w:pPr>
    <w:rPr>
      <w:rFonts w:asciiTheme="majorHAnsi" w:hAnsiTheme="majorHAnsi"/>
      <w:color w:val="365F91" w:themeColor="accent1" w:themeShade="BF"/>
    </w:rPr>
  </w:style>
  <w:style w:type="paragraph" w:styleId="1f4">
    <w:name w:val="toc 1"/>
    <w:basedOn w:val="af2"/>
    <w:next w:val="af2"/>
    <w:autoRedefine/>
    <w:uiPriority w:val="39"/>
    <w:unhideWhenUsed/>
    <w:rsid w:val="00E55A9C"/>
    <w:pPr>
      <w:spacing w:after="100"/>
    </w:pPr>
  </w:style>
  <w:style w:type="paragraph" w:styleId="2e">
    <w:name w:val="toc 2"/>
    <w:basedOn w:val="af2"/>
    <w:next w:val="af2"/>
    <w:autoRedefine/>
    <w:uiPriority w:val="39"/>
    <w:unhideWhenUsed/>
    <w:rsid w:val="00E55A9C"/>
    <w:pPr>
      <w:spacing w:after="100"/>
      <w:ind w:left="280"/>
    </w:pPr>
  </w:style>
  <w:style w:type="paragraph" w:styleId="3c">
    <w:name w:val="toc 3"/>
    <w:basedOn w:val="af2"/>
    <w:next w:val="af2"/>
    <w:autoRedefine/>
    <w:uiPriority w:val="39"/>
    <w:unhideWhenUsed/>
    <w:rsid w:val="00E55A9C"/>
    <w:pPr>
      <w:spacing w:after="100"/>
      <w:ind w:left="560"/>
    </w:pPr>
  </w:style>
  <w:style w:type="paragraph" w:customStyle="1" w:styleId="aff8">
    <w:name w:val="Приложение"/>
    <w:basedOn w:val="14"/>
    <w:next w:val="af2"/>
    <w:autoRedefine/>
    <w:qFormat/>
    <w:rsid w:val="00E95982"/>
    <w:pPr>
      <w:numPr>
        <w:numId w:val="0"/>
      </w:numPr>
      <w:jc w:val="right"/>
    </w:pPr>
    <w:rPr>
      <w:b w:val="0"/>
    </w:rPr>
  </w:style>
  <w:style w:type="paragraph" w:styleId="46">
    <w:name w:val="toc 4"/>
    <w:basedOn w:val="af2"/>
    <w:next w:val="af2"/>
    <w:autoRedefine/>
    <w:uiPriority w:val="39"/>
    <w:unhideWhenUsed/>
    <w:rsid w:val="00940DAF"/>
    <w:pPr>
      <w:spacing w:before="0" w:after="100" w:line="276" w:lineRule="auto"/>
      <w:ind w:left="660" w:firstLine="0"/>
      <w:jc w:val="left"/>
    </w:pPr>
    <w:rPr>
      <w:rFonts w:asciiTheme="minorHAnsi" w:eastAsiaTheme="minorEastAsia" w:hAnsiTheme="minorHAnsi" w:cstheme="minorBidi"/>
      <w:sz w:val="22"/>
      <w:szCs w:val="22"/>
    </w:rPr>
  </w:style>
  <w:style w:type="character" w:customStyle="1" w:styleId="aff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basedOn w:val="af3"/>
    <w:link w:val="affa"/>
    <w:locked/>
    <w:rsid w:val="00A13696"/>
    <w:rPr>
      <w:rFonts w:ascii="Times New Roman" w:eastAsia="SimSun" w:hAnsi="Times New Roman" w:cs="Times New Roman"/>
      <w:sz w:val="24"/>
      <w:szCs w:val="20"/>
    </w:rPr>
  </w:style>
  <w:style w:type="paragraph" w:styleId="affa">
    <w:name w:val="Body Text"/>
    <w:aliases w:val="body text,Заг1,contents,Corps de texte,bt,body tesx,t,RFQ Text,RFQ,body text1,body text2,bt1,body text3,bt2,body text4,bt3,body text5,bt4,body text6,bt5,body text7,bt6,body text8,bt7,body text11,body text21,bt11,body text31,bt21"/>
    <w:basedOn w:val="af2"/>
    <w:link w:val="aff9"/>
    <w:unhideWhenUsed/>
    <w:rsid w:val="00A13696"/>
    <w:pPr>
      <w:spacing w:before="60" w:after="60" w:line="240" w:lineRule="auto"/>
      <w:ind w:firstLine="720"/>
    </w:pPr>
    <w:rPr>
      <w:rFonts w:eastAsia="SimSun"/>
      <w:sz w:val="24"/>
      <w:szCs w:val="20"/>
      <w:lang w:eastAsia="en-US"/>
    </w:rPr>
  </w:style>
  <w:style w:type="character" w:customStyle="1" w:styleId="1f5">
    <w:name w:val="Основной текст Знак1"/>
    <w:basedOn w:val="af3"/>
    <w:semiHidden/>
    <w:rsid w:val="00A13696"/>
    <w:rPr>
      <w:rFonts w:ascii="Times New Roman" w:eastAsia="Times New Roman" w:hAnsi="Times New Roman" w:cs="Times New Roman"/>
      <w:sz w:val="28"/>
      <w:szCs w:val="24"/>
      <w:lang w:eastAsia="ru-RU"/>
    </w:rPr>
  </w:style>
  <w:style w:type="character" w:styleId="affb">
    <w:name w:val="Hyperlink"/>
    <w:basedOn w:val="af3"/>
    <w:uiPriority w:val="99"/>
    <w:unhideWhenUsed/>
    <w:rsid w:val="00E95982"/>
    <w:rPr>
      <w:color w:val="0000FF" w:themeColor="hyperlink"/>
      <w:u w:val="single"/>
    </w:rPr>
  </w:style>
  <w:style w:type="paragraph" w:styleId="affc">
    <w:name w:val="header"/>
    <w:basedOn w:val="af2"/>
    <w:link w:val="affd"/>
    <w:unhideWhenUsed/>
    <w:rsid w:val="00AD63B6"/>
    <w:pPr>
      <w:tabs>
        <w:tab w:val="center" w:pos="4677"/>
        <w:tab w:val="right" w:pos="9355"/>
      </w:tabs>
      <w:spacing w:before="0" w:after="0" w:line="240" w:lineRule="auto"/>
    </w:pPr>
  </w:style>
  <w:style w:type="character" w:customStyle="1" w:styleId="HotSpot">
    <w:name w:val="HotSpot"/>
    <w:rsid w:val="006F6BF4"/>
    <w:rPr>
      <w:strike w:val="0"/>
      <w:dstrike w:val="0"/>
      <w:color w:val="auto"/>
      <w:u w:val="none"/>
      <w:effect w:val="none"/>
    </w:rPr>
  </w:style>
  <w:style w:type="character" w:customStyle="1" w:styleId="52">
    <w:name w:val="Заголовок 5 Знак"/>
    <w:aliases w:val="H5 Знак1,ITT t5 Знак1,PA Pico Section Знак1,5 Знак1,Roman list Знак1,h5 Знак1,Roman list1 Знак1,Roman list2 Знак1,Roman list11 Знак1,Roman list3 Знак1,Roman list12 Знак1,Roman list21 Знак1,Roman list111 Знак1,Gliederung5 Знак1,HT Знак"/>
    <w:basedOn w:val="af3"/>
    <w:link w:val="50"/>
    <w:rsid w:val="006F6BF4"/>
    <w:rPr>
      <w:rFonts w:asciiTheme="majorHAnsi" w:eastAsiaTheme="majorEastAsia" w:hAnsiTheme="majorHAnsi" w:cstheme="majorBidi"/>
      <w:color w:val="243F60" w:themeColor="accent1" w:themeShade="7F"/>
      <w:sz w:val="28"/>
      <w:szCs w:val="24"/>
      <w:lang w:eastAsia="ru-RU"/>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Переч.- Знак"/>
    <w:basedOn w:val="af3"/>
    <w:link w:val="6"/>
    <w:rsid w:val="006F6BF4"/>
    <w:rPr>
      <w:rFonts w:asciiTheme="majorHAnsi" w:eastAsiaTheme="majorEastAsia" w:hAnsiTheme="majorHAnsi" w:cstheme="majorBidi"/>
      <w:i/>
      <w:iCs/>
      <w:color w:val="243F60" w:themeColor="accent1" w:themeShade="7F"/>
      <w:sz w:val="28"/>
      <w:szCs w:val="24"/>
      <w:lang w:eastAsia="ru-RU"/>
    </w:rPr>
  </w:style>
  <w:style w:type="character" w:customStyle="1" w:styleId="affd">
    <w:name w:val="Верхний колонтитул Знак"/>
    <w:basedOn w:val="af3"/>
    <w:link w:val="affc"/>
    <w:rsid w:val="00AD63B6"/>
    <w:rPr>
      <w:rFonts w:ascii="Times New Roman" w:eastAsia="Times New Roman" w:hAnsi="Times New Roman" w:cs="Times New Roman"/>
      <w:sz w:val="28"/>
      <w:szCs w:val="24"/>
      <w:lang w:eastAsia="ru-RU"/>
    </w:rPr>
  </w:style>
  <w:style w:type="paragraph" w:styleId="53">
    <w:name w:val="toc 5"/>
    <w:basedOn w:val="af2"/>
    <w:next w:val="af2"/>
    <w:autoRedefine/>
    <w:uiPriority w:val="39"/>
    <w:unhideWhenUsed/>
    <w:rsid w:val="00940DAF"/>
    <w:pPr>
      <w:spacing w:before="0" w:after="100" w:line="276" w:lineRule="auto"/>
      <w:ind w:left="880" w:firstLine="0"/>
      <w:jc w:val="left"/>
    </w:pPr>
    <w:rPr>
      <w:rFonts w:asciiTheme="minorHAnsi" w:eastAsiaTheme="minorEastAsia" w:hAnsiTheme="minorHAnsi" w:cstheme="minorBidi"/>
      <w:sz w:val="22"/>
      <w:szCs w:val="22"/>
    </w:rPr>
  </w:style>
  <w:style w:type="paragraph" w:customStyle="1" w:styleId="LDTableHead">
    <w:name w:val="LD_Table_Head"/>
    <w:basedOn w:val="af2"/>
    <w:rsid w:val="006C2F51"/>
    <w:pPr>
      <w:keepNext/>
      <w:spacing w:before="100" w:beforeAutospacing="1" w:after="100" w:afterAutospacing="1" w:line="240" w:lineRule="auto"/>
      <w:ind w:firstLine="0"/>
      <w:jc w:val="center"/>
    </w:pPr>
    <w:rPr>
      <w:b/>
    </w:rPr>
  </w:style>
  <w:style w:type="paragraph" w:styleId="61">
    <w:name w:val="toc 6"/>
    <w:basedOn w:val="af2"/>
    <w:next w:val="af2"/>
    <w:autoRedefine/>
    <w:uiPriority w:val="39"/>
    <w:unhideWhenUsed/>
    <w:rsid w:val="00940DAF"/>
    <w:pPr>
      <w:spacing w:before="0" w:after="100" w:line="276" w:lineRule="auto"/>
      <w:ind w:left="1100" w:firstLine="0"/>
      <w:jc w:val="left"/>
    </w:pPr>
    <w:rPr>
      <w:rFonts w:asciiTheme="minorHAnsi" w:eastAsiaTheme="minorEastAsia" w:hAnsiTheme="minorHAnsi" w:cstheme="minorBidi"/>
      <w:sz w:val="22"/>
      <w:szCs w:val="22"/>
    </w:rPr>
  </w:style>
  <w:style w:type="paragraph" w:styleId="71">
    <w:name w:val="toc 7"/>
    <w:basedOn w:val="af2"/>
    <w:next w:val="af2"/>
    <w:autoRedefine/>
    <w:uiPriority w:val="39"/>
    <w:unhideWhenUsed/>
    <w:rsid w:val="00940DAF"/>
    <w:pPr>
      <w:spacing w:before="0" w:after="100" w:line="276" w:lineRule="auto"/>
      <w:ind w:left="1320" w:firstLine="0"/>
      <w:jc w:val="left"/>
    </w:pPr>
    <w:rPr>
      <w:rFonts w:asciiTheme="minorHAnsi" w:eastAsiaTheme="minorEastAsia" w:hAnsiTheme="minorHAnsi" w:cstheme="minorBidi"/>
      <w:sz w:val="22"/>
      <w:szCs w:val="22"/>
    </w:rPr>
  </w:style>
  <w:style w:type="paragraph" w:styleId="81">
    <w:name w:val="toc 8"/>
    <w:basedOn w:val="af2"/>
    <w:next w:val="af2"/>
    <w:autoRedefine/>
    <w:uiPriority w:val="39"/>
    <w:unhideWhenUsed/>
    <w:rsid w:val="00940DAF"/>
    <w:pPr>
      <w:spacing w:before="0" w:after="100" w:line="276" w:lineRule="auto"/>
      <w:ind w:left="1540" w:firstLine="0"/>
      <w:jc w:val="left"/>
    </w:pPr>
    <w:rPr>
      <w:rFonts w:asciiTheme="minorHAnsi" w:eastAsiaTheme="minorEastAsia" w:hAnsiTheme="minorHAnsi" w:cstheme="minorBidi"/>
      <w:sz w:val="22"/>
      <w:szCs w:val="22"/>
    </w:rPr>
  </w:style>
  <w:style w:type="paragraph" w:styleId="91">
    <w:name w:val="toc 9"/>
    <w:basedOn w:val="af2"/>
    <w:next w:val="af2"/>
    <w:autoRedefine/>
    <w:uiPriority w:val="39"/>
    <w:unhideWhenUsed/>
    <w:rsid w:val="00940DAF"/>
    <w:pPr>
      <w:spacing w:before="0" w:after="100" w:line="276" w:lineRule="auto"/>
      <w:ind w:left="1760" w:firstLine="0"/>
      <w:jc w:val="left"/>
    </w:pPr>
    <w:rPr>
      <w:rFonts w:asciiTheme="minorHAnsi" w:eastAsiaTheme="minorEastAsia" w:hAnsiTheme="minorHAnsi" w:cstheme="minorBidi"/>
      <w:sz w:val="22"/>
      <w:szCs w:val="22"/>
    </w:rPr>
  </w:style>
  <w:style w:type="character" w:customStyle="1" w:styleId="affe">
    <w:name w:val="Название Знак"/>
    <w:aliases w:val="H0 Знак"/>
    <w:basedOn w:val="af3"/>
    <w:link w:val="afff"/>
    <w:locked/>
    <w:rsid w:val="00947939"/>
    <w:rPr>
      <w:rFonts w:ascii="Arial" w:eastAsia="Times New Roman" w:hAnsi="Arial" w:cs="Times New Roman"/>
      <w:b/>
      <w:kern w:val="28"/>
      <w:sz w:val="32"/>
      <w:szCs w:val="20"/>
      <w:lang w:eastAsia="ru-RU"/>
    </w:rPr>
  </w:style>
  <w:style w:type="paragraph" w:styleId="afff">
    <w:name w:val="Title"/>
    <w:aliases w:val="H0"/>
    <w:basedOn w:val="af2"/>
    <w:link w:val="affe"/>
    <w:qFormat/>
    <w:rsid w:val="00947939"/>
    <w:pPr>
      <w:spacing w:before="240" w:after="60" w:line="240" w:lineRule="auto"/>
      <w:ind w:firstLine="0"/>
      <w:jc w:val="center"/>
      <w:outlineLvl w:val="0"/>
    </w:pPr>
    <w:rPr>
      <w:rFonts w:ascii="Arial" w:hAnsi="Arial"/>
      <w:b/>
      <w:kern w:val="28"/>
      <w:sz w:val="32"/>
      <w:szCs w:val="20"/>
    </w:rPr>
  </w:style>
  <w:style w:type="character" w:styleId="afff0">
    <w:name w:val="FollowedHyperlink"/>
    <w:basedOn w:val="af3"/>
    <w:uiPriority w:val="99"/>
    <w:unhideWhenUsed/>
    <w:rsid w:val="00A95DBA"/>
    <w:rPr>
      <w:color w:val="800080" w:themeColor="followedHyperlink"/>
      <w:u w:val="single"/>
    </w:rPr>
  </w:style>
  <w:style w:type="character" w:customStyle="1" w:styleId="1f6">
    <w:name w:val="Название Знак1"/>
    <w:basedOn w:val="af3"/>
    <w:uiPriority w:val="10"/>
    <w:rsid w:val="00947939"/>
    <w:rPr>
      <w:rFonts w:asciiTheme="majorHAnsi" w:eastAsiaTheme="majorEastAsia" w:hAnsiTheme="majorHAnsi" w:cstheme="majorBidi"/>
      <w:color w:val="17365D" w:themeColor="text2" w:themeShade="BF"/>
      <w:spacing w:val="5"/>
      <w:kern w:val="28"/>
      <w:sz w:val="52"/>
      <w:szCs w:val="52"/>
      <w:lang w:eastAsia="ru-RU"/>
    </w:rPr>
  </w:style>
  <w:style w:type="paragraph" w:styleId="afff1">
    <w:name w:val="Body Text Indent"/>
    <w:basedOn w:val="af2"/>
    <w:link w:val="afff2"/>
    <w:unhideWhenUsed/>
    <w:rsid w:val="00136A22"/>
    <w:pPr>
      <w:spacing w:before="0" w:line="240" w:lineRule="auto"/>
      <w:ind w:left="283" w:firstLine="0"/>
      <w:jc w:val="left"/>
    </w:pPr>
    <w:rPr>
      <w:sz w:val="24"/>
    </w:rPr>
  </w:style>
  <w:style w:type="paragraph" w:customStyle="1" w:styleId="ATableColumnName">
    <w:name w:val="A_Table_ColumnName"/>
    <w:basedOn w:val="af2"/>
    <w:rsid w:val="00334219"/>
    <w:pPr>
      <w:keepNext/>
      <w:tabs>
        <w:tab w:val="left" w:pos="851"/>
      </w:tabs>
      <w:spacing w:before="40" w:after="40" w:line="360" w:lineRule="auto"/>
      <w:ind w:firstLine="0"/>
      <w:contextualSpacing/>
      <w:jc w:val="center"/>
    </w:pPr>
    <w:rPr>
      <w:rFonts w:eastAsia="Calibri"/>
      <w:b/>
      <w:sz w:val="20"/>
      <w:lang w:val="en-US"/>
    </w:rPr>
  </w:style>
  <w:style w:type="numbering" w:customStyle="1" w:styleId="16">
    <w:name w:val="_ФК_стиль нимерации 1)"/>
    <w:basedOn w:val="af5"/>
    <w:uiPriority w:val="99"/>
    <w:rsid w:val="004A11D5"/>
    <w:pPr>
      <w:numPr>
        <w:numId w:val="138"/>
      </w:numPr>
    </w:pPr>
  </w:style>
  <w:style w:type="character" w:customStyle="1" w:styleId="SpecialBold">
    <w:name w:val="Special Bold"/>
    <w:rsid w:val="00334219"/>
    <w:rPr>
      <w:b/>
      <w:bCs w:val="0"/>
      <w:spacing w:val="0"/>
    </w:rPr>
  </w:style>
  <w:style w:type="character" w:customStyle="1" w:styleId="afff2">
    <w:name w:val="Основной текст с отступом Знак"/>
    <w:basedOn w:val="af3"/>
    <w:link w:val="afff1"/>
    <w:rsid w:val="00136A22"/>
    <w:rPr>
      <w:rFonts w:ascii="Times New Roman" w:eastAsia="Times New Roman" w:hAnsi="Times New Roman" w:cs="Times New Roman"/>
      <w:sz w:val="24"/>
      <w:szCs w:val="24"/>
      <w:lang w:eastAsia="ru-RU"/>
    </w:rPr>
  </w:style>
  <w:style w:type="character" w:customStyle="1" w:styleId="afff3">
    <w:name w:val="Обычный Текст Знак"/>
    <w:link w:val="afff4"/>
    <w:uiPriority w:val="99"/>
    <w:locked/>
    <w:rsid w:val="00136A22"/>
    <w:rPr>
      <w:rFonts w:ascii="Times New Roman" w:eastAsia="Times New Roman" w:hAnsi="Times New Roman" w:cs="Times New Roman"/>
      <w:sz w:val="28"/>
      <w:szCs w:val="24"/>
      <w:lang w:eastAsia="ru-RU"/>
    </w:rPr>
  </w:style>
  <w:style w:type="paragraph" w:customStyle="1" w:styleId="afff4">
    <w:name w:val="Обычный Текст"/>
    <w:basedOn w:val="af2"/>
    <w:link w:val="afff3"/>
    <w:uiPriority w:val="99"/>
    <w:rsid w:val="00136A22"/>
    <w:pPr>
      <w:spacing w:before="0" w:after="0" w:line="240" w:lineRule="auto"/>
      <w:jc w:val="left"/>
    </w:pPr>
  </w:style>
  <w:style w:type="character" w:customStyle="1" w:styleId="afff5">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1 Знак Знак,Текст сноски Знак Знак Знак1, Знак2 Знак"/>
    <w:basedOn w:val="af3"/>
    <w:link w:val="afff6"/>
    <w:uiPriority w:val="99"/>
    <w:locked/>
    <w:rsid w:val="00862C2C"/>
  </w:style>
  <w:style w:type="paragraph" w:styleId="afff6">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З"/>
    <w:basedOn w:val="af2"/>
    <w:link w:val="afff5"/>
    <w:uiPriority w:val="99"/>
    <w:unhideWhenUsed/>
    <w:rsid w:val="00862C2C"/>
    <w:pPr>
      <w:spacing w:before="0" w:after="0" w:line="240" w:lineRule="auto"/>
      <w:ind w:firstLine="0"/>
      <w:jc w:val="left"/>
    </w:pPr>
    <w:rPr>
      <w:rFonts w:asciiTheme="minorHAnsi" w:eastAsiaTheme="minorHAnsi" w:hAnsiTheme="minorHAnsi" w:cstheme="minorBidi"/>
      <w:sz w:val="22"/>
      <w:szCs w:val="22"/>
      <w:lang w:eastAsia="en-US"/>
    </w:rPr>
  </w:style>
  <w:style w:type="character" w:customStyle="1" w:styleId="1f7">
    <w:name w:val="Текст сноски Знак1"/>
    <w:aliases w:val="Footnote Text Char Знак Знак Знак1,Footnote Text Char Знак Знак2,Footnote Text Char Знак Знак Знак Знак Знак Знак1"/>
    <w:basedOn w:val="af3"/>
    <w:rsid w:val="00862C2C"/>
    <w:rPr>
      <w:rFonts w:ascii="Times New Roman" w:eastAsia="Times New Roman" w:hAnsi="Times New Roman" w:cs="Times New Roman"/>
      <w:sz w:val="20"/>
      <w:szCs w:val="20"/>
      <w:lang w:eastAsia="ru-RU"/>
    </w:rPr>
  </w:style>
  <w:style w:type="paragraph" w:styleId="afff7">
    <w:name w:val="Normal (Web)"/>
    <w:basedOn w:val="af2"/>
    <w:uiPriority w:val="99"/>
    <w:unhideWhenUsed/>
    <w:rsid w:val="004808BB"/>
    <w:pPr>
      <w:spacing w:before="100" w:beforeAutospacing="1" w:after="100" w:afterAutospacing="1" w:line="240" w:lineRule="auto"/>
      <w:ind w:firstLine="0"/>
      <w:jc w:val="left"/>
    </w:pPr>
    <w:rPr>
      <w:sz w:val="24"/>
    </w:rPr>
  </w:style>
  <w:style w:type="numbering" w:customStyle="1" w:styleId="a2">
    <w:name w:val="_ФК_буквенный список_стиль нумерации"/>
    <w:basedOn w:val="af5"/>
    <w:uiPriority w:val="99"/>
    <w:rsid w:val="004A11D5"/>
    <w:pPr>
      <w:numPr>
        <w:numId w:val="137"/>
      </w:numPr>
    </w:pPr>
  </w:style>
  <w:style w:type="paragraph" w:customStyle="1" w:styleId="AHeading5app">
    <w:name w:val="A_Heading5_app"/>
    <w:basedOn w:val="50"/>
    <w:next w:val="af2"/>
    <w:rsid w:val="004808BB"/>
    <w:pPr>
      <w:keepLines w:val="0"/>
      <w:tabs>
        <w:tab w:val="num" w:pos="360"/>
      </w:tabs>
      <w:suppressAutoHyphens/>
      <w:spacing w:before="240" w:after="240" w:line="240" w:lineRule="auto"/>
      <w:ind w:firstLine="0"/>
      <w:jc w:val="left"/>
    </w:pPr>
    <w:rPr>
      <w:rFonts w:ascii="Arial" w:eastAsia="Calibri" w:hAnsi="Arial" w:cs="Times New Roman"/>
      <w:b/>
      <w:color w:val="auto"/>
      <w:sz w:val="24"/>
      <w:szCs w:val="20"/>
      <w:lang w:val="en-US"/>
    </w:rPr>
  </w:style>
  <w:style w:type="paragraph" w:customStyle="1" w:styleId="AHeading6app">
    <w:name w:val="A_Heading6_app"/>
    <w:basedOn w:val="6"/>
    <w:next w:val="af2"/>
    <w:rsid w:val="004808BB"/>
    <w:pPr>
      <w:keepLines w:val="0"/>
      <w:tabs>
        <w:tab w:val="num" w:pos="360"/>
      </w:tabs>
      <w:suppressAutoHyphens/>
      <w:spacing w:before="240" w:after="240" w:line="240" w:lineRule="auto"/>
      <w:ind w:firstLine="0"/>
      <w:jc w:val="left"/>
    </w:pPr>
    <w:rPr>
      <w:rFonts w:ascii="Arial" w:eastAsia="Calibri" w:hAnsi="Arial" w:cs="Times New Roman"/>
      <w:b/>
      <w:iCs w:val="0"/>
      <w:color w:val="auto"/>
      <w:sz w:val="24"/>
      <w:szCs w:val="20"/>
    </w:rPr>
  </w:style>
  <w:style w:type="character" w:customStyle="1" w:styleId="1f8">
    <w:name w:val="Маркир_1 Знак"/>
    <w:link w:val="19"/>
    <w:uiPriority w:val="99"/>
    <w:locked/>
    <w:rsid w:val="00136A22"/>
    <w:rPr>
      <w:rFonts w:ascii="Times New Roman" w:eastAsia="Times New Roman" w:hAnsi="Times New Roman" w:cs="Times New Roman"/>
      <w:sz w:val="28"/>
      <w:szCs w:val="24"/>
      <w:lang w:eastAsia="ru-RU"/>
    </w:rPr>
  </w:style>
  <w:style w:type="paragraph" w:customStyle="1" w:styleId="19">
    <w:name w:val="Маркир_1"/>
    <w:basedOn w:val="af2"/>
    <w:link w:val="1f8"/>
    <w:uiPriority w:val="99"/>
    <w:rsid w:val="00136A22"/>
    <w:pPr>
      <w:numPr>
        <w:numId w:val="26"/>
      </w:numPr>
      <w:spacing w:before="0" w:after="0" w:line="240" w:lineRule="auto"/>
      <w:jc w:val="left"/>
    </w:pPr>
  </w:style>
  <w:style w:type="paragraph" w:customStyle="1" w:styleId="ABodyindent">
    <w:name w:val="A_Body_indent"/>
    <w:basedOn w:val="af2"/>
    <w:rsid w:val="00407FA0"/>
    <w:pPr>
      <w:keepLines/>
      <w:tabs>
        <w:tab w:val="left" w:pos="0"/>
      </w:tabs>
      <w:spacing w:before="0" w:line="276" w:lineRule="auto"/>
      <w:ind w:firstLine="851"/>
      <w:contextualSpacing/>
    </w:pPr>
    <w:rPr>
      <w:snapToGrid w:val="0"/>
      <w:sz w:val="24"/>
      <w:lang w:val="en-US"/>
    </w:rPr>
  </w:style>
  <w:style w:type="paragraph" w:customStyle="1" w:styleId="AListbullet">
    <w:name w:val="A_List_bullet"/>
    <w:basedOn w:val="af2"/>
    <w:rsid w:val="00407FA0"/>
    <w:pPr>
      <w:keepLines/>
      <w:tabs>
        <w:tab w:val="num" w:pos="1191"/>
      </w:tabs>
      <w:spacing w:before="60" w:after="60" w:line="276" w:lineRule="auto"/>
      <w:ind w:firstLine="851"/>
    </w:pPr>
    <w:rPr>
      <w:rFonts w:eastAsia="Calibri"/>
      <w:sz w:val="24"/>
      <w:szCs w:val="20"/>
      <w:lang w:val="en-US"/>
    </w:rPr>
  </w:style>
  <w:style w:type="paragraph" w:customStyle="1" w:styleId="AList2bullet">
    <w:name w:val="A_List2_bullet"/>
    <w:basedOn w:val="AListbullet"/>
    <w:qFormat/>
    <w:rsid w:val="00407FA0"/>
    <w:pPr>
      <w:tabs>
        <w:tab w:val="clear" w:pos="1191"/>
        <w:tab w:val="num" w:pos="1644"/>
      </w:tabs>
      <w:ind w:firstLine="1304"/>
    </w:pPr>
  </w:style>
  <w:style w:type="paragraph" w:customStyle="1" w:styleId="OTRTitleStamp">
    <w:name w:val="OTR_Title_Stamp"/>
    <w:basedOn w:val="af2"/>
    <w:uiPriority w:val="99"/>
    <w:semiHidden/>
    <w:rsid w:val="00136A22"/>
    <w:pPr>
      <w:spacing w:before="0" w:after="0" w:line="240" w:lineRule="auto"/>
      <w:ind w:firstLine="0"/>
      <w:jc w:val="center"/>
    </w:pPr>
    <w:rPr>
      <w:iCs/>
      <w:sz w:val="16"/>
      <w:szCs w:val="20"/>
    </w:rPr>
  </w:style>
  <w:style w:type="paragraph" w:customStyle="1" w:styleId="ATableNameApp">
    <w:name w:val="A_Table_Name_App"/>
    <w:basedOn w:val="af2"/>
    <w:qFormat/>
    <w:rsid w:val="003F451F"/>
    <w:pPr>
      <w:keepNext/>
      <w:keepLines/>
      <w:tabs>
        <w:tab w:val="left" w:pos="851"/>
      </w:tabs>
      <w:spacing w:before="240" w:line="276" w:lineRule="auto"/>
      <w:ind w:left="1985" w:firstLine="0"/>
      <w:contextualSpacing/>
    </w:pPr>
    <w:rPr>
      <w:rFonts w:eastAsia="Calibri"/>
      <w:b/>
      <w:sz w:val="24"/>
      <w:lang w:val="en-US"/>
    </w:rPr>
  </w:style>
  <w:style w:type="paragraph" w:customStyle="1" w:styleId="AList3bullet">
    <w:name w:val="A_List3_bullet"/>
    <w:basedOn w:val="AList2bullet"/>
    <w:qFormat/>
    <w:rsid w:val="00407FA0"/>
    <w:pPr>
      <w:tabs>
        <w:tab w:val="clear" w:pos="1644"/>
        <w:tab w:val="num" w:pos="2098"/>
      </w:tabs>
      <w:ind w:left="3237" w:firstLine="1758"/>
    </w:pPr>
  </w:style>
  <w:style w:type="paragraph" w:customStyle="1" w:styleId="ABody">
    <w:name w:val="A_Body"/>
    <w:rsid w:val="00407FA0"/>
    <w:pPr>
      <w:tabs>
        <w:tab w:val="left" w:pos="851"/>
      </w:tabs>
      <w:spacing w:before="120" w:after="120"/>
      <w:ind w:firstLine="851"/>
      <w:contextualSpacing/>
      <w:jc w:val="both"/>
    </w:pPr>
    <w:rPr>
      <w:rFonts w:ascii="Times New Roman" w:eastAsia="Calibri" w:hAnsi="Times New Roman" w:cs="Times New Roman"/>
      <w:sz w:val="24"/>
      <w:szCs w:val="24"/>
      <w:lang w:val="en-US" w:eastAsia="ru-RU"/>
    </w:rPr>
  </w:style>
  <w:style w:type="paragraph" w:customStyle="1" w:styleId="ABodycenter">
    <w:name w:val="A_Body_center"/>
    <w:uiPriority w:val="99"/>
    <w:rsid w:val="00407FA0"/>
    <w:pPr>
      <w:widowControl w:val="0"/>
      <w:autoSpaceDE w:val="0"/>
      <w:autoSpaceDN w:val="0"/>
      <w:adjustRightInd w:val="0"/>
      <w:spacing w:before="120" w:after="120" w:line="240" w:lineRule="auto"/>
      <w:jc w:val="center"/>
    </w:pPr>
    <w:rPr>
      <w:rFonts w:ascii="Times New Roman" w:eastAsia="Calibri" w:hAnsi="Times New Roman" w:cs="Times New Roman"/>
      <w:color w:val="000000"/>
      <w:sz w:val="24"/>
      <w:szCs w:val="24"/>
      <w:lang w:eastAsia="ru-RU"/>
    </w:rPr>
  </w:style>
  <w:style w:type="paragraph" w:customStyle="1" w:styleId="ABodynoindentleft">
    <w:name w:val="A_Body_no_indent_left"/>
    <w:basedOn w:val="ABody"/>
    <w:rsid w:val="00407FA0"/>
    <w:pPr>
      <w:spacing w:before="60" w:after="60" w:line="312" w:lineRule="auto"/>
      <w:ind w:firstLine="0"/>
      <w:jc w:val="left"/>
    </w:pPr>
  </w:style>
  <w:style w:type="paragraph" w:customStyle="1" w:styleId="ATitle12pt">
    <w:name w:val="A_Title_12pt"/>
    <w:uiPriority w:val="99"/>
    <w:rsid w:val="00407FA0"/>
    <w:pPr>
      <w:widowControl w:val="0"/>
      <w:autoSpaceDE w:val="0"/>
      <w:autoSpaceDN w:val="0"/>
      <w:adjustRightInd w:val="0"/>
      <w:spacing w:before="80" w:after="80" w:line="240" w:lineRule="auto"/>
      <w:jc w:val="center"/>
    </w:pPr>
    <w:rPr>
      <w:rFonts w:ascii="Arial" w:eastAsia="Calibri" w:hAnsi="Arial" w:cs="Arial"/>
      <w:b/>
      <w:bCs/>
      <w:color w:val="000000"/>
      <w:sz w:val="24"/>
      <w:szCs w:val="24"/>
      <w:lang w:eastAsia="ru-RU"/>
    </w:rPr>
  </w:style>
  <w:style w:type="paragraph" w:customStyle="1" w:styleId="ABodyright">
    <w:name w:val="A_Body_right"/>
    <w:uiPriority w:val="99"/>
    <w:rsid w:val="00407FA0"/>
    <w:pPr>
      <w:widowControl w:val="0"/>
      <w:autoSpaceDE w:val="0"/>
      <w:autoSpaceDN w:val="0"/>
      <w:adjustRightInd w:val="0"/>
      <w:spacing w:before="120" w:after="120" w:line="240" w:lineRule="auto"/>
      <w:jc w:val="right"/>
    </w:pPr>
    <w:rPr>
      <w:rFonts w:ascii="Times New Roman" w:eastAsia="Calibri" w:hAnsi="Times New Roman" w:cs="Times New Roman"/>
      <w:color w:val="000000"/>
      <w:sz w:val="24"/>
      <w:szCs w:val="24"/>
      <w:lang w:eastAsia="ru-RU"/>
    </w:rPr>
  </w:style>
  <w:style w:type="character" w:customStyle="1" w:styleId="70">
    <w:name w:val="Заголовок 7 Знак"/>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basedOn w:val="af3"/>
    <w:link w:val="7"/>
    <w:rsid w:val="002C760C"/>
    <w:rPr>
      <w:rFonts w:ascii="Times New Roman" w:eastAsia="Times New Roman" w:hAnsi="Times New Roman" w:cs="Times New Roman"/>
      <w:sz w:val="32"/>
      <w:szCs w:val="20"/>
    </w:rPr>
  </w:style>
  <w:style w:type="character" w:customStyle="1" w:styleId="80">
    <w:name w:val="Заголовок 8 Знак"/>
    <w:aliases w:val="ITT t8 Знак1,PA Appendix Minor Знак1,8 Знак1,r Знак1,requirement Знак1,req2 Знак1,Reference List Знак1,heading 8 Знак1, action Знак1,action Знак1,action1 Знак1,action2 Знак1,action11 Знак1,action3 Знак1,action4 Знак1,action5 Знак1"/>
    <w:basedOn w:val="af3"/>
    <w:link w:val="8"/>
    <w:rsid w:val="002C760C"/>
    <w:rPr>
      <w:rFonts w:ascii="Times New Roman" w:eastAsia="Times New Roman" w:hAnsi="Times New Roman" w:cs="Times New Roman"/>
      <w:sz w:val="28"/>
      <w:szCs w:val="20"/>
    </w:rPr>
  </w:style>
  <w:style w:type="character" w:customStyle="1" w:styleId="90">
    <w:name w:val="Заголовок 9 Знак"/>
    <w:aliases w:val="ITT t9 Знак1,9 Знак1,rb Знак1,req bullet Знак1,req1 Знак1,heading 9 Знак1, progress Знак1,Titre 10 Знак1,progress Знак1,App Heading Знак1,progress1 Знак1,progress2 Знак1,progress11 Знак1,progress3 Знак1,progress4 Знак1,progress5 Знак1"/>
    <w:basedOn w:val="af3"/>
    <w:link w:val="9"/>
    <w:rsid w:val="002C760C"/>
    <w:rPr>
      <w:rFonts w:ascii="Times New Roman" w:eastAsia="Times New Roman" w:hAnsi="Times New Roman" w:cs="Times New Roman"/>
      <w:b/>
      <w:sz w:val="32"/>
      <w:szCs w:val="20"/>
    </w:rPr>
  </w:style>
  <w:style w:type="paragraph" w:customStyle="1" w:styleId="2f">
    <w:name w:val="ГВ_ Заголовок 2"/>
    <w:basedOn w:val="2b"/>
    <w:rsid w:val="002C760C"/>
    <w:pPr>
      <w:keepLines w:val="0"/>
      <w:spacing w:before="240" w:after="60" w:line="240" w:lineRule="auto"/>
      <w:ind w:firstLine="0"/>
      <w:jc w:val="left"/>
    </w:pPr>
    <w:rPr>
      <w:rFonts w:eastAsia="SimSun" w:cs="Times New Roman"/>
      <w:b/>
      <w:bCs w:val="0"/>
      <w:smallCaps/>
      <w:szCs w:val="20"/>
      <w:lang w:eastAsia="en-US"/>
    </w:rPr>
  </w:style>
  <w:style w:type="paragraph" w:customStyle="1" w:styleId="134">
    <w:name w:val="Приложение Заг 1 (34)"/>
    <w:basedOn w:val="af2"/>
    <w:next w:val="affa"/>
    <w:rsid w:val="002C760C"/>
    <w:pPr>
      <w:keepNext/>
      <w:numPr>
        <w:ilvl w:val="1"/>
        <w:numId w:val="37"/>
      </w:numPr>
      <w:spacing w:before="240" w:after="60" w:line="240" w:lineRule="auto"/>
      <w:jc w:val="left"/>
      <w:outlineLvl w:val="1"/>
    </w:pPr>
    <w:rPr>
      <w:b/>
      <w:smallCaps/>
      <w:szCs w:val="28"/>
      <w:lang w:eastAsia="en-US"/>
    </w:rPr>
  </w:style>
  <w:style w:type="paragraph" w:customStyle="1" w:styleId="234">
    <w:name w:val="Приложение Заг 2 (34)"/>
    <w:basedOn w:val="af2"/>
    <w:next w:val="affa"/>
    <w:rsid w:val="002C760C"/>
    <w:pPr>
      <w:keepNext/>
      <w:numPr>
        <w:ilvl w:val="2"/>
        <w:numId w:val="37"/>
      </w:numPr>
      <w:spacing w:before="240" w:after="60" w:line="240" w:lineRule="auto"/>
      <w:jc w:val="left"/>
      <w:outlineLvl w:val="2"/>
    </w:pPr>
    <w:rPr>
      <w:b/>
      <w:smallCaps/>
      <w:sz w:val="24"/>
      <w:lang w:eastAsia="en-US"/>
    </w:rPr>
  </w:style>
  <w:style w:type="paragraph" w:customStyle="1" w:styleId="334">
    <w:name w:val="Приложение Заг 3 (34)"/>
    <w:basedOn w:val="af2"/>
    <w:next w:val="affa"/>
    <w:rsid w:val="002C760C"/>
    <w:pPr>
      <w:keepNext/>
      <w:numPr>
        <w:ilvl w:val="3"/>
        <w:numId w:val="37"/>
      </w:numPr>
      <w:spacing w:before="240" w:after="60" w:line="240" w:lineRule="auto"/>
      <w:jc w:val="left"/>
      <w:outlineLvl w:val="3"/>
    </w:pPr>
    <w:rPr>
      <w:b/>
      <w:sz w:val="24"/>
      <w:szCs w:val="20"/>
      <w:lang w:eastAsia="en-US"/>
    </w:rPr>
  </w:style>
  <w:style w:type="paragraph" w:customStyle="1" w:styleId="434">
    <w:name w:val="Приложение Заг 4 (34)"/>
    <w:basedOn w:val="af2"/>
    <w:next w:val="affa"/>
    <w:rsid w:val="002C760C"/>
    <w:pPr>
      <w:keepNext/>
      <w:numPr>
        <w:ilvl w:val="4"/>
        <w:numId w:val="37"/>
      </w:numPr>
      <w:spacing w:before="240" w:after="60" w:line="240" w:lineRule="auto"/>
      <w:jc w:val="left"/>
      <w:outlineLvl w:val="4"/>
    </w:pPr>
    <w:rPr>
      <w:sz w:val="24"/>
      <w:szCs w:val="20"/>
      <w:lang w:eastAsia="en-US"/>
    </w:rPr>
  </w:style>
  <w:style w:type="paragraph" w:customStyle="1" w:styleId="534">
    <w:name w:val="Приложение Заг 5 (34)"/>
    <w:basedOn w:val="af2"/>
    <w:next w:val="affa"/>
    <w:rsid w:val="002C760C"/>
    <w:pPr>
      <w:keepNext/>
      <w:numPr>
        <w:ilvl w:val="5"/>
        <w:numId w:val="37"/>
      </w:numPr>
      <w:spacing w:before="240" w:after="60" w:line="240" w:lineRule="auto"/>
      <w:jc w:val="left"/>
      <w:outlineLvl w:val="5"/>
    </w:pPr>
    <w:rPr>
      <w:sz w:val="24"/>
      <w:szCs w:val="20"/>
      <w:lang w:eastAsia="en-US"/>
    </w:rPr>
  </w:style>
  <w:style w:type="paragraph" w:customStyle="1" w:styleId="34">
    <w:name w:val="Приложение Титул (34)"/>
    <w:basedOn w:val="af2"/>
    <w:next w:val="affa"/>
    <w:rsid w:val="002C760C"/>
    <w:pPr>
      <w:keepNext/>
      <w:pageBreakBefore/>
      <w:numPr>
        <w:numId w:val="37"/>
      </w:numPr>
      <w:spacing w:before="0" w:after="360" w:line="240" w:lineRule="auto"/>
      <w:jc w:val="center"/>
      <w:outlineLvl w:val="0"/>
    </w:pPr>
    <w:rPr>
      <w:b/>
      <w:caps/>
      <w:sz w:val="32"/>
      <w:szCs w:val="32"/>
      <w:lang w:eastAsia="en-US"/>
    </w:rPr>
  </w:style>
  <w:style w:type="paragraph" w:customStyle="1" w:styleId="TZLevel2">
    <w:name w:val="TZ Level 2"/>
    <w:basedOn w:val="af2"/>
    <w:rsid w:val="006A054A"/>
    <w:pPr>
      <w:keepNext/>
      <w:spacing w:before="240" w:after="240" w:line="240" w:lineRule="auto"/>
      <w:ind w:firstLine="0"/>
    </w:pPr>
    <w:rPr>
      <w:b/>
      <w:sz w:val="24"/>
    </w:rPr>
  </w:style>
  <w:style w:type="character" w:customStyle="1" w:styleId="420">
    <w:name w:val="Заголовок 4 Знак2"/>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locked/>
    <w:rsid w:val="002C760C"/>
    <w:rPr>
      <w:rFonts w:ascii="Times New Roman" w:eastAsia="Times New Roman" w:hAnsi="Times New Roman" w:cs="Times New Roman"/>
      <w:bCs/>
      <w:snapToGrid w:val="0"/>
      <w:sz w:val="28"/>
      <w:szCs w:val="24"/>
      <w:lang w:eastAsia="ru-RU"/>
    </w:rPr>
  </w:style>
  <w:style w:type="paragraph" w:customStyle="1" w:styleId="1f9">
    <w:name w:val="Стиль1"/>
    <w:basedOn w:val="af2"/>
    <w:rsid w:val="002C760C"/>
    <w:pPr>
      <w:keepNext/>
      <w:keepLines/>
      <w:widowControl w:val="0"/>
      <w:suppressLineNumbers/>
      <w:tabs>
        <w:tab w:val="num" w:pos="432"/>
      </w:tabs>
      <w:suppressAutoHyphens/>
      <w:spacing w:before="0" w:after="60" w:line="240" w:lineRule="auto"/>
      <w:ind w:left="432" w:hanging="432"/>
      <w:jc w:val="left"/>
    </w:pPr>
    <w:rPr>
      <w:b/>
    </w:rPr>
  </w:style>
  <w:style w:type="paragraph" w:customStyle="1" w:styleId="MMEmpty">
    <w:name w:val="MM Empty"/>
    <w:basedOn w:val="af2"/>
    <w:rsid w:val="00643E82"/>
    <w:pPr>
      <w:spacing w:before="0" w:after="0" w:line="240" w:lineRule="auto"/>
      <w:ind w:firstLine="0"/>
      <w:jc w:val="left"/>
    </w:pPr>
    <w:rPr>
      <w:sz w:val="24"/>
    </w:rPr>
  </w:style>
  <w:style w:type="paragraph" w:customStyle="1" w:styleId="3a">
    <w:name w:val="Стиль3"/>
    <w:basedOn w:val="2f0"/>
    <w:rsid w:val="002C760C"/>
    <w:pPr>
      <w:widowControl w:val="0"/>
      <w:numPr>
        <w:ilvl w:val="2"/>
        <w:numId w:val="38"/>
      </w:numPr>
      <w:adjustRightInd w:val="0"/>
      <w:spacing w:after="0" w:line="240" w:lineRule="auto"/>
      <w:jc w:val="both"/>
      <w:textAlignment w:val="baseline"/>
    </w:pPr>
    <w:rPr>
      <w:szCs w:val="20"/>
    </w:rPr>
  </w:style>
  <w:style w:type="paragraph" w:styleId="2f0">
    <w:name w:val="Body Text Indent 2"/>
    <w:basedOn w:val="af2"/>
    <w:link w:val="2f1"/>
    <w:rsid w:val="002C760C"/>
    <w:pPr>
      <w:spacing w:before="0" w:line="480" w:lineRule="auto"/>
      <w:ind w:left="283" w:firstLine="0"/>
      <w:jc w:val="left"/>
    </w:pPr>
    <w:rPr>
      <w:sz w:val="24"/>
    </w:rPr>
  </w:style>
  <w:style w:type="character" w:customStyle="1" w:styleId="2f1">
    <w:name w:val="Основной текст с отступом 2 Знак"/>
    <w:basedOn w:val="af3"/>
    <w:link w:val="2f0"/>
    <w:rsid w:val="002C760C"/>
    <w:rPr>
      <w:rFonts w:ascii="Times New Roman" w:eastAsia="Times New Roman" w:hAnsi="Times New Roman" w:cs="Times New Roman"/>
      <w:sz w:val="24"/>
      <w:szCs w:val="24"/>
      <w:lang w:eastAsia="ru-RU"/>
    </w:rPr>
  </w:style>
  <w:style w:type="paragraph" w:customStyle="1" w:styleId="BodyTextIndent21">
    <w:name w:val="Body Text Indent 21"/>
    <w:basedOn w:val="af2"/>
    <w:rsid w:val="002C760C"/>
    <w:pPr>
      <w:widowControl w:val="0"/>
      <w:spacing w:before="0" w:after="0" w:line="360" w:lineRule="auto"/>
    </w:pPr>
    <w:rPr>
      <w:snapToGrid w:val="0"/>
      <w:szCs w:val="20"/>
    </w:rPr>
  </w:style>
  <w:style w:type="paragraph" w:customStyle="1" w:styleId="ConsPlusNormal">
    <w:name w:val="ConsPlusNormal"/>
    <w:rsid w:val="002C760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rame">
    <w:name w:val="grame"/>
    <w:basedOn w:val="af3"/>
    <w:rsid w:val="002C760C"/>
  </w:style>
  <w:style w:type="paragraph" w:styleId="3d">
    <w:name w:val="Body Text 3"/>
    <w:basedOn w:val="af2"/>
    <w:link w:val="3e"/>
    <w:rsid w:val="002C760C"/>
    <w:pPr>
      <w:spacing w:before="0" w:line="240" w:lineRule="auto"/>
      <w:ind w:firstLine="0"/>
      <w:jc w:val="left"/>
    </w:pPr>
    <w:rPr>
      <w:sz w:val="16"/>
      <w:szCs w:val="16"/>
    </w:rPr>
  </w:style>
  <w:style w:type="character" w:customStyle="1" w:styleId="3e">
    <w:name w:val="Основной текст 3 Знак"/>
    <w:basedOn w:val="af3"/>
    <w:link w:val="3d"/>
    <w:rsid w:val="002C760C"/>
    <w:rPr>
      <w:rFonts w:ascii="Times New Roman" w:eastAsia="Times New Roman" w:hAnsi="Times New Roman" w:cs="Times New Roman"/>
      <w:sz w:val="16"/>
      <w:szCs w:val="16"/>
      <w:lang w:eastAsia="ru-RU"/>
    </w:rPr>
  </w:style>
  <w:style w:type="character" w:customStyle="1" w:styleId="afff8">
    <w:name w:val="Основной шрифт"/>
    <w:semiHidden/>
    <w:rsid w:val="002C760C"/>
  </w:style>
  <w:style w:type="paragraph" w:customStyle="1" w:styleId="afff9">
    <w:name w:val="Словарная статья"/>
    <w:basedOn w:val="af2"/>
    <w:next w:val="af2"/>
    <w:rsid w:val="002C760C"/>
    <w:pPr>
      <w:autoSpaceDE w:val="0"/>
      <w:autoSpaceDN w:val="0"/>
      <w:adjustRightInd w:val="0"/>
      <w:spacing w:before="0" w:after="0" w:line="240" w:lineRule="auto"/>
      <w:ind w:right="118" w:firstLine="0"/>
    </w:pPr>
    <w:rPr>
      <w:rFonts w:ascii="Arial" w:hAnsi="Arial"/>
      <w:sz w:val="20"/>
      <w:szCs w:val="20"/>
    </w:rPr>
  </w:style>
  <w:style w:type="paragraph" w:customStyle="1" w:styleId="ConsTitle">
    <w:name w:val="ConsTitle"/>
    <w:rsid w:val="002C760C"/>
    <w:pPr>
      <w:widowControl w:val="0"/>
      <w:spacing w:after="0" w:line="240" w:lineRule="auto"/>
    </w:pPr>
    <w:rPr>
      <w:rFonts w:ascii="Arial" w:eastAsia="Times New Roman" w:hAnsi="Arial" w:cs="Times New Roman"/>
      <w:b/>
      <w:snapToGrid w:val="0"/>
      <w:sz w:val="16"/>
      <w:szCs w:val="20"/>
    </w:rPr>
  </w:style>
  <w:style w:type="character" w:styleId="afffa">
    <w:name w:val="page number"/>
    <w:basedOn w:val="af3"/>
    <w:rsid w:val="002C760C"/>
  </w:style>
  <w:style w:type="paragraph" w:customStyle="1" w:styleId="140">
    <w:name w:val="Заголовок контракта_14"/>
    <w:basedOn w:val="af2"/>
    <w:rsid w:val="002C760C"/>
    <w:pPr>
      <w:spacing w:after="240" w:line="240" w:lineRule="auto"/>
      <w:ind w:firstLine="0"/>
      <w:jc w:val="left"/>
    </w:pPr>
    <w:rPr>
      <w:b/>
    </w:rPr>
  </w:style>
  <w:style w:type="paragraph" w:customStyle="1" w:styleId="afffb">
    <w:name w:val="Перечисление"/>
    <w:rsid w:val="002C760C"/>
    <w:pPr>
      <w:keepNext/>
      <w:tabs>
        <w:tab w:val="num" w:pos="432"/>
      </w:tabs>
      <w:spacing w:before="60" w:after="60" w:line="240" w:lineRule="auto"/>
      <w:ind w:left="432" w:hanging="432"/>
      <w:jc w:val="both"/>
    </w:pPr>
    <w:rPr>
      <w:rFonts w:ascii="Times New Roman" w:eastAsia="Times New Roman" w:hAnsi="Times New Roman" w:cs="Times New Roman"/>
      <w:sz w:val="26"/>
      <w:szCs w:val="20"/>
      <w:lang w:eastAsia="ru-RU"/>
    </w:rPr>
  </w:style>
  <w:style w:type="paragraph" w:styleId="2f2">
    <w:name w:val="Body Text 2"/>
    <w:basedOn w:val="af2"/>
    <w:link w:val="2f3"/>
    <w:rsid w:val="002C760C"/>
    <w:pPr>
      <w:spacing w:before="0" w:line="480" w:lineRule="auto"/>
      <w:ind w:firstLine="0"/>
      <w:jc w:val="left"/>
    </w:pPr>
    <w:rPr>
      <w:sz w:val="24"/>
    </w:rPr>
  </w:style>
  <w:style w:type="character" w:customStyle="1" w:styleId="2f3">
    <w:name w:val="Основной текст 2 Знак"/>
    <w:basedOn w:val="af3"/>
    <w:link w:val="2f2"/>
    <w:rsid w:val="002C760C"/>
    <w:rPr>
      <w:rFonts w:ascii="Times New Roman" w:eastAsia="Times New Roman" w:hAnsi="Times New Roman" w:cs="Times New Roman"/>
      <w:sz w:val="24"/>
      <w:szCs w:val="24"/>
      <w:lang w:eastAsia="ru-RU"/>
    </w:rPr>
  </w:style>
  <w:style w:type="paragraph" w:customStyle="1" w:styleId="1fa">
    <w:name w:val="Текст1"/>
    <w:basedOn w:val="af2"/>
    <w:rsid w:val="002C760C"/>
    <w:pPr>
      <w:spacing w:before="0" w:after="0" w:line="240" w:lineRule="auto"/>
      <w:ind w:firstLine="0"/>
      <w:jc w:val="left"/>
    </w:pPr>
    <w:rPr>
      <w:rFonts w:ascii="Courier New" w:hAnsi="Courier New"/>
      <w:sz w:val="20"/>
      <w:szCs w:val="20"/>
    </w:rPr>
  </w:style>
  <w:style w:type="table" w:styleId="afffc">
    <w:name w:val="Table Theme"/>
    <w:basedOn w:val="af4"/>
    <w:rsid w:val="002C76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Обычный1"/>
    <w:rsid w:val="002C760C"/>
    <w:pPr>
      <w:spacing w:after="0" w:line="240" w:lineRule="auto"/>
    </w:pPr>
    <w:rPr>
      <w:rFonts w:ascii="Times New Roman" w:eastAsia="Times New Roman" w:hAnsi="Times New Roman" w:cs="Times New Roman"/>
      <w:sz w:val="28"/>
      <w:szCs w:val="20"/>
    </w:rPr>
  </w:style>
  <w:style w:type="paragraph" w:customStyle="1" w:styleId="Head71">
    <w:name w:val="Head 7.1"/>
    <w:basedOn w:val="af2"/>
    <w:autoRedefine/>
    <w:rsid w:val="002C760C"/>
    <w:pPr>
      <w:keepNext/>
      <w:pBdr>
        <w:bottom w:val="single" w:sz="24" w:space="3" w:color="auto"/>
      </w:pBdr>
      <w:suppressAutoHyphens/>
      <w:spacing w:before="480" w:line="240" w:lineRule="auto"/>
      <w:ind w:firstLine="0"/>
      <w:jc w:val="center"/>
    </w:pPr>
    <w:rPr>
      <w:b/>
      <w:sz w:val="32"/>
      <w:szCs w:val="32"/>
      <w:lang w:val="en-US" w:eastAsia="en-US"/>
    </w:rPr>
  </w:style>
  <w:style w:type="paragraph" w:customStyle="1" w:styleId="2-11">
    <w:name w:val="содержание2-11"/>
    <w:basedOn w:val="af2"/>
    <w:rsid w:val="002C760C"/>
    <w:pPr>
      <w:spacing w:before="0" w:after="60" w:line="240" w:lineRule="auto"/>
      <w:ind w:firstLine="0"/>
    </w:pPr>
    <w:rPr>
      <w:sz w:val="24"/>
    </w:rPr>
  </w:style>
  <w:style w:type="character" w:customStyle="1" w:styleId="2f4">
    <w:name w:val="Текст примечания Знак2"/>
    <w:aliases w:val="Char Знак"/>
    <w:rsid w:val="002C760C"/>
    <w:rPr>
      <w:rFonts w:ascii="Times New Roman" w:eastAsia="Times New Roman" w:hAnsi="Times New Roman" w:cs="Times New Roman"/>
      <w:sz w:val="20"/>
      <w:szCs w:val="20"/>
      <w:lang w:eastAsia="ru-RU"/>
    </w:rPr>
  </w:style>
  <w:style w:type="paragraph" w:customStyle="1" w:styleId="Head92">
    <w:name w:val="Head 9.2"/>
    <w:basedOn w:val="af2"/>
    <w:next w:val="af2"/>
    <w:autoRedefine/>
    <w:rsid w:val="002C760C"/>
    <w:pPr>
      <w:spacing w:before="0" w:after="0" w:line="240" w:lineRule="auto"/>
      <w:ind w:firstLine="0"/>
      <w:jc w:val="center"/>
    </w:pPr>
    <w:rPr>
      <w:b/>
      <w:bCs/>
    </w:rPr>
  </w:style>
  <w:style w:type="paragraph" w:customStyle="1" w:styleId="Head91">
    <w:name w:val="Head 9.1"/>
    <w:basedOn w:val="af2"/>
    <w:next w:val="af2"/>
    <w:autoRedefine/>
    <w:rsid w:val="002C760C"/>
    <w:pPr>
      <w:keepNext/>
      <w:suppressAutoHyphens/>
      <w:spacing w:before="240" w:after="60" w:line="240" w:lineRule="auto"/>
      <w:ind w:firstLine="0"/>
      <w:jc w:val="left"/>
    </w:pPr>
    <w:rPr>
      <w:b/>
      <w:lang w:eastAsia="en-US"/>
    </w:rPr>
  </w:style>
  <w:style w:type="paragraph" w:customStyle="1" w:styleId="ConsNonformat">
    <w:name w:val="ConsNonformat"/>
    <w:rsid w:val="002C760C"/>
    <w:pPr>
      <w:widowControl w:val="0"/>
      <w:autoSpaceDE w:val="0"/>
      <w:autoSpaceDN w:val="0"/>
      <w:adjustRightInd w:val="0"/>
      <w:spacing w:after="0" w:line="240" w:lineRule="auto"/>
    </w:pPr>
    <w:rPr>
      <w:rFonts w:ascii="Consultant" w:eastAsia="Times New Roman" w:hAnsi="Consultant" w:cs="Times New Roman"/>
      <w:sz w:val="20"/>
      <w:szCs w:val="20"/>
    </w:rPr>
  </w:style>
  <w:style w:type="paragraph" w:customStyle="1" w:styleId="PlainText1">
    <w:name w:val="Plain Text1"/>
    <w:basedOn w:val="af2"/>
    <w:rsid w:val="002C760C"/>
    <w:pPr>
      <w:spacing w:before="0" w:after="0" w:line="240" w:lineRule="auto"/>
      <w:ind w:firstLine="0"/>
      <w:jc w:val="left"/>
    </w:pPr>
    <w:rPr>
      <w:rFonts w:ascii="Courier New" w:hAnsi="Courier New"/>
      <w:sz w:val="20"/>
      <w:szCs w:val="20"/>
    </w:rPr>
  </w:style>
  <w:style w:type="paragraph" w:customStyle="1" w:styleId="afffd">
    <w:name w:val="_ФК_ буквенный список а)"/>
    <w:basedOn w:val="af2"/>
    <w:next w:val="af2"/>
    <w:link w:val="afffe"/>
    <w:qFormat/>
    <w:rsid w:val="00643E82"/>
    <w:pPr>
      <w:tabs>
        <w:tab w:val="left" w:pos="993"/>
      </w:tabs>
      <w:spacing w:before="0" w:after="0" w:line="240" w:lineRule="auto"/>
      <w:contextualSpacing/>
    </w:pPr>
    <w:rPr>
      <w:sz w:val="24"/>
      <w:lang w:eastAsia="en-US"/>
    </w:rPr>
  </w:style>
  <w:style w:type="paragraph" w:customStyle="1" w:styleId="40">
    <w:name w:val="Заг 4.КД_"/>
    <w:next w:val="af2"/>
    <w:autoRedefine/>
    <w:rsid w:val="002C760C"/>
    <w:pPr>
      <w:numPr>
        <w:ilvl w:val="1"/>
        <w:numId w:val="39"/>
      </w:numPr>
      <w:tabs>
        <w:tab w:val="num" w:pos="900"/>
      </w:tabs>
      <w:spacing w:before="120" w:after="0" w:line="240" w:lineRule="auto"/>
      <w:ind w:left="0" w:firstLine="0"/>
    </w:pPr>
    <w:rPr>
      <w:rFonts w:ascii="Times New Roman" w:eastAsia="Times New Roman" w:hAnsi="Times New Roman" w:cs="Times New Roman"/>
      <w:b/>
      <w:sz w:val="28"/>
      <w:szCs w:val="28"/>
    </w:rPr>
  </w:style>
  <w:style w:type="paragraph" w:customStyle="1" w:styleId="303">
    <w:name w:val="Заг 3.КД_03"/>
    <w:next w:val="af2"/>
    <w:link w:val="3030"/>
    <w:autoRedefine/>
    <w:rsid w:val="002C760C"/>
    <w:pPr>
      <w:numPr>
        <w:numId w:val="39"/>
      </w:numPr>
      <w:tabs>
        <w:tab w:val="num" w:pos="540"/>
      </w:tabs>
      <w:spacing w:before="120" w:after="0" w:line="240" w:lineRule="auto"/>
      <w:ind w:left="0" w:firstLine="0"/>
    </w:pPr>
    <w:rPr>
      <w:rFonts w:ascii="Times New Roman" w:eastAsia="Times New Roman" w:hAnsi="Times New Roman" w:cs="Times New Roman"/>
      <w:b/>
      <w:sz w:val="28"/>
      <w:szCs w:val="28"/>
    </w:rPr>
  </w:style>
  <w:style w:type="paragraph" w:customStyle="1" w:styleId="1fc">
    <w:name w:val="Заголовок 1.КД"/>
    <w:basedOn w:val="1f1"/>
    <w:link w:val="1fd"/>
    <w:autoRedefine/>
    <w:rsid w:val="002C760C"/>
    <w:pPr>
      <w:keepLines w:val="0"/>
      <w:widowControl w:val="0"/>
      <w:autoSpaceDE w:val="0"/>
      <w:autoSpaceDN w:val="0"/>
      <w:adjustRightInd w:val="0"/>
      <w:spacing w:before="0" w:after="0" w:line="360" w:lineRule="auto"/>
      <w:ind w:firstLine="0"/>
      <w:jc w:val="center"/>
    </w:pPr>
    <w:rPr>
      <w:rFonts w:eastAsia="Times New Roman" w:cs="Times New Roman"/>
      <w:bCs w:val="0"/>
      <w:lang w:eastAsia="en-US"/>
    </w:rPr>
  </w:style>
  <w:style w:type="character" w:customStyle="1" w:styleId="1fd">
    <w:name w:val="Заголовок 1.КД Знак"/>
    <w:link w:val="1fc"/>
    <w:rsid w:val="002C760C"/>
    <w:rPr>
      <w:rFonts w:ascii="Times New Roman" w:eastAsia="Times New Roman" w:hAnsi="Times New Roman" w:cs="Times New Roman"/>
      <w:b/>
      <w:sz w:val="28"/>
      <w:szCs w:val="28"/>
    </w:rPr>
  </w:style>
  <w:style w:type="paragraph" w:customStyle="1" w:styleId="Iniiaiieoaeno2">
    <w:name w:val="Iniiaiie oaeno 2"/>
    <w:basedOn w:val="af2"/>
    <w:rsid w:val="002C760C"/>
    <w:pPr>
      <w:numPr>
        <w:numId w:val="41"/>
      </w:numPr>
      <w:tabs>
        <w:tab w:val="clear" w:pos="1080"/>
      </w:tabs>
      <w:spacing w:before="0" w:after="0" w:line="360" w:lineRule="auto"/>
      <w:ind w:left="0" w:firstLine="0"/>
    </w:pPr>
    <w:rPr>
      <w:rFonts w:ascii="Arial" w:hAnsi="Arial"/>
      <w:sz w:val="24"/>
      <w:szCs w:val="20"/>
    </w:rPr>
  </w:style>
  <w:style w:type="paragraph" w:styleId="3f">
    <w:name w:val="Body Text Indent 3"/>
    <w:basedOn w:val="af2"/>
    <w:link w:val="3f0"/>
    <w:rsid w:val="002C760C"/>
    <w:pPr>
      <w:spacing w:before="0" w:line="240" w:lineRule="auto"/>
      <w:ind w:left="283" w:firstLine="0"/>
      <w:jc w:val="left"/>
    </w:pPr>
    <w:rPr>
      <w:sz w:val="16"/>
      <w:szCs w:val="16"/>
    </w:rPr>
  </w:style>
  <w:style w:type="character" w:customStyle="1" w:styleId="3f0">
    <w:name w:val="Основной текст с отступом 3 Знак"/>
    <w:basedOn w:val="af3"/>
    <w:link w:val="3f"/>
    <w:rsid w:val="002C760C"/>
    <w:rPr>
      <w:rFonts w:ascii="Times New Roman" w:eastAsia="Times New Roman" w:hAnsi="Times New Roman" w:cs="Times New Roman"/>
      <w:sz w:val="16"/>
      <w:szCs w:val="16"/>
      <w:lang w:eastAsia="ru-RU"/>
    </w:rPr>
  </w:style>
  <w:style w:type="paragraph" w:customStyle="1" w:styleId="ReportText">
    <w:name w:val="Report Text"/>
    <w:basedOn w:val="af2"/>
    <w:rsid w:val="002C760C"/>
    <w:pPr>
      <w:spacing w:before="138" w:after="0" w:line="240" w:lineRule="auto"/>
      <w:ind w:left="1080" w:firstLine="0"/>
      <w:jc w:val="left"/>
    </w:pPr>
    <w:rPr>
      <w:rFonts w:ascii="Arial" w:hAnsi="Arial"/>
      <w:sz w:val="20"/>
      <w:szCs w:val="20"/>
      <w:lang w:val="en-GB"/>
    </w:rPr>
  </w:style>
  <w:style w:type="paragraph" w:customStyle="1" w:styleId="font5">
    <w:name w:val="font5"/>
    <w:basedOn w:val="af2"/>
    <w:rsid w:val="002C760C"/>
    <w:pPr>
      <w:spacing w:before="100" w:beforeAutospacing="1" w:after="100" w:afterAutospacing="1" w:line="240" w:lineRule="auto"/>
      <w:ind w:firstLine="0"/>
      <w:jc w:val="left"/>
    </w:pPr>
    <w:rPr>
      <w:color w:val="000000"/>
      <w:sz w:val="24"/>
    </w:rPr>
  </w:style>
  <w:style w:type="paragraph" w:customStyle="1" w:styleId="font6">
    <w:name w:val="font6"/>
    <w:basedOn w:val="af2"/>
    <w:rsid w:val="002C760C"/>
    <w:pPr>
      <w:spacing w:before="100" w:beforeAutospacing="1" w:after="100" w:afterAutospacing="1" w:line="240" w:lineRule="auto"/>
      <w:ind w:firstLine="0"/>
      <w:jc w:val="left"/>
    </w:pPr>
    <w:rPr>
      <w:color w:val="000000"/>
      <w:sz w:val="22"/>
      <w:szCs w:val="22"/>
    </w:rPr>
  </w:style>
  <w:style w:type="paragraph" w:customStyle="1" w:styleId="font7">
    <w:name w:val="font7"/>
    <w:basedOn w:val="af2"/>
    <w:rsid w:val="002C760C"/>
    <w:pPr>
      <w:spacing w:before="100" w:beforeAutospacing="1" w:after="100" w:afterAutospacing="1" w:line="240" w:lineRule="auto"/>
      <w:ind w:firstLine="0"/>
      <w:jc w:val="left"/>
    </w:pPr>
    <w:rPr>
      <w:sz w:val="22"/>
      <w:szCs w:val="22"/>
    </w:rPr>
  </w:style>
  <w:style w:type="paragraph" w:customStyle="1" w:styleId="font8">
    <w:name w:val="font8"/>
    <w:basedOn w:val="af2"/>
    <w:rsid w:val="002C760C"/>
    <w:pPr>
      <w:spacing w:before="100" w:beforeAutospacing="1" w:after="100" w:afterAutospacing="1" w:line="240" w:lineRule="auto"/>
      <w:ind w:firstLine="0"/>
      <w:jc w:val="left"/>
    </w:pPr>
    <w:rPr>
      <w:sz w:val="22"/>
      <w:szCs w:val="22"/>
    </w:rPr>
  </w:style>
  <w:style w:type="paragraph" w:customStyle="1" w:styleId="font9">
    <w:name w:val="font9"/>
    <w:basedOn w:val="af2"/>
    <w:rsid w:val="002C760C"/>
    <w:pPr>
      <w:spacing w:before="100" w:beforeAutospacing="1" w:after="100" w:afterAutospacing="1" w:line="240" w:lineRule="auto"/>
      <w:ind w:firstLine="0"/>
      <w:jc w:val="left"/>
    </w:pPr>
    <w:rPr>
      <w:color w:val="000000"/>
      <w:sz w:val="14"/>
      <w:szCs w:val="14"/>
    </w:rPr>
  </w:style>
  <w:style w:type="paragraph" w:customStyle="1" w:styleId="xl65">
    <w:name w:val="xl65"/>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66">
    <w:name w:val="xl66"/>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67">
    <w:name w:val="xl67"/>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68">
    <w:name w:val="xl68"/>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69">
    <w:name w:val="xl69"/>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0">
    <w:name w:val="xl70"/>
    <w:basedOn w:val="af2"/>
    <w:rsid w:val="002C760C"/>
    <w:pPr>
      <w:pBdr>
        <w:bottom w:val="single" w:sz="8" w:space="0" w:color="auto"/>
        <w:right w:val="single" w:sz="8" w:space="0" w:color="auto"/>
      </w:pBdr>
      <w:spacing w:before="100" w:beforeAutospacing="1" w:after="100" w:afterAutospacing="1" w:line="240" w:lineRule="auto"/>
      <w:ind w:firstLine="0"/>
      <w:jc w:val="left"/>
    </w:pPr>
    <w:rPr>
      <w:sz w:val="24"/>
    </w:rPr>
  </w:style>
  <w:style w:type="paragraph" w:customStyle="1" w:styleId="xl71">
    <w:name w:val="xl7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72">
    <w:name w:val="xl72"/>
    <w:basedOn w:val="af2"/>
    <w:rsid w:val="002C760C"/>
    <w:pPr>
      <w:pBdr>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73">
    <w:name w:val="xl73"/>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rPr>
  </w:style>
  <w:style w:type="paragraph" w:customStyle="1" w:styleId="xl74">
    <w:name w:val="xl74"/>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75">
    <w:name w:val="xl75"/>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6">
    <w:name w:val="xl76"/>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b/>
      <w:bCs/>
      <w:sz w:val="24"/>
    </w:rPr>
  </w:style>
  <w:style w:type="paragraph" w:customStyle="1" w:styleId="xl77">
    <w:name w:val="xl77"/>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8">
    <w:name w:val="xl78"/>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79">
    <w:name w:val="xl79"/>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80">
    <w:name w:val="xl80"/>
    <w:basedOn w:val="af2"/>
    <w:rsid w:val="002C760C"/>
    <w:pPr>
      <w:pBdr>
        <w:top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81">
    <w:name w:val="xl81"/>
    <w:basedOn w:val="af2"/>
    <w:rsid w:val="002C760C"/>
    <w:pPr>
      <w:pBdr>
        <w:right w:val="single" w:sz="8" w:space="0" w:color="auto"/>
      </w:pBdr>
      <w:spacing w:before="100" w:beforeAutospacing="1" w:after="100" w:afterAutospacing="1" w:line="240" w:lineRule="auto"/>
      <w:ind w:firstLine="0"/>
      <w:jc w:val="left"/>
      <w:textAlignment w:val="top"/>
    </w:pPr>
    <w:rPr>
      <w:sz w:val="24"/>
    </w:rPr>
  </w:style>
  <w:style w:type="paragraph" w:customStyle="1" w:styleId="xl82">
    <w:name w:val="xl82"/>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83">
    <w:name w:val="xl83"/>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4">
    <w:name w:val="xl84"/>
    <w:basedOn w:val="af2"/>
    <w:rsid w:val="002C760C"/>
    <w:pPr>
      <w:pBdr>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85">
    <w:name w:val="xl85"/>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86">
    <w:name w:val="xl86"/>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7">
    <w:name w:val="xl87"/>
    <w:basedOn w:val="af2"/>
    <w:rsid w:val="002C760C"/>
    <w:pPr>
      <w:pBdr>
        <w:left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8">
    <w:name w:val="xl88"/>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9">
    <w:name w:val="xl89"/>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0">
    <w:name w:val="xl90"/>
    <w:basedOn w:val="af2"/>
    <w:rsid w:val="002C760C"/>
    <w:pPr>
      <w:pBdr>
        <w:top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1">
    <w:name w:val="xl91"/>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92">
    <w:name w:val="xl92"/>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b/>
      <w:bCs/>
      <w:sz w:val="24"/>
    </w:rPr>
  </w:style>
  <w:style w:type="paragraph" w:customStyle="1" w:styleId="xl93">
    <w:name w:val="xl93"/>
    <w:basedOn w:val="af2"/>
    <w:rsid w:val="002C760C"/>
    <w:pPr>
      <w:pBdr>
        <w:top w:val="single" w:sz="8" w:space="0" w:color="auto"/>
        <w:bottom w:val="single" w:sz="8" w:space="0" w:color="auto"/>
      </w:pBdr>
      <w:spacing w:before="100" w:beforeAutospacing="1" w:after="100" w:afterAutospacing="1" w:line="240" w:lineRule="auto"/>
      <w:ind w:firstLine="0"/>
      <w:jc w:val="left"/>
    </w:pPr>
    <w:rPr>
      <w:b/>
      <w:bCs/>
      <w:sz w:val="24"/>
    </w:rPr>
  </w:style>
  <w:style w:type="paragraph" w:customStyle="1" w:styleId="xl94">
    <w:name w:val="xl94"/>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5">
    <w:name w:val="xl95"/>
    <w:basedOn w:val="af2"/>
    <w:rsid w:val="002C760C"/>
    <w:pPr>
      <w:pBdr>
        <w:top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6">
    <w:name w:val="xl96"/>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97">
    <w:name w:val="xl97"/>
    <w:basedOn w:val="af2"/>
    <w:rsid w:val="002C760C"/>
    <w:pPr>
      <w:pBdr>
        <w:top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98">
    <w:name w:val="xl98"/>
    <w:basedOn w:val="af2"/>
    <w:rsid w:val="002C760C"/>
    <w:pPr>
      <w:pBdr>
        <w:right w:val="single" w:sz="8" w:space="0" w:color="auto"/>
      </w:pBdr>
      <w:spacing w:before="100" w:beforeAutospacing="1" w:after="100" w:afterAutospacing="1" w:line="240" w:lineRule="auto"/>
      <w:ind w:firstLine="0"/>
      <w:jc w:val="center"/>
    </w:pPr>
    <w:rPr>
      <w:b/>
      <w:bCs/>
      <w:sz w:val="24"/>
    </w:rPr>
  </w:style>
  <w:style w:type="paragraph" w:customStyle="1" w:styleId="xl99">
    <w:name w:val="xl99"/>
    <w:basedOn w:val="af2"/>
    <w:rsid w:val="002C760C"/>
    <w:pPr>
      <w:pBdr>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00">
    <w:name w:val="xl100"/>
    <w:basedOn w:val="af2"/>
    <w:rsid w:val="002C760C"/>
    <w:pPr>
      <w:spacing w:before="100" w:beforeAutospacing="1" w:after="100" w:afterAutospacing="1" w:line="240" w:lineRule="auto"/>
      <w:ind w:firstLine="0"/>
      <w:jc w:val="left"/>
      <w:textAlignment w:val="top"/>
    </w:pPr>
    <w:rPr>
      <w:i/>
      <w:iCs/>
      <w:sz w:val="24"/>
    </w:rPr>
  </w:style>
  <w:style w:type="paragraph" w:customStyle="1" w:styleId="xl101">
    <w:name w:val="xl101"/>
    <w:basedOn w:val="af2"/>
    <w:rsid w:val="002C760C"/>
    <w:pPr>
      <w:pBdr>
        <w:top w:val="single" w:sz="8" w:space="0" w:color="auto"/>
        <w:left w:val="single" w:sz="8" w:space="0" w:color="auto"/>
      </w:pBdr>
      <w:spacing w:before="100" w:beforeAutospacing="1" w:after="100" w:afterAutospacing="1" w:line="240" w:lineRule="auto"/>
      <w:ind w:firstLine="0"/>
      <w:jc w:val="left"/>
      <w:textAlignment w:val="top"/>
    </w:pPr>
    <w:rPr>
      <w:i/>
      <w:iCs/>
      <w:sz w:val="24"/>
    </w:rPr>
  </w:style>
  <w:style w:type="paragraph" w:customStyle="1" w:styleId="xl102">
    <w:name w:val="xl102"/>
    <w:basedOn w:val="af2"/>
    <w:rsid w:val="002C760C"/>
    <w:pPr>
      <w:pBdr>
        <w:top w:val="single" w:sz="8" w:space="0" w:color="auto"/>
      </w:pBdr>
      <w:spacing w:before="100" w:beforeAutospacing="1" w:after="100" w:afterAutospacing="1" w:line="240" w:lineRule="auto"/>
      <w:ind w:firstLine="0"/>
      <w:jc w:val="left"/>
      <w:textAlignment w:val="top"/>
    </w:pPr>
    <w:rPr>
      <w:i/>
      <w:iCs/>
      <w:sz w:val="24"/>
    </w:rPr>
  </w:style>
  <w:style w:type="paragraph" w:customStyle="1" w:styleId="xl103">
    <w:name w:val="xl103"/>
    <w:basedOn w:val="af2"/>
    <w:rsid w:val="002C760C"/>
    <w:pPr>
      <w:pBdr>
        <w:top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4">
    <w:name w:val="xl104"/>
    <w:basedOn w:val="af2"/>
    <w:rsid w:val="002C760C"/>
    <w:pPr>
      <w:pBdr>
        <w:left w:val="single" w:sz="8" w:space="0" w:color="auto"/>
      </w:pBdr>
      <w:spacing w:before="100" w:beforeAutospacing="1" w:after="100" w:afterAutospacing="1" w:line="240" w:lineRule="auto"/>
      <w:ind w:firstLine="0"/>
      <w:jc w:val="left"/>
      <w:textAlignment w:val="top"/>
    </w:pPr>
    <w:rPr>
      <w:i/>
      <w:iCs/>
      <w:sz w:val="24"/>
    </w:rPr>
  </w:style>
  <w:style w:type="paragraph" w:customStyle="1" w:styleId="xl105">
    <w:name w:val="xl105"/>
    <w:basedOn w:val="af2"/>
    <w:rsid w:val="002C760C"/>
    <w:pPr>
      <w:pBdr>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6">
    <w:name w:val="xl106"/>
    <w:basedOn w:val="af2"/>
    <w:rsid w:val="002C760C"/>
    <w:pPr>
      <w:pBdr>
        <w:left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07">
    <w:name w:val="xl107"/>
    <w:basedOn w:val="af2"/>
    <w:rsid w:val="002C760C"/>
    <w:pPr>
      <w:pBdr>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08">
    <w:name w:val="xl108"/>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9">
    <w:name w:val="xl109"/>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10">
    <w:name w:val="xl11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111">
    <w:name w:val="xl11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2">
    <w:name w:val="xl112"/>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b/>
      <w:bCs/>
      <w:sz w:val="24"/>
    </w:rPr>
  </w:style>
  <w:style w:type="paragraph" w:customStyle="1" w:styleId="xl113">
    <w:name w:val="xl113"/>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4">
    <w:name w:val="xl114"/>
    <w:basedOn w:val="af2"/>
    <w:rsid w:val="002C760C"/>
    <w:pPr>
      <w:pBdr>
        <w:left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5">
    <w:name w:val="xl115"/>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6">
    <w:name w:val="xl116"/>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b/>
      <w:bCs/>
      <w:sz w:val="24"/>
    </w:rPr>
  </w:style>
  <w:style w:type="paragraph" w:customStyle="1" w:styleId="xl117">
    <w:name w:val="xl117"/>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8">
    <w:name w:val="xl118"/>
    <w:basedOn w:val="af2"/>
    <w:rsid w:val="002C760C"/>
    <w:pPr>
      <w:pBdr>
        <w:left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9">
    <w:name w:val="xl119"/>
    <w:basedOn w:val="af2"/>
    <w:rsid w:val="002C760C"/>
    <w:pPr>
      <w:spacing w:before="100" w:beforeAutospacing="1" w:after="100" w:afterAutospacing="1" w:line="240" w:lineRule="auto"/>
      <w:ind w:firstLine="0"/>
      <w:jc w:val="center"/>
    </w:pPr>
    <w:rPr>
      <w:sz w:val="24"/>
    </w:rPr>
  </w:style>
  <w:style w:type="paragraph" w:customStyle="1" w:styleId="xl120">
    <w:name w:val="xl12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21">
    <w:name w:val="xl12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22">
    <w:name w:val="xl122"/>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b/>
      <w:bCs/>
      <w:sz w:val="24"/>
    </w:rPr>
  </w:style>
  <w:style w:type="paragraph" w:customStyle="1" w:styleId="xl123">
    <w:name w:val="xl123"/>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24">
    <w:name w:val="xl124"/>
    <w:basedOn w:val="af2"/>
    <w:rsid w:val="002C760C"/>
    <w:pPr>
      <w:pBdr>
        <w:top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25">
    <w:name w:val="xl125"/>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26">
    <w:name w:val="xl126"/>
    <w:basedOn w:val="af2"/>
    <w:rsid w:val="002C760C"/>
    <w:pPr>
      <w:pBdr>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27">
    <w:name w:val="xl127"/>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28">
    <w:name w:val="xl128"/>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29">
    <w:name w:val="xl129"/>
    <w:basedOn w:val="af2"/>
    <w:rsid w:val="002C760C"/>
    <w:pPr>
      <w:pBdr>
        <w:left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30">
    <w:name w:val="xl13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sz w:val="24"/>
    </w:rPr>
  </w:style>
  <w:style w:type="character" w:customStyle="1" w:styleId="zakonspanusual2">
    <w:name w:val="zakon_spanusual2"/>
    <w:rsid w:val="002C760C"/>
    <w:rPr>
      <w:rFonts w:ascii="Arial" w:hAnsi="Arial" w:cs="Arial" w:hint="default"/>
      <w:color w:val="000000"/>
      <w:sz w:val="18"/>
      <w:szCs w:val="18"/>
    </w:rPr>
  </w:style>
  <w:style w:type="paragraph" w:customStyle="1" w:styleId="1a">
    <w:name w:val="СТИЛЬ 1"/>
    <w:rsid w:val="002C760C"/>
    <w:pPr>
      <w:numPr>
        <w:numId w:val="40"/>
      </w:numPr>
      <w:spacing w:before="240" w:after="120" w:line="240" w:lineRule="auto"/>
      <w:jc w:val="both"/>
    </w:pPr>
    <w:rPr>
      <w:rFonts w:ascii="Times New Roman" w:eastAsia="Times New Roman" w:hAnsi="Times New Roman" w:cs="Times New Roman"/>
      <w:b/>
      <w:sz w:val="28"/>
      <w:szCs w:val="24"/>
      <w:lang w:eastAsia="ru-RU"/>
    </w:rPr>
  </w:style>
  <w:style w:type="paragraph" w:customStyle="1" w:styleId="26">
    <w:name w:val="СТИЛЬ 2"/>
    <w:basedOn w:val="1a"/>
    <w:rsid w:val="002C760C"/>
    <w:pPr>
      <w:numPr>
        <w:ilvl w:val="1"/>
      </w:numPr>
    </w:pPr>
    <w:rPr>
      <w:b w:val="0"/>
      <w:szCs w:val="28"/>
    </w:rPr>
  </w:style>
  <w:style w:type="paragraph" w:customStyle="1" w:styleId="36">
    <w:name w:val="СТИЛЬ 3"/>
    <w:basedOn w:val="af2"/>
    <w:rsid w:val="002C760C"/>
    <w:pPr>
      <w:numPr>
        <w:ilvl w:val="2"/>
        <w:numId w:val="40"/>
      </w:numPr>
      <w:spacing w:line="240" w:lineRule="auto"/>
    </w:pPr>
  </w:style>
  <w:style w:type="paragraph" w:customStyle="1" w:styleId="ConsPlusCell">
    <w:name w:val="ConsPlusCell"/>
    <w:rsid w:val="002C76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150">
    <w:name w:val="Знак Знак15"/>
    <w:semiHidden/>
    <w:locked/>
    <w:rsid w:val="002C760C"/>
    <w:rPr>
      <w:sz w:val="24"/>
      <w:szCs w:val="24"/>
      <w:lang w:val="en-US" w:eastAsia="en-US" w:bidi="ar-SA"/>
    </w:rPr>
  </w:style>
  <w:style w:type="character" w:customStyle="1" w:styleId="2f5">
    <w:name w:val="Знак Знак2"/>
    <w:rsid w:val="002C760C"/>
    <w:rPr>
      <w:sz w:val="24"/>
      <w:szCs w:val="24"/>
      <w:lang w:val="ru-RU" w:eastAsia="ru-RU" w:bidi="ar-SA"/>
    </w:rPr>
  </w:style>
  <w:style w:type="character" w:customStyle="1" w:styleId="pagetext1">
    <w:name w:val="pagetext1"/>
    <w:rsid w:val="002C760C"/>
    <w:rPr>
      <w:strike w:val="0"/>
      <w:dstrike w:val="0"/>
      <w:color w:val="000000"/>
      <w:u w:val="none"/>
      <w:effect w:val="none"/>
    </w:rPr>
  </w:style>
  <w:style w:type="character" w:customStyle="1" w:styleId="apple-style-span">
    <w:name w:val="apple-style-span"/>
    <w:basedOn w:val="af3"/>
    <w:rsid w:val="002C760C"/>
  </w:style>
  <w:style w:type="character" w:customStyle="1" w:styleId="62">
    <w:name w:val="Знак Знак6"/>
    <w:locked/>
    <w:rsid w:val="002C760C"/>
    <w:rPr>
      <w:sz w:val="24"/>
      <w:szCs w:val="24"/>
      <w:lang w:val="ru-RU" w:eastAsia="ru-RU" w:bidi="ar-SA"/>
    </w:rPr>
  </w:style>
  <w:style w:type="paragraph" w:customStyle="1" w:styleId="StyleBodyTextJustifiedBefore5ptAfter5ptKernat10">
    <w:name w:val="Style Body Text + Justified Before:  5 pt After:  5 pt Kern at 1..."/>
    <w:basedOn w:val="affa"/>
    <w:rsid w:val="002C760C"/>
    <w:pPr>
      <w:tabs>
        <w:tab w:val="num" w:pos="624"/>
      </w:tabs>
      <w:spacing w:before="100" w:after="100"/>
      <w:ind w:firstLine="0"/>
    </w:pPr>
    <w:rPr>
      <w:rFonts w:eastAsia="Times New Roman"/>
      <w:kern w:val="28"/>
      <w:lang w:eastAsia="ru-RU"/>
    </w:rPr>
  </w:style>
  <w:style w:type="paragraph" w:customStyle="1" w:styleId="StyleBodyTextJustifiedBefore5ptAfter5pt">
    <w:name w:val="Style Body Text + Justified Before:  5 pt After:  5 pt"/>
    <w:basedOn w:val="affa"/>
    <w:rsid w:val="002C760C"/>
    <w:pPr>
      <w:numPr>
        <w:numId w:val="42"/>
      </w:numPr>
      <w:spacing w:before="100" w:after="100"/>
      <w:ind w:left="0" w:firstLine="0"/>
    </w:pPr>
    <w:rPr>
      <w:rFonts w:eastAsia="Times New Roman"/>
      <w:lang w:eastAsia="ru-RU"/>
    </w:rPr>
  </w:style>
  <w:style w:type="paragraph" w:customStyle="1" w:styleId="Head63">
    <w:name w:val="Head 6.3"/>
    <w:basedOn w:val="32"/>
    <w:next w:val="af2"/>
    <w:rsid w:val="002C760C"/>
    <w:pPr>
      <w:keepNext w:val="0"/>
      <w:numPr>
        <w:ilvl w:val="0"/>
        <w:numId w:val="43"/>
      </w:numPr>
      <w:suppressAutoHyphens/>
      <w:spacing w:after="60"/>
      <w:jc w:val="center"/>
      <w:outlineLvl w:val="9"/>
    </w:pPr>
    <w:rPr>
      <w:rFonts w:ascii="Times New Roman Bold" w:eastAsia="Times New Roman" w:hAnsi="Times New Roman Bold"/>
      <w:bCs w:val="0"/>
      <w:szCs w:val="20"/>
      <w:lang w:val="en-US" w:eastAsia="en-US" w:bidi="he-IL"/>
    </w:rPr>
  </w:style>
  <w:style w:type="paragraph" w:customStyle="1" w:styleId="Head74CharCharCharCharChar0">
    <w:name w:val="Head 7.4 Char Char Char Char Char"/>
    <w:basedOn w:val="af2"/>
    <w:next w:val="af2"/>
    <w:rsid w:val="002C760C"/>
    <w:pPr>
      <w:keepNext/>
      <w:keepLines/>
      <w:tabs>
        <w:tab w:val="num" w:pos="864"/>
      </w:tabs>
      <w:suppressAutoHyphens/>
      <w:spacing w:before="0" w:line="240" w:lineRule="auto"/>
      <w:ind w:left="864" w:hanging="864"/>
      <w:outlineLvl w:val="2"/>
    </w:pPr>
    <w:rPr>
      <w:b/>
      <w:sz w:val="22"/>
      <w:szCs w:val="22"/>
      <w:lang w:eastAsia="en-US"/>
    </w:rPr>
  </w:style>
  <w:style w:type="paragraph" w:customStyle="1" w:styleId="Head73">
    <w:name w:val="Head 7.3"/>
    <w:basedOn w:val="af2"/>
    <w:next w:val="af2"/>
    <w:rsid w:val="002C760C"/>
    <w:pPr>
      <w:keepNext/>
      <w:keepLines/>
      <w:tabs>
        <w:tab w:val="num" w:pos="720"/>
      </w:tabs>
      <w:suppressAutoHyphens/>
      <w:spacing w:before="0" w:line="240" w:lineRule="auto"/>
      <w:ind w:left="720" w:hanging="720"/>
      <w:outlineLvl w:val="2"/>
    </w:pPr>
    <w:rPr>
      <w:rFonts w:ascii="Times New Roman Bold" w:hAnsi="Times New Roman Bold"/>
      <w:b/>
      <w:sz w:val="22"/>
      <w:szCs w:val="22"/>
      <w:lang w:eastAsia="en-US"/>
    </w:rPr>
  </w:style>
  <w:style w:type="character" w:customStyle="1" w:styleId="content">
    <w:name w:val="content"/>
    <w:rsid w:val="002C760C"/>
    <w:rPr>
      <w:rFonts w:cs="Times New Roman"/>
    </w:rPr>
  </w:style>
  <w:style w:type="paragraph" w:customStyle="1" w:styleId="Head72">
    <w:name w:val="Head 7.2"/>
    <w:basedOn w:val="af2"/>
    <w:rsid w:val="002C760C"/>
    <w:pPr>
      <w:keepNext/>
      <w:keepLines/>
      <w:numPr>
        <w:numId w:val="44"/>
      </w:numPr>
      <w:suppressAutoHyphens/>
      <w:spacing w:before="0" w:line="240" w:lineRule="auto"/>
      <w:jc w:val="left"/>
      <w:outlineLvl w:val="0"/>
    </w:pPr>
    <w:rPr>
      <w:rFonts w:ascii="Times New Roman Bold" w:hAnsi="Times New Roman Bold"/>
      <w:b/>
      <w:sz w:val="24"/>
      <w:szCs w:val="20"/>
      <w:lang w:eastAsia="en-US"/>
    </w:rPr>
  </w:style>
  <w:style w:type="paragraph" w:customStyle="1" w:styleId="1fe">
    <w:name w:val="Абзац списка1"/>
    <w:basedOn w:val="af2"/>
    <w:link w:val="ListParagraphChar"/>
    <w:rsid w:val="002C760C"/>
    <w:pPr>
      <w:spacing w:before="0" w:after="0" w:line="240" w:lineRule="auto"/>
      <w:ind w:left="720" w:firstLine="0"/>
      <w:contextualSpacing/>
      <w:jc w:val="left"/>
    </w:pPr>
    <w:rPr>
      <w:rFonts w:eastAsia="Calibri"/>
      <w:sz w:val="24"/>
    </w:rPr>
  </w:style>
  <w:style w:type="character" w:customStyle="1" w:styleId="ListParagraphChar">
    <w:name w:val="List Paragraph Char"/>
    <w:link w:val="1fe"/>
    <w:locked/>
    <w:rsid w:val="002C760C"/>
    <w:rPr>
      <w:rFonts w:ascii="Times New Roman" w:eastAsia="Calibri" w:hAnsi="Times New Roman" w:cs="Times New Roman"/>
      <w:sz w:val="24"/>
      <w:szCs w:val="24"/>
      <w:lang w:eastAsia="ru-RU"/>
    </w:rPr>
  </w:style>
  <w:style w:type="paragraph" w:customStyle="1" w:styleId="stylebodytextjustifiedbefore5ptafter5ptkernat1">
    <w:name w:val="stylebodytextjustifiedbefore5ptafter5ptkernat1"/>
    <w:basedOn w:val="af2"/>
    <w:rsid w:val="002C760C"/>
    <w:pPr>
      <w:numPr>
        <w:numId w:val="45"/>
      </w:numPr>
      <w:spacing w:before="100" w:after="100" w:line="240" w:lineRule="auto"/>
    </w:pPr>
    <w:rPr>
      <w:sz w:val="24"/>
    </w:rPr>
  </w:style>
  <w:style w:type="paragraph" w:styleId="affff">
    <w:name w:val="List"/>
    <w:basedOn w:val="af2"/>
    <w:rsid w:val="002C760C"/>
    <w:pPr>
      <w:spacing w:before="0" w:after="0" w:line="240" w:lineRule="auto"/>
      <w:ind w:left="283" w:hanging="283"/>
      <w:jc w:val="left"/>
    </w:pPr>
    <w:rPr>
      <w:sz w:val="24"/>
    </w:rPr>
  </w:style>
  <w:style w:type="paragraph" w:styleId="affff0">
    <w:name w:val="Normal Indent"/>
    <w:basedOn w:val="af2"/>
    <w:rsid w:val="002C760C"/>
    <w:pPr>
      <w:spacing w:before="0" w:after="0" w:line="240" w:lineRule="auto"/>
      <w:ind w:left="720" w:firstLine="0"/>
      <w:jc w:val="left"/>
    </w:pPr>
    <w:rPr>
      <w:sz w:val="24"/>
      <w:lang w:val="en-US" w:eastAsia="en-US"/>
    </w:rPr>
  </w:style>
  <w:style w:type="paragraph" w:customStyle="1" w:styleId="affff1">
    <w:name w:val="Текст в табл. мал."/>
    <w:basedOn w:val="af2"/>
    <w:rsid w:val="002C760C"/>
    <w:pPr>
      <w:keepLines/>
      <w:spacing w:before="60" w:after="60" w:line="240" w:lineRule="auto"/>
      <w:ind w:right="113" w:firstLine="0"/>
      <w:jc w:val="left"/>
    </w:pPr>
    <w:rPr>
      <w:rFonts w:eastAsia="Calibri"/>
      <w:sz w:val="24"/>
      <w:szCs w:val="20"/>
      <w:lang w:eastAsia="ar-SA"/>
    </w:rPr>
  </w:style>
  <w:style w:type="paragraph" w:customStyle="1" w:styleId="affff2">
    <w:name w:val="Обычный текст"/>
    <w:basedOn w:val="af2"/>
    <w:link w:val="affff3"/>
    <w:qFormat/>
    <w:rsid w:val="002C760C"/>
    <w:pPr>
      <w:spacing w:before="0" w:after="0" w:line="288" w:lineRule="auto"/>
      <w:ind w:firstLine="720"/>
    </w:pPr>
    <w:rPr>
      <w:rFonts w:eastAsia="Calibri"/>
      <w:sz w:val="24"/>
      <w:szCs w:val="20"/>
    </w:rPr>
  </w:style>
  <w:style w:type="character" w:customStyle="1" w:styleId="affff3">
    <w:name w:val="Обычный текст Знак"/>
    <w:link w:val="affff2"/>
    <w:locked/>
    <w:rsid w:val="002C760C"/>
    <w:rPr>
      <w:rFonts w:ascii="Times New Roman" w:eastAsia="Calibri" w:hAnsi="Times New Roman" w:cs="Times New Roman"/>
      <w:sz w:val="24"/>
      <w:szCs w:val="20"/>
      <w:lang w:eastAsia="ru-RU"/>
    </w:rPr>
  </w:style>
  <w:style w:type="paragraph" w:customStyle="1" w:styleId="affff4">
    <w:name w:val="Таблица заголовок"/>
    <w:basedOn w:val="af2"/>
    <w:rsid w:val="002C760C"/>
    <w:pPr>
      <w:suppressAutoHyphens/>
      <w:spacing w:after="0" w:line="240" w:lineRule="auto"/>
      <w:ind w:firstLine="0"/>
      <w:jc w:val="center"/>
    </w:pPr>
    <w:rPr>
      <w:rFonts w:ascii="Arial" w:eastAsia="Calibri" w:hAnsi="Arial"/>
      <w:b/>
      <w:sz w:val="24"/>
      <w:szCs w:val="20"/>
      <w:lang w:eastAsia="ar-SA"/>
    </w:rPr>
  </w:style>
  <w:style w:type="paragraph" w:customStyle="1" w:styleId="ListParagraph2">
    <w:name w:val="List Paragraph2"/>
    <w:basedOn w:val="af2"/>
    <w:rsid w:val="002C760C"/>
    <w:pPr>
      <w:spacing w:before="0" w:after="0" w:line="240" w:lineRule="auto"/>
      <w:ind w:left="720" w:firstLine="0"/>
      <w:contextualSpacing/>
      <w:jc w:val="left"/>
    </w:pPr>
    <w:rPr>
      <w:rFonts w:eastAsia="Calibri"/>
      <w:sz w:val="24"/>
    </w:rPr>
  </w:style>
  <w:style w:type="character" w:customStyle="1" w:styleId="Char">
    <w:name w:val="Char Знак Знак"/>
    <w:locked/>
    <w:rsid w:val="002C760C"/>
    <w:rPr>
      <w:rFonts w:eastAsia="Calibri"/>
      <w:lang w:val="ru-RU" w:eastAsia="ru-RU" w:bidi="ar-SA"/>
    </w:rPr>
  </w:style>
  <w:style w:type="paragraph" w:customStyle="1" w:styleId="Style1">
    <w:name w:val="Style1"/>
    <w:basedOn w:val="6"/>
    <w:link w:val="Style1Char"/>
    <w:rsid w:val="002C760C"/>
    <w:pPr>
      <w:keepLines w:val="0"/>
      <w:numPr>
        <w:numId w:val="38"/>
      </w:numPr>
      <w:tabs>
        <w:tab w:val="left" w:pos="676"/>
        <w:tab w:val="left" w:pos="1440"/>
      </w:tabs>
      <w:suppressAutoHyphens/>
      <w:spacing w:before="0" w:line="240" w:lineRule="auto"/>
    </w:pPr>
    <w:rPr>
      <w:rFonts w:ascii="Times New Roman" w:eastAsia="Calibri" w:hAnsi="Times New Roman" w:cs="Times New Roman"/>
      <w:b/>
      <w:i w:val="0"/>
      <w:iCs w:val="0"/>
      <w:color w:val="000000"/>
      <w:spacing w:val="-3"/>
      <w:szCs w:val="28"/>
      <w:lang w:eastAsia="en-US"/>
    </w:rPr>
  </w:style>
  <w:style w:type="character" w:customStyle="1" w:styleId="Style1Char">
    <w:name w:val="Style1 Char"/>
    <w:link w:val="Style1"/>
    <w:locked/>
    <w:rsid w:val="002C760C"/>
    <w:rPr>
      <w:rFonts w:ascii="Times New Roman" w:eastAsia="Calibri" w:hAnsi="Times New Roman" w:cs="Times New Roman"/>
      <w:b/>
      <w:color w:val="000000"/>
      <w:spacing w:val="-3"/>
      <w:sz w:val="28"/>
      <w:szCs w:val="28"/>
    </w:rPr>
  </w:style>
  <w:style w:type="paragraph" w:customStyle="1" w:styleId="Style2">
    <w:name w:val="Style2"/>
    <w:basedOn w:val="44"/>
    <w:link w:val="Style2Char"/>
    <w:rsid w:val="002C760C"/>
    <w:pPr>
      <w:keepLines w:val="0"/>
      <w:widowControl w:val="0"/>
      <w:autoSpaceDE w:val="0"/>
      <w:autoSpaceDN w:val="0"/>
      <w:adjustRightInd w:val="0"/>
      <w:spacing w:before="0" w:after="0" w:line="240" w:lineRule="auto"/>
      <w:ind w:left="720" w:hanging="360"/>
      <w:jc w:val="left"/>
    </w:pPr>
    <w:rPr>
      <w:rFonts w:ascii="Times New Roman" w:eastAsia="Calibri" w:hAnsi="Times New Roman" w:cs="Times New Roman"/>
      <w:i w:val="0"/>
      <w:iCs w:val="0"/>
      <w:color w:val="auto"/>
    </w:rPr>
  </w:style>
  <w:style w:type="character" w:customStyle="1" w:styleId="Style2Char">
    <w:name w:val="Style2 Char"/>
    <w:link w:val="Style2"/>
    <w:locked/>
    <w:rsid w:val="002C760C"/>
    <w:rPr>
      <w:rFonts w:ascii="Times New Roman" w:eastAsia="Calibri" w:hAnsi="Times New Roman" w:cs="Times New Roman"/>
      <w:b/>
      <w:bCs/>
      <w:sz w:val="28"/>
      <w:szCs w:val="24"/>
      <w:lang w:eastAsia="ru-RU"/>
    </w:rPr>
  </w:style>
  <w:style w:type="paragraph" w:customStyle="1" w:styleId="Style3">
    <w:name w:val="Style3"/>
    <w:basedOn w:val="Style2"/>
    <w:link w:val="Style3Char"/>
    <w:rsid w:val="002C760C"/>
  </w:style>
  <w:style w:type="character" w:customStyle="1" w:styleId="Style3Char">
    <w:name w:val="Style3 Char"/>
    <w:basedOn w:val="Style2Char"/>
    <w:link w:val="Style3"/>
    <w:locked/>
    <w:rsid w:val="002C760C"/>
    <w:rPr>
      <w:rFonts w:ascii="Times New Roman" w:eastAsia="Calibri" w:hAnsi="Times New Roman" w:cs="Times New Roman"/>
      <w:b/>
      <w:bCs/>
      <w:sz w:val="28"/>
      <w:szCs w:val="24"/>
      <w:lang w:eastAsia="ru-RU"/>
    </w:rPr>
  </w:style>
  <w:style w:type="paragraph" w:customStyle="1" w:styleId="Style4">
    <w:name w:val="Style4"/>
    <w:basedOn w:val="6"/>
    <w:link w:val="Style4Char"/>
    <w:rsid w:val="002C760C"/>
    <w:pPr>
      <w:keepLines w:val="0"/>
      <w:tabs>
        <w:tab w:val="left" w:pos="851"/>
        <w:tab w:val="left" w:pos="1440"/>
      </w:tabs>
      <w:suppressAutoHyphens/>
      <w:spacing w:before="0" w:line="240" w:lineRule="auto"/>
      <w:ind w:left="426" w:firstLine="425"/>
    </w:pPr>
    <w:rPr>
      <w:rFonts w:ascii="Times New Roman" w:eastAsia="Calibri" w:hAnsi="Times New Roman" w:cs="Times New Roman"/>
      <w:i w:val="0"/>
      <w:iCs w:val="0"/>
      <w:color w:val="000000"/>
      <w:spacing w:val="-3"/>
      <w:szCs w:val="20"/>
    </w:rPr>
  </w:style>
  <w:style w:type="character" w:customStyle="1" w:styleId="Style4Char">
    <w:name w:val="Style4 Char"/>
    <w:link w:val="Style4"/>
    <w:locked/>
    <w:rsid w:val="002C760C"/>
    <w:rPr>
      <w:rFonts w:ascii="Times New Roman" w:eastAsia="Calibri" w:hAnsi="Times New Roman" w:cs="Times New Roman"/>
      <w:color w:val="000000"/>
      <w:spacing w:val="-3"/>
      <w:sz w:val="28"/>
      <w:szCs w:val="20"/>
      <w:lang w:eastAsia="ru-RU"/>
    </w:rPr>
  </w:style>
  <w:style w:type="paragraph" w:customStyle="1" w:styleId="Style5">
    <w:name w:val="Style5"/>
    <w:basedOn w:val="6"/>
    <w:link w:val="Style5Char"/>
    <w:rsid w:val="002C760C"/>
    <w:pPr>
      <w:keepLines w:val="0"/>
      <w:numPr>
        <w:numId w:val="47"/>
      </w:numPr>
      <w:tabs>
        <w:tab w:val="left" w:pos="676"/>
        <w:tab w:val="left" w:pos="1440"/>
      </w:tabs>
      <w:suppressAutoHyphens/>
      <w:spacing w:before="0" w:line="240" w:lineRule="auto"/>
    </w:pPr>
    <w:rPr>
      <w:rFonts w:ascii="Times New Roman" w:eastAsia="Calibri" w:hAnsi="Times New Roman" w:cs="Times New Roman"/>
      <w:i w:val="0"/>
      <w:iCs w:val="0"/>
      <w:color w:val="000000"/>
      <w:spacing w:val="-3"/>
      <w:szCs w:val="28"/>
      <w:lang w:eastAsia="en-US"/>
    </w:rPr>
  </w:style>
  <w:style w:type="character" w:customStyle="1" w:styleId="Style5Char">
    <w:name w:val="Style5 Char"/>
    <w:link w:val="Style5"/>
    <w:locked/>
    <w:rsid w:val="002C760C"/>
    <w:rPr>
      <w:rFonts w:ascii="Times New Roman" w:eastAsia="Calibri" w:hAnsi="Times New Roman" w:cs="Times New Roman"/>
      <w:color w:val="000000"/>
      <w:spacing w:val="-3"/>
      <w:sz w:val="28"/>
      <w:szCs w:val="28"/>
    </w:rPr>
  </w:style>
  <w:style w:type="paragraph" w:customStyle="1" w:styleId="Style6">
    <w:name w:val="Style6"/>
    <w:basedOn w:val="Style3"/>
    <w:link w:val="Style6Char"/>
    <w:rsid w:val="002C760C"/>
    <w:pPr>
      <w:numPr>
        <w:ilvl w:val="2"/>
        <w:numId w:val="46"/>
      </w:numPr>
    </w:pPr>
  </w:style>
  <w:style w:type="character" w:customStyle="1" w:styleId="Style6Char">
    <w:name w:val="Style6 Char"/>
    <w:link w:val="Style6"/>
    <w:locked/>
    <w:rsid w:val="002C760C"/>
    <w:rPr>
      <w:rFonts w:ascii="Times New Roman" w:eastAsia="Calibri" w:hAnsi="Times New Roman" w:cs="Times New Roman"/>
      <w:b/>
      <w:bCs/>
      <w:sz w:val="28"/>
      <w:szCs w:val="24"/>
      <w:lang w:eastAsia="ru-RU"/>
    </w:rPr>
  </w:style>
  <w:style w:type="paragraph" w:customStyle="1" w:styleId="Style9">
    <w:name w:val="Style9"/>
    <w:basedOn w:val="Style5"/>
    <w:link w:val="Style9Char"/>
    <w:rsid w:val="002C760C"/>
    <w:pPr>
      <w:tabs>
        <w:tab w:val="clear" w:pos="676"/>
      </w:tabs>
    </w:pPr>
  </w:style>
  <w:style w:type="character" w:customStyle="1" w:styleId="Style9Char">
    <w:name w:val="Style9 Char"/>
    <w:basedOn w:val="Style5Char"/>
    <w:link w:val="Style9"/>
    <w:locked/>
    <w:rsid w:val="002C760C"/>
    <w:rPr>
      <w:rFonts w:ascii="Times New Roman" w:eastAsia="Calibri" w:hAnsi="Times New Roman" w:cs="Times New Roman"/>
      <w:color w:val="000000"/>
      <w:spacing w:val="-3"/>
      <w:sz w:val="28"/>
      <w:szCs w:val="28"/>
    </w:rPr>
  </w:style>
  <w:style w:type="paragraph" w:customStyle="1" w:styleId="Style10">
    <w:name w:val="Style10"/>
    <w:basedOn w:val="af2"/>
    <w:link w:val="Style10Char"/>
    <w:rsid w:val="002C760C"/>
    <w:pPr>
      <w:keepNext/>
      <w:numPr>
        <w:numId w:val="49"/>
      </w:numPr>
      <w:tabs>
        <w:tab w:val="left" w:pos="1134"/>
        <w:tab w:val="left" w:pos="1985"/>
      </w:tabs>
      <w:suppressAutoHyphens/>
      <w:spacing w:before="0" w:after="0" w:line="240" w:lineRule="auto"/>
      <w:outlineLvl w:val="5"/>
    </w:pPr>
    <w:rPr>
      <w:rFonts w:eastAsia="Calibri"/>
      <w:color w:val="000000"/>
      <w:spacing w:val="-3"/>
      <w:szCs w:val="28"/>
      <w:lang w:eastAsia="en-US"/>
    </w:rPr>
  </w:style>
  <w:style w:type="character" w:customStyle="1" w:styleId="Style10Char">
    <w:name w:val="Style10 Char"/>
    <w:link w:val="Style10"/>
    <w:locked/>
    <w:rsid w:val="002C760C"/>
    <w:rPr>
      <w:rFonts w:ascii="Times New Roman" w:eastAsia="Calibri" w:hAnsi="Times New Roman" w:cs="Times New Roman"/>
      <w:color w:val="000000"/>
      <w:spacing w:val="-3"/>
      <w:sz w:val="28"/>
      <w:szCs w:val="28"/>
    </w:rPr>
  </w:style>
  <w:style w:type="paragraph" w:customStyle="1" w:styleId="Style11">
    <w:name w:val="Style11"/>
    <w:basedOn w:val="af2"/>
    <w:link w:val="Style11Char"/>
    <w:rsid w:val="002C760C"/>
    <w:pPr>
      <w:numPr>
        <w:ilvl w:val="1"/>
        <w:numId w:val="48"/>
      </w:numPr>
      <w:spacing w:before="240" w:after="200" w:line="276" w:lineRule="auto"/>
      <w:ind w:left="3402"/>
      <w:contextualSpacing/>
      <w:jc w:val="left"/>
    </w:pPr>
    <w:rPr>
      <w:szCs w:val="28"/>
    </w:rPr>
  </w:style>
  <w:style w:type="character" w:customStyle="1" w:styleId="Style11Char">
    <w:name w:val="Style11 Char"/>
    <w:link w:val="Style11"/>
    <w:locked/>
    <w:rsid w:val="002C760C"/>
    <w:rPr>
      <w:rFonts w:ascii="Times New Roman" w:eastAsia="Times New Roman" w:hAnsi="Times New Roman" w:cs="Times New Roman"/>
      <w:sz w:val="28"/>
      <w:szCs w:val="28"/>
      <w:lang w:eastAsia="ru-RU"/>
    </w:rPr>
  </w:style>
  <w:style w:type="paragraph" w:customStyle="1" w:styleId="2f6">
    <w:name w:val="Обычный2"/>
    <w:rsid w:val="002C760C"/>
    <w:pPr>
      <w:spacing w:after="0" w:line="240" w:lineRule="auto"/>
    </w:pPr>
    <w:rPr>
      <w:rFonts w:ascii="Times New Roman" w:eastAsia="Calibri" w:hAnsi="Times New Roman" w:cs="Times New Roman"/>
      <w:color w:val="000000"/>
      <w:sz w:val="24"/>
      <w:szCs w:val="20"/>
      <w:lang w:val="en-US" w:eastAsia="ru-RU"/>
    </w:rPr>
  </w:style>
  <w:style w:type="paragraph" w:customStyle="1" w:styleId="TableText0">
    <w:name w:val="TableText"/>
    <w:basedOn w:val="af2"/>
    <w:link w:val="TableTextChar"/>
    <w:rsid w:val="002C760C"/>
    <w:pPr>
      <w:spacing w:before="40" w:after="40" w:line="288" w:lineRule="auto"/>
      <w:ind w:firstLine="0"/>
      <w:jc w:val="left"/>
    </w:pPr>
    <w:rPr>
      <w:rFonts w:eastAsia="Calibri"/>
      <w:sz w:val="20"/>
      <w:szCs w:val="20"/>
    </w:rPr>
  </w:style>
  <w:style w:type="character" w:customStyle="1" w:styleId="TableTextChar">
    <w:name w:val="TableText Char"/>
    <w:link w:val="TableText0"/>
    <w:locked/>
    <w:rsid w:val="002C760C"/>
    <w:rPr>
      <w:rFonts w:ascii="Times New Roman" w:eastAsia="Calibri" w:hAnsi="Times New Roman" w:cs="Times New Roman"/>
      <w:sz w:val="20"/>
      <w:szCs w:val="20"/>
      <w:lang w:eastAsia="ru-RU"/>
    </w:rPr>
  </w:style>
  <w:style w:type="paragraph" w:customStyle="1" w:styleId="NNZagolovok3">
    <w:name w:val="NN_Zagolovok_3"/>
    <w:basedOn w:val="af2"/>
    <w:next w:val="af2"/>
    <w:link w:val="NNZagolovok30"/>
    <w:qFormat/>
    <w:rsid w:val="002C760C"/>
    <w:pPr>
      <w:keepNext/>
      <w:tabs>
        <w:tab w:val="left" w:pos="1368"/>
      </w:tabs>
      <w:spacing w:before="240" w:line="240" w:lineRule="auto"/>
      <w:ind w:firstLine="0"/>
      <w:jc w:val="left"/>
      <w:outlineLvl w:val="2"/>
    </w:pPr>
    <w:rPr>
      <w:b/>
      <w:bCs/>
      <w:szCs w:val="28"/>
    </w:rPr>
  </w:style>
  <w:style w:type="character" w:customStyle="1" w:styleId="NNZagolovok30">
    <w:name w:val="NN_Zagolovok_3 Знак"/>
    <w:link w:val="NNZagolovok3"/>
    <w:locked/>
    <w:rsid w:val="002C760C"/>
    <w:rPr>
      <w:rFonts w:ascii="Times New Roman" w:eastAsia="Times New Roman" w:hAnsi="Times New Roman" w:cs="Times New Roman"/>
      <w:b/>
      <w:bCs/>
      <w:sz w:val="28"/>
      <w:szCs w:val="28"/>
      <w:lang w:eastAsia="ru-RU"/>
    </w:rPr>
  </w:style>
  <w:style w:type="paragraph" w:customStyle="1" w:styleId="NNZagolovok1">
    <w:name w:val="NN_Zagolovok_1"/>
    <w:basedOn w:val="1f1"/>
    <w:next w:val="af2"/>
    <w:link w:val="NNZagolovok10"/>
    <w:qFormat/>
    <w:rsid w:val="002C760C"/>
    <w:pPr>
      <w:pageBreakBefore/>
      <w:widowControl w:val="0"/>
      <w:tabs>
        <w:tab w:val="num" w:pos="720"/>
      </w:tabs>
      <w:spacing w:before="240" w:after="360" w:line="240" w:lineRule="auto"/>
      <w:ind w:left="720" w:right="57" w:hanging="360"/>
      <w:jc w:val="left"/>
    </w:pPr>
    <w:rPr>
      <w:rFonts w:eastAsia="Calibri" w:cs="Times New Roman"/>
      <w:bCs w:val="0"/>
      <w:caps/>
      <w:kern w:val="28"/>
      <w:szCs w:val="20"/>
    </w:rPr>
  </w:style>
  <w:style w:type="character" w:customStyle="1" w:styleId="NNZagolovok10">
    <w:name w:val="NN_Zagolovok_1 Знак"/>
    <w:link w:val="NNZagolovok1"/>
    <w:rsid w:val="002C760C"/>
    <w:rPr>
      <w:rFonts w:ascii="Times New Roman" w:eastAsia="Calibri" w:hAnsi="Times New Roman" w:cs="Times New Roman"/>
      <w:b/>
      <w:caps/>
      <w:kern w:val="28"/>
      <w:sz w:val="28"/>
      <w:szCs w:val="20"/>
      <w:lang w:eastAsia="ru-RU"/>
    </w:rPr>
  </w:style>
  <w:style w:type="paragraph" w:customStyle="1" w:styleId="NNZagolovok2">
    <w:name w:val="NN_Zagolovok_2"/>
    <w:next w:val="af2"/>
    <w:link w:val="NNZagolovok20"/>
    <w:qFormat/>
    <w:rsid w:val="002C760C"/>
    <w:pPr>
      <w:keepNext/>
      <w:numPr>
        <w:ilvl w:val="1"/>
        <w:numId w:val="43"/>
      </w:numPr>
      <w:spacing w:before="60" w:after="120" w:line="240" w:lineRule="auto"/>
      <w:ind w:right="57"/>
      <w:jc w:val="both"/>
    </w:pPr>
    <w:rPr>
      <w:rFonts w:ascii="Times New Roman" w:eastAsia="Calibri" w:hAnsi="Times New Roman" w:cs="Times New Roman"/>
      <w:b/>
      <w:sz w:val="28"/>
      <w:szCs w:val="28"/>
      <w:lang w:eastAsia="ru-RU"/>
    </w:rPr>
  </w:style>
  <w:style w:type="paragraph" w:customStyle="1" w:styleId="NNOsnovnoytext">
    <w:name w:val="NN_Osnovnoy_text"/>
    <w:basedOn w:val="af2"/>
    <w:link w:val="NNOsnovnoytext0"/>
    <w:qFormat/>
    <w:rsid w:val="002C760C"/>
    <w:pPr>
      <w:keepLines/>
      <w:spacing w:before="60" w:after="60" w:line="240" w:lineRule="auto"/>
      <w:ind w:left="57" w:right="57" w:firstLine="720"/>
    </w:pPr>
    <w:rPr>
      <w:rFonts w:ascii="Arial" w:hAnsi="Arial"/>
      <w:sz w:val="24"/>
    </w:rPr>
  </w:style>
  <w:style w:type="character" w:customStyle="1" w:styleId="NNOsnovnoytext0">
    <w:name w:val="NN_Osnovnoy_text Знак"/>
    <w:link w:val="NNOsnovnoytext"/>
    <w:rsid w:val="002C760C"/>
    <w:rPr>
      <w:rFonts w:ascii="Arial" w:eastAsia="Times New Roman" w:hAnsi="Arial" w:cs="Times New Roman"/>
      <w:sz w:val="24"/>
      <w:szCs w:val="24"/>
      <w:lang w:eastAsia="ru-RU"/>
    </w:rPr>
  </w:style>
  <w:style w:type="character" w:customStyle="1" w:styleId="FootnoteTextChar">
    <w:name w:val="Footnote Text Char"/>
    <w:aliases w:val="Footnote Text Char Знак Знак Char,Footnote Text Char Знак Char,Footnote Text Char Знак Знак Знак Знак Char"/>
    <w:rsid w:val="002C760C"/>
    <w:rPr>
      <w:rFonts w:ascii="Times New Roman" w:hAnsi="Times New Roman"/>
    </w:rPr>
  </w:style>
  <w:style w:type="paragraph" w:customStyle="1" w:styleId="39">
    <w:name w:val="Заголовок 3.КД"/>
    <w:basedOn w:val="af2"/>
    <w:next w:val="af2"/>
    <w:link w:val="3f1"/>
    <w:autoRedefine/>
    <w:rsid w:val="002C760C"/>
    <w:pPr>
      <w:keepNext/>
      <w:widowControl w:val="0"/>
      <w:numPr>
        <w:numId w:val="50"/>
      </w:numPr>
      <w:tabs>
        <w:tab w:val="left" w:pos="540"/>
      </w:tabs>
      <w:autoSpaceDE w:val="0"/>
      <w:autoSpaceDN w:val="0"/>
      <w:adjustRightInd w:val="0"/>
      <w:spacing w:line="240" w:lineRule="auto"/>
      <w:outlineLvl w:val="2"/>
    </w:pPr>
    <w:rPr>
      <w:rFonts w:ascii="Times New Roman Полужирный" w:hAnsi="Times New Roman Полужирный"/>
      <w:b/>
      <w:caps/>
      <w:kern w:val="28"/>
      <w:szCs w:val="28"/>
      <w:lang w:eastAsia="en-US"/>
    </w:rPr>
  </w:style>
  <w:style w:type="paragraph" w:customStyle="1" w:styleId="43">
    <w:name w:val="Заголовок 4.КД"/>
    <w:basedOn w:val="39"/>
    <w:next w:val="af2"/>
    <w:link w:val="47"/>
    <w:autoRedefine/>
    <w:rsid w:val="002C760C"/>
    <w:pPr>
      <w:numPr>
        <w:ilvl w:val="1"/>
      </w:numPr>
      <w:outlineLvl w:val="3"/>
    </w:pPr>
    <w:rPr>
      <w:caps w:val="0"/>
    </w:rPr>
  </w:style>
  <w:style w:type="character" w:customStyle="1" w:styleId="3f1">
    <w:name w:val="Заголовок 3.КД Знак Знак"/>
    <w:link w:val="39"/>
    <w:locked/>
    <w:rsid w:val="002C760C"/>
    <w:rPr>
      <w:rFonts w:ascii="Times New Roman Полужирный" w:eastAsia="Times New Roman" w:hAnsi="Times New Roman Полужирный" w:cs="Times New Roman"/>
      <w:b/>
      <w:caps/>
      <w:kern w:val="28"/>
      <w:sz w:val="28"/>
      <w:szCs w:val="28"/>
    </w:rPr>
  </w:style>
  <w:style w:type="paragraph" w:customStyle="1" w:styleId="3f2">
    <w:name w:val="Заголовок_3_"/>
    <w:basedOn w:val="af2"/>
    <w:next w:val="af2"/>
    <w:autoRedefine/>
    <w:rsid w:val="002C760C"/>
    <w:pPr>
      <w:tabs>
        <w:tab w:val="num" w:pos="1069"/>
      </w:tabs>
      <w:spacing w:before="0" w:after="0" w:line="360" w:lineRule="auto"/>
      <w:ind w:left="1069" w:hanging="360"/>
    </w:pPr>
    <w:rPr>
      <w:szCs w:val="28"/>
      <w:lang w:val="en-GB" w:eastAsia="en-US"/>
    </w:rPr>
  </w:style>
  <w:style w:type="character" w:customStyle="1" w:styleId="47">
    <w:name w:val="Заголовок 4.КД Знак"/>
    <w:link w:val="43"/>
    <w:locked/>
    <w:rsid w:val="002C760C"/>
    <w:rPr>
      <w:rFonts w:ascii="Times New Roman Полужирный" w:eastAsia="Times New Roman" w:hAnsi="Times New Roman Полужирный" w:cs="Times New Roman"/>
      <w:b/>
      <w:kern w:val="28"/>
      <w:sz w:val="28"/>
      <w:szCs w:val="28"/>
    </w:rPr>
  </w:style>
  <w:style w:type="character" w:customStyle="1" w:styleId="450">
    <w:name w:val="Знак Знак45"/>
    <w:locked/>
    <w:rsid w:val="002C760C"/>
    <w:rPr>
      <w:rFonts w:eastAsia="Calibri"/>
      <w:sz w:val="24"/>
      <w:lang w:eastAsia="ru-RU" w:bidi="ar-SA"/>
    </w:rPr>
  </w:style>
  <w:style w:type="character" w:customStyle="1" w:styleId="afffe">
    <w:name w:val="_ФК_ буквенный список а) Знак"/>
    <w:basedOn w:val="af3"/>
    <w:link w:val="afffd"/>
    <w:rsid w:val="00643E82"/>
    <w:rPr>
      <w:rFonts w:ascii="Times New Roman" w:eastAsia="Times New Roman" w:hAnsi="Times New Roman" w:cs="Times New Roman"/>
      <w:sz w:val="24"/>
      <w:szCs w:val="24"/>
    </w:rPr>
  </w:style>
  <w:style w:type="paragraph" w:customStyle="1" w:styleId="otrlistnum1">
    <w:name w:val="otr_list_num1"/>
    <w:rsid w:val="002C760C"/>
    <w:pPr>
      <w:numPr>
        <w:numId w:val="51"/>
      </w:numPr>
      <w:suppressAutoHyphens/>
      <w:spacing w:before="120" w:after="120" w:line="288" w:lineRule="auto"/>
      <w:jc w:val="both"/>
    </w:pPr>
    <w:rPr>
      <w:rFonts w:ascii="Arial" w:eastAsia="Times New Roman" w:hAnsi="Arial" w:cs="Times New Roman"/>
      <w:sz w:val="20"/>
    </w:rPr>
  </w:style>
  <w:style w:type="character" w:customStyle="1" w:styleId="H21">
    <w:name w:val="H2 Знак1"/>
    <w:aliases w:val="contract Знак1,h2 Знак1,Numbered text 3 Знак1,21 Знак1,22 Знак1,211 Знак1,h:2 Знак1,h:2app Знак1,T2 Знак1,TF-Overskrit 2 Знак1,Title2 Знак1,ITT t2 Знак1,PA Major Section Знак1,TE Heading 2 Знак1,Livello 2 Знак1,R2 Знак1,H21 Знак1,título 2 Знак"/>
    <w:locked/>
    <w:rsid w:val="002C760C"/>
    <w:rPr>
      <w:rFonts w:ascii="Cambria" w:eastAsia="Calibri" w:hAnsi="Cambria"/>
      <w:b/>
      <w:bCs/>
      <w:color w:val="4F81BD"/>
      <w:sz w:val="26"/>
      <w:szCs w:val="26"/>
      <w:lang w:eastAsia="en-US" w:bidi="ar-SA"/>
    </w:rPr>
  </w:style>
  <w:style w:type="character" w:styleId="affff5">
    <w:name w:val="Strong"/>
    <w:aliases w:val="Шапка таблицы"/>
    <w:qFormat/>
    <w:rsid w:val="002C760C"/>
    <w:rPr>
      <w:b/>
    </w:rPr>
  </w:style>
  <w:style w:type="paragraph" w:customStyle="1" w:styleId="1ff">
    <w:name w:val="Заголовок оглавления1"/>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1ff0">
    <w:name w:val="Без интервала1"/>
    <w:rsid w:val="002C760C"/>
    <w:pPr>
      <w:spacing w:after="0" w:line="240" w:lineRule="auto"/>
    </w:pPr>
    <w:rPr>
      <w:rFonts w:ascii="Calibri" w:eastAsia="Times New Roman" w:hAnsi="Calibri" w:cs="Times New Roman"/>
    </w:rPr>
  </w:style>
  <w:style w:type="character" w:customStyle="1" w:styleId="affff6">
    <w:name w:val="Заг_Приложение Знак"/>
    <w:link w:val="ab"/>
    <w:uiPriority w:val="99"/>
    <w:locked/>
    <w:rsid w:val="002C760C"/>
    <w:rPr>
      <w:rFonts w:ascii="Calibri" w:hAnsi="Calibri"/>
      <w:b/>
      <w:iCs/>
      <w:caps/>
      <w:kern w:val="32"/>
      <w:sz w:val="32"/>
      <w:szCs w:val="36"/>
      <w:lang w:eastAsia="ru-RU"/>
    </w:rPr>
  </w:style>
  <w:style w:type="paragraph" w:customStyle="1" w:styleId="ab">
    <w:name w:val="Заг_Приложение"/>
    <w:basedOn w:val="1f1"/>
    <w:next w:val="af2"/>
    <w:link w:val="affff6"/>
    <w:uiPriority w:val="99"/>
    <w:rsid w:val="002C760C"/>
    <w:pPr>
      <w:keepLines w:val="0"/>
      <w:pageBreakBefore/>
      <w:numPr>
        <w:numId w:val="53"/>
      </w:numPr>
      <w:suppressAutoHyphens/>
      <w:spacing w:before="240" w:after="480" w:line="240" w:lineRule="auto"/>
      <w:ind w:firstLine="0"/>
      <w:contextualSpacing/>
      <w:jc w:val="center"/>
    </w:pPr>
    <w:rPr>
      <w:rFonts w:ascii="Calibri" w:eastAsiaTheme="minorHAnsi" w:hAnsi="Calibri" w:cstheme="minorBidi"/>
      <w:bCs w:val="0"/>
      <w:iCs/>
      <w:caps/>
      <w:kern w:val="32"/>
      <w:sz w:val="32"/>
      <w:szCs w:val="36"/>
    </w:rPr>
  </w:style>
  <w:style w:type="paragraph" w:customStyle="1" w:styleId="TimesNewRoman6">
    <w:name w:val="Стиль Обычный Текст + Times New Roman Перед:  6 пт"/>
    <w:basedOn w:val="afff4"/>
    <w:rsid w:val="002C760C"/>
    <w:pPr>
      <w:spacing w:before="120"/>
      <w:jc w:val="both"/>
    </w:pPr>
    <w:rPr>
      <w:rFonts w:ascii="Calibri" w:eastAsia="Calibri" w:hAnsi="Calibri"/>
      <w:sz w:val="24"/>
      <w:szCs w:val="20"/>
    </w:rPr>
  </w:style>
  <w:style w:type="paragraph" w:customStyle="1" w:styleId="2f7">
    <w:name w:val="заголовок 2"/>
    <w:basedOn w:val="af2"/>
    <w:next w:val="af2"/>
    <w:link w:val="2f8"/>
    <w:rsid w:val="002C760C"/>
    <w:pPr>
      <w:keepNext/>
      <w:keepLines/>
      <w:spacing w:line="240" w:lineRule="auto"/>
      <w:ind w:firstLine="0"/>
    </w:pPr>
    <w:rPr>
      <w:rFonts w:eastAsia="Calibri"/>
      <w:b/>
      <w:bCs/>
      <w:szCs w:val="28"/>
    </w:rPr>
  </w:style>
  <w:style w:type="character" w:customStyle="1" w:styleId="2f8">
    <w:name w:val="заголовок 2 Знак"/>
    <w:link w:val="2f7"/>
    <w:locked/>
    <w:rsid w:val="002C760C"/>
    <w:rPr>
      <w:rFonts w:ascii="Times New Roman" w:eastAsia="Calibri" w:hAnsi="Times New Roman" w:cs="Times New Roman"/>
      <w:b/>
      <w:bCs/>
      <w:sz w:val="28"/>
      <w:szCs w:val="28"/>
      <w:lang w:eastAsia="ru-RU"/>
    </w:rPr>
  </w:style>
  <w:style w:type="paragraph" w:customStyle="1" w:styleId="affff7">
    <w:name w:val="Таблица"/>
    <w:basedOn w:val="af2"/>
    <w:rsid w:val="002C760C"/>
    <w:pPr>
      <w:spacing w:before="0" w:after="0" w:line="240" w:lineRule="auto"/>
      <w:ind w:firstLine="0"/>
      <w:jc w:val="left"/>
    </w:pPr>
    <w:rPr>
      <w:rFonts w:eastAsia="Calibri"/>
      <w:sz w:val="24"/>
    </w:rPr>
  </w:style>
  <w:style w:type="character" w:customStyle="1" w:styleId="470">
    <w:name w:val="Знак Знак47"/>
    <w:locked/>
    <w:rsid w:val="002C760C"/>
    <w:rPr>
      <w:rFonts w:ascii="Times New Roman" w:hAnsi="Times New Roman" w:cs="Times New Roman"/>
      <w:sz w:val="24"/>
    </w:rPr>
  </w:style>
  <w:style w:type="character" w:customStyle="1" w:styleId="postbody1">
    <w:name w:val="postbody1"/>
    <w:rsid w:val="002C760C"/>
  </w:style>
  <w:style w:type="character" w:customStyle="1" w:styleId="410">
    <w:name w:val="Заголовок 4 Знак1"/>
    <w:aliases w:val="H4 Знак1,Заголовок 4 (Приложение) Знак1,h:4 Знак1,h4 Знак1,ITT t4 Знак1,PA Micro Section Знак1,TE Heading 4 Знак1,4 Знак1,heading 4 + Indent: Left 0.5 in Знак1,a. Знак1,I4 Знак1,l4 Знак1,heading Знак1,heading4 Знак1,Map Title Знак1"/>
    <w:locked/>
    <w:rsid w:val="002C760C"/>
    <w:rPr>
      <w:rFonts w:ascii="Calibri" w:hAnsi="Calibri"/>
      <w:b/>
      <w:sz w:val="28"/>
    </w:rPr>
  </w:style>
  <w:style w:type="paragraph" w:customStyle="1" w:styleId="acxspmiddle">
    <w:name w:val="acxspmiddle"/>
    <w:basedOn w:val="af2"/>
    <w:rsid w:val="002C760C"/>
    <w:pPr>
      <w:spacing w:before="100" w:beforeAutospacing="1" w:after="100" w:afterAutospacing="1" w:line="240" w:lineRule="auto"/>
      <w:ind w:firstLine="720"/>
    </w:pPr>
    <w:rPr>
      <w:rFonts w:eastAsia="Calibri"/>
    </w:rPr>
  </w:style>
  <w:style w:type="character" w:customStyle="1" w:styleId="Heading1Char">
    <w:name w:val="Heading 1 Char"/>
    <w:aliases w:val="H1 Char,. Char,Название спецификации Char,h:1 Char,h:1app Char,TF-Overskrift 1 Char,H11 Char,R1 Char,Titre 0 Char,Section Char,Заголовок 1 Знак1 Char,Заголовок 1 Знак Знак Char,Заголовок 1- Char,ЗаголовокМ Char,heading 1 Char,1 Char"/>
    <w:locked/>
    <w:rsid w:val="002C760C"/>
    <w:rPr>
      <w:b/>
      <w:sz w:val="22"/>
      <w:lang w:val="en-US" w:eastAsia="en-US"/>
    </w:rPr>
  </w:style>
  <w:style w:type="paragraph" w:customStyle="1" w:styleId="3f3">
    <w:name w:val="заголовок 3"/>
    <w:basedOn w:val="af2"/>
    <w:next w:val="af2"/>
    <w:link w:val="3f4"/>
    <w:rsid w:val="002C760C"/>
    <w:pPr>
      <w:spacing w:after="0" w:line="360" w:lineRule="auto"/>
      <w:ind w:left="708" w:hanging="708"/>
      <w:outlineLvl w:val="2"/>
    </w:pPr>
    <w:rPr>
      <w:rFonts w:ascii="Calibri" w:eastAsia="Calibri" w:hAnsi="Calibri"/>
      <w:b/>
      <w:sz w:val="24"/>
      <w:szCs w:val="20"/>
    </w:rPr>
  </w:style>
  <w:style w:type="character" w:customStyle="1" w:styleId="3f4">
    <w:name w:val="заголовок 3 Знак"/>
    <w:link w:val="3f3"/>
    <w:locked/>
    <w:rsid w:val="002C760C"/>
    <w:rPr>
      <w:rFonts w:ascii="Calibri" w:eastAsia="Calibri" w:hAnsi="Calibri" w:cs="Times New Roman"/>
      <w:b/>
      <w:sz w:val="24"/>
      <w:szCs w:val="20"/>
      <w:lang w:eastAsia="ru-RU"/>
    </w:rPr>
  </w:style>
  <w:style w:type="paragraph" w:customStyle="1" w:styleId="48">
    <w:name w:val="заголовок 4"/>
    <w:basedOn w:val="af2"/>
    <w:next w:val="af2"/>
    <w:rsid w:val="002C760C"/>
    <w:pPr>
      <w:spacing w:after="0" w:line="240" w:lineRule="auto"/>
      <w:ind w:firstLine="720"/>
      <w:outlineLvl w:val="3"/>
    </w:pPr>
    <w:rPr>
      <w:rFonts w:eastAsia="Calibri"/>
      <w:lang w:eastAsia="en-US"/>
    </w:rPr>
  </w:style>
  <w:style w:type="paragraph" w:customStyle="1" w:styleId="1ff1">
    <w:name w:val="заголовок 1"/>
    <w:basedOn w:val="af2"/>
    <w:next w:val="af2"/>
    <w:link w:val="1ff2"/>
    <w:rsid w:val="002C760C"/>
    <w:pPr>
      <w:keepNext/>
      <w:spacing w:line="240" w:lineRule="auto"/>
      <w:ind w:firstLine="720"/>
      <w:outlineLvl w:val="0"/>
    </w:pPr>
    <w:rPr>
      <w:rFonts w:ascii="Calibri" w:eastAsia="Calibri" w:hAnsi="Calibri"/>
      <w:b/>
      <w:sz w:val="24"/>
      <w:szCs w:val="20"/>
    </w:rPr>
  </w:style>
  <w:style w:type="character" w:customStyle="1" w:styleId="1ff2">
    <w:name w:val="заголовок 1 Знак"/>
    <w:link w:val="1ff1"/>
    <w:locked/>
    <w:rsid w:val="002C760C"/>
    <w:rPr>
      <w:rFonts w:ascii="Calibri" w:eastAsia="Calibri" w:hAnsi="Calibri" w:cs="Times New Roman"/>
      <w:b/>
      <w:sz w:val="24"/>
      <w:szCs w:val="20"/>
      <w:lang w:eastAsia="ru-RU"/>
    </w:rPr>
  </w:style>
  <w:style w:type="paragraph" w:customStyle="1" w:styleId="2f9">
    <w:name w:val="Стиль 2"/>
    <w:basedOn w:val="af2"/>
    <w:rsid w:val="002C760C"/>
    <w:pPr>
      <w:tabs>
        <w:tab w:val="num" w:pos="340"/>
      </w:tabs>
      <w:spacing w:before="0" w:after="0" w:line="240" w:lineRule="auto"/>
      <w:ind w:left="340" w:hanging="340"/>
    </w:pPr>
    <w:rPr>
      <w:rFonts w:ascii="Arial" w:eastAsia="Calibri" w:hAnsi="Arial" w:cs="Arial"/>
      <w:sz w:val="22"/>
      <w:szCs w:val="22"/>
    </w:rPr>
  </w:style>
  <w:style w:type="paragraph" w:customStyle="1" w:styleId="20">
    <w:name w:val="Маркир_2"/>
    <w:basedOn w:val="afff4"/>
    <w:rsid w:val="002C760C"/>
    <w:pPr>
      <w:numPr>
        <w:numId w:val="54"/>
      </w:numPr>
      <w:jc w:val="both"/>
    </w:pPr>
    <w:rPr>
      <w:rFonts w:ascii="Calibri" w:eastAsia="Calibri" w:hAnsi="Calibri"/>
      <w:sz w:val="24"/>
      <w:szCs w:val="20"/>
      <w:lang w:val="en-US"/>
    </w:rPr>
  </w:style>
  <w:style w:type="paragraph" w:customStyle="1" w:styleId="affff8">
    <w:name w:val="Сервер"/>
    <w:basedOn w:val="afff4"/>
    <w:next w:val="afff4"/>
    <w:link w:val="affff9"/>
    <w:rsid w:val="002C760C"/>
    <w:pPr>
      <w:spacing w:before="120" w:after="120"/>
      <w:ind w:firstLine="0"/>
      <w:jc w:val="both"/>
    </w:pPr>
    <w:rPr>
      <w:rFonts w:ascii="Calibri" w:eastAsia="Calibri" w:hAnsi="Calibri"/>
      <w:b/>
      <w:sz w:val="24"/>
      <w:szCs w:val="20"/>
    </w:rPr>
  </w:style>
  <w:style w:type="character" w:customStyle="1" w:styleId="affff9">
    <w:name w:val="Сервер Знак"/>
    <w:link w:val="affff8"/>
    <w:locked/>
    <w:rsid w:val="002C760C"/>
    <w:rPr>
      <w:rFonts w:ascii="Calibri" w:eastAsia="Calibri" w:hAnsi="Calibri" w:cs="Times New Roman"/>
      <w:b/>
      <w:sz w:val="24"/>
      <w:szCs w:val="20"/>
      <w:lang w:eastAsia="ru-RU"/>
    </w:rPr>
  </w:style>
  <w:style w:type="paragraph" w:customStyle="1" w:styleId="31">
    <w:name w:val="Маркир_3"/>
    <w:basedOn w:val="afff4"/>
    <w:rsid w:val="002C760C"/>
    <w:pPr>
      <w:numPr>
        <w:numId w:val="55"/>
      </w:numPr>
      <w:tabs>
        <w:tab w:val="clear" w:pos="2329"/>
      </w:tabs>
      <w:ind w:left="284" w:firstLine="709"/>
      <w:jc w:val="both"/>
    </w:pPr>
    <w:rPr>
      <w:rFonts w:ascii="Calibri" w:eastAsia="Calibri" w:hAnsi="Calibri"/>
      <w:sz w:val="24"/>
      <w:szCs w:val="20"/>
    </w:rPr>
  </w:style>
  <w:style w:type="character" w:customStyle="1" w:styleId="440">
    <w:name w:val="Знак Знак44"/>
    <w:locked/>
    <w:rsid w:val="002C760C"/>
    <w:rPr>
      <w:rFonts w:ascii="Calibri" w:hAnsi="Calibri"/>
      <w:sz w:val="20"/>
      <w:lang w:eastAsia="ru-RU"/>
    </w:rPr>
  </w:style>
  <w:style w:type="character" w:customStyle="1" w:styleId="430">
    <w:name w:val="Знак Знак43"/>
    <w:locked/>
    <w:rsid w:val="002C760C"/>
    <w:rPr>
      <w:rFonts w:ascii="Calibri" w:hAnsi="Calibri" w:cs="Times New Roman"/>
      <w:b/>
      <w:bCs/>
      <w:sz w:val="20"/>
      <w:szCs w:val="20"/>
      <w:lang w:eastAsia="ru-RU"/>
    </w:rPr>
  </w:style>
  <w:style w:type="character" w:customStyle="1" w:styleId="H3">
    <w:name w:val="H3 Знак"/>
    <w:aliases w:val="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1. Знак,Titre3 Знак"/>
    <w:locked/>
    <w:rsid w:val="002C760C"/>
    <w:rPr>
      <w:rFonts w:ascii="Arial" w:hAnsi="Arial"/>
      <w:sz w:val="24"/>
      <w:lang w:val="en-US" w:eastAsia="en-US"/>
    </w:rPr>
  </w:style>
  <w:style w:type="character" w:customStyle="1" w:styleId="H5">
    <w:name w:val="H5 Знак"/>
    <w:aliases w:val="ITT t5 Знак,PA Pico Section Знак,5 Знак,Roman list Знак,h5 Знак,Roman list1 Знак,Roman list2 Знак,Roman list11 Знак,Roman list3 Знак,Roman list12 Знак,Roman list21 Знак,Roman list111 Знак,Gliederung5 Знак,heading 5 Знак Знак,Заголовок 5 Знак1"/>
    <w:locked/>
    <w:rsid w:val="002C760C"/>
    <w:rPr>
      <w:b/>
      <w:sz w:val="24"/>
      <w:lang w:val="en-US" w:eastAsia="en-US"/>
    </w:rPr>
  </w:style>
  <w:style w:type="character" w:customStyle="1" w:styleId="ITTt7">
    <w:name w:val="ITT t7 Знак"/>
    <w:aliases w:val="PA Appendix Major Знак,7 Знак,req3 Знак,heading 7 Знак,letter list Знак,lettered list Знак,letter list1 Знак,lettered list1 Знак,letter list2 Знак,lettered list2 Знак,letter list11 Знак,lettered list11 Знак,letter list3 Знак"/>
    <w:locked/>
    <w:rsid w:val="002C760C"/>
    <w:rPr>
      <w:sz w:val="32"/>
      <w:lang w:val="ru-RU" w:eastAsia="en-US"/>
    </w:rPr>
  </w:style>
  <w:style w:type="character" w:customStyle="1" w:styleId="ITTt8">
    <w:name w:val="ITT t8 Знак"/>
    <w:aliases w:val="PA Appendix Minor Знак,8 Знак,r Знак,requirement Знак,req2 Знак,Reference List Знак,heading 8 Знак,action Знак,action1 Знак,action2 Знак,action11 Знак,action3 Знак,action4 Знак,action5 Знак,action6 Знак,action7 Знак,action8 Зна, action Знак"/>
    <w:locked/>
    <w:rsid w:val="002C760C"/>
    <w:rPr>
      <w:sz w:val="28"/>
      <w:lang w:val="ru-RU" w:eastAsia="en-US"/>
    </w:rPr>
  </w:style>
  <w:style w:type="character" w:customStyle="1" w:styleId="ITTt9">
    <w:name w:val="ITT t9 Знак"/>
    <w:aliases w:val="9 Знак,rb Знак,req bullet Знак,req1 Знак,heading 9 Знак,progress Знак,Titre 10 Знак,App Heading Знак,progress1 Знак,progress2 Знак,progress11 Знак,progress3 Знак,progress4 Знак,progress5 Знак,progress6 Знак,progress7 Знак, progress Знак"/>
    <w:locked/>
    <w:rsid w:val="002C760C"/>
    <w:rPr>
      <w:b/>
      <w:sz w:val="32"/>
      <w:lang w:val="ru-RU" w:eastAsia="en-US"/>
    </w:rPr>
  </w:style>
  <w:style w:type="paragraph" w:customStyle="1" w:styleId="22Heading2Hidden">
    <w:name w:val="Заголовок 2.заголовок 2.Heading 2 Hiddenсчї"/>
    <w:basedOn w:val="af2"/>
    <w:next w:val="af2"/>
    <w:rsid w:val="002C760C"/>
    <w:pPr>
      <w:keepNext/>
      <w:spacing w:before="0" w:after="0" w:line="240" w:lineRule="auto"/>
      <w:ind w:firstLine="720"/>
    </w:pPr>
    <w:rPr>
      <w:rFonts w:ascii="Courier New" w:eastAsia="Calibri" w:hAnsi="Courier New" w:cs="Courier New"/>
      <w:lang w:eastAsia="en-US"/>
    </w:rPr>
  </w:style>
  <w:style w:type="paragraph" w:customStyle="1" w:styleId="3f5">
    <w:name w:val="СТИЛЬ3"/>
    <w:rsid w:val="002C760C"/>
    <w:pPr>
      <w:tabs>
        <w:tab w:val="num" w:pos="1440"/>
      </w:tabs>
      <w:spacing w:before="240" w:after="120" w:line="240" w:lineRule="auto"/>
      <w:ind w:left="1440" w:hanging="720"/>
      <w:jc w:val="both"/>
    </w:pPr>
    <w:rPr>
      <w:rFonts w:ascii="Calibri" w:eastAsia="Calibri" w:hAnsi="Calibri" w:cs="Times New Roman"/>
      <w:b/>
      <w:bCs/>
      <w:sz w:val="28"/>
      <w:szCs w:val="28"/>
      <w:lang w:eastAsia="ru-RU"/>
    </w:rPr>
  </w:style>
  <w:style w:type="paragraph" w:styleId="affffa">
    <w:name w:val="caption"/>
    <w:aliases w:val="Рисунок название стить,Название объекта Знак,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ак"/>
    <w:basedOn w:val="af2"/>
    <w:next w:val="af2"/>
    <w:link w:val="1ff3"/>
    <w:qFormat/>
    <w:rsid w:val="002C760C"/>
    <w:pPr>
      <w:spacing w:before="240" w:after="0" w:line="240" w:lineRule="auto"/>
      <w:ind w:firstLine="0"/>
      <w:jc w:val="left"/>
    </w:pPr>
    <w:rPr>
      <w:rFonts w:eastAsia="Calibri"/>
      <w:b/>
      <w:bCs/>
      <w:szCs w:val="20"/>
    </w:rPr>
  </w:style>
  <w:style w:type="paragraph" w:customStyle="1" w:styleId="affffb">
    <w:name w:val="Название таблицы"/>
    <w:basedOn w:val="affffa"/>
    <w:rsid w:val="002C760C"/>
    <w:pPr>
      <w:spacing w:before="360" w:after="120"/>
      <w:jc w:val="right"/>
    </w:pPr>
    <w:rPr>
      <w:b w:val="0"/>
      <w:bCs w:val="0"/>
      <w:sz w:val="24"/>
      <w:szCs w:val="24"/>
    </w:rPr>
  </w:style>
  <w:style w:type="paragraph" w:customStyle="1" w:styleId="affffc">
    <w:name w:val="Название рисунка"/>
    <w:basedOn w:val="affffa"/>
    <w:rsid w:val="002C760C"/>
    <w:pPr>
      <w:spacing w:before="120" w:after="360"/>
      <w:jc w:val="center"/>
    </w:pPr>
    <w:rPr>
      <w:b w:val="0"/>
      <w:bCs w:val="0"/>
      <w:sz w:val="24"/>
      <w:szCs w:val="24"/>
    </w:rPr>
  </w:style>
  <w:style w:type="character" w:styleId="affffd">
    <w:name w:val="Emphasis"/>
    <w:uiPriority w:val="20"/>
    <w:qFormat/>
    <w:rsid w:val="002C760C"/>
    <w:rPr>
      <w:rFonts w:ascii="Calibri" w:hAnsi="Calibri"/>
      <w:b/>
      <w:i/>
    </w:rPr>
  </w:style>
  <w:style w:type="paragraph" w:customStyle="1" w:styleId="affffe">
    <w:name w:val="Внутренний адрес"/>
    <w:basedOn w:val="af2"/>
    <w:rsid w:val="002C760C"/>
    <w:pPr>
      <w:spacing w:line="240" w:lineRule="atLeast"/>
      <w:ind w:firstLine="720"/>
    </w:pPr>
    <w:rPr>
      <w:rFonts w:ascii="Arial" w:eastAsia="Calibri" w:hAnsi="Arial" w:cs="Arial"/>
      <w:spacing w:val="-5"/>
      <w:sz w:val="20"/>
      <w:szCs w:val="20"/>
    </w:rPr>
  </w:style>
  <w:style w:type="paragraph" w:customStyle="1" w:styleId="14pt">
    <w:name w:val="Обычный + 14 pt"/>
    <w:aliases w:val="курсив,подчеркивание"/>
    <w:basedOn w:val="1f1"/>
    <w:rsid w:val="002C760C"/>
    <w:pPr>
      <w:pBdr>
        <w:top w:val="single" w:sz="6" w:space="16" w:color="auto"/>
      </w:pBdr>
      <w:suppressAutoHyphens/>
      <w:spacing w:before="220" w:after="60" w:line="320" w:lineRule="atLeast"/>
      <w:ind w:firstLine="0"/>
      <w:jc w:val="left"/>
    </w:pPr>
    <w:rPr>
      <w:rFonts w:ascii="Arial" w:eastAsia="Calibri" w:hAnsi="Arial" w:cs="Arial"/>
      <w:i/>
      <w:iCs/>
      <w:kern w:val="32"/>
      <w:u w:val="single"/>
    </w:rPr>
  </w:style>
  <w:style w:type="character" w:customStyle="1" w:styleId="afffff">
    <w:name w:val="Стиль"/>
    <w:rsid w:val="002C760C"/>
    <w:rPr>
      <w:sz w:val="20"/>
      <w:vertAlign w:val="superscript"/>
    </w:rPr>
  </w:style>
  <w:style w:type="paragraph" w:styleId="afffff0">
    <w:name w:val="table of figures"/>
    <w:basedOn w:val="af2"/>
    <w:next w:val="af2"/>
    <w:uiPriority w:val="99"/>
    <w:rsid w:val="002C760C"/>
    <w:pPr>
      <w:spacing w:before="0" w:after="0" w:line="240" w:lineRule="auto"/>
      <w:ind w:left="480" w:hanging="480"/>
    </w:pPr>
    <w:rPr>
      <w:rFonts w:eastAsia="Calibri"/>
      <w:lang w:val="en-US" w:eastAsia="en-US"/>
    </w:rPr>
  </w:style>
  <w:style w:type="paragraph" w:customStyle="1" w:styleId="1ff4">
    <w:name w:val="Рецензия1"/>
    <w:hidden/>
    <w:rsid w:val="002C760C"/>
    <w:pPr>
      <w:spacing w:after="0" w:line="240" w:lineRule="auto"/>
    </w:pPr>
    <w:rPr>
      <w:rFonts w:ascii="Calibri" w:eastAsia="Calibri" w:hAnsi="Calibri" w:cs="Times New Roman"/>
      <w:sz w:val="24"/>
      <w:szCs w:val="24"/>
      <w:lang w:eastAsia="ru-RU"/>
    </w:rPr>
  </w:style>
  <w:style w:type="paragraph" w:customStyle="1" w:styleId="acxspmiddlecxspmiddle">
    <w:name w:val="acxspmiddlecxspmiddle"/>
    <w:basedOn w:val="af2"/>
    <w:rsid w:val="002C760C"/>
    <w:pPr>
      <w:spacing w:before="100" w:beforeAutospacing="1" w:after="100" w:afterAutospacing="1" w:line="240" w:lineRule="auto"/>
      <w:ind w:firstLine="720"/>
    </w:pPr>
    <w:rPr>
      <w:rFonts w:eastAsia="Calibri"/>
    </w:rPr>
  </w:style>
  <w:style w:type="paragraph" w:customStyle="1" w:styleId="acxsplast">
    <w:name w:val="acxsplast"/>
    <w:basedOn w:val="af2"/>
    <w:rsid w:val="002C760C"/>
    <w:pPr>
      <w:spacing w:before="100" w:beforeAutospacing="1" w:after="100" w:afterAutospacing="1" w:line="240" w:lineRule="auto"/>
      <w:ind w:firstLine="720"/>
    </w:pPr>
    <w:rPr>
      <w:rFonts w:eastAsia="Calibri"/>
    </w:rPr>
  </w:style>
  <w:style w:type="paragraph" w:styleId="afffff1">
    <w:name w:val="endnote text"/>
    <w:basedOn w:val="af2"/>
    <w:link w:val="afffff2"/>
    <w:rsid w:val="002C760C"/>
    <w:pPr>
      <w:spacing w:before="0" w:after="0" w:line="240" w:lineRule="auto"/>
      <w:ind w:firstLine="720"/>
    </w:pPr>
    <w:rPr>
      <w:rFonts w:eastAsia="Calibri"/>
      <w:sz w:val="20"/>
      <w:szCs w:val="20"/>
    </w:rPr>
  </w:style>
  <w:style w:type="character" w:customStyle="1" w:styleId="afffff2">
    <w:name w:val="Текст концевой сноски Знак"/>
    <w:basedOn w:val="af3"/>
    <w:link w:val="afffff1"/>
    <w:rsid w:val="002C760C"/>
    <w:rPr>
      <w:rFonts w:ascii="Times New Roman" w:eastAsia="Calibri" w:hAnsi="Times New Roman" w:cs="Times New Roman"/>
      <w:sz w:val="20"/>
      <w:szCs w:val="20"/>
      <w:lang w:eastAsia="ru-RU"/>
    </w:rPr>
  </w:style>
  <w:style w:type="character" w:styleId="afffff3">
    <w:name w:val="endnote reference"/>
    <w:rsid w:val="002C760C"/>
    <w:rPr>
      <w:vertAlign w:val="superscript"/>
    </w:rPr>
  </w:style>
  <w:style w:type="character" w:customStyle="1" w:styleId="Heading2Char">
    <w:name w:val="Heading 2 Char"/>
    <w:aliases w:val="contract Char,H2 Char,h2 Char,2 Char,Numbered text 3 Char,heading 2 Char,21 Char,22 Char,211 Char,h:2 Char,h:2app Char,T2 Char,TF-Overskrit 2 Char,Title2 Char,ITT t2 Char,PA Major Section Char,TE Heading 2 Char,Livello 2 Char,R2 Char"/>
    <w:locked/>
    <w:rsid w:val="002C760C"/>
    <w:rPr>
      <w:rFonts w:ascii="Arial" w:hAnsi="Arial"/>
      <w:b/>
      <w:i/>
      <w:sz w:val="28"/>
      <w:lang w:val="ru-RU" w:eastAsia="ru-RU"/>
    </w:rPr>
  </w:style>
  <w:style w:type="character" w:customStyle="1" w:styleId="Heading3Char">
    <w:name w:val="Heading 3 Char"/>
    <w:aliases w:val="H3 Char,3 Char,h:3 Char,h Char,31 Char,ITT t3 Char,PA Minor Section Char,TE Heading Char,Title3 Char,list Char,l3 Char,Level 3 Head Char,heading 3 Char,h3 Char,H31 Char,H32 Char,H33 Char,H34 Char,H35 Char,título 3 Char,subhead Char,1. Ch"/>
    <w:locked/>
    <w:rsid w:val="002C760C"/>
    <w:rPr>
      <w:rFonts w:ascii="Arial" w:hAnsi="Arial"/>
      <w:sz w:val="24"/>
      <w:lang w:val="en-US" w:eastAsia="en-US"/>
    </w:rPr>
  </w:style>
  <w:style w:type="character" w:customStyle="1" w:styleId="Heading4Char">
    <w:name w:val="Heading 4 Char"/>
    <w:aliases w:val="H4 Char,Заголовок 4 (Приложение) Char,h:4 Char,h4 Char,ITT t4 Char,PA Micro Section Char,TE Heading 4 Char,4 Char,heading 4 + Indent: Left 0.5 in Char,a. Char,I4 Char,l4 Char,heading4 Char,Map Title Char,heading Char,Sub-Minor Char,I41 C"/>
    <w:locked/>
    <w:rsid w:val="002C760C"/>
    <w:rPr>
      <w:snapToGrid w:val="0"/>
      <w:sz w:val="24"/>
      <w:lang w:val="ru-RU" w:eastAsia="ru-RU"/>
    </w:rPr>
  </w:style>
  <w:style w:type="character" w:customStyle="1" w:styleId="Heading5Char">
    <w:name w:val="Heading 5 Char"/>
    <w:aliases w:val="H5 Char,ITT t5 Char,PA Pico Section Char,5 Char,Roman list Char,h5 Char,Roman list1 Char,Roman list2 Char,Roman list11 Char,Roman list3 Char,Roman list12 Char,Roman list21 Char,Roman list111 Char,Gliederung5 Char,heading 5 Char,PIM 5 Cha"/>
    <w:locked/>
    <w:rsid w:val="002C760C"/>
    <w:rPr>
      <w:b/>
      <w:sz w:val="24"/>
      <w:lang w:val="en-US" w:eastAsia="en-US"/>
    </w:rPr>
  </w:style>
  <w:style w:type="character" w:customStyle="1" w:styleId="Heading6Char">
    <w:name w:val="Heading 6 Char"/>
    <w:aliases w:val="ITT t6 Char,PA Appendix Char,6 Char,heading 6 Char,Bullet list Char,Bullet list1 Char,Bullet list2 Char,Bullet list11 Char,Bullet list3 Char,Bullet list12 Char,Bullet list21 Char,Bullet list111 Char,Bullet lis Char,H6 Char,Heading 6 Char2"/>
    <w:locked/>
    <w:rsid w:val="002C760C"/>
    <w:rPr>
      <w:color w:val="000000"/>
      <w:spacing w:val="-3"/>
      <w:sz w:val="28"/>
      <w:lang w:val="ru-RU" w:eastAsia="en-US"/>
    </w:rPr>
  </w:style>
  <w:style w:type="character" w:customStyle="1" w:styleId="Heading7Char">
    <w:name w:val="Heading 7 Char"/>
    <w:aliases w:val="ITT t7 Char,PA Appendix Major Char,7 Char,req3 Char,heading 7 Char,letter list Char,lettered list Char,letter list1 Char,lettered list1 Char,letter list2 Char,lettered list2 Char,letter list11 Char,lettered list11 Char,letter list3 Char"/>
    <w:locked/>
    <w:rsid w:val="002C760C"/>
    <w:rPr>
      <w:sz w:val="32"/>
      <w:lang w:val="ru-RU" w:eastAsia="en-US"/>
    </w:rPr>
  </w:style>
  <w:style w:type="character" w:customStyle="1" w:styleId="Heading8Char">
    <w:name w:val="Heading 8 Char"/>
    <w:aliases w:val="ITT t8 Char,PA Appendix Minor Char,8 Char,r Char,requirement Char,req2 Char,Reference List Char,heading 8 Char,action Char3,action1 Char,action2 Char,action11 Char,action3 Char,action4 Char,action5 Char,action6 Char,action7 Char,ITT t8 Ch"/>
    <w:locked/>
    <w:rsid w:val="002C760C"/>
    <w:rPr>
      <w:sz w:val="28"/>
      <w:lang w:val="ru-RU" w:eastAsia="en-US"/>
    </w:rPr>
  </w:style>
  <w:style w:type="character" w:customStyle="1" w:styleId="Heading9Char">
    <w:name w:val="Heading 9 Char"/>
    <w:aliases w:val="ITT t9 Char,9 Char,rb Char,req bullet Char,req1 Char,heading 9 Char,progress Char3,Titre 10 Char,App Heading Char,progress1 Char,progress2 Char,progress11 Char,progress3 Char,progress4 Char,progress5 Char,progress6 Char,progress7 Char"/>
    <w:locked/>
    <w:rsid w:val="002C760C"/>
    <w:rPr>
      <w:b/>
      <w:sz w:val="32"/>
      <w:lang w:val="ru-RU" w:eastAsia="en-US"/>
    </w:rPr>
  </w:style>
  <w:style w:type="character" w:customStyle="1" w:styleId="BalloonTextChar">
    <w:name w:val="Balloon Text Char"/>
    <w:semiHidden/>
    <w:locked/>
    <w:rsid w:val="002C760C"/>
    <w:rPr>
      <w:rFonts w:ascii="Tahoma" w:hAnsi="Tahoma"/>
      <w:sz w:val="16"/>
      <w:lang w:val="ru-RU" w:eastAsia="ru-RU"/>
    </w:rPr>
  </w:style>
  <w:style w:type="character" w:customStyle="1" w:styleId="CommentTextChar">
    <w:name w:val="Comment Text Char"/>
    <w:locked/>
    <w:rsid w:val="002C760C"/>
    <w:rPr>
      <w:lang w:val="ru-RU" w:eastAsia="ru-RU"/>
    </w:rPr>
  </w:style>
  <w:style w:type="character" w:customStyle="1" w:styleId="CommentSubjectChar">
    <w:name w:val="Comment Subject Char"/>
    <w:semiHidden/>
    <w:locked/>
    <w:rsid w:val="002C760C"/>
    <w:rPr>
      <w:b/>
      <w:lang w:val="ru-RU" w:eastAsia="ru-RU"/>
    </w:rPr>
  </w:style>
  <w:style w:type="character" w:customStyle="1" w:styleId="bodytext1">
    <w:name w:val="body text Знак Знак1"/>
    <w:locked/>
    <w:rsid w:val="002C760C"/>
    <w:rPr>
      <w:rFonts w:ascii="Times New Roman" w:hAnsi="Times New Roman"/>
      <w:sz w:val="24"/>
      <w:lang w:eastAsia="ru-RU"/>
    </w:rPr>
  </w:style>
  <w:style w:type="character" w:customStyle="1" w:styleId="220">
    <w:name w:val="Знак Знак22"/>
    <w:locked/>
    <w:rsid w:val="002C760C"/>
    <w:rPr>
      <w:rFonts w:ascii="Times New Roman" w:hAnsi="Times New Roman"/>
      <w:sz w:val="20"/>
      <w:lang w:eastAsia="ru-RU"/>
    </w:rPr>
  </w:style>
  <w:style w:type="character" w:customStyle="1" w:styleId="210">
    <w:name w:val="Знак Знак21"/>
    <w:locked/>
    <w:rsid w:val="002C760C"/>
    <w:rPr>
      <w:rFonts w:ascii="Times New Roman" w:hAnsi="Times New Roman"/>
      <w:b/>
      <w:sz w:val="20"/>
      <w:lang w:eastAsia="ru-RU"/>
    </w:rPr>
  </w:style>
  <w:style w:type="paragraph" w:customStyle="1" w:styleId="afffff4">
    <w:name w:val="Знак"/>
    <w:basedOn w:val="af2"/>
    <w:rsid w:val="002C760C"/>
    <w:pPr>
      <w:spacing w:before="0" w:after="160" w:line="240" w:lineRule="exact"/>
      <w:ind w:firstLine="720"/>
    </w:pPr>
    <w:rPr>
      <w:sz w:val="20"/>
      <w:szCs w:val="20"/>
      <w:lang w:eastAsia="zh-CN"/>
    </w:rPr>
  </w:style>
  <w:style w:type="character" w:customStyle="1" w:styleId="EndnoteTextChar">
    <w:name w:val="Endnote Text Char"/>
    <w:semiHidden/>
    <w:locked/>
    <w:rsid w:val="002C760C"/>
    <w:rPr>
      <w:sz w:val="24"/>
      <w:lang w:eastAsia="ru-RU"/>
    </w:rPr>
  </w:style>
  <w:style w:type="paragraph" w:customStyle="1" w:styleId="PlainText11">
    <w:name w:val="Plain Text11"/>
    <w:basedOn w:val="af2"/>
    <w:rsid w:val="002C760C"/>
    <w:pPr>
      <w:spacing w:before="0" w:after="0" w:line="240" w:lineRule="auto"/>
      <w:ind w:firstLine="720"/>
    </w:pPr>
    <w:rPr>
      <w:rFonts w:ascii="Courier New" w:eastAsia="Calibri" w:hAnsi="Courier New"/>
      <w:sz w:val="20"/>
      <w:szCs w:val="20"/>
    </w:rPr>
  </w:style>
  <w:style w:type="character" w:customStyle="1" w:styleId="bodytext">
    <w:name w:val="body text Знак Знак"/>
    <w:locked/>
    <w:rsid w:val="002C760C"/>
    <w:rPr>
      <w:sz w:val="24"/>
      <w:lang w:val="ru-RU" w:eastAsia="ru-RU"/>
    </w:rPr>
  </w:style>
  <w:style w:type="character" w:customStyle="1" w:styleId="159">
    <w:name w:val="Знак Знак159"/>
    <w:locked/>
    <w:rsid w:val="002C760C"/>
    <w:rPr>
      <w:rFonts w:ascii="Tahoma" w:hAnsi="Tahoma"/>
      <w:sz w:val="16"/>
      <w:lang w:eastAsia="ru-RU"/>
    </w:rPr>
  </w:style>
  <w:style w:type="character" w:customStyle="1" w:styleId="HTMLPreformattedChar">
    <w:name w:val="HTML Preformatted Char"/>
    <w:locked/>
    <w:rsid w:val="002C760C"/>
    <w:rPr>
      <w:rFonts w:ascii="Courier New" w:hAnsi="Courier New"/>
      <w:sz w:val="24"/>
      <w:lang w:val="en-US"/>
    </w:rPr>
  </w:style>
  <w:style w:type="character" w:customStyle="1" w:styleId="Heading3Char2">
    <w:name w:val="Heading 3 Char2"/>
    <w:aliases w:val="H3 Char2,3 Char2,h:3 Char2,h Char2,31 Char2,ITT t3 Char2,PA Minor Section Char2,TE Heading Char2,Title3 Char2,list Char2,l3 Char2,Level 3 Head Char2,h3 Char2,H31 Char2,H32 Char2,H33 Char2,H34 Char2,H35 Char2,título 3 Char1,subhead Char1"/>
    <w:semiHidden/>
    <w:locked/>
    <w:rsid w:val="002C760C"/>
    <w:rPr>
      <w:rFonts w:ascii="Cambria" w:hAnsi="Cambria"/>
      <w:b/>
      <w:sz w:val="26"/>
    </w:rPr>
  </w:style>
  <w:style w:type="character" w:customStyle="1" w:styleId="Heading8Char2">
    <w:name w:val="Heading 8 Char2"/>
    <w:aliases w:val="ITT t8 Char2,PA Appendix Minor Char2,8 Char2,r Char2,requirement Char2,req2 Char2,Reference List Char2,action Char2,action1 Char2,action2 Char2,action11 Char2,action3 Char2,action4 Char2,action5 Char2,action6 Char1,action7 Char1"/>
    <w:semiHidden/>
    <w:locked/>
    <w:rsid w:val="002C760C"/>
    <w:rPr>
      <w:rFonts w:ascii="Calibri" w:hAnsi="Calibri"/>
      <w:i/>
      <w:sz w:val="24"/>
    </w:rPr>
  </w:style>
  <w:style w:type="character" w:customStyle="1" w:styleId="Heading9Char2">
    <w:name w:val="Heading 9 Char2"/>
    <w:aliases w:val="ITT t9 Char2,9 Char2,rb Char2,req bullet Char2,req1 Char2,progress Char2,Titre 10 Char2,App Heading Char2,progress1 Char2,progress2 Char2,progress11 Char2,progress3 Char2,progress4 Char2,progress5 Char2,progress6 Char1,progress7 Char1"/>
    <w:semiHidden/>
    <w:locked/>
    <w:rsid w:val="002C760C"/>
    <w:rPr>
      <w:rFonts w:ascii="Cambria" w:hAnsi="Cambria"/>
    </w:rPr>
  </w:style>
  <w:style w:type="paragraph" w:customStyle="1" w:styleId="CharChar">
    <w:name w:val="Char Char"/>
    <w:basedOn w:val="af2"/>
    <w:rsid w:val="002C760C"/>
    <w:pPr>
      <w:spacing w:before="0" w:after="160" w:line="240" w:lineRule="exact"/>
      <w:ind w:firstLine="720"/>
    </w:pPr>
    <w:rPr>
      <w:rFonts w:eastAsia="Calibri"/>
      <w:sz w:val="20"/>
      <w:szCs w:val="20"/>
      <w:lang w:eastAsia="zh-CN"/>
    </w:rPr>
  </w:style>
  <w:style w:type="character" w:customStyle="1" w:styleId="225">
    <w:name w:val="Знак Знак225"/>
    <w:locked/>
    <w:rsid w:val="002C760C"/>
    <w:rPr>
      <w:sz w:val="24"/>
      <w:lang w:val="ru-RU" w:eastAsia="ru-RU"/>
    </w:rPr>
  </w:style>
  <w:style w:type="character" w:customStyle="1" w:styleId="200">
    <w:name w:val="Знак Знак20"/>
    <w:locked/>
    <w:rsid w:val="002C760C"/>
    <w:rPr>
      <w:lang w:val="ru-RU" w:eastAsia="ru-RU"/>
    </w:rPr>
  </w:style>
  <w:style w:type="character" w:customStyle="1" w:styleId="190">
    <w:name w:val="Знак Знак19"/>
    <w:locked/>
    <w:rsid w:val="002C760C"/>
    <w:rPr>
      <w:b/>
      <w:lang w:val="ru-RU" w:eastAsia="ru-RU"/>
    </w:rPr>
  </w:style>
  <w:style w:type="paragraph" w:customStyle="1" w:styleId="ListParagraph1">
    <w:name w:val="List Paragraph1"/>
    <w:basedOn w:val="af2"/>
    <w:rsid w:val="002C760C"/>
    <w:pPr>
      <w:spacing w:before="0" w:after="0" w:line="240" w:lineRule="auto"/>
      <w:ind w:left="708" w:firstLine="720"/>
    </w:pPr>
    <w:rPr>
      <w:rFonts w:eastAsia="Calibri"/>
    </w:rPr>
  </w:style>
  <w:style w:type="paragraph" w:customStyle="1" w:styleId="2fa">
    <w:name w:val="Заголовок 2.КД"/>
    <w:basedOn w:val="af2"/>
    <w:next w:val="af2"/>
    <w:link w:val="2fb"/>
    <w:autoRedefine/>
    <w:rsid w:val="002C760C"/>
    <w:pPr>
      <w:keepNext/>
      <w:widowControl w:val="0"/>
      <w:autoSpaceDE w:val="0"/>
      <w:autoSpaceDN w:val="0"/>
      <w:adjustRightInd w:val="0"/>
      <w:spacing w:before="240" w:after="240" w:line="240" w:lineRule="auto"/>
      <w:ind w:firstLine="720"/>
      <w:jc w:val="center"/>
      <w:outlineLvl w:val="1"/>
    </w:pPr>
    <w:rPr>
      <w:rFonts w:ascii="Calibri" w:eastAsia="Calibri" w:hAnsi="Calibri"/>
      <w:b/>
      <w:caps/>
      <w:kern w:val="28"/>
      <w:szCs w:val="20"/>
    </w:rPr>
  </w:style>
  <w:style w:type="character" w:customStyle="1" w:styleId="2fb">
    <w:name w:val="Заголовок 2.КД Знак"/>
    <w:link w:val="2fa"/>
    <w:locked/>
    <w:rsid w:val="002C760C"/>
    <w:rPr>
      <w:rFonts w:ascii="Calibri" w:eastAsia="Calibri" w:hAnsi="Calibri" w:cs="Times New Roman"/>
      <w:b/>
      <w:caps/>
      <w:kern w:val="28"/>
      <w:sz w:val="28"/>
      <w:szCs w:val="20"/>
      <w:lang w:eastAsia="ru-RU"/>
    </w:rPr>
  </w:style>
  <w:style w:type="paragraph" w:styleId="2">
    <w:name w:val="List Bullet 2"/>
    <w:aliases w:val="Indent 2"/>
    <w:basedOn w:val="af2"/>
    <w:rsid w:val="002C760C"/>
    <w:pPr>
      <w:numPr>
        <w:numId w:val="83"/>
      </w:numPr>
      <w:spacing w:before="0" w:after="0" w:line="240" w:lineRule="auto"/>
    </w:pPr>
    <w:rPr>
      <w:rFonts w:eastAsia="Calibri"/>
      <w:sz w:val="24"/>
      <w:szCs w:val="20"/>
    </w:rPr>
  </w:style>
  <w:style w:type="paragraph" w:styleId="3f6">
    <w:name w:val="List Bullet 3"/>
    <w:basedOn w:val="af2"/>
    <w:autoRedefine/>
    <w:rsid w:val="002C760C"/>
    <w:pPr>
      <w:tabs>
        <w:tab w:val="num" w:pos="926"/>
        <w:tab w:val="num" w:pos="1209"/>
      </w:tabs>
      <w:spacing w:before="0" w:after="0" w:line="240" w:lineRule="auto"/>
      <w:ind w:left="926" w:hanging="360"/>
    </w:pPr>
    <w:rPr>
      <w:rFonts w:eastAsia="Calibri"/>
      <w:lang w:val="en-US" w:eastAsia="en-US"/>
    </w:rPr>
  </w:style>
  <w:style w:type="paragraph" w:styleId="49">
    <w:name w:val="List Bullet 4"/>
    <w:aliases w:val="Обычный маркированный,мой маркированный список"/>
    <w:basedOn w:val="af2"/>
    <w:autoRedefine/>
    <w:rsid w:val="002C760C"/>
    <w:pPr>
      <w:tabs>
        <w:tab w:val="num" w:pos="1209"/>
        <w:tab w:val="num" w:pos="1800"/>
      </w:tabs>
      <w:spacing w:before="0" w:after="0" w:line="240" w:lineRule="auto"/>
      <w:ind w:left="1209" w:hanging="360"/>
    </w:pPr>
    <w:rPr>
      <w:rFonts w:eastAsia="Calibri"/>
      <w:lang w:val="en-US" w:eastAsia="en-US"/>
    </w:rPr>
  </w:style>
  <w:style w:type="paragraph" w:styleId="54">
    <w:name w:val="List Bullet 5"/>
    <w:basedOn w:val="af2"/>
    <w:autoRedefine/>
    <w:rsid w:val="002C760C"/>
    <w:pPr>
      <w:tabs>
        <w:tab w:val="num" w:pos="926"/>
        <w:tab w:val="num" w:pos="1492"/>
      </w:tabs>
      <w:spacing w:before="0" w:after="0" w:line="240" w:lineRule="auto"/>
      <w:ind w:left="1492" w:hanging="360"/>
    </w:pPr>
    <w:rPr>
      <w:rFonts w:eastAsia="Calibri"/>
      <w:lang w:val="en-US" w:eastAsia="en-US"/>
    </w:rPr>
  </w:style>
  <w:style w:type="paragraph" w:customStyle="1" w:styleId="Bulletin">
    <w:name w:val="Bulletin"/>
    <w:basedOn w:val="af2"/>
    <w:rsid w:val="002C760C"/>
    <w:pPr>
      <w:numPr>
        <w:ilvl w:val="7"/>
        <w:numId w:val="56"/>
      </w:numPr>
      <w:tabs>
        <w:tab w:val="num" w:pos="360"/>
      </w:tabs>
      <w:spacing w:before="0" w:after="0" w:line="240" w:lineRule="auto"/>
      <w:ind w:left="360" w:hanging="360"/>
    </w:pPr>
    <w:rPr>
      <w:rFonts w:eastAsia="Calibri"/>
      <w:lang w:val="en-US" w:eastAsia="en-US"/>
    </w:rPr>
  </w:style>
  <w:style w:type="paragraph" w:customStyle="1" w:styleId="a0">
    <w:name w:val="Основной текст маркированный"/>
    <w:basedOn w:val="af2"/>
    <w:rsid w:val="002C760C"/>
    <w:pPr>
      <w:numPr>
        <w:ilvl w:val="8"/>
        <w:numId w:val="56"/>
      </w:numPr>
      <w:tabs>
        <w:tab w:val="num" w:pos="360"/>
      </w:tabs>
      <w:spacing w:before="0" w:after="0" w:line="240" w:lineRule="auto"/>
      <w:ind w:firstLine="720"/>
    </w:pPr>
    <w:rPr>
      <w:rFonts w:ascii="Arial" w:eastAsia="Calibri" w:hAnsi="Arial" w:cs="Arial"/>
      <w:sz w:val="22"/>
      <w:szCs w:val="22"/>
      <w:lang w:eastAsia="en-US"/>
    </w:rPr>
  </w:style>
  <w:style w:type="paragraph" w:customStyle="1" w:styleId="ConsNormal">
    <w:name w:val="ConsNormal"/>
    <w:rsid w:val="002C760C"/>
    <w:pPr>
      <w:widowControl w:val="0"/>
      <w:spacing w:after="0" w:line="240" w:lineRule="auto"/>
      <w:ind w:firstLine="720"/>
    </w:pPr>
    <w:rPr>
      <w:rFonts w:ascii="Consultant" w:eastAsia="Calibri" w:hAnsi="Consultant" w:cs="Consultant"/>
    </w:rPr>
  </w:style>
  <w:style w:type="paragraph" w:styleId="afffff5">
    <w:name w:val="Salutation"/>
    <w:basedOn w:val="af2"/>
    <w:next w:val="af2"/>
    <w:link w:val="afffff6"/>
    <w:rsid w:val="002C760C"/>
    <w:pPr>
      <w:spacing w:before="0" w:after="0" w:line="240" w:lineRule="auto"/>
      <w:ind w:firstLine="720"/>
    </w:pPr>
    <w:rPr>
      <w:rFonts w:ascii="Arial" w:eastAsia="Calibri" w:hAnsi="Arial"/>
      <w:color w:val="000080"/>
      <w:sz w:val="20"/>
      <w:szCs w:val="20"/>
      <w:lang w:val="en-US"/>
    </w:rPr>
  </w:style>
  <w:style w:type="character" w:customStyle="1" w:styleId="afffff6">
    <w:name w:val="Приветствие Знак"/>
    <w:basedOn w:val="af3"/>
    <w:link w:val="afffff5"/>
    <w:rsid w:val="002C760C"/>
    <w:rPr>
      <w:rFonts w:ascii="Arial" w:eastAsia="Calibri" w:hAnsi="Arial" w:cs="Times New Roman"/>
      <w:color w:val="000080"/>
      <w:sz w:val="20"/>
      <w:szCs w:val="20"/>
      <w:lang w:val="en-US" w:eastAsia="ru-RU"/>
    </w:rPr>
  </w:style>
  <w:style w:type="paragraph" w:styleId="1ff5">
    <w:name w:val="index 1"/>
    <w:basedOn w:val="af2"/>
    <w:next w:val="af2"/>
    <w:autoRedefine/>
    <w:uiPriority w:val="99"/>
    <w:rsid w:val="002C760C"/>
    <w:pPr>
      <w:spacing w:before="0" w:after="0" w:line="240" w:lineRule="auto"/>
      <w:ind w:left="200" w:hanging="200"/>
    </w:pPr>
    <w:rPr>
      <w:rFonts w:eastAsia="Calibri"/>
      <w:sz w:val="18"/>
      <w:szCs w:val="18"/>
      <w:lang w:eastAsia="en-US"/>
    </w:rPr>
  </w:style>
  <w:style w:type="paragraph" w:customStyle="1" w:styleId="Heading4H4">
    <w:name w:val="Heading 4.H4"/>
    <w:basedOn w:val="af2"/>
    <w:next w:val="af2"/>
    <w:rsid w:val="002C760C"/>
    <w:pPr>
      <w:keepNext/>
      <w:tabs>
        <w:tab w:val="num" w:pos="1080"/>
      </w:tabs>
      <w:spacing w:before="240" w:after="60" w:line="240" w:lineRule="auto"/>
      <w:ind w:firstLine="720"/>
      <w:outlineLvl w:val="3"/>
    </w:pPr>
    <w:rPr>
      <w:rFonts w:ascii="Arial" w:eastAsia="Calibri" w:hAnsi="Arial" w:cs="Arial"/>
      <w:b/>
      <w:bCs/>
      <w:lang w:eastAsia="en-US"/>
    </w:rPr>
  </w:style>
  <w:style w:type="paragraph" w:styleId="afffff7">
    <w:name w:val="Block Text"/>
    <w:basedOn w:val="af2"/>
    <w:rsid w:val="002C760C"/>
    <w:pPr>
      <w:spacing w:before="0" w:after="0" w:line="240" w:lineRule="auto"/>
      <w:ind w:left="720" w:right="-334" w:firstLine="720"/>
    </w:pPr>
    <w:rPr>
      <w:rFonts w:eastAsia="Calibri"/>
      <w:szCs w:val="28"/>
      <w:lang w:eastAsia="en-US"/>
    </w:rPr>
  </w:style>
  <w:style w:type="paragraph" w:customStyle="1" w:styleId="55">
    <w:name w:val="заголовок 5"/>
    <w:basedOn w:val="af2"/>
    <w:next w:val="af2"/>
    <w:rsid w:val="002C760C"/>
    <w:pPr>
      <w:spacing w:before="240" w:after="60" w:line="360" w:lineRule="auto"/>
      <w:ind w:left="2124" w:hanging="708"/>
      <w:outlineLvl w:val="4"/>
    </w:pPr>
    <w:rPr>
      <w:rFonts w:ascii="Arial" w:eastAsia="Calibri" w:hAnsi="Arial" w:cs="Arial"/>
      <w:sz w:val="22"/>
      <w:szCs w:val="22"/>
      <w:lang w:eastAsia="en-US"/>
    </w:rPr>
  </w:style>
  <w:style w:type="paragraph" w:customStyle="1" w:styleId="63">
    <w:name w:val="заголовок 6"/>
    <w:basedOn w:val="af2"/>
    <w:next w:val="af2"/>
    <w:rsid w:val="002C760C"/>
    <w:pPr>
      <w:spacing w:before="240" w:after="60" w:line="360" w:lineRule="auto"/>
      <w:ind w:left="2832" w:hanging="708"/>
      <w:outlineLvl w:val="5"/>
    </w:pPr>
    <w:rPr>
      <w:rFonts w:ascii="Arial" w:eastAsia="Calibri" w:hAnsi="Arial" w:cs="Arial"/>
      <w:i/>
      <w:iCs/>
      <w:sz w:val="22"/>
      <w:szCs w:val="22"/>
      <w:lang w:eastAsia="en-US"/>
    </w:rPr>
  </w:style>
  <w:style w:type="paragraph" w:customStyle="1" w:styleId="72">
    <w:name w:val="заголовок 7"/>
    <w:basedOn w:val="af2"/>
    <w:next w:val="af2"/>
    <w:rsid w:val="002C760C"/>
    <w:pPr>
      <w:spacing w:before="240" w:after="60" w:line="360" w:lineRule="auto"/>
      <w:ind w:left="3540" w:hanging="708"/>
      <w:outlineLvl w:val="6"/>
    </w:pPr>
    <w:rPr>
      <w:rFonts w:ascii="Arial" w:eastAsia="Calibri" w:hAnsi="Arial" w:cs="Arial"/>
      <w:sz w:val="20"/>
      <w:szCs w:val="20"/>
      <w:lang w:eastAsia="en-US"/>
    </w:rPr>
  </w:style>
  <w:style w:type="paragraph" w:customStyle="1" w:styleId="82">
    <w:name w:val="заголовок 8"/>
    <w:basedOn w:val="af2"/>
    <w:next w:val="af2"/>
    <w:rsid w:val="002C760C"/>
    <w:pPr>
      <w:spacing w:before="240" w:after="60" w:line="360" w:lineRule="auto"/>
      <w:ind w:left="4248" w:hanging="708"/>
      <w:outlineLvl w:val="7"/>
    </w:pPr>
    <w:rPr>
      <w:rFonts w:ascii="Arial" w:eastAsia="Calibri" w:hAnsi="Arial" w:cs="Arial"/>
      <w:i/>
      <w:iCs/>
      <w:sz w:val="20"/>
      <w:szCs w:val="20"/>
      <w:lang w:eastAsia="en-US"/>
    </w:rPr>
  </w:style>
  <w:style w:type="paragraph" w:customStyle="1" w:styleId="92">
    <w:name w:val="заголовок 9"/>
    <w:basedOn w:val="af2"/>
    <w:next w:val="af2"/>
    <w:rsid w:val="002C760C"/>
    <w:pPr>
      <w:spacing w:before="240" w:after="60" w:line="360" w:lineRule="auto"/>
      <w:ind w:left="4956" w:hanging="708"/>
      <w:outlineLvl w:val="8"/>
    </w:pPr>
    <w:rPr>
      <w:rFonts w:ascii="Arial" w:eastAsia="Calibri" w:hAnsi="Arial" w:cs="Arial"/>
      <w:i/>
      <w:iCs/>
      <w:sz w:val="18"/>
      <w:szCs w:val="18"/>
      <w:lang w:eastAsia="en-US"/>
    </w:rPr>
  </w:style>
  <w:style w:type="paragraph" w:customStyle="1" w:styleId="afffff8">
    <w:name w:val="Заголовок таблицы"/>
    <w:basedOn w:val="af2"/>
    <w:rsid w:val="002C760C"/>
    <w:pPr>
      <w:spacing w:before="0" w:after="0" w:line="240" w:lineRule="auto"/>
      <w:ind w:firstLine="720"/>
      <w:jc w:val="center"/>
    </w:pPr>
    <w:rPr>
      <w:rFonts w:eastAsia="Calibri"/>
      <w:lang w:eastAsia="en-US"/>
    </w:rPr>
  </w:style>
  <w:style w:type="paragraph" w:styleId="2fc">
    <w:name w:val="List 2"/>
    <w:basedOn w:val="af2"/>
    <w:rsid w:val="002C760C"/>
    <w:pPr>
      <w:spacing w:before="0" w:after="0" w:line="360" w:lineRule="auto"/>
      <w:ind w:firstLine="680"/>
    </w:pPr>
    <w:rPr>
      <w:rFonts w:eastAsia="Calibri"/>
      <w:lang w:eastAsia="en-US"/>
    </w:rPr>
  </w:style>
  <w:style w:type="paragraph" w:customStyle="1" w:styleId="110">
    <w:name w:val="Табличный11"/>
    <w:basedOn w:val="af2"/>
    <w:rsid w:val="002C760C"/>
    <w:pPr>
      <w:spacing w:before="0" w:after="0" w:line="240" w:lineRule="auto"/>
      <w:ind w:firstLine="720"/>
    </w:pPr>
    <w:rPr>
      <w:rFonts w:eastAsia="Calibri"/>
      <w:sz w:val="22"/>
      <w:szCs w:val="22"/>
      <w:lang w:eastAsia="en-US"/>
    </w:rPr>
  </w:style>
  <w:style w:type="paragraph" w:customStyle="1" w:styleId="Technical4">
    <w:name w:val="Technical 4"/>
    <w:rsid w:val="002C760C"/>
    <w:pPr>
      <w:tabs>
        <w:tab w:val="left" w:pos="-720"/>
      </w:tabs>
      <w:suppressAutoHyphens/>
      <w:spacing w:after="0" w:line="240" w:lineRule="auto"/>
    </w:pPr>
    <w:rPr>
      <w:rFonts w:ascii="Helv 12pt" w:eastAsia="Calibri" w:hAnsi="Helv 12pt" w:cs="Helv 12pt"/>
      <w:b/>
      <w:bCs/>
      <w:sz w:val="24"/>
      <w:szCs w:val="24"/>
      <w:lang w:val="en-US"/>
    </w:rPr>
  </w:style>
  <w:style w:type="paragraph" w:styleId="afffff9">
    <w:name w:val="envelope address"/>
    <w:basedOn w:val="af2"/>
    <w:rsid w:val="002C760C"/>
    <w:pPr>
      <w:framePr w:w="7920" w:h="1980" w:hRule="exact" w:hSpace="180" w:wrap="auto" w:hAnchor="page" w:xAlign="center" w:yAlign="bottom"/>
      <w:spacing w:before="0" w:after="0" w:line="240" w:lineRule="auto"/>
      <w:ind w:left="2880" w:firstLine="720"/>
    </w:pPr>
    <w:rPr>
      <w:rFonts w:ascii="Arial" w:eastAsia="Calibri" w:hAnsi="Arial" w:cs="Arial"/>
      <w:lang w:val="en-US" w:eastAsia="en-US"/>
    </w:rPr>
  </w:style>
  <w:style w:type="paragraph" w:styleId="afffffa">
    <w:name w:val="Date"/>
    <w:basedOn w:val="af2"/>
    <w:next w:val="af2"/>
    <w:link w:val="afffffb"/>
    <w:rsid w:val="002C760C"/>
    <w:pPr>
      <w:spacing w:before="0" w:after="0" w:line="240" w:lineRule="auto"/>
      <w:ind w:firstLine="720"/>
    </w:pPr>
    <w:rPr>
      <w:rFonts w:ascii="Calibri" w:eastAsia="Calibri" w:hAnsi="Calibri"/>
      <w:sz w:val="24"/>
      <w:lang w:val="en-US"/>
    </w:rPr>
  </w:style>
  <w:style w:type="character" w:customStyle="1" w:styleId="afffffb">
    <w:name w:val="Дата Знак"/>
    <w:basedOn w:val="af3"/>
    <w:link w:val="afffffa"/>
    <w:rsid w:val="002C760C"/>
    <w:rPr>
      <w:rFonts w:ascii="Calibri" w:eastAsia="Calibri" w:hAnsi="Calibri" w:cs="Times New Roman"/>
      <w:sz w:val="24"/>
      <w:szCs w:val="24"/>
      <w:lang w:val="en-US" w:eastAsia="ru-RU"/>
    </w:rPr>
  </w:style>
  <w:style w:type="paragraph" w:styleId="afffffc">
    <w:name w:val="Note Heading"/>
    <w:basedOn w:val="af2"/>
    <w:next w:val="af2"/>
    <w:link w:val="afffffd"/>
    <w:rsid w:val="002C760C"/>
    <w:pPr>
      <w:spacing w:before="0" w:after="0" w:line="240" w:lineRule="auto"/>
      <w:ind w:firstLine="720"/>
    </w:pPr>
    <w:rPr>
      <w:rFonts w:ascii="Calibri" w:eastAsia="Calibri" w:hAnsi="Calibri"/>
      <w:sz w:val="24"/>
      <w:lang w:val="en-US"/>
    </w:rPr>
  </w:style>
  <w:style w:type="character" w:customStyle="1" w:styleId="afffffd">
    <w:name w:val="Заголовок записки Знак"/>
    <w:basedOn w:val="af3"/>
    <w:link w:val="afffffc"/>
    <w:rsid w:val="002C760C"/>
    <w:rPr>
      <w:rFonts w:ascii="Calibri" w:eastAsia="Calibri" w:hAnsi="Calibri" w:cs="Times New Roman"/>
      <w:sz w:val="24"/>
      <w:szCs w:val="24"/>
      <w:lang w:val="en-US" w:eastAsia="ru-RU"/>
    </w:rPr>
  </w:style>
  <w:style w:type="paragraph" w:styleId="afffffe">
    <w:name w:val="Body Text First Indent"/>
    <w:basedOn w:val="affa"/>
    <w:link w:val="affffff"/>
    <w:rsid w:val="002C760C"/>
    <w:pPr>
      <w:spacing w:before="0" w:after="120"/>
      <w:ind w:firstLine="210"/>
    </w:pPr>
    <w:rPr>
      <w:rFonts w:eastAsia="Calibri"/>
      <w:szCs w:val="24"/>
      <w:lang w:val="en-US"/>
    </w:rPr>
  </w:style>
  <w:style w:type="character" w:customStyle="1" w:styleId="affffff">
    <w:name w:val="Красная строка Знак"/>
    <w:basedOn w:val="aff9"/>
    <w:link w:val="afffffe"/>
    <w:rsid w:val="002C760C"/>
    <w:rPr>
      <w:rFonts w:ascii="Times New Roman" w:eastAsia="Calibri" w:hAnsi="Times New Roman" w:cs="Times New Roman"/>
      <w:sz w:val="24"/>
      <w:szCs w:val="24"/>
      <w:lang w:val="en-US"/>
    </w:rPr>
  </w:style>
  <w:style w:type="paragraph" w:styleId="2fd">
    <w:name w:val="Body Text First Indent 2"/>
    <w:basedOn w:val="afff1"/>
    <w:link w:val="2fe"/>
    <w:rsid w:val="002C760C"/>
    <w:pPr>
      <w:ind w:firstLine="210"/>
      <w:jc w:val="both"/>
    </w:pPr>
    <w:rPr>
      <w:rFonts w:ascii="Calibri" w:eastAsia="Calibri" w:hAnsi="Calibri"/>
      <w:lang w:val="en-US"/>
    </w:rPr>
  </w:style>
  <w:style w:type="character" w:customStyle="1" w:styleId="2fe">
    <w:name w:val="Красная строка 2 Знак"/>
    <w:basedOn w:val="afff2"/>
    <w:link w:val="2fd"/>
    <w:rsid w:val="002C760C"/>
    <w:rPr>
      <w:rFonts w:ascii="Calibri" w:eastAsia="Calibri" w:hAnsi="Calibri" w:cs="Times New Roman"/>
      <w:sz w:val="24"/>
      <w:szCs w:val="24"/>
      <w:lang w:val="en-US" w:eastAsia="ru-RU"/>
    </w:rPr>
  </w:style>
  <w:style w:type="paragraph" w:styleId="affffff0">
    <w:name w:val="Subtitle"/>
    <w:basedOn w:val="af2"/>
    <w:next w:val="af2"/>
    <w:link w:val="affffff1"/>
    <w:qFormat/>
    <w:rsid w:val="002C760C"/>
    <w:pPr>
      <w:spacing w:before="240" w:line="240" w:lineRule="auto"/>
      <w:ind w:firstLine="720"/>
      <w:jc w:val="left"/>
      <w:outlineLvl w:val="1"/>
    </w:pPr>
    <w:rPr>
      <w:rFonts w:eastAsia="Calibri"/>
      <w:b/>
      <w:sz w:val="24"/>
    </w:rPr>
  </w:style>
  <w:style w:type="character" w:customStyle="1" w:styleId="affffff1">
    <w:name w:val="Подзаголовок Знак"/>
    <w:basedOn w:val="af3"/>
    <w:link w:val="affffff0"/>
    <w:rsid w:val="002C760C"/>
    <w:rPr>
      <w:rFonts w:ascii="Times New Roman" w:eastAsia="Calibri" w:hAnsi="Times New Roman" w:cs="Times New Roman"/>
      <w:b/>
      <w:sz w:val="24"/>
      <w:szCs w:val="24"/>
      <w:lang w:eastAsia="ru-RU"/>
    </w:rPr>
  </w:style>
  <w:style w:type="paragraph" w:styleId="affffff2">
    <w:name w:val="Signature"/>
    <w:basedOn w:val="af2"/>
    <w:link w:val="affffff3"/>
    <w:rsid w:val="002C760C"/>
    <w:pPr>
      <w:spacing w:before="0" w:after="0" w:line="240" w:lineRule="auto"/>
      <w:ind w:left="4252" w:firstLine="720"/>
    </w:pPr>
    <w:rPr>
      <w:rFonts w:ascii="Calibri" w:eastAsia="Calibri" w:hAnsi="Calibri"/>
      <w:sz w:val="24"/>
      <w:lang w:val="en-US"/>
    </w:rPr>
  </w:style>
  <w:style w:type="character" w:customStyle="1" w:styleId="affffff3">
    <w:name w:val="Подпись Знак"/>
    <w:basedOn w:val="af3"/>
    <w:link w:val="affffff2"/>
    <w:rsid w:val="002C760C"/>
    <w:rPr>
      <w:rFonts w:ascii="Calibri" w:eastAsia="Calibri" w:hAnsi="Calibri" w:cs="Times New Roman"/>
      <w:sz w:val="24"/>
      <w:szCs w:val="24"/>
      <w:lang w:val="en-US" w:eastAsia="ru-RU"/>
    </w:rPr>
  </w:style>
  <w:style w:type="paragraph" w:styleId="affffff4">
    <w:name w:val="List Continue"/>
    <w:basedOn w:val="af2"/>
    <w:rsid w:val="002C760C"/>
    <w:pPr>
      <w:spacing w:before="0" w:line="240" w:lineRule="auto"/>
      <w:ind w:left="283" w:firstLine="720"/>
    </w:pPr>
    <w:rPr>
      <w:rFonts w:eastAsia="Calibri"/>
      <w:lang w:val="en-US" w:eastAsia="en-US"/>
    </w:rPr>
  </w:style>
  <w:style w:type="paragraph" w:styleId="2ff">
    <w:name w:val="List Continue 2"/>
    <w:basedOn w:val="af2"/>
    <w:rsid w:val="002C760C"/>
    <w:pPr>
      <w:spacing w:before="0" w:line="240" w:lineRule="auto"/>
      <w:ind w:left="566" w:firstLine="720"/>
    </w:pPr>
    <w:rPr>
      <w:rFonts w:eastAsia="Calibri"/>
      <w:lang w:val="en-US" w:eastAsia="en-US"/>
    </w:rPr>
  </w:style>
  <w:style w:type="paragraph" w:styleId="3f7">
    <w:name w:val="List Continue 3"/>
    <w:basedOn w:val="af2"/>
    <w:rsid w:val="002C760C"/>
    <w:pPr>
      <w:spacing w:before="0" w:line="240" w:lineRule="auto"/>
      <w:ind w:left="849" w:firstLine="720"/>
    </w:pPr>
    <w:rPr>
      <w:rFonts w:eastAsia="Calibri"/>
      <w:lang w:val="en-US" w:eastAsia="en-US"/>
    </w:rPr>
  </w:style>
  <w:style w:type="paragraph" w:styleId="4a">
    <w:name w:val="List Continue 4"/>
    <w:basedOn w:val="af2"/>
    <w:rsid w:val="002C760C"/>
    <w:pPr>
      <w:spacing w:before="0" w:line="240" w:lineRule="auto"/>
      <w:ind w:left="1132" w:firstLine="720"/>
    </w:pPr>
    <w:rPr>
      <w:rFonts w:eastAsia="Calibri"/>
      <w:lang w:val="en-US" w:eastAsia="en-US"/>
    </w:rPr>
  </w:style>
  <w:style w:type="paragraph" w:styleId="56">
    <w:name w:val="List Continue 5"/>
    <w:basedOn w:val="af2"/>
    <w:rsid w:val="002C760C"/>
    <w:pPr>
      <w:spacing w:before="0" w:line="240" w:lineRule="auto"/>
      <w:ind w:left="1415" w:firstLine="720"/>
    </w:pPr>
    <w:rPr>
      <w:rFonts w:eastAsia="Calibri"/>
      <w:lang w:val="en-US" w:eastAsia="en-US"/>
    </w:rPr>
  </w:style>
  <w:style w:type="paragraph" w:styleId="affffff5">
    <w:name w:val="Closing"/>
    <w:basedOn w:val="af2"/>
    <w:link w:val="affffff6"/>
    <w:rsid w:val="002C760C"/>
    <w:pPr>
      <w:spacing w:before="0" w:after="0" w:line="240" w:lineRule="auto"/>
      <w:ind w:left="4252" w:firstLine="720"/>
    </w:pPr>
    <w:rPr>
      <w:rFonts w:ascii="Calibri" w:eastAsia="Calibri" w:hAnsi="Calibri"/>
      <w:sz w:val="24"/>
      <w:lang w:val="en-US"/>
    </w:rPr>
  </w:style>
  <w:style w:type="character" w:customStyle="1" w:styleId="affffff6">
    <w:name w:val="Прощание Знак"/>
    <w:basedOn w:val="af3"/>
    <w:link w:val="affffff5"/>
    <w:rsid w:val="002C760C"/>
    <w:rPr>
      <w:rFonts w:ascii="Calibri" w:eastAsia="Calibri" w:hAnsi="Calibri" w:cs="Times New Roman"/>
      <w:sz w:val="24"/>
      <w:szCs w:val="24"/>
      <w:lang w:val="en-US" w:eastAsia="ru-RU"/>
    </w:rPr>
  </w:style>
  <w:style w:type="paragraph" w:styleId="3f8">
    <w:name w:val="List 3"/>
    <w:basedOn w:val="af2"/>
    <w:rsid w:val="002C760C"/>
    <w:pPr>
      <w:spacing w:before="0" w:after="0" w:line="240" w:lineRule="auto"/>
      <w:ind w:left="849" w:hanging="283"/>
    </w:pPr>
    <w:rPr>
      <w:rFonts w:eastAsia="Calibri"/>
      <w:lang w:val="en-US" w:eastAsia="en-US"/>
    </w:rPr>
  </w:style>
  <w:style w:type="paragraph" w:styleId="4b">
    <w:name w:val="List 4"/>
    <w:basedOn w:val="af2"/>
    <w:rsid w:val="002C760C"/>
    <w:pPr>
      <w:spacing w:before="0" w:after="0" w:line="240" w:lineRule="auto"/>
      <w:ind w:left="1132" w:hanging="283"/>
    </w:pPr>
    <w:rPr>
      <w:rFonts w:eastAsia="Calibri"/>
      <w:lang w:val="en-US" w:eastAsia="en-US"/>
    </w:rPr>
  </w:style>
  <w:style w:type="paragraph" w:styleId="57">
    <w:name w:val="List 5"/>
    <w:basedOn w:val="af2"/>
    <w:rsid w:val="002C760C"/>
    <w:pPr>
      <w:spacing w:before="0" w:after="0" w:line="240" w:lineRule="auto"/>
      <w:ind w:left="1415" w:hanging="283"/>
    </w:pPr>
    <w:rPr>
      <w:rFonts w:eastAsia="Calibri"/>
      <w:lang w:val="en-US" w:eastAsia="en-US"/>
    </w:rPr>
  </w:style>
  <w:style w:type="paragraph" w:styleId="affffff7">
    <w:name w:val="Message Header"/>
    <w:basedOn w:val="af2"/>
    <w:link w:val="affffff8"/>
    <w:rsid w:val="002C760C"/>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Arial" w:eastAsia="Calibri" w:hAnsi="Arial"/>
      <w:sz w:val="24"/>
      <w:lang w:val="en-US"/>
    </w:rPr>
  </w:style>
  <w:style w:type="character" w:customStyle="1" w:styleId="affffff8">
    <w:name w:val="Шапка Знак"/>
    <w:basedOn w:val="af3"/>
    <w:link w:val="affffff7"/>
    <w:rsid w:val="002C760C"/>
    <w:rPr>
      <w:rFonts w:ascii="Arial" w:eastAsia="Calibri" w:hAnsi="Arial" w:cs="Times New Roman"/>
      <w:sz w:val="24"/>
      <w:szCs w:val="24"/>
      <w:shd w:val="pct20" w:color="auto" w:fill="auto"/>
      <w:lang w:val="en-US" w:eastAsia="ru-RU"/>
    </w:rPr>
  </w:style>
  <w:style w:type="paragraph" w:customStyle="1" w:styleId="Iauiue">
    <w:name w:val="Iau?iue"/>
    <w:rsid w:val="002C760C"/>
    <w:pPr>
      <w:spacing w:after="0" w:line="240" w:lineRule="auto"/>
    </w:pPr>
    <w:rPr>
      <w:rFonts w:ascii="Calibri" w:eastAsia="Calibri" w:hAnsi="Calibri" w:cs="Times New Roman"/>
      <w:sz w:val="24"/>
      <w:szCs w:val="24"/>
      <w:lang w:val="en-US" w:eastAsia="ru-RU"/>
    </w:rPr>
  </w:style>
  <w:style w:type="paragraph" w:customStyle="1" w:styleId="f13">
    <w:name w:val="Îñíîâíîé òåêñò ñ îò¼f1òóïîì 3"/>
    <w:basedOn w:val="af2"/>
    <w:rsid w:val="002C760C"/>
    <w:pPr>
      <w:widowControl w:val="0"/>
      <w:autoSpaceDE w:val="0"/>
      <w:autoSpaceDN w:val="0"/>
      <w:spacing w:before="0" w:after="0" w:line="240" w:lineRule="auto"/>
      <w:ind w:firstLine="720"/>
    </w:pPr>
    <w:rPr>
      <w:rFonts w:ascii="Arial" w:eastAsia="Calibri" w:hAnsi="Arial" w:cs="Arial"/>
    </w:rPr>
  </w:style>
  <w:style w:type="paragraph" w:customStyle="1" w:styleId="affffff9">
    <w:name w:val="Стиль Междустр.интервал:  одинарный"/>
    <w:basedOn w:val="af2"/>
    <w:rsid w:val="002C760C"/>
    <w:pPr>
      <w:spacing w:before="0" w:after="0" w:line="240" w:lineRule="auto"/>
      <w:ind w:firstLine="720"/>
    </w:pPr>
    <w:rPr>
      <w:rFonts w:eastAsia="Calibri"/>
      <w:sz w:val="26"/>
      <w:szCs w:val="26"/>
    </w:rPr>
  </w:style>
  <w:style w:type="paragraph" w:customStyle="1" w:styleId="CoverTitle">
    <w:name w:val="Cover Title"/>
    <w:basedOn w:val="af2"/>
    <w:next w:val="af2"/>
    <w:rsid w:val="002C760C"/>
    <w:pPr>
      <w:keepNext/>
      <w:keepLines/>
      <w:pBdr>
        <w:top w:val="single" w:sz="48" w:space="31" w:color="auto"/>
      </w:pBdr>
      <w:tabs>
        <w:tab w:val="left" w:pos="0"/>
      </w:tabs>
      <w:spacing w:before="240" w:after="500" w:line="640" w:lineRule="exact"/>
      <w:ind w:right="11" w:hanging="11"/>
    </w:pPr>
    <w:rPr>
      <w:rFonts w:ascii="Arial" w:eastAsia="Calibri" w:hAnsi="Arial" w:cs="Arial"/>
      <w:b/>
      <w:bCs/>
      <w:spacing w:val="-5"/>
      <w:kern w:val="28"/>
      <w:sz w:val="64"/>
      <w:szCs w:val="64"/>
    </w:rPr>
  </w:style>
  <w:style w:type="character" w:customStyle="1" w:styleId="DFN">
    <w:name w:val="DFN"/>
    <w:rsid w:val="002C760C"/>
    <w:rPr>
      <w:b/>
    </w:rPr>
  </w:style>
  <w:style w:type="paragraph" w:customStyle="1" w:styleId="CoverAuthor">
    <w:name w:val="Cover Author"/>
    <w:basedOn w:val="af2"/>
    <w:rsid w:val="002C760C"/>
    <w:pPr>
      <w:spacing w:before="0" w:after="240" w:line="240" w:lineRule="atLeast"/>
      <w:ind w:right="-839" w:hanging="11"/>
    </w:pPr>
    <w:rPr>
      <w:rFonts w:ascii="Arial" w:eastAsia="Calibri" w:hAnsi="Arial" w:cs="Arial"/>
      <w:szCs w:val="28"/>
    </w:rPr>
  </w:style>
  <w:style w:type="paragraph" w:customStyle="1" w:styleId="Simple">
    <w:name w:val="Simple"/>
    <w:basedOn w:val="af2"/>
    <w:rsid w:val="002C760C"/>
    <w:pPr>
      <w:spacing w:before="0" w:after="0" w:line="240" w:lineRule="auto"/>
      <w:ind w:firstLine="720"/>
    </w:pPr>
    <w:rPr>
      <w:rFonts w:ascii="Arial" w:eastAsia="Calibri" w:hAnsi="Arial" w:cs="Arial"/>
      <w:spacing w:val="-5"/>
      <w:sz w:val="20"/>
      <w:szCs w:val="20"/>
    </w:rPr>
  </w:style>
  <w:style w:type="paragraph" w:customStyle="1" w:styleId="TableNormal">
    <w:name w:val="TableNormal"/>
    <w:basedOn w:val="af2"/>
    <w:rsid w:val="002C760C"/>
    <w:pPr>
      <w:keepLines/>
      <w:spacing w:after="0" w:line="240" w:lineRule="auto"/>
      <w:ind w:firstLine="720"/>
    </w:pPr>
    <w:rPr>
      <w:rFonts w:ascii="Arial" w:eastAsia="Calibri" w:hAnsi="Arial" w:cs="Arial"/>
      <w:spacing w:val="-5"/>
      <w:sz w:val="20"/>
      <w:szCs w:val="20"/>
    </w:rPr>
  </w:style>
  <w:style w:type="paragraph" w:customStyle="1" w:styleId="CoverAuthorForm">
    <w:name w:val="Cover Author Form"/>
    <w:basedOn w:val="CoverAuthor"/>
    <w:next w:val="af2"/>
    <w:autoRedefine/>
    <w:rsid w:val="002C760C"/>
    <w:pPr>
      <w:framePr w:h="8063" w:hRule="exact" w:hSpace="181" w:wrap="auto" w:vAnchor="text" w:hAnchor="text" w:y="1" w:anchorLock="1"/>
      <w:spacing w:after="0"/>
      <w:ind w:right="0" w:firstLine="0"/>
    </w:pPr>
    <w:rPr>
      <w:spacing w:val="-5"/>
    </w:rPr>
  </w:style>
  <w:style w:type="paragraph" w:customStyle="1" w:styleId="StatusForm">
    <w:name w:val="Status Form"/>
    <w:basedOn w:val="af2"/>
    <w:autoRedefine/>
    <w:rsid w:val="002C760C"/>
    <w:pPr>
      <w:shd w:val="pct20" w:color="auto" w:fill="auto"/>
      <w:spacing w:before="0" w:after="240" w:line="240" w:lineRule="atLeast"/>
      <w:ind w:firstLine="454"/>
    </w:pPr>
    <w:rPr>
      <w:rFonts w:ascii="Arial" w:eastAsia="Calibri" w:hAnsi="Arial" w:cs="Arial"/>
      <w:spacing w:val="-5"/>
    </w:rPr>
  </w:style>
  <w:style w:type="paragraph" w:customStyle="1" w:styleId="DateForm">
    <w:name w:val="Date Form"/>
    <w:basedOn w:val="af2"/>
    <w:next w:val="af2"/>
    <w:autoRedefine/>
    <w:rsid w:val="002C760C"/>
    <w:pPr>
      <w:shd w:val="pct20" w:color="auto" w:fill="auto"/>
      <w:spacing w:before="0" w:after="240" w:line="240" w:lineRule="atLeast"/>
      <w:ind w:firstLine="454"/>
    </w:pPr>
    <w:rPr>
      <w:rFonts w:ascii="Arial" w:eastAsia="Calibri" w:hAnsi="Arial" w:cs="Arial"/>
      <w:spacing w:val="-5"/>
    </w:rPr>
  </w:style>
  <w:style w:type="paragraph" w:customStyle="1" w:styleId="TableTitle">
    <w:name w:val="TableTitle"/>
    <w:basedOn w:val="af2"/>
    <w:rsid w:val="002C760C"/>
    <w:pPr>
      <w:keepNext/>
      <w:keepLines/>
      <w:shd w:val="pct20" w:color="auto" w:fill="auto"/>
      <w:spacing w:after="0" w:line="240" w:lineRule="atLeast"/>
      <w:ind w:left="-113" w:right="-113" w:firstLine="720"/>
      <w:jc w:val="center"/>
    </w:pPr>
    <w:rPr>
      <w:rFonts w:ascii="Arial" w:eastAsia="Calibri" w:hAnsi="Arial" w:cs="Arial"/>
      <w:b/>
      <w:bCs/>
      <w:spacing w:val="-5"/>
      <w:sz w:val="20"/>
      <w:szCs w:val="20"/>
    </w:rPr>
  </w:style>
  <w:style w:type="paragraph" w:customStyle="1" w:styleId="2ff0">
    <w:name w:val="Текст 2"/>
    <w:basedOn w:val="32"/>
    <w:rsid w:val="002C760C"/>
    <w:pPr>
      <w:keepNext w:val="0"/>
      <w:numPr>
        <w:numId w:val="0"/>
      </w:numPr>
      <w:tabs>
        <w:tab w:val="num" w:pos="720"/>
        <w:tab w:val="num" w:pos="1320"/>
        <w:tab w:val="num" w:pos="2869"/>
      </w:tabs>
      <w:ind w:left="2869" w:hanging="360"/>
    </w:pPr>
    <w:rPr>
      <w:rFonts w:ascii="Calibri" w:eastAsia="Calibri" w:hAnsi="Calibri" w:cs="Arial"/>
      <w:sz w:val="22"/>
      <w:szCs w:val="22"/>
      <w:lang w:val="en-US"/>
    </w:rPr>
  </w:style>
  <w:style w:type="character" w:customStyle="1" w:styleId="defaulttext1">
    <w:name w:val="defaulttext1"/>
    <w:rsid w:val="002C760C"/>
    <w:rPr>
      <w:rFonts w:ascii="Verdana" w:hAnsi="Verdana"/>
      <w:color w:val="000000"/>
      <w:sz w:val="18"/>
    </w:rPr>
  </w:style>
  <w:style w:type="paragraph" w:customStyle="1" w:styleId="FMainTXT">
    <w:name w:val="FMainTXT"/>
    <w:basedOn w:val="af2"/>
    <w:rsid w:val="002C760C"/>
    <w:pPr>
      <w:spacing w:after="0" w:line="360" w:lineRule="auto"/>
      <w:ind w:left="142"/>
    </w:pPr>
    <w:rPr>
      <w:rFonts w:ascii="Arial" w:eastAsia="Calibri" w:hAnsi="Arial" w:cs="Arial"/>
    </w:rPr>
  </w:style>
  <w:style w:type="paragraph" w:customStyle="1" w:styleId="4c">
    <w:name w:val="Заголовок 4+"/>
    <w:basedOn w:val="af2"/>
    <w:rsid w:val="002C760C"/>
    <w:pPr>
      <w:tabs>
        <w:tab w:val="num" w:pos="360"/>
      </w:tabs>
      <w:spacing w:line="240" w:lineRule="auto"/>
      <w:ind w:firstLine="720"/>
    </w:pPr>
    <w:rPr>
      <w:rFonts w:ascii="Arial" w:eastAsia="Calibri" w:hAnsi="Arial" w:cs="Arial"/>
      <w:b/>
      <w:bCs/>
      <w:sz w:val="20"/>
      <w:szCs w:val="20"/>
    </w:rPr>
  </w:style>
  <w:style w:type="paragraph" w:customStyle="1" w:styleId="ListAlternative">
    <w:name w:val="List Alternative"/>
    <w:basedOn w:val="af2"/>
    <w:rsid w:val="002C760C"/>
    <w:pPr>
      <w:tabs>
        <w:tab w:val="num" w:pos="360"/>
      </w:tabs>
      <w:spacing w:before="40" w:after="40" w:line="240" w:lineRule="auto"/>
      <w:ind w:left="754" w:hanging="357"/>
    </w:pPr>
    <w:rPr>
      <w:rFonts w:ascii="Arial" w:eastAsia="Calibri" w:hAnsi="Arial" w:cs="Arial"/>
      <w:lang w:eastAsia="en-US"/>
    </w:rPr>
  </w:style>
  <w:style w:type="paragraph" w:customStyle="1" w:styleId="NormalArial">
    <w:name w:val="Normal + Arial"/>
    <w:aliases w:val="10 pt"/>
    <w:basedOn w:val="af2"/>
    <w:rsid w:val="002C760C"/>
    <w:pPr>
      <w:spacing w:before="0" w:after="0" w:line="240" w:lineRule="auto"/>
      <w:ind w:firstLine="720"/>
    </w:pPr>
    <w:rPr>
      <w:rFonts w:ascii="Arial" w:eastAsia="Calibri" w:hAnsi="Arial" w:cs="Arial"/>
      <w:sz w:val="20"/>
      <w:szCs w:val="20"/>
    </w:rPr>
  </w:style>
  <w:style w:type="paragraph" w:customStyle="1" w:styleId="affffffa">
    <w:name w:val="Табл_Текст"/>
    <w:basedOn w:val="af2"/>
    <w:rsid w:val="002C760C"/>
    <w:pPr>
      <w:spacing w:before="0" w:line="240" w:lineRule="auto"/>
      <w:ind w:firstLine="720"/>
    </w:pPr>
    <w:rPr>
      <w:rFonts w:ascii="Arial" w:eastAsia="Calibri" w:hAnsi="Arial" w:cs="Arial"/>
      <w:sz w:val="20"/>
      <w:szCs w:val="20"/>
    </w:rPr>
  </w:style>
  <w:style w:type="character" w:customStyle="1" w:styleId="zakonspanusual11">
    <w:name w:val="zakon_spanusual11"/>
    <w:rsid w:val="002C760C"/>
    <w:rPr>
      <w:rFonts w:ascii="Courier New" w:hAnsi="Courier New"/>
      <w:color w:val="000000"/>
      <w:sz w:val="18"/>
    </w:rPr>
  </w:style>
  <w:style w:type="paragraph" w:customStyle="1" w:styleId="xl25">
    <w:name w:val="xl25"/>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b/>
      <w:bCs/>
      <w:color w:val="000000"/>
      <w:sz w:val="18"/>
      <w:szCs w:val="18"/>
      <w:lang w:val="en-US" w:eastAsia="en-US"/>
    </w:rPr>
  </w:style>
  <w:style w:type="paragraph" w:customStyle="1" w:styleId="xl26">
    <w:name w:val="xl26"/>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hAnsi="Arial" w:cs="Arial"/>
      <w:b/>
      <w:bCs/>
      <w:color w:val="000000"/>
      <w:sz w:val="18"/>
      <w:szCs w:val="18"/>
      <w:lang w:val="en-US" w:eastAsia="en-US"/>
    </w:rPr>
  </w:style>
  <w:style w:type="paragraph" w:customStyle="1" w:styleId="xl27">
    <w:name w:val="xl27"/>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color w:val="000000"/>
      <w:sz w:val="18"/>
      <w:szCs w:val="18"/>
      <w:lang w:val="en-US" w:eastAsia="en-US"/>
    </w:rPr>
  </w:style>
  <w:style w:type="paragraph" w:customStyle="1" w:styleId="xl28">
    <w:name w:val="xl28"/>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hAnsi="Arial" w:cs="Arial"/>
      <w:color w:val="000000"/>
      <w:sz w:val="18"/>
      <w:szCs w:val="18"/>
      <w:lang w:val="en-US" w:eastAsia="en-US"/>
    </w:rPr>
  </w:style>
  <w:style w:type="paragraph" w:customStyle="1" w:styleId="xl29">
    <w:name w:val="xl29"/>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color w:val="0000FF"/>
      <w:sz w:val="18"/>
      <w:szCs w:val="18"/>
      <w:lang w:val="en-US" w:eastAsia="en-US"/>
    </w:rPr>
  </w:style>
  <w:style w:type="paragraph" w:customStyle="1" w:styleId="xl30">
    <w:name w:val="xl30"/>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sz w:val="18"/>
      <w:szCs w:val="18"/>
      <w:lang w:val="en-US" w:eastAsia="en-US"/>
    </w:rPr>
  </w:style>
  <w:style w:type="paragraph" w:customStyle="1" w:styleId="xl31">
    <w:name w:val="xl31"/>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color w:val="0000FF"/>
      <w:sz w:val="18"/>
      <w:szCs w:val="18"/>
      <w:lang w:val="en-US" w:eastAsia="en-US"/>
    </w:rPr>
  </w:style>
  <w:style w:type="paragraph" w:customStyle="1" w:styleId="xl32">
    <w:name w:val="xl32"/>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sz w:val="18"/>
      <w:szCs w:val="18"/>
      <w:lang w:val="en-US" w:eastAsia="en-US"/>
    </w:rPr>
  </w:style>
  <w:style w:type="paragraph" w:customStyle="1" w:styleId="xl33">
    <w:name w:val="xl33"/>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sz w:val="18"/>
      <w:szCs w:val="18"/>
      <w:lang w:val="en-US" w:eastAsia="en-US"/>
    </w:rPr>
  </w:style>
  <w:style w:type="paragraph" w:customStyle="1" w:styleId="xl34">
    <w:name w:val="xl34"/>
    <w:basedOn w:val="af2"/>
    <w:rsid w:val="002C760C"/>
    <w:pPr>
      <w:spacing w:before="100" w:beforeAutospacing="1" w:after="100" w:afterAutospacing="1" w:line="240" w:lineRule="auto"/>
      <w:ind w:firstLine="720"/>
      <w:jc w:val="right"/>
    </w:pPr>
    <w:rPr>
      <w:rFonts w:ascii="Arial" w:hAnsi="Arial" w:cs="Arial"/>
      <w:sz w:val="18"/>
      <w:szCs w:val="18"/>
      <w:lang w:val="en-US" w:eastAsia="en-US"/>
    </w:rPr>
  </w:style>
  <w:style w:type="paragraph" w:customStyle="1" w:styleId="xl35">
    <w:name w:val="xl35"/>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36">
    <w:name w:val="xl36"/>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paragraph" w:customStyle="1" w:styleId="xl37">
    <w:name w:val="xl37"/>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38">
    <w:name w:val="xl38"/>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paragraph" w:customStyle="1" w:styleId="xl39">
    <w:name w:val="xl39"/>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40">
    <w:name w:val="xl40"/>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41">
    <w:name w:val="xl41"/>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character" w:customStyle="1" w:styleId="affffffb">
    <w:name w:val="Разметка"/>
    <w:rsid w:val="002C760C"/>
    <w:rPr>
      <w:rFonts w:ascii="Arial" w:hAnsi="Arial"/>
      <w:color w:val="FF0000"/>
      <w:lang w:val="ru-RU"/>
    </w:rPr>
  </w:style>
  <w:style w:type="paragraph" w:customStyle="1" w:styleId="BodySingle">
    <w:name w:val="Body Single"/>
    <w:basedOn w:val="af2"/>
    <w:rsid w:val="002C760C"/>
    <w:pPr>
      <w:tabs>
        <w:tab w:val="left" w:pos="720"/>
        <w:tab w:val="left" w:pos="1440"/>
        <w:tab w:val="left" w:pos="2304"/>
      </w:tabs>
      <w:spacing w:before="0" w:after="0" w:line="240" w:lineRule="auto"/>
      <w:ind w:firstLine="720"/>
    </w:pPr>
    <w:rPr>
      <w:rFonts w:eastAsia="Calibri"/>
      <w:szCs w:val="28"/>
      <w:lang w:eastAsia="en-US"/>
    </w:rPr>
  </w:style>
  <w:style w:type="paragraph" w:customStyle="1" w:styleId="zakonpusual">
    <w:name w:val="zakon_pusual"/>
    <w:basedOn w:val="af2"/>
    <w:rsid w:val="002C760C"/>
    <w:pPr>
      <w:widowControl w:val="0"/>
      <w:autoSpaceDE w:val="0"/>
      <w:autoSpaceDN w:val="0"/>
      <w:adjustRightInd w:val="0"/>
      <w:spacing w:before="100" w:beforeAutospacing="1" w:after="100" w:afterAutospacing="1" w:line="240" w:lineRule="auto"/>
      <w:ind w:firstLine="485"/>
    </w:pPr>
    <w:rPr>
      <w:rFonts w:ascii="Verdana" w:eastAsia="Calibri" w:hAnsi="Verdana" w:cs="Verdana"/>
      <w:color w:val="000000"/>
      <w:sz w:val="23"/>
      <w:szCs w:val="23"/>
    </w:rPr>
  </w:style>
  <w:style w:type="character" w:customStyle="1" w:styleId="160">
    <w:name w:val="Знак Знак16"/>
    <w:locked/>
    <w:rsid w:val="002C760C"/>
    <w:rPr>
      <w:rFonts w:ascii="Times New Roman" w:hAnsi="Times New Roman"/>
      <w:sz w:val="20"/>
      <w:lang w:eastAsia="ru-RU"/>
    </w:rPr>
  </w:style>
  <w:style w:type="paragraph" w:customStyle="1" w:styleId="Head61">
    <w:name w:val="Head 6.1"/>
    <w:basedOn w:val="1f1"/>
    <w:next w:val="af2"/>
    <w:rsid w:val="002C760C"/>
    <w:pPr>
      <w:keepNext w:val="0"/>
      <w:keepLines w:val="0"/>
      <w:suppressAutoHyphens/>
      <w:spacing w:before="120" w:after="60" w:line="240" w:lineRule="auto"/>
      <w:ind w:firstLine="0"/>
      <w:jc w:val="center"/>
      <w:outlineLvl w:val="9"/>
    </w:pPr>
    <w:rPr>
      <w:rFonts w:ascii="Times New Roman Bold" w:eastAsia="Calibri" w:hAnsi="Times New Roman Bold" w:cs="Times New Roman Bold"/>
      <w:iCs/>
      <w:kern w:val="32"/>
      <w:sz w:val="36"/>
      <w:szCs w:val="36"/>
    </w:rPr>
  </w:style>
  <w:style w:type="paragraph" w:customStyle="1" w:styleId="Head62">
    <w:name w:val="Head 6.2"/>
    <w:basedOn w:val="2b"/>
    <w:next w:val="af2"/>
    <w:rsid w:val="002C760C"/>
    <w:pPr>
      <w:keepNext w:val="0"/>
      <w:keepLines w:val="0"/>
      <w:widowControl w:val="0"/>
      <w:tabs>
        <w:tab w:val="num" w:pos="1536"/>
      </w:tabs>
      <w:suppressAutoHyphens/>
      <w:spacing w:before="120" w:after="60" w:line="240" w:lineRule="auto"/>
      <w:ind w:left="1536" w:hanging="576"/>
      <w:jc w:val="center"/>
      <w:outlineLvl w:val="9"/>
    </w:pPr>
    <w:rPr>
      <w:rFonts w:ascii="Times New Roman Bold" w:eastAsia="Calibri" w:hAnsi="Times New Roman Bold" w:cs="Times New Roman Bold"/>
      <w:b/>
      <w:i/>
      <w:szCs w:val="28"/>
      <w:lang w:val="en-US" w:eastAsia="en-US"/>
    </w:rPr>
  </w:style>
  <w:style w:type="paragraph" w:customStyle="1" w:styleId="Head72CharCharChar">
    <w:name w:val="Head 7.2 Char Char Char"/>
    <w:basedOn w:val="af2"/>
    <w:rsid w:val="002C760C"/>
    <w:pPr>
      <w:keepNext/>
      <w:keepLines/>
      <w:tabs>
        <w:tab w:val="num" w:pos="576"/>
      </w:tabs>
      <w:suppressAutoHyphens/>
      <w:spacing w:before="0" w:line="240" w:lineRule="auto"/>
      <w:ind w:left="576" w:hanging="576"/>
      <w:outlineLvl w:val="0"/>
    </w:pPr>
    <w:rPr>
      <w:rFonts w:ascii="Times New Roman Bold" w:eastAsia="Calibri" w:hAnsi="Times New Roman Bold" w:cs="Times New Roman Bold"/>
      <w:b/>
      <w:bCs/>
      <w:lang w:eastAsia="en-US"/>
    </w:rPr>
  </w:style>
  <w:style w:type="paragraph" w:customStyle="1" w:styleId="Table">
    <w:name w:val="Table"/>
    <w:basedOn w:val="af2"/>
    <w:rsid w:val="002C760C"/>
    <w:pPr>
      <w:tabs>
        <w:tab w:val="left" w:pos="6345"/>
        <w:tab w:val="left" w:pos="8755"/>
      </w:tabs>
      <w:spacing w:before="0" w:after="0" w:line="240" w:lineRule="auto"/>
      <w:ind w:firstLine="720"/>
      <w:jc w:val="center"/>
    </w:pPr>
    <w:rPr>
      <w:rFonts w:ascii="Arial" w:eastAsia="Calibri" w:hAnsi="Arial" w:cs="Arial"/>
      <w:sz w:val="20"/>
      <w:szCs w:val="20"/>
    </w:rPr>
  </w:style>
  <w:style w:type="paragraph" w:customStyle="1" w:styleId="affffffc">
    <w:name w:val="Маркированный"/>
    <w:basedOn w:val="af2"/>
    <w:rsid w:val="002C760C"/>
    <w:pPr>
      <w:tabs>
        <w:tab w:val="num" w:pos="1800"/>
      </w:tabs>
      <w:spacing w:before="60" w:after="60" w:line="240" w:lineRule="atLeast"/>
      <w:ind w:firstLine="720"/>
    </w:pPr>
    <w:rPr>
      <w:rFonts w:ascii="Arial" w:eastAsia="Calibri" w:hAnsi="Arial" w:cs="Arial"/>
      <w:sz w:val="20"/>
      <w:szCs w:val="20"/>
    </w:rPr>
  </w:style>
  <w:style w:type="paragraph" w:customStyle="1" w:styleId="CommentSubject1">
    <w:name w:val="Comment Subject1"/>
    <w:basedOn w:val="aff5"/>
    <w:next w:val="aff5"/>
    <w:semiHidden/>
    <w:rsid w:val="002C760C"/>
    <w:pPr>
      <w:spacing w:before="0" w:after="0"/>
      <w:ind w:firstLine="720"/>
    </w:pPr>
    <w:rPr>
      <w:rFonts w:ascii="Calibri" w:eastAsia="Calibri" w:hAnsi="Calibri"/>
      <w:b/>
      <w:bCs/>
    </w:rPr>
  </w:style>
  <w:style w:type="paragraph" w:customStyle="1" w:styleId="BalloonText1">
    <w:name w:val="Balloon Text1"/>
    <w:basedOn w:val="af2"/>
    <w:semiHidden/>
    <w:rsid w:val="002C760C"/>
    <w:pPr>
      <w:spacing w:before="0" w:after="0" w:line="240" w:lineRule="auto"/>
      <w:ind w:firstLine="720"/>
    </w:pPr>
    <w:rPr>
      <w:rFonts w:ascii="Tahoma" w:eastAsia="Calibri" w:hAnsi="Tahoma" w:cs="Tahoma"/>
      <w:sz w:val="16"/>
      <w:szCs w:val="16"/>
    </w:rPr>
  </w:style>
  <w:style w:type="paragraph" w:customStyle="1" w:styleId="affffffd">
    <w:name w:val="Перечисления нум."/>
    <w:basedOn w:val="affa"/>
    <w:rsid w:val="002C760C"/>
    <w:pPr>
      <w:keepNext/>
      <w:tabs>
        <w:tab w:val="num" w:pos="792"/>
      </w:tabs>
      <w:spacing w:before="100" w:after="100"/>
      <w:ind w:left="792" w:hanging="432"/>
    </w:pPr>
    <w:rPr>
      <w:rFonts w:ascii="Calibri" w:eastAsia="Calibri" w:hAnsi="Calibri"/>
      <w:kern w:val="28"/>
      <w:sz w:val="28"/>
      <w:szCs w:val="28"/>
    </w:rPr>
  </w:style>
  <w:style w:type="paragraph" w:customStyle="1" w:styleId="num">
    <w:name w:val="Список num"/>
    <w:basedOn w:val="af2"/>
    <w:rsid w:val="002C760C"/>
    <w:pPr>
      <w:numPr>
        <w:numId w:val="57"/>
      </w:numPr>
      <w:tabs>
        <w:tab w:val="clear" w:pos="720"/>
        <w:tab w:val="num" w:pos="1774"/>
      </w:tabs>
      <w:spacing w:line="240" w:lineRule="atLeast"/>
      <w:ind w:left="1774" w:hanging="705"/>
    </w:pPr>
    <w:rPr>
      <w:rFonts w:ascii="Arial" w:eastAsia="Calibri" w:hAnsi="Arial" w:cs="Arial"/>
      <w:spacing w:val="-5"/>
      <w:sz w:val="20"/>
      <w:szCs w:val="20"/>
    </w:rPr>
  </w:style>
  <w:style w:type="paragraph" w:customStyle="1" w:styleId="-2">
    <w:name w:val="Маркированный список-2"/>
    <w:basedOn w:val="af0"/>
    <w:rsid w:val="002C760C"/>
    <w:pPr>
      <w:numPr>
        <w:numId w:val="0"/>
      </w:numPr>
      <w:tabs>
        <w:tab w:val="num" w:pos="360"/>
        <w:tab w:val="num" w:pos="1080"/>
      </w:tabs>
      <w:spacing w:before="0" w:after="0" w:line="240" w:lineRule="auto"/>
      <w:ind w:left="1080"/>
      <w:contextualSpacing/>
    </w:pPr>
    <w:rPr>
      <w:rFonts w:eastAsia="Calibri"/>
      <w:sz w:val="24"/>
      <w:szCs w:val="24"/>
      <w:lang w:val="ru-RU" w:eastAsia="ru-RU"/>
    </w:rPr>
  </w:style>
  <w:style w:type="paragraph" w:customStyle="1" w:styleId="Head93">
    <w:name w:val="Head 9.3"/>
    <w:basedOn w:val="Head63"/>
    <w:next w:val="af2"/>
    <w:rsid w:val="002C760C"/>
    <w:pPr>
      <w:keepNext/>
      <w:numPr>
        <w:numId w:val="59"/>
      </w:numPr>
      <w:tabs>
        <w:tab w:val="clear" w:pos="2704"/>
        <w:tab w:val="num" w:pos="612"/>
        <w:tab w:val="num" w:pos="1080"/>
        <w:tab w:val="num" w:pos="1320"/>
      </w:tabs>
      <w:spacing w:before="240" w:line="360" w:lineRule="auto"/>
      <w:ind w:left="360"/>
    </w:pPr>
    <w:rPr>
      <w:rFonts w:eastAsia="Calibri" w:cs="Times New Roman Bold"/>
      <w:b w:val="0"/>
      <w:szCs w:val="28"/>
      <w:lang w:bidi="ar-SA"/>
    </w:rPr>
  </w:style>
  <w:style w:type="paragraph" w:customStyle="1" w:styleId="affffffe">
    <w:name w:val="Список нум."/>
    <w:basedOn w:val="af2"/>
    <w:rsid w:val="002C760C"/>
    <w:pPr>
      <w:keepNext/>
      <w:tabs>
        <w:tab w:val="num" w:pos="1440"/>
        <w:tab w:val="left" w:pos="1701"/>
      </w:tabs>
      <w:spacing w:line="360" w:lineRule="auto"/>
      <w:ind w:left="1440" w:hanging="360"/>
    </w:pPr>
    <w:rPr>
      <w:rFonts w:ascii="Arial" w:eastAsia="Calibri" w:hAnsi="Arial" w:cs="Arial"/>
    </w:rPr>
  </w:style>
  <w:style w:type="paragraph" w:customStyle="1" w:styleId="Normal2">
    <w:name w:val="Normal2"/>
    <w:rsid w:val="002C760C"/>
    <w:pPr>
      <w:spacing w:after="0" w:line="240" w:lineRule="auto"/>
    </w:pPr>
    <w:rPr>
      <w:rFonts w:ascii="Calibri" w:eastAsia="Calibri" w:hAnsi="Calibri" w:cs="Times New Roman"/>
      <w:lang w:eastAsia="ru-RU"/>
    </w:rPr>
  </w:style>
  <w:style w:type="paragraph" w:customStyle="1" w:styleId="afffffff">
    <w:name w:val="Абзац Требование нумерованный"/>
    <w:basedOn w:val="af2"/>
    <w:rsid w:val="002C760C"/>
    <w:pPr>
      <w:tabs>
        <w:tab w:val="num" w:pos="720"/>
      </w:tabs>
      <w:spacing w:before="60" w:after="60" w:line="240" w:lineRule="auto"/>
      <w:ind w:left="720" w:hanging="360"/>
    </w:pPr>
    <w:rPr>
      <w:rFonts w:eastAsia="Calibri"/>
      <w:lang w:eastAsia="en-US"/>
    </w:rPr>
  </w:style>
  <w:style w:type="paragraph" w:customStyle="1" w:styleId="Level1">
    <w:name w:val="Level 1"/>
    <w:basedOn w:val="af2"/>
    <w:autoRedefine/>
    <w:rsid w:val="002C760C"/>
    <w:pPr>
      <w:tabs>
        <w:tab w:val="left" w:pos="720"/>
        <w:tab w:val="left" w:pos="1440"/>
        <w:tab w:val="left" w:pos="2304"/>
      </w:tabs>
      <w:spacing w:before="0" w:after="288" w:line="240" w:lineRule="auto"/>
      <w:ind w:left="2197" w:hanging="397"/>
    </w:pPr>
    <w:rPr>
      <w:rFonts w:ascii="Arial" w:eastAsia="Calibri" w:hAnsi="Arial" w:cs="Arial"/>
      <w:lang w:val="en-GB"/>
    </w:rPr>
  </w:style>
  <w:style w:type="paragraph" w:customStyle="1" w:styleId="Level2">
    <w:name w:val="Level 2"/>
    <w:basedOn w:val="af2"/>
    <w:rsid w:val="002C760C"/>
    <w:pPr>
      <w:tabs>
        <w:tab w:val="num" w:pos="1080"/>
        <w:tab w:val="left" w:pos="2304"/>
      </w:tabs>
      <w:spacing w:before="0" w:after="288" w:line="240" w:lineRule="auto"/>
      <w:ind w:left="2197" w:hanging="397"/>
    </w:pPr>
    <w:rPr>
      <w:rFonts w:ascii="Arial" w:eastAsia="Calibri" w:hAnsi="Arial" w:cs="Arial"/>
      <w:lang w:val="en-GB"/>
    </w:rPr>
  </w:style>
  <w:style w:type="paragraph" w:customStyle="1" w:styleId="Level3">
    <w:name w:val="Level 3"/>
    <w:basedOn w:val="af2"/>
    <w:rsid w:val="002C760C"/>
    <w:pPr>
      <w:tabs>
        <w:tab w:val="num" w:pos="72"/>
        <w:tab w:val="num" w:pos="1080"/>
        <w:tab w:val="left" w:pos="1440"/>
      </w:tabs>
      <w:spacing w:before="0" w:after="288" w:line="240" w:lineRule="auto"/>
      <w:ind w:left="2197" w:hanging="397"/>
    </w:pPr>
    <w:rPr>
      <w:rFonts w:ascii="Arial" w:eastAsia="Calibri" w:hAnsi="Arial" w:cs="Arial"/>
      <w:lang w:val="en-GB"/>
    </w:rPr>
  </w:style>
  <w:style w:type="paragraph" w:customStyle="1" w:styleId="ITBClauseHeader">
    <w:name w:val="ITB Clause Header"/>
    <w:basedOn w:val="af2"/>
    <w:rsid w:val="002C760C"/>
    <w:pPr>
      <w:keepNext/>
      <w:keepLines/>
      <w:tabs>
        <w:tab w:val="num" w:pos="144"/>
        <w:tab w:val="num" w:pos="432"/>
      </w:tabs>
      <w:spacing w:line="240" w:lineRule="auto"/>
      <w:ind w:left="432" w:hanging="432"/>
      <w:outlineLvl w:val="1"/>
    </w:pPr>
    <w:rPr>
      <w:rFonts w:ascii="Arial" w:eastAsia="Calibri" w:hAnsi="Arial" w:cs="Arial"/>
      <w:b/>
      <w:bCs/>
      <w:lang w:val="en-US" w:eastAsia="en-US"/>
    </w:rPr>
  </w:style>
  <w:style w:type="paragraph" w:customStyle="1" w:styleId="ITBSub-Clause">
    <w:name w:val="ITB Sub-Clause"/>
    <w:basedOn w:val="af2"/>
    <w:rsid w:val="002C760C"/>
    <w:pPr>
      <w:numPr>
        <w:ilvl w:val="1"/>
      </w:numPr>
      <w:tabs>
        <w:tab w:val="num" w:pos="576"/>
        <w:tab w:val="left" w:pos="1440"/>
      </w:tabs>
      <w:spacing w:before="0" w:after="200" w:line="240" w:lineRule="auto"/>
      <w:ind w:left="1440" w:hanging="684"/>
    </w:pPr>
    <w:rPr>
      <w:rFonts w:ascii="Arial" w:eastAsia="Calibri" w:hAnsi="Arial" w:cs="Arial"/>
      <w:lang w:val="en-US" w:eastAsia="en-US"/>
    </w:rPr>
  </w:style>
  <w:style w:type="paragraph" w:customStyle="1" w:styleId="ITBSub-ClauseaList">
    <w:name w:val="ITB Sub-Clause (a) List"/>
    <w:basedOn w:val="af2"/>
    <w:rsid w:val="002C760C"/>
    <w:pPr>
      <w:numPr>
        <w:ilvl w:val="2"/>
      </w:numPr>
      <w:tabs>
        <w:tab w:val="num" w:pos="1296"/>
        <w:tab w:val="num" w:pos="1980"/>
        <w:tab w:val="left" w:pos="2430"/>
      </w:tabs>
      <w:spacing w:before="0" w:after="160" w:line="240" w:lineRule="auto"/>
      <w:ind w:left="1980" w:hanging="522"/>
    </w:pPr>
    <w:rPr>
      <w:rFonts w:ascii="Arial" w:eastAsia="Calibri" w:hAnsi="Arial" w:cs="Arial"/>
      <w:lang w:val="en-US" w:eastAsia="en-US"/>
    </w:rPr>
  </w:style>
  <w:style w:type="paragraph" w:customStyle="1" w:styleId="ITBSub-ClauseiListinITBGCC">
    <w:name w:val="ITB Sub-Clause (i) List in ITB &amp; GCC"/>
    <w:basedOn w:val="ITBSub-ClauseaList"/>
    <w:rsid w:val="002C760C"/>
    <w:pPr>
      <w:numPr>
        <w:ilvl w:val="0"/>
        <w:numId w:val="58"/>
      </w:numPr>
      <w:tabs>
        <w:tab w:val="clear" w:pos="2430"/>
        <w:tab w:val="num" w:pos="720"/>
        <w:tab w:val="left" w:pos="2520"/>
        <w:tab w:val="num" w:pos="2700"/>
        <w:tab w:val="num" w:pos="2880"/>
        <w:tab w:val="left" w:pos="3060"/>
        <w:tab w:val="num" w:pos="3957"/>
      </w:tabs>
      <w:ind w:left="2520"/>
    </w:pPr>
  </w:style>
  <w:style w:type="paragraph" w:customStyle="1" w:styleId="Head21">
    <w:name w:val="Head 2.1"/>
    <w:basedOn w:val="af2"/>
    <w:rsid w:val="002C760C"/>
    <w:pPr>
      <w:keepNext/>
      <w:numPr>
        <w:ilvl w:val="3"/>
        <w:numId w:val="60"/>
      </w:numPr>
      <w:pBdr>
        <w:bottom w:val="single" w:sz="24" w:space="3" w:color="auto"/>
      </w:pBdr>
      <w:tabs>
        <w:tab w:val="clear" w:pos="1440"/>
      </w:tabs>
      <w:suppressAutoHyphens/>
      <w:spacing w:before="480" w:line="240" w:lineRule="auto"/>
      <w:ind w:left="0" w:firstLine="0"/>
      <w:jc w:val="center"/>
    </w:pPr>
    <w:rPr>
      <w:rFonts w:ascii="Times New Roman Bold" w:eastAsia="Calibri" w:hAnsi="Times New Roman Bold" w:cs="Times New Roman Bold"/>
      <w:b/>
      <w:bCs/>
      <w:smallCaps/>
      <w:sz w:val="32"/>
      <w:szCs w:val="32"/>
      <w:lang w:val="en-US" w:eastAsia="en-US"/>
    </w:rPr>
  </w:style>
  <w:style w:type="paragraph" w:customStyle="1" w:styleId="Head73CharCharChar">
    <w:name w:val="Head 7.3 Char Char Char"/>
    <w:basedOn w:val="Head72CharCharChar"/>
    <w:next w:val="af2"/>
    <w:rsid w:val="002C760C"/>
    <w:pPr>
      <w:numPr>
        <w:ilvl w:val="4"/>
        <w:numId w:val="60"/>
      </w:numPr>
      <w:tabs>
        <w:tab w:val="clear" w:pos="2304"/>
        <w:tab w:val="num" w:pos="576"/>
      </w:tabs>
      <w:ind w:left="576" w:hanging="576"/>
      <w:outlineLvl w:val="2"/>
    </w:pPr>
    <w:rPr>
      <w:rFonts w:ascii="Times New Roman" w:hAnsi="Times New Roman" w:cs="Times New Roman"/>
      <w:sz w:val="22"/>
      <w:szCs w:val="22"/>
    </w:rPr>
  </w:style>
  <w:style w:type="paragraph" w:customStyle="1" w:styleId="1ff6">
    <w:name w:val="Список1"/>
    <w:basedOn w:val="af2"/>
    <w:rsid w:val="002C760C"/>
    <w:pPr>
      <w:tabs>
        <w:tab w:val="num" w:pos="576"/>
        <w:tab w:val="num" w:pos="1788"/>
      </w:tabs>
      <w:spacing w:before="0" w:after="0" w:line="480" w:lineRule="auto"/>
      <w:ind w:left="576" w:hanging="576"/>
    </w:pPr>
    <w:rPr>
      <w:rFonts w:ascii="Arial" w:eastAsia="Calibri" w:hAnsi="Arial" w:cs="Arial"/>
      <w:noProof/>
      <w:sz w:val="20"/>
      <w:szCs w:val="20"/>
      <w:lang w:eastAsia="en-US"/>
    </w:rPr>
  </w:style>
  <w:style w:type="paragraph" w:customStyle="1" w:styleId="AppendixHeading1">
    <w:name w:val="Appendix Heading 1"/>
    <w:basedOn w:val="1f1"/>
    <w:next w:val="af2"/>
    <w:autoRedefine/>
    <w:rsid w:val="002C760C"/>
    <w:pPr>
      <w:keepLines w:val="0"/>
      <w:pageBreakBefore/>
      <w:tabs>
        <w:tab w:val="num" w:pos="2508"/>
      </w:tabs>
      <w:spacing w:before="240" w:after="60" w:line="360" w:lineRule="auto"/>
      <w:ind w:left="1800" w:hanging="360"/>
      <w:jc w:val="left"/>
    </w:pPr>
    <w:rPr>
      <w:rFonts w:ascii="Calibri" w:eastAsia="Calibri" w:hAnsi="Calibri" w:cs="Times New Roman"/>
      <w:iCs/>
      <w:kern w:val="28"/>
    </w:rPr>
  </w:style>
  <w:style w:type="paragraph" w:customStyle="1" w:styleId="PamkaStad">
    <w:name w:val="PamkaStad"/>
    <w:basedOn w:val="af2"/>
    <w:rsid w:val="002C760C"/>
    <w:pPr>
      <w:tabs>
        <w:tab w:val="num" w:pos="3228"/>
      </w:tabs>
      <w:spacing w:before="0" w:after="0" w:line="240" w:lineRule="auto"/>
      <w:ind w:firstLine="720"/>
      <w:jc w:val="center"/>
    </w:pPr>
    <w:rPr>
      <w:rFonts w:eastAsia="Calibri"/>
    </w:rPr>
  </w:style>
  <w:style w:type="paragraph" w:customStyle="1" w:styleId="bodysingle0">
    <w:name w:val="bodysingle"/>
    <w:basedOn w:val="af2"/>
    <w:rsid w:val="002C760C"/>
    <w:pPr>
      <w:spacing w:before="0" w:after="0" w:line="240" w:lineRule="auto"/>
      <w:ind w:firstLine="720"/>
    </w:pPr>
    <w:rPr>
      <w:lang w:val="en-US" w:eastAsia="en-US"/>
    </w:rPr>
  </w:style>
  <w:style w:type="paragraph" w:customStyle="1" w:styleId="PamkaSmall">
    <w:name w:val="PamkaSmall"/>
    <w:basedOn w:val="affa"/>
    <w:rsid w:val="002C760C"/>
    <w:pPr>
      <w:spacing w:before="0" w:line="360" w:lineRule="auto"/>
    </w:pPr>
    <w:rPr>
      <w:rFonts w:ascii="Arial" w:eastAsia="Calibri" w:hAnsi="Arial" w:cs="Arial"/>
    </w:rPr>
  </w:style>
  <w:style w:type="paragraph" w:customStyle="1" w:styleId="List2">
    <w:name w:val="List2"/>
    <w:basedOn w:val="af2"/>
    <w:rsid w:val="002C760C"/>
    <w:pPr>
      <w:tabs>
        <w:tab w:val="num" w:pos="420"/>
      </w:tabs>
      <w:spacing w:before="0" w:after="0" w:line="240" w:lineRule="auto"/>
      <w:ind w:left="420" w:hanging="420"/>
    </w:pPr>
    <w:rPr>
      <w:rFonts w:eastAsia="Calibri"/>
    </w:rPr>
  </w:style>
  <w:style w:type="paragraph" w:customStyle="1" w:styleId="explanatorynotes">
    <w:name w:val="explanatory_notes"/>
    <w:basedOn w:val="af2"/>
    <w:rsid w:val="002C760C"/>
    <w:pPr>
      <w:suppressAutoHyphens/>
      <w:spacing w:before="0"/>
      <w:ind w:firstLine="720"/>
    </w:pPr>
    <w:rPr>
      <w:rFonts w:ascii="Arial" w:eastAsia="Calibri" w:hAnsi="Arial" w:cs="Arial"/>
      <w:sz w:val="22"/>
      <w:szCs w:val="22"/>
      <w:lang w:val="en-US" w:eastAsia="en-US"/>
    </w:rPr>
  </w:style>
  <w:style w:type="paragraph" w:customStyle="1" w:styleId="stylebodytextjustifiedbefore5ptafter5ptkernat11">
    <w:name w:val="stylebodytextjustifiedbefore5ptafter5ptkernat11"/>
    <w:basedOn w:val="af2"/>
    <w:rsid w:val="002C760C"/>
    <w:pPr>
      <w:tabs>
        <w:tab w:val="num" w:pos="624"/>
      </w:tabs>
      <w:spacing w:before="100" w:after="100" w:line="240" w:lineRule="auto"/>
      <w:ind w:left="624" w:hanging="624"/>
    </w:pPr>
    <w:rPr>
      <w:rFonts w:eastAsia="Calibri"/>
    </w:rPr>
  </w:style>
  <w:style w:type="paragraph" w:customStyle="1" w:styleId="stylebodytextjustifiedbefore5ptafter5ptkernat100">
    <w:name w:val="stylebodytextjustifiedbefore5ptafter5ptkernat10"/>
    <w:basedOn w:val="af2"/>
    <w:rsid w:val="002C760C"/>
    <w:pPr>
      <w:spacing w:before="100" w:after="100" w:line="240" w:lineRule="auto"/>
      <w:ind w:left="360" w:hanging="360"/>
    </w:pPr>
    <w:rPr>
      <w:rFonts w:eastAsia="Calibri"/>
    </w:rPr>
  </w:style>
  <w:style w:type="paragraph" w:customStyle="1" w:styleId="msolistparagraph0">
    <w:name w:val="msolistparagraph"/>
    <w:basedOn w:val="af2"/>
    <w:rsid w:val="002C760C"/>
    <w:pPr>
      <w:spacing w:before="0" w:after="0" w:line="240" w:lineRule="auto"/>
      <w:ind w:left="720" w:firstLine="720"/>
    </w:pPr>
    <w:rPr>
      <w:rFonts w:eastAsia="Calibri"/>
    </w:rPr>
  </w:style>
  <w:style w:type="character" w:customStyle="1" w:styleId="variant">
    <w:name w:val="variant"/>
    <w:rsid w:val="002C760C"/>
  </w:style>
  <w:style w:type="paragraph" w:customStyle="1" w:styleId="OTRNormal">
    <w:name w:val="OTR_Normal"/>
    <w:basedOn w:val="af2"/>
    <w:link w:val="OTRNormal0"/>
    <w:rsid w:val="002C760C"/>
    <w:pPr>
      <w:spacing w:before="60" w:line="240" w:lineRule="auto"/>
      <w:ind w:firstLine="284"/>
    </w:pPr>
    <w:rPr>
      <w:rFonts w:ascii="Calibri" w:eastAsia="Calibri" w:hAnsi="Calibri"/>
      <w:sz w:val="24"/>
      <w:szCs w:val="20"/>
    </w:rPr>
  </w:style>
  <w:style w:type="paragraph" w:customStyle="1" w:styleId="TableHeading10">
    <w:name w:val="Table Heading 10"/>
    <w:basedOn w:val="af2"/>
    <w:rsid w:val="002C760C"/>
    <w:pPr>
      <w:keepNext/>
      <w:keepLines/>
      <w:spacing w:line="240" w:lineRule="auto"/>
      <w:ind w:firstLine="720"/>
      <w:jc w:val="center"/>
    </w:pPr>
    <w:rPr>
      <w:rFonts w:ascii="Arial" w:eastAsia="Calibri" w:hAnsi="Arial" w:cs="Arial"/>
      <w:b/>
      <w:bCs/>
      <w:i/>
      <w:iCs/>
      <w:sz w:val="20"/>
      <w:szCs w:val="20"/>
      <w:lang w:eastAsia="en-US"/>
    </w:rPr>
  </w:style>
  <w:style w:type="paragraph" w:customStyle="1" w:styleId="OTRHeading5">
    <w:name w:val="OTR_Heading_5"/>
    <w:rsid w:val="002C760C"/>
    <w:pPr>
      <w:tabs>
        <w:tab w:val="num" w:pos="1144"/>
      </w:tabs>
      <w:spacing w:after="0" w:line="240" w:lineRule="auto"/>
      <w:ind w:left="1144" w:hanging="964"/>
      <w:outlineLvl w:val="4"/>
    </w:pPr>
    <w:rPr>
      <w:rFonts w:ascii="Calibri" w:eastAsia="Calibri" w:hAnsi="Calibri" w:cs="Times New Roman"/>
      <w:sz w:val="24"/>
      <w:szCs w:val="24"/>
      <w:lang w:eastAsia="ru-RU"/>
    </w:rPr>
  </w:style>
  <w:style w:type="paragraph" w:customStyle="1" w:styleId="OTRHeading1">
    <w:name w:val="OTR_Heading_1"/>
    <w:next w:val="af2"/>
    <w:rsid w:val="002C760C"/>
    <w:pPr>
      <w:keepNext/>
      <w:pageBreakBefore/>
      <w:tabs>
        <w:tab w:val="num" w:pos="698"/>
      </w:tabs>
      <w:spacing w:before="240" w:after="120" w:line="240" w:lineRule="auto"/>
      <w:ind w:left="698" w:hanging="432"/>
      <w:jc w:val="both"/>
      <w:outlineLvl w:val="0"/>
    </w:pPr>
    <w:rPr>
      <w:rFonts w:ascii="Arial" w:eastAsia="Calibri" w:hAnsi="Arial" w:cs="Arial"/>
      <w:b/>
      <w:bCs/>
      <w:kern w:val="32"/>
      <w:sz w:val="32"/>
      <w:szCs w:val="32"/>
      <w:lang w:eastAsia="ru-RU"/>
    </w:rPr>
  </w:style>
  <w:style w:type="paragraph" w:customStyle="1" w:styleId="OTRHeading4">
    <w:name w:val="OTR_Heading_4"/>
    <w:rsid w:val="002C760C"/>
    <w:pPr>
      <w:tabs>
        <w:tab w:val="num" w:pos="864"/>
      </w:tabs>
      <w:spacing w:before="240" w:after="120" w:line="240" w:lineRule="auto"/>
      <w:ind w:left="864" w:hanging="144"/>
      <w:outlineLvl w:val="3"/>
    </w:pPr>
    <w:rPr>
      <w:rFonts w:ascii="Calibri" w:eastAsia="Calibri" w:hAnsi="Calibri" w:cs="Times New Roman"/>
      <w:b/>
      <w:bCs/>
      <w:sz w:val="24"/>
      <w:szCs w:val="24"/>
      <w:lang w:eastAsia="ru-RU"/>
    </w:rPr>
  </w:style>
  <w:style w:type="paragraph" w:customStyle="1" w:styleId="OTRHeading6">
    <w:name w:val="OTR_Heading_6"/>
    <w:rsid w:val="002C760C"/>
    <w:pPr>
      <w:tabs>
        <w:tab w:val="num" w:pos="1418"/>
      </w:tabs>
      <w:spacing w:before="120" w:after="120" w:line="240" w:lineRule="auto"/>
      <w:ind w:left="1418" w:hanging="1152"/>
      <w:outlineLvl w:val="5"/>
    </w:pPr>
    <w:rPr>
      <w:rFonts w:ascii="Calibri" w:eastAsia="Calibri" w:hAnsi="Calibri" w:cs="Times New Roman"/>
      <w:sz w:val="24"/>
      <w:szCs w:val="24"/>
      <w:lang w:eastAsia="ru-RU"/>
    </w:rPr>
  </w:style>
  <w:style w:type="paragraph" w:customStyle="1" w:styleId="OTRHeading7">
    <w:name w:val="OTR_Heading_7"/>
    <w:rsid w:val="002C760C"/>
    <w:pPr>
      <w:tabs>
        <w:tab w:val="num" w:pos="1562"/>
      </w:tabs>
      <w:spacing w:before="120" w:after="120" w:line="240" w:lineRule="auto"/>
      <w:ind w:left="1562" w:hanging="1296"/>
      <w:outlineLvl w:val="6"/>
    </w:pPr>
    <w:rPr>
      <w:rFonts w:ascii="Calibri" w:eastAsia="Calibri" w:hAnsi="Calibri" w:cs="Times New Roman"/>
      <w:sz w:val="24"/>
      <w:szCs w:val="24"/>
      <w:lang w:eastAsia="ru-RU"/>
    </w:rPr>
  </w:style>
  <w:style w:type="paragraph" w:customStyle="1" w:styleId="OTRHeading8">
    <w:name w:val="OTR_Heading_8"/>
    <w:rsid w:val="002C760C"/>
    <w:pPr>
      <w:tabs>
        <w:tab w:val="num" w:pos="1706"/>
      </w:tabs>
      <w:spacing w:before="120" w:after="120" w:line="240" w:lineRule="auto"/>
      <w:ind w:left="1706" w:hanging="1440"/>
      <w:outlineLvl w:val="7"/>
    </w:pPr>
    <w:rPr>
      <w:rFonts w:ascii="Calibri" w:eastAsia="Calibri" w:hAnsi="Calibri" w:cs="Times New Roman"/>
      <w:sz w:val="24"/>
      <w:szCs w:val="24"/>
      <w:lang w:eastAsia="ru-RU"/>
    </w:rPr>
  </w:style>
  <w:style w:type="paragraph" w:customStyle="1" w:styleId="OTRHeading9">
    <w:name w:val="OTR_Heading_9"/>
    <w:rsid w:val="002C760C"/>
    <w:pPr>
      <w:tabs>
        <w:tab w:val="num" w:pos="1850"/>
      </w:tabs>
      <w:spacing w:before="120" w:after="120" w:line="240" w:lineRule="auto"/>
      <w:ind w:left="1850" w:hanging="1584"/>
      <w:outlineLvl w:val="8"/>
    </w:pPr>
    <w:rPr>
      <w:rFonts w:ascii="Calibri" w:eastAsia="Calibri" w:hAnsi="Calibri" w:cs="Times New Roman"/>
      <w:sz w:val="24"/>
      <w:szCs w:val="24"/>
      <w:lang w:eastAsia="ru-RU"/>
    </w:rPr>
  </w:style>
  <w:style w:type="paragraph" w:customStyle="1" w:styleId="OTRHeading3">
    <w:name w:val="OTR_Heading_3"/>
    <w:next w:val="af2"/>
    <w:rsid w:val="002C760C"/>
    <w:pPr>
      <w:keepNext/>
      <w:tabs>
        <w:tab w:val="num" w:pos="1173"/>
      </w:tabs>
      <w:spacing w:before="240" w:after="120" w:line="240" w:lineRule="auto"/>
      <w:ind w:left="1173" w:hanging="907"/>
      <w:jc w:val="both"/>
      <w:outlineLvl w:val="2"/>
    </w:pPr>
    <w:rPr>
      <w:rFonts w:ascii="Arial" w:eastAsia="Calibri" w:hAnsi="Arial" w:cs="Arial"/>
      <w:b/>
      <w:bCs/>
      <w:sz w:val="26"/>
      <w:szCs w:val="26"/>
      <w:lang w:eastAsia="ru-RU"/>
    </w:rPr>
  </w:style>
  <w:style w:type="paragraph" w:customStyle="1" w:styleId="OTRreq4-1">
    <w:name w:val="OTR_req_4-1"/>
    <w:basedOn w:val="af2"/>
    <w:rsid w:val="002C760C"/>
    <w:pPr>
      <w:tabs>
        <w:tab w:val="num" w:pos="1130"/>
      </w:tabs>
      <w:spacing w:line="240" w:lineRule="auto"/>
      <w:ind w:left="1130" w:hanging="864"/>
    </w:pPr>
    <w:rPr>
      <w:rFonts w:eastAsia="Calibri"/>
    </w:rPr>
  </w:style>
  <w:style w:type="paragraph" w:customStyle="1" w:styleId="OTRreq2">
    <w:name w:val="OTR_req2"/>
    <w:basedOn w:val="af2"/>
    <w:rsid w:val="002C760C"/>
    <w:pPr>
      <w:keepNext/>
      <w:tabs>
        <w:tab w:val="left" w:pos="737"/>
        <w:tab w:val="left" w:pos="765"/>
        <w:tab w:val="num" w:pos="1022"/>
      </w:tabs>
      <w:spacing w:line="240" w:lineRule="auto"/>
      <w:ind w:left="1022" w:hanging="576"/>
    </w:pPr>
    <w:rPr>
      <w:rFonts w:ascii="Arial" w:eastAsia="Calibri" w:hAnsi="Arial" w:cs="Arial"/>
      <w:b/>
      <w:bCs/>
    </w:rPr>
  </w:style>
  <w:style w:type="paragraph" w:customStyle="1" w:styleId="xl24">
    <w:name w:val="xl24"/>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CYR" w:hAnsi="Arial CYR" w:cs="Arial CYR"/>
      <w:lang w:val="en-US" w:eastAsia="en-US"/>
    </w:rPr>
  </w:style>
  <w:style w:type="character" w:customStyle="1" w:styleId="zakonspanheader1">
    <w:name w:val="zakon_spanheader1"/>
    <w:rsid w:val="002C760C"/>
    <w:rPr>
      <w:rFonts w:ascii="Arial" w:hAnsi="Arial"/>
      <w:color w:val="000080"/>
      <w:sz w:val="18"/>
    </w:rPr>
  </w:style>
  <w:style w:type="paragraph" w:customStyle="1" w:styleId="zakonpheader">
    <w:name w:val="zakon_pheader"/>
    <w:basedOn w:val="af2"/>
    <w:rsid w:val="002C760C"/>
    <w:pPr>
      <w:widowControl w:val="0"/>
      <w:autoSpaceDE w:val="0"/>
      <w:autoSpaceDN w:val="0"/>
      <w:adjustRightInd w:val="0"/>
      <w:spacing w:before="100" w:beforeAutospacing="1" w:after="100" w:afterAutospacing="1" w:line="240" w:lineRule="auto"/>
      <w:ind w:firstLine="720"/>
      <w:jc w:val="center"/>
    </w:pPr>
    <w:rPr>
      <w:rFonts w:ascii="Verdana" w:eastAsia="Calibri" w:hAnsi="Verdana" w:cs="Verdana"/>
      <w:color w:val="000000"/>
      <w:sz w:val="23"/>
      <w:szCs w:val="23"/>
    </w:rPr>
  </w:style>
  <w:style w:type="paragraph" w:customStyle="1" w:styleId="zakonplink">
    <w:name w:val="zakon_plink"/>
    <w:basedOn w:val="af2"/>
    <w:rsid w:val="002C760C"/>
    <w:pPr>
      <w:widowControl w:val="0"/>
      <w:autoSpaceDE w:val="0"/>
      <w:autoSpaceDN w:val="0"/>
      <w:adjustRightInd w:val="0"/>
      <w:spacing w:before="100" w:beforeAutospacing="1" w:after="100" w:afterAutospacing="1" w:line="240" w:lineRule="auto"/>
      <w:ind w:firstLine="720"/>
    </w:pPr>
    <w:rPr>
      <w:rFonts w:ascii="Verdana" w:eastAsia="Calibri" w:hAnsi="Verdana" w:cs="Verdana"/>
      <w:color w:val="000000"/>
      <w:sz w:val="23"/>
      <w:szCs w:val="23"/>
    </w:rPr>
  </w:style>
  <w:style w:type="character" w:customStyle="1" w:styleId="zakonlink1">
    <w:name w:val="zakon_link1"/>
    <w:rsid w:val="002C760C"/>
    <w:rPr>
      <w:rFonts w:ascii="Arial" w:hAnsi="Arial"/>
      <w:color w:val="000000"/>
      <w:sz w:val="18"/>
    </w:rPr>
  </w:style>
  <w:style w:type="paragraph" w:customStyle="1" w:styleId="zakonpright">
    <w:name w:val="zakon_pright"/>
    <w:basedOn w:val="af2"/>
    <w:rsid w:val="002C760C"/>
    <w:pPr>
      <w:widowControl w:val="0"/>
      <w:autoSpaceDE w:val="0"/>
      <w:autoSpaceDN w:val="0"/>
      <w:adjustRightInd w:val="0"/>
      <w:spacing w:before="100" w:beforeAutospacing="1" w:after="100" w:afterAutospacing="1" w:line="240" w:lineRule="auto"/>
      <w:ind w:firstLine="720"/>
      <w:jc w:val="right"/>
    </w:pPr>
    <w:rPr>
      <w:rFonts w:ascii="Verdana" w:eastAsia="Calibri" w:hAnsi="Verdana" w:cs="Verdana"/>
      <w:color w:val="000000"/>
      <w:sz w:val="23"/>
      <w:szCs w:val="23"/>
    </w:rPr>
  </w:style>
  <w:style w:type="paragraph" w:customStyle="1" w:styleId="HTMLPreformatted1">
    <w:name w:val="HTML Preformatted1"/>
    <w:basedOn w:val="af2"/>
    <w:rsid w:val="002C7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Calibri" w:hAnsi="Courier New" w:cs="Courier New"/>
      <w:sz w:val="20"/>
      <w:szCs w:val="20"/>
    </w:rPr>
  </w:style>
  <w:style w:type="paragraph" w:customStyle="1" w:styleId="n">
    <w:name w:val="n"/>
    <w:basedOn w:val="affa"/>
    <w:rsid w:val="002C760C"/>
    <w:pPr>
      <w:keepNext/>
      <w:keepLines/>
      <w:suppressLineNumbers/>
      <w:suppressAutoHyphens/>
      <w:autoSpaceDE w:val="0"/>
      <w:autoSpaceDN w:val="0"/>
      <w:adjustRightInd w:val="0"/>
      <w:spacing w:before="0" w:after="0"/>
      <w:jc w:val="center"/>
    </w:pPr>
    <w:rPr>
      <w:rFonts w:ascii="Calibri" w:eastAsia="Calibri" w:hAnsi="Calibri"/>
      <w:b/>
      <w:bCs/>
      <w:sz w:val="22"/>
      <w:szCs w:val="22"/>
    </w:rPr>
  </w:style>
  <w:style w:type="paragraph" w:customStyle="1" w:styleId="Heading">
    <w:name w:val="Heading"/>
    <w:basedOn w:val="af2"/>
    <w:rsid w:val="002C760C"/>
    <w:pPr>
      <w:numPr>
        <w:numId w:val="61"/>
      </w:numPr>
      <w:tabs>
        <w:tab w:val="clear" w:pos="1134"/>
        <w:tab w:val="num" w:pos="2160"/>
      </w:tabs>
      <w:spacing w:before="0" w:after="0" w:line="240" w:lineRule="auto"/>
      <w:ind w:left="2160" w:hanging="1440"/>
    </w:pPr>
    <w:rPr>
      <w:rFonts w:eastAsia="Calibri"/>
      <w:b/>
      <w:bCs/>
      <w:sz w:val="40"/>
      <w:szCs w:val="40"/>
      <w:lang w:eastAsia="en-US"/>
    </w:rPr>
  </w:style>
  <w:style w:type="paragraph" w:customStyle="1" w:styleId="1ff7">
    <w:name w:val="Прил_1"/>
    <w:basedOn w:val="1f1"/>
    <w:next w:val="af2"/>
    <w:rsid w:val="002C760C"/>
    <w:pPr>
      <w:keepLines w:val="0"/>
      <w:tabs>
        <w:tab w:val="num" w:pos="720"/>
      </w:tabs>
      <w:suppressAutoHyphens/>
      <w:spacing w:after="280" w:line="360" w:lineRule="auto"/>
      <w:ind w:left="720" w:hanging="720"/>
      <w:jc w:val="left"/>
    </w:pPr>
    <w:rPr>
      <w:rFonts w:ascii="Calibri" w:eastAsia="Calibri" w:hAnsi="Calibri" w:cs="Times New Roman"/>
      <w:iCs/>
      <w:caps/>
      <w:kern w:val="32"/>
    </w:rPr>
  </w:style>
  <w:style w:type="paragraph" w:customStyle="1" w:styleId="1ff8">
    <w:name w:val="Список 1)"/>
    <w:aliases w:val="2),3)..."/>
    <w:basedOn w:val="af2"/>
    <w:rsid w:val="002C760C"/>
    <w:pPr>
      <w:spacing w:before="0" w:after="0" w:line="240" w:lineRule="auto"/>
      <w:ind w:left="1068" w:hanging="360"/>
    </w:pPr>
    <w:rPr>
      <w:rFonts w:ascii="Arial" w:eastAsia="Calibri" w:hAnsi="Arial" w:cs="Arial"/>
      <w:sz w:val="22"/>
      <w:szCs w:val="22"/>
    </w:rPr>
  </w:style>
  <w:style w:type="paragraph" w:customStyle="1" w:styleId="2ff1">
    <w:name w:val="Прил_2"/>
    <w:basedOn w:val="2b"/>
    <w:next w:val="af2"/>
    <w:rsid w:val="002C760C"/>
    <w:pPr>
      <w:keepLines w:val="0"/>
      <w:tabs>
        <w:tab w:val="left" w:pos="900"/>
        <w:tab w:val="num" w:pos="1536"/>
      </w:tabs>
      <w:suppressAutoHyphens/>
      <w:spacing w:before="400" w:after="240" w:line="240" w:lineRule="auto"/>
      <w:ind w:left="900" w:hanging="900"/>
      <w:jc w:val="left"/>
    </w:pPr>
    <w:rPr>
      <w:rFonts w:eastAsia="Calibri" w:cs="Times New Roman"/>
      <w:b/>
      <w:i/>
      <w:szCs w:val="28"/>
      <w:lang w:eastAsia="en-US"/>
    </w:rPr>
  </w:style>
  <w:style w:type="paragraph" w:customStyle="1" w:styleId="3f9">
    <w:name w:val="Прил_3"/>
    <w:basedOn w:val="32"/>
    <w:next w:val="af2"/>
    <w:rsid w:val="002C760C"/>
    <w:pPr>
      <w:numPr>
        <w:numId w:val="0"/>
      </w:numPr>
      <w:tabs>
        <w:tab w:val="num" w:pos="720"/>
        <w:tab w:val="num" w:pos="1080"/>
        <w:tab w:val="num" w:pos="1320"/>
      </w:tabs>
      <w:suppressAutoHyphens/>
      <w:spacing w:before="320" w:after="200"/>
      <w:ind w:left="1080" w:hanging="1080"/>
    </w:pPr>
    <w:rPr>
      <w:rFonts w:eastAsia="Calibri"/>
      <w:b w:val="0"/>
      <w:bCs w:val="0"/>
      <w:i/>
      <w:iCs/>
      <w:sz w:val="27"/>
      <w:szCs w:val="27"/>
      <w:lang w:val="en-US"/>
    </w:rPr>
  </w:style>
  <w:style w:type="paragraph" w:customStyle="1" w:styleId="4d">
    <w:name w:val="Прил_4"/>
    <w:basedOn w:val="44"/>
    <w:next w:val="af2"/>
    <w:rsid w:val="002C760C"/>
    <w:pPr>
      <w:keepLines w:val="0"/>
      <w:numPr>
        <w:ilvl w:val="3"/>
      </w:numPr>
      <w:tabs>
        <w:tab w:val="num" w:pos="864"/>
        <w:tab w:val="left" w:pos="1260"/>
      </w:tabs>
      <w:suppressAutoHyphens/>
      <w:spacing w:before="240" w:after="160" w:line="240" w:lineRule="auto"/>
      <w:ind w:left="1260" w:hanging="1260"/>
      <w:jc w:val="left"/>
    </w:pPr>
    <w:rPr>
      <w:rFonts w:ascii="Calibri" w:eastAsia="Calibri" w:hAnsi="Calibri" w:cs="Times New Roman"/>
      <w:b w:val="0"/>
      <w:i w:val="0"/>
      <w:iCs w:val="0"/>
      <w:color w:val="auto"/>
      <w:sz w:val="20"/>
      <w:szCs w:val="28"/>
    </w:rPr>
  </w:style>
  <w:style w:type="paragraph" w:customStyle="1" w:styleId="3fa">
    <w:name w:val="Название документа 3"/>
    <w:basedOn w:val="af2"/>
    <w:rsid w:val="002C760C"/>
    <w:pPr>
      <w:suppressAutoHyphens/>
      <w:spacing w:before="0" w:after="0" w:line="240" w:lineRule="auto"/>
      <w:ind w:firstLine="720"/>
      <w:jc w:val="center"/>
    </w:pPr>
    <w:rPr>
      <w:rFonts w:eastAsia="Calibri"/>
      <w:b/>
      <w:bCs/>
    </w:rPr>
  </w:style>
  <w:style w:type="paragraph" w:customStyle="1" w:styleId="1ff9">
    <w:name w:val="Название документа 1"/>
    <w:basedOn w:val="af2"/>
    <w:next w:val="2ff2"/>
    <w:rsid w:val="002C760C"/>
    <w:pPr>
      <w:suppressAutoHyphens/>
      <w:spacing w:before="360" w:after="240" w:line="240" w:lineRule="auto"/>
      <w:ind w:firstLine="720"/>
      <w:jc w:val="center"/>
    </w:pPr>
    <w:rPr>
      <w:rFonts w:eastAsia="Calibri"/>
      <w:b/>
      <w:bCs/>
      <w:caps/>
      <w:spacing w:val="20"/>
      <w:sz w:val="36"/>
      <w:szCs w:val="36"/>
    </w:rPr>
  </w:style>
  <w:style w:type="paragraph" w:customStyle="1" w:styleId="2ff2">
    <w:name w:val="Название документа 2"/>
    <w:basedOn w:val="1f1"/>
    <w:next w:val="af2"/>
    <w:rsid w:val="002C760C"/>
    <w:pPr>
      <w:keepLines w:val="0"/>
      <w:suppressAutoHyphens/>
      <w:spacing w:before="240" w:after="280" w:line="240" w:lineRule="auto"/>
      <w:ind w:firstLine="0"/>
      <w:jc w:val="center"/>
      <w:outlineLvl w:val="9"/>
    </w:pPr>
    <w:rPr>
      <w:rFonts w:ascii="Calibri" w:eastAsia="Calibri" w:hAnsi="Calibri" w:cs="Times New Roman"/>
      <w:iCs/>
      <w:caps/>
      <w:kern w:val="32"/>
    </w:rPr>
  </w:style>
  <w:style w:type="paragraph" w:customStyle="1" w:styleId="afffffff0">
    <w:name w:val="Табл_Заголовок"/>
    <w:basedOn w:val="af2"/>
    <w:rsid w:val="002C760C"/>
    <w:pPr>
      <w:spacing w:after="0" w:line="240" w:lineRule="auto"/>
      <w:ind w:firstLine="720"/>
      <w:jc w:val="center"/>
    </w:pPr>
    <w:rPr>
      <w:rFonts w:eastAsia="Calibri"/>
      <w:b/>
      <w:bCs/>
    </w:rPr>
  </w:style>
  <w:style w:type="paragraph" w:customStyle="1" w:styleId="afffffff1">
    <w:name w:val="Конфигурационные файлы"/>
    <w:rsid w:val="002C760C"/>
    <w:pPr>
      <w:spacing w:after="120" w:line="240" w:lineRule="auto"/>
    </w:pPr>
    <w:rPr>
      <w:rFonts w:ascii="Courier New" w:eastAsia="Calibri" w:hAnsi="Courier New" w:cs="Courier New"/>
      <w:lang w:val="en-US" w:eastAsia="ru-RU"/>
    </w:rPr>
  </w:style>
  <w:style w:type="paragraph" w:customStyle="1" w:styleId="afffffff2">
    <w:name w:val="Текст колонтитула"/>
    <w:rsid w:val="002C760C"/>
    <w:pPr>
      <w:spacing w:after="0" w:line="240" w:lineRule="auto"/>
      <w:jc w:val="right"/>
    </w:pPr>
    <w:rPr>
      <w:rFonts w:ascii="Arial" w:eastAsia="Calibri" w:hAnsi="Arial" w:cs="Arial"/>
      <w:i/>
      <w:iCs/>
      <w:sz w:val="18"/>
      <w:szCs w:val="18"/>
      <w:lang w:eastAsia="ru-RU"/>
    </w:rPr>
  </w:style>
  <w:style w:type="paragraph" w:customStyle="1" w:styleId="1ffa">
    <w:name w:val="Текст_АбзНеНум_1"/>
    <w:basedOn w:val="af2"/>
    <w:rsid w:val="002C760C"/>
    <w:pPr>
      <w:tabs>
        <w:tab w:val="left" w:pos="851"/>
      </w:tabs>
      <w:spacing w:before="20" w:after="20" w:line="240" w:lineRule="auto"/>
      <w:ind w:left="850" w:hanging="425"/>
    </w:pPr>
    <w:rPr>
      <w:rFonts w:ascii="Arial" w:eastAsia="Calibri" w:hAnsi="Arial" w:cs="Arial"/>
      <w:sz w:val="20"/>
      <w:szCs w:val="20"/>
    </w:rPr>
  </w:style>
  <w:style w:type="paragraph" w:customStyle="1" w:styleId="afffffff3">
    <w:name w:val="письмо"/>
    <w:basedOn w:val="af2"/>
    <w:rsid w:val="002C760C"/>
    <w:pPr>
      <w:spacing w:before="0" w:after="0" w:line="240" w:lineRule="auto"/>
      <w:ind w:firstLine="720"/>
    </w:pPr>
    <w:rPr>
      <w:rFonts w:eastAsia="Calibri"/>
      <w:szCs w:val="28"/>
    </w:rPr>
  </w:style>
  <w:style w:type="paragraph" w:styleId="afffffff4">
    <w:name w:val="Document Map"/>
    <w:basedOn w:val="af2"/>
    <w:link w:val="afffffff5"/>
    <w:rsid w:val="002C760C"/>
    <w:pPr>
      <w:shd w:val="clear" w:color="auto" w:fill="000080"/>
      <w:spacing w:before="0" w:after="0" w:line="240" w:lineRule="auto"/>
      <w:ind w:firstLine="720"/>
    </w:pPr>
    <w:rPr>
      <w:rFonts w:ascii="Tahoma" w:eastAsia="Calibri" w:hAnsi="Tahoma"/>
      <w:sz w:val="20"/>
      <w:szCs w:val="20"/>
    </w:rPr>
  </w:style>
  <w:style w:type="character" w:customStyle="1" w:styleId="afffffff5">
    <w:name w:val="Схема документа Знак"/>
    <w:basedOn w:val="af3"/>
    <w:link w:val="afffffff4"/>
    <w:rsid w:val="002C760C"/>
    <w:rPr>
      <w:rFonts w:ascii="Tahoma" w:eastAsia="Calibri" w:hAnsi="Tahoma" w:cs="Times New Roman"/>
      <w:sz w:val="20"/>
      <w:szCs w:val="20"/>
      <w:shd w:val="clear" w:color="auto" w:fill="000080"/>
      <w:lang w:eastAsia="ru-RU"/>
    </w:rPr>
  </w:style>
  <w:style w:type="paragraph" w:customStyle="1" w:styleId="TextBox">
    <w:name w:val="Text Box"/>
    <w:rsid w:val="002C760C"/>
    <w:pPr>
      <w:keepNext/>
      <w:keepLines/>
      <w:tabs>
        <w:tab w:val="left" w:pos="-720"/>
      </w:tabs>
      <w:suppressAutoHyphens/>
      <w:spacing w:after="0" w:line="240" w:lineRule="auto"/>
      <w:jc w:val="both"/>
    </w:pPr>
    <w:rPr>
      <w:rFonts w:ascii="Calibri" w:eastAsia="Calibri" w:hAnsi="Calibri" w:cs="Times New Roman"/>
      <w:spacing w:val="-2"/>
      <w:lang w:val="en-US"/>
    </w:rPr>
  </w:style>
  <w:style w:type="paragraph" w:customStyle="1" w:styleId="tabletxt">
    <w:name w:val="table_txt"/>
    <w:basedOn w:val="af2"/>
    <w:rsid w:val="002C760C"/>
    <w:pPr>
      <w:suppressAutoHyphens/>
      <w:spacing w:before="0" w:line="240" w:lineRule="auto"/>
      <w:ind w:firstLine="720"/>
    </w:pPr>
    <w:rPr>
      <w:rFonts w:eastAsia="Calibri"/>
      <w:sz w:val="22"/>
      <w:szCs w:val="22"/>
      <w:lang w:val="en-US" w:eastAsia="en-US"/>
    </w:rPr>
  </w:style>
  <w:style w:type="character" w:customStyle="1" w:styleId="3030">
    <w:name w:val="Заг 3.КД_03 Знак"/>
    <w:link w:val="303"/>
    <w:locked/>
    <w:rsid w:val="002C760C"/>
    <w:rPr>
      <w:rFonts w:ascii="Times New Roman" w:eastAsia="Times New Roman" w:hAnsi="Times New Roman" w:cs="Times New Roman"/>
      <w:b/>
      <w:sz w:val="28"/>
      <w:szCs w:val="28"/>
    </w:rPr>
  </w:style>
  <w:style w:type="paragraph" w:customStyle="1" w:styleId="afffffff6">
    <w:name w:val="Выполняемые задачи"/>
    <w:basedOn w:val="af2"/>
    <w:rsid w:val="002C760C"/>
    <w:pPr>
      <w:tabs>
        <w:tab w:val="num" w:pos="1440"/>
      </w:tabs>
      <w:spacing w:before="0" w:after="0" w:line="240" w:lineRule="auto"/>
      <w:ind w:left="1440" w:hanging="360"/>
    </w:pPr>
    <w:rPr>
      <w:rFonts w:eastAsia="Calibri"/>
    </w:rPr>
  </w:style>
  <w:style w:type="paragraph" w:customStyle="1" w:styleId="afffffff7">
    <w:name w:val="А Строки в таблице"/>
    <w:basedOn w:val="af2"/>
    <w:rsid w:val="002C760C"/>
    <w:pPr>
      <w:suppressAutoHyphens/>
      <w:spacing w:before="0" w:after="0" w:line="240" w:lineRule="auto"/>
      <w:ind w:firstLine="720"/>
    </w:pPr>
    <w:rPr>
      <w:rFonts w:eastAsia="Calibri"/>
      <w:color w:val="000000"/>
      <w:sz w:val="26"/>
      <w:szCs w:val="26"/>
      <w:lang w:eastAsia="en-US"/>
    </w:rPr>
  </w:style>
  <w:style w:type="paragraph" w:styleId="afffffff8">
    <w:name w:val="toa heading"/>
    <w:basedOn w:val="af2"/>
    <w:next w:val="af2"/>
    <w:rsid w:val="002C760C"/>
    <w:pPr>
      <w:spacing w:after="0" w:line="240" w:lineRule="auto"/>
      <w:ind w:firstLine="720"/>
    </w:pPr>
    <w:rPr>
      <w:rFonts w:eastAsia="Calibri"/>
      <w:b/>
      <w:bCs/>
      <w:lang w:val="en-US" w:eastAsia="en-US"/>
    </w:rPr>
  </w:style>
  <w:style w:type="character" w:customStyle="1" w:styleId="320">
    <w:name w:val="Знак Знак32"/>
    <w:rsid w:val="002C760C"/>
    <w:rPr>
      <w:b/>
      <w:kern w:val="32"/>
      <w:sz w:val="32"/>
      <w:lang w:val="en-US" w:eastAsia="en-US"/>
    </w:rPr>
  </w:style>
  <w:style w:type="paragraph" w:customStyle="1" w:styleId="afffffff9">
    <w:name w:val="А Основной текст"/>
    <w:link w:val="afffffffa"/>
    <w:rsid w:val="002C760C"/>
    <w:pPr>
      <w:suppressAutoHyphens/>
      <w:spacing w:after="0" w:line="240" w:lineRule="auto"/>
      <w:ind w:firstLine="425"/>
      <w:jc w:val="both"/>
    </w:pPr>
    <w:rPr>
      <w:rFonts w:ascii="Calibri" w:eastAsia="Calibri" w:hAnsi="Calibri" w:cs="Times New Roman"/>
      <w:color w:val="000000"/>
      <w:sz w:val="26"/>
      <w:szCs w:val="20"/>
      <w:lang w:eastAsia="ru-RU"/>
    </w:rPr>
  </w:style>
  <w:style w:type="paragraph" w:customStyle="1" w:styleId="1ffb">
    <w:name w:val="А 1 Строка таблицы"/>
    <w:rsid w:val="002C760C"/>
    <w:pPr>
      <w:shd w:val="clear" w:color="auto" w:fill="666666"/>
      <w:spacing w:after="0" w:line="240" w:lineRule="auto"/>
    </w:pPr>
    <w:rPr>
      <w:rFonts w:ascii="Arial" w:eastAsia="Calibri" w:hAnsi="Arial" w:cs="Arial"/>
      <w:b/>
      <w:bCs/>
      <w:color w:val="FFFFFF"/>
      <w:sz w:val="24"/>
      <w:szCs w:val="24"/>
      <w:lang w:eastAsia="ru-RU"/>
    </w:rPr>
  </w:style>
  <w:style w:type="paragraph" w:customStyle="1" w:styleId="afffffffb">
    <w:name w:val="А Верхний колонтитул"/>
    <w:basedOn w:val="afffffff9"/>
    <w:rsid w:val="002C760C"/>
    <w:pPr>
      <w:tabs>
        <w:tab w:val="right" w:pos="9720"/>
      </w:tabs>
      <w:ind w:firstLine="0"/>
    </w:pPr>
    <w:rPr>
      <w:noProof/>
    </w:rPr>
  </w:style>
  <w:style w:type="paragraph" w:customStyle="1" w:styleId="1d">
    <w:name w:val="А Заголовок 1"/>
    <w:basedOn w:val="afffffff9"/>
    <w:next w:val="afffffff9"/>
    <w:rsid w:val="002C760C"/>
    <w:pPr>
      <w:pageBreakBefore/>
      <w:numPr>
        <w:numId w:val="63"/>
      </w:numPr>
      <w:tabs>
        <w:tab w:val="clear" w:pos="1129"/>
        <w:tab w:val="num" w:pos="360"/>
        <w:tab w:val="left" w:pos="425"/>
        <w:tab w:val="num" w:pos="720"/>
        <w:tab w:val="num" w:pos="926"/>
        <w:tab w:val="num" w:pos="964"/>
        <w:tab w:val="num" w:pos="1440"/>
        <w:tab w:val="num" w:pos="2329"/>
      </w:tabs>
      <w:spacing w:after="120"/>
      <w:ind w:left="926" w:hanging="360"/>
    </w:pPr>
    <w:rPr>
      <w:rFonts w:ascii="Arial" w:hAnsi="Arial" w:cs="Arial"/>
      <w:b/>
      <w:bCs/>
      <w:sz w:val="32"/>
      <w:szCs w:val="32"/>
    </w:rPr>
  </w:style>
  <w:style w:type="paragraph" w:customStyle="1" w:styleId="28">
    <w:name w:val="А Заголовок 2"/>
    <w:basedOn w:val="afffffff9"/>
    <w:next w:val="afffffff9"/>
    <w:autoRedefine/>
    <w:rsid w:val="002C760C"/>
    <w:pPr>
      <w:numPr>
        <w:ilvl w:val="1"/>
        <w:numId w:val="63"/>
      </w:numPr>
      <w:tabs>
        <w:tab w:val="clear" w:pos="804"/>
        <w:tab w:val="num" w:pos="360"/>
        <w:tab w:val="num" w:pos="926"/>
        <w:tab w:val="left" w:pos="1080"/>
        <w:tab w:val="num" w:pos="1440"/>
        <w:tab w:val="num" w:pos="2160"/>
        <w:tab w:val="num" w:pos="2869"/>
      </w:tabs>
      <w:spacing w:before="120" w:after="120"/>
      <w:ind w:left="926" w:hanging="360"/>
      <w:outlineLvl w:val="1"/>
    </w:pPr>
    <w:rPr>
      <w:rFonts w:ascii="Arial" w:hAnsi="Arial" w:cs="Arial"/>
      <w:b/>
      <w:bCs/>
      <w:sz w:val="28"/>
      <w:szCs w:val="28"/>
    </w:rPr>
  </w:style>
  <w:style w:type="paragraph" w:customStyle="1" w:styleId="38">
    <w:name w:val="А Заголовок 3"/>
    <w:basedOn w:val="afffffff9"/>
    <w:next w:val="afffffff9"/>
    <w:rsid w:val="002C760C"/>
    <w:pPr>
      <w:numPr>
        <w:ilvl w:val="2"/>
        <w:numId w:val="63"/>
      </w:numPr>
      <w:tabs>
        <w:tab w:val="clear" w:pos="1417"/>
        <w:tab w:val="num" w:pos="360"/>
        <w:tab w:val="num" w:pos="926"/>
        <w:tab w:val="num" w:pos="2160"/>
        <w:tab w:val="num" w:pos="2880"/>
        <w:tab w:val="num" w:pos="3589"/>
      </w:tabs>
      <w:spacing w:before="120"/>
      <w:ind w:left="926" w:hanging="360"/>
    </w:pPr>
    <w:rPr>
      <w:rFonts w:ascii="Arial" w:hAnsi="Arial" w:cs="Arial"/>
      <w:b/>
      <w:bCs/>
      <w:i/>
      <w:iCs/>
    </w:rPr>
  </w:style>
  <w:style w:type="paragraph" w:customStyle="1" w:styleId="42">
    <w:name w:val="А Заголовок 4"/>
    <w:basedOn w:val="afffffff9"/>
    <w:next w:val="afffffff9"/>
    <w:rsid w:val="002C760C"/>
    <w:pPr>
      <w:numPr>
        <w:ilvl w:val="3"/>
        <w:numId w:val="63"/>
      </w:numPr>
      <w:tabs>
        <w:tab w:val="clear" w:pos="1561"/>
        <w:tab w:val="num" w:pos="360"/>
        <w:tab w:val="num" w:pos="926"/>
        <w:tab w:val="num" w:pos="2880"/>
        <w:tab w:val="num" w:pos="3600"/>
        <w:tab w:val="num" w:pos="4309"/>
      </w:tabs>
      <w:spacing w:before="120"/>
      <w:ind w:left="926" w:hanging="360"/>
    </w:pPr>
    <w:rPr>
      <w:i/>
      <w:iCs/>
      <w:sz w:val="24"/>
      <w:szCs w:val="24"/>
    </w:rPr>
  </w:style>
  <w:style w:type="paragraph" w:customStyle="1" w:styleId="58">
    <w:name w:val="А Заголовок 5"/>
    <w:basedOn w:val="afffffff9"/>
    <w:next w:val="af2"/>
    <w:rsid w:val="002C760C"/>
    <w:rPr>
      <w:i/>
      <w:iCs/>
    </w:rPr>
  </w:style>
  <w:style w:type="paragraph" w:customStyle="1" w:styleId="afffffffc">
    <w:name w:val="А Заголовок оглавления"/>
    <w:basedOn w:val="afffffff9"/>
    <w:next w:val="afffffff9"/>
    <w:rsid w:val="002C760C"/>
    <w:pPr>
      <w:ind w:firstLine="0"/>
      <w:jc w:val="center"/>
    </w:pPr>
    <w:rPr>
      <w:b/>
      <w:bCs/>
      <w:sz w:val="32"/>
      <w:szCs w:val="32"/>
    </w:rPr>
  </w:style>
  <w:style w:type="paragraph" w:customStyle="1" w:styleId="afffffffd">
    <w:name w:val="А Заголовок приложения"/>
    <w:basedOn w:val="1d"/>
    <w:next w:val="afffffff9"/>
    <w:rsid w:val="002C760C"/>
    <w:pPr>
      <w:pageBreakBefore w:val="0"/>
      <w:numPr>
        <w:numId w:val="0"/>
      </w:numPr>
      <w:tabs>
        <w:tab w:val="clear" w:pos="425"/>
        <w:tab w:val="clear" w:pos="1129"/>
        <w:tab w:val="num" w:pos="720"/>
      </w:tabs>
      <w:suppressAutoHyphens w:val="0"/>
      <w:spacing w:after="0"/>
      <w:jc w:val="left"/>
    </w:pPr>
    <w:rPr>
      <w:rFonts w:ascii="Times New Roman" w:hAnsi="Times New Roman" w:cs="Times New Roman"/>
      <w:b w:val="0"/>
      <w:bCs w:val="0"/>
      <w:color w:val="auto"/>
      <w:sz w:val="20"/>
      <w:szCs w:val="20"/>
    </w:rPr>
  </w:style>
  <w:style w:type="paragraph" w:customStyle="1" w:styleId="afffffffe">
    <w:name w:val="А Заголовок таблицы"/>
    <w:basedOn w:val="af2"/>
    <w:next w:val="affa"/>
    <w:rsid w:val="002C760C"/>
    <w:pPr>
      <w:spacing w:before="240" w:line="240" w:lineRule="auto"/>
      <w:ind w:firstLine="720"/>
    </w:pPr>
    <w:rPr>
      <w:rFonts w:eastAsia="Calibri"/>
      <w:lang w:val="en-US" w:eastAsia="en-US"/>
    </w:rPr>
  </w:style>
  <w:style w:type="paragraph" w:customStyle="1" w:styleId="a3">
    <w:name w:val="А Категория теста"/>
    <w:basedOn w:val="28"/>
    <w:next w:val="af2"/>
    <w:rsid w:val="002C760C"/>
    <w:pPr>
      <w:numPr>
        <w:ilvl w:val="0"/>
        <w:numId w:val="64"/>
      </w:numPr>
      <w:tabs>
        <w:tab w:val="clear" w:pos="1129"/>
        <w:tab w:val="num" w:pos="360"/>
        <w:tab w:val="num" w:pos="420"/>
        <w:tab w:val="num" w:pos="720"/>
        <w:tab w:val="num" w:pos="927"/>
        <w:tab w:val="num" w:pos="964"/>
        <w:tab w:val="num" w:pos="1140"/>
        <w:tab w:val="num" w:pos="1209"/>
        <w:tab w:val="num" w:pos="2329"/>
      </w:tabs>
      <w:ind w:left="1209" w:hanging="244"/>
    </w:pPr>
  </w:style>
  <w:style w:type="paragraph" w:customStyle="1" w:styleId="affffffff">
    <w:name w:val="А Маркированный список"/>
    <w:basedOn w:val="afffffff9"/>
    <w:rsid w:val="002C760C"/>
    <w:pPr>
      <w:tabs>
        <w:tab w:val="num" w:pos="1004"/>
      </w:tabs>
      <w:suppressAutoHyphens w:val="0"/>
      <w:spacing w:after="120"/>
      <w:ind w:left="1004" w:hanging="360"/>
    </w:pPr>
    <w:rPr>
      <w:rFonts w:ascii="Arial" w:hAnsi="Arial" w:cs="Arial"/>
      <w:sz w:val="20"/>
    </w:rPr>
  </w:style>
  <w:style w:type="paragraph" w:customStyle="1" w:styleId="11">
    <w:name w:val="А Маркированный список 1"/>
    <w:basedOn w:val="afffffff9"/>
    <w:rsid w:val="002C760C"/>
    <w:pPr>
      <w:numPr>
        <w:numId w:val="65"/>
      </w:numPr>
      <w:tabs>
        <w:tab w:val="clear" w:pos="720"/>
        <w:tab w:val="num" w:pos="360"/>
        <w:tab w:val="num" w:pos="435"/>
        <w:tab w:val="num" w:pos="1429"/>
        <w:tab w:val="num" w:pos="1492"/>
      </w:tabs>
      <w:ind w:left="1492" w:hanging="435"/>
    </w:pPr>
  </w:style>
  <w:style w:type="paragraph" w:customStyle="1" w:styleId="22">
    <w:name w:val="А Маркированный список 2"/>
    <w:basedOn w:val="afffffff9"/>
    <w:rsid w:val="002C760C"/>
    <w:pPr>
      <w:numPr>
        <w:numId w:val="66"/>
      </w:numPr>
      <w:tabs>
        <w:tab w:val="clear" w:pos="1145"/>
        <w:tab w:val="num" w:pos="360"/>
        <w:tab w:val="num" w:pos="720"/>
        <w:tab w:val="num" w:pos="1440"/>
      </w:tabs>
      <w:ind w:left="0" w:firstLine="0"/>
    </w:pPr>
  </w:style>
  <w:style w:type="paragraph" w:customStyle="1" w:styleId="affffffff0">
    <w:name w:val="А Название рисунка"/>
    <w:basedOn w:val="af2"/>
    <w:next w:val="afffffff9"/>
    <w:rsid w:val="002C760C"/>
    <w:pPr>
      <w:spacing w:line="240" w:lineRule="auto"/>
      <w:ind w:firstLine="720"/>
      <w:jc w:val="center"/>
    </w:pPr>
    <w:rPr>
      <w:rFonts w:eastAsia="Calibri"/>
      <w:i/>
      <w:iCs/>
      <w:lang w:val="en-US" w:eastAsia="en-US"/>
    </w:rPr>
  </w:style>
  <w:style w:type="paragraph" w:customStyle="1" w:styleId="affffffff1">
    <w:name w:val="А название таблицы"/>
    <w:basedOn w:val="af2"/>
    <w:next w:val="afffffff9"/>
    <w:rsid w:val="002C760C"/>
    <w:pPr>
      <w:spacing w:line="240" w:lineRule="auto"/>
      <w:ind w:firstLine="567"/>
      <w:jc w:val="right"/>
    </w:pPr>
    <w:rPr>
      <w:rFonts w:eastAsia="Calibri"/>
      <w:i/>
      <w:iCs/>
      <w:lang w:val="en-US" w:eastAsia="en-US"/>
    </w:rPr>
  </w:style>
  <w:style w:type="paragraph" w:customStyle="1" w:styleId="affffffff2">
    <w:name w:val="А Нижний колонтитул"/>
    <w:basedOn w:val="afffffffb"/>
    <w:rsid w:val="002C760C"/>
    <w:rPr>
      <w:lang w:val="en-US"/>
    </w:rPr>
  </w:style>
  <w:style w:type="paragraph" w:customStyle="1" w:styleId="affffffff3">
    <w:name w:val="А Номер теста"/>
    <w:basedOn w:val="1ffb"/>
    <w:next w:val="afffffff9"/>
    <w:rsid w:val="002C760C"/>
    <w:pPr>
      <w:spacing w:after="240"/>
    </w:pPr>
    <w:rPr>
      <w:sz w:val="32"/>
      <w:szCs w:val="32"/>
    </w:rPr>
  </w:style>
  <w:style w:type="paragraph" w:customStyle="1" w:styleId="af1">
    <w:name w:val="А Нумерованный список"/>
    <w:basedOn w:val="afffffff9"/>
    <w:next w:val="afffffff9"/>
    <w:rsid w:val="002C760C"/>
    <w:pPr>
      <w:numPr>
        <w:numId w:val="67"/>
      </w:numPr>
      <w:tabs>
        <w:tab w:val="clear" w:pos="1097"/>
        <w:tab w:val="num" w:pos="360"/>
        <w:tab w:val="num" w:pos="720"/>
        <w:tab w:val="num" w:pos="1211"/>
        <w:tab w:val="num" w:pos="1410"/>
        <w:tab w:val="num" w:pos="1811"/>
      </w:tabs>
      <w:ind w:left="1211" w:hanging="360"/>
      <w:jc w:val="left"/>
    </w:pPr>
  </w:style>
  <w:style w:type="paragraph" w:customStyle="1" w:styleId="affffffff4">
    <w:name w:val="А Полное имя файла"/>
    <w:basedOn w:val="afffffff9"/>
    <w:next w:val="afffffff9"/>
    <w:rsid w:val="002C760C"/>
    <w:pPr>
      <w:suppressAutoHyphens w:val="0"/>
      <w:spacing w:after="120"/>
      <w:ind w:firstLine="567"/>
    </w:pPr>
    <w:rPr>
      <w:rFonts w:ascii="Courier New" w:hAnsi="Courier New" w:cs="Courier New"/>
      <w:i/>
      <w:iCs/>
      <w:sz w:val="20"/>
    </w:rPr>
  </w:style>
  <w:style w:type="paragraph" w:customStyle="1" w:styleId="affffffff5">
    <w:name w:val="А Текст конфигурации"/>
    <w:basedOn w:val="afffffff9"/>
    <w:rsid w:val="002C760C"/>
    <w:pPr>
      <w:ind w:firstLine="0"/>
      <w:jc w:val="left"/>
    </w:pPr>
    <w:rPr>
      <w:rFonts w:ascii="Courier New" w:hAnsi="Courier New" w:cs="Courier New"/>
      <w:sz w:val="18"/>
      <w:szCs w:val="18"/>
    </w:rPr>
  </w:style>
  <w:style w:type="paragraph" w:customStyle="1" w:styleId="affffffff6">
    <w:name w:val="А Титул авторы документа подпись"/>
    <w:basedOn w:val="afffffff9"/>
    <w:rsid w:val="002C760C"/>
    <w:pPr>
      <w:ind w:firstLine="0"/>
      <w:jc w:val="right"/>
    </w:pPr>
    <w:rPr>
      <w:b/>
      <w:bCs/>
      <w:sz w:val="24"/>
      <w:szCs w:val="24"/>
    </w:rPr>
  </w:style>
  <w:style w:type="character" w:customStyle="1" w:styleId="affffffff7">
    <w:name w:val="А Титул авторы документа подпись Знак Знак"/>
    <w:rsid w:val="002C760C"/>
    <w:rPr>
      <w:rFonts w:ascii="Arial" w:hAnsi="Arial"/>
      <w:b/>
      <w:color w:val="000000"/>
      <w:sz w:val="24"/>
      <w:lang w:val="ru-RU" w:eastAsia="en-US"/>
    </w:rPr>
  </w:style>
  <w:style w:type="paragraph" w:customStyle="1" w:styleId="affffffff8">
    <w:name w:val="А Титул авторы документа фамилии"/>
    <w:basedOn w:val="affffffff6"/>
    <w:rsid w:val="002C760C"/>
    <w:pPr>
      <w:jc w:val="left"/>
    </w:pPr>
    <w:rPr>
      <w:b w:val="0"/>
      <w:bCs w:val="0"/>
    </w:rPr>
  </w:style>
  <w:style w:type="paragraph" w:customStyle="1" w:styleId="affffffff9">
    <w:name w:val="А Титул АМТ"/>
    <w:basedOn w:val="afffffff9"/>
    <w:rsid w:val="002C760C"/>
    <w:pPr>
      <w:spacing w:after="400"/>
      <w:ind w:firstLine="0"/>
      <w:jc w:val="center"/>
    </w:pPr>
    <w:rPr>
      <w:b/>
      <w:bCs/>
      <w:sz w:val="40"/>
      <w:szCs w:val="40"/>
    </w:rPr>
  </w:style>
  <w:style w:type="paragraph" w:customStyle="1" w:styleId="affffffffa">
    <w:name w:val="А Титул дополнительно"/>
    <w:basedOn w:val="afffffff9"/>
    <w:rsid w:val="002C760C"/>
    <w:pPr>
      <w:ind w:firstLine="0"/>
      <w:jc w:val="center"/>
    </w:pPr>
    <w:rPr>
      <w:sz w:val="32"/>
      <w:szCs w:val="32"/>
    </w:rPr>
  </w:style>
  <w:style w:type="paragraph" w:customStyle="1" w:styleId="affffffffb">
    <w:name w:val="А Титул название"/>
    <w:basedOn w:val="afffffff9"/>
    <w:rsid w:val="002C760C"/>
    <w:pPr>
      <w:spacing w:after="240"/>
      <w:ind w:firstLine="0"/>
      <w:jc w:val="center"/>
    </w:pPr>
    <w:rPr>
      <w:b/>
      <w:bCs/>
      <w:sz w:val="40"/>
      <w:szCs w:val="40"/>
    </w:rPr>
  </w:style>
  <w:style w:type="paragraph" w:customStyle="1" w:styleId="affffffffc">
    <w:name w:val="А Титул Тип документа"/>
    <w:basedOn w:val="af2"/>
    <w:next w:val="afffffff9"/>
    <w:rsid w:val="002C760C"/>
    <w:pPr>
      <w:autoSpaceDE w:val="0"/>
      <w:autoSpaceDN w:val="0"/>
      <w:spacing w:before="0" w:after="400" w:line="240" w:lineRule="atLeast"/>
      <w:ind w:firstLine="720"/>
      <w:jc w:val="center"/>
    </w:pPr>
    <w:rPr>
      <w:rFonts w:eastAsia="Calibri"/>
      <w:b/>
      <w:bCs/>
      <w:noProof/>
      <w:sz w:val="36"/>
      <w:szCs w:val="36"/>
      <w:u w:val="single"/>
      <w:lang w:val="en-US" w:eastAsia="en-US"/>
    </w:rPr>
  </w:style>
  <w:style w:type="paragraph" w:customStyle="1" w:styleId="affffffffd">
    <w:name w:val="А_Вспомогательный_вместо_обычного"/>
    <w:basedOn w:val="af2"/>
    <w:rsid w:val="002C760C"/>
    <w:pPr>
      <w:spacing w:before="0" w:after="0" w:line="240" w:lineRule="auto"/>
      <w:ind w:firstLine="720"/>
    </w:pPr>
    <w:rPr>
      <w:rFonts w:eastAsia="Calibri"/>
      <w:lang w:val="en-US" w:eastAsia="en-US"/>
    </w:rPr>
  </w:style>
  <w:style w:type="paragraph" w:customStyle="1" w:styleId="affffffffe">
    <w:name w:val="АМСЯ_НазОбъ"/>
    <w:rsid w:val="002C760C"/>
    <w:pPr>
      <w:spacing w:after="0" w:line="240" w:lineRule="auto"/>
      <w:jc w:val="center"/>
    </w:pPr>
    <w:rPr>
      <w:rFonts w:ascii="Arial" w:eastAsia="Calibri" w:hAnsi="Arial" w:cs="Arial"/>
      <w:sz w:val="28"/>
      <w:szCs w:val="28"/>
      <w:lang w:eastAsia="ru-RU"/>
    </w:rPr>
  </w:style>
  <w:style w:type="paragraph" w:customStyle="1" w:styleId="100">
    <w:name w:val="АМСЯ_Та10л"/>
    <w:rsid w:val="002C760C"/>
    <w:pPr>
      <w:spacing w:after="0" w:line="240" w:lineRule="auto"/>
    </w:pPr>
    <w:rPr>
      <w:rFonts w:ascii="Arial" w:eastAsia="Calibri" w:hAnsi="Arial" w:cs="Arial"/>
      <w:lang w:eastAsia="ru-RU"/>
    </w:rPr>
  </w:style>
  <w:style w:type="paragraph" w:customStyle="1" w:styleId="101">
    <w:name w:val="АМСЯ_Та10ц"/>
    <w:autoRedefine/>
    <w:rsid w:val="002C760C"/>
    <w:pPr>
      <w:spacing w:after="0" w:line="240" w:lineRule="auto"/>
      <w:ind w:hanging="30"/>
      <w:jc w:val="center"/>
    </w:pPr>
    <w:rPr>
      <w:rFonts w:ascii="Arial" w:eastAsia="Calibri" w:hAnsi="Arial" w:cs="Arial"/>
      <w:lang w:val="en-US" w:eastAsia="ru-RU"/>
    </w:rPr>
  </w:style>
  <w:style w:type="paragraph" w:customStyle="1" w:styleId="afffffffff">
    <w:name w:val="АМСЯ_Ш_№ли"/>
    <w:rsid w:val="002C760C"/>
    <w:pPr>
      <w:spacing w:after="0" w:line="240" w:lineRule="auto"/>
      <w:jc w:val="center"/>
    </w:pPr>
    <w:rPr>
      <w:rFonts w:ascii="Arial" w:eastAsia="Calibri" w:hAnsi="Arial" w:cs="Arial"/>
      <w:lang w:eastAsia="ru-RU"/>
    </w:rPr>
  </w:style>
  <w:style w:type="paragraph" w:customStyle="1" w:styleId="afffffffff0">
    <w:name w:val="АМСЯ_Ш_шиф"/>
    <w:rsid w:val="002C760C"/>
    <w:pPr>
      <w:framePr w:wrap="auto" w:vAnchor="page" w:hAnchor="text" w:x="3297" w:y="15707"/>
      <w:spacing w:after="0" w:line="240" w:lineRule="auto"/>
      <w:jc w:val="center"/>
    </w:pPr>
    <w:rPr>
      <w:rFonts w:ascii="Arial" w:eastAsia="Calibri" w:hAnsi="Arial" w:cs="Arial"/>
      <w:caps/>
      <w:sz w:val="32"/>
      <w:szCs w:val="32"/>
      <w:lang w:eastAsia="ru-RU"/>
    </w:rPr>
  </w:style>
  <w:style w:type="character" w:customStyle="1" w:styleId="afffffffff1">
    <w:name w:val="АМСЯ_Шфд"/>
    <w:rsid w:val="002C760C"/>
    <w:rPr>
      <w:rFonts w:ascii="Arial" w:hAnsi="Arial"/>
    </w:rPr>
  </w:style>
  <w:style w:type="paragraph" w:customStyle="1" w:styleId="afffffffff2">
    <w:name w:val="АМСЯ_Шфс"/>
    <w:basedOn w:val="af2"/>
    <w:rsid w:val="002C760C"/>
    <w:pPr>
      <w:spacing w:before="0" w:after="0" w:line="240" w:lineRule="auto"/>
      <w:ind w:firstLine="720"/>
      <w:jc w:val="center"/>
    </w:pPr>
    <w:rPr>
      <w:rFonts w:eastAsia="Calibri"/>
      <w:w w:val="90"/>
      <w:sz w:val="16"/>
      <w:szCs w:val="16"/>
      <w:lang w:val="en-US" w:eastAsia="en-US"/>
    </w:rPr>
  </w:style>
  <w:style w:type="character" w:customStyle="1" w:styleId="afffffffff3">
    <w:name w:val="РПД_Шт_АМТ"/>
    <w:rsid w:val="002C760C"/>
    <w:rPr>
      <w:rFonts w:ascii="Arial" w:hAnsi="Arial"/>
      <w:sz w:val="28"/>
    </w:rPr>
  </w:style>
  <w:style w:type="character" w:customStyle="1" w:styleId="afffffffff4">
    <w:name w:val="РПД_Шт_Фам"/>
    <w:rsid w:val="002C760C"/>
    <w:rPr>
      <w:rFonts w:ascii="Arial" w:hAnsi="Arial"/>
      <w:sz w:val="20"/>
    </w:rPr>
  </w:style>
  <w:style w:type="character" w:customStyle="1" w:styleId="afffffffff5">
    <w:name w:val="РПД_Шт_Дата"/>
    <w:rsid w:val="002C760C"/>
    <w:rPr>
      <w:rFonts w:ascii="Arial" w:hAnsi="Arial"/>
      <w:spacing w:val="-14"/>
      <w:w w:val="80"/>
      <w:sz w:val="20"/>
    </w:rPr>
  </w:style>
  <w:style w:type="character" w:customStyle="1" w:styleId="afffffffff6">
    <w:name w:val="РПД_Шт_Наим_докум"/>
    <w:rsid w:val="002C760C"/>
    <w:rPr>
      <w:rFonts w:ascii="Arial" w:hAnsi="Arial"/>
      <w:sz w:val="20"/>
    </w:rPr>
  </w:style>
  <w:style w:type="character" w:customStyle="1" w:styleId="afffffffff7">
    <w:name w:val="РПД_Шт_Наим_проек"/>
    <w:rsid w:val="002C760C"/>
    <w:rPr>
      <w:rFonts w:ascii="Arial" w:hAnsi="Arial"/>
      <w:sz w:val="20"/>
    </w:rPr>
  </w:style>
  <w:style w:type="character" w:customStyle="1" w:styleId="afffffffff8">
    <w:name w:val="РПД_Шт_Наим_сист"/>
    <w:rsid w:val="002C760C"/>
    <w:rPr>
      <w:rFonts w:ascii="Arial" w:hAnsi="Arial"/>
      <w:sz w:val="24"/>
    </w:rPr>
  </w:style>
  <w:style w:type="character" w:customStyle="1" w:styleId="afffffffff9">
    <w:name w:val="РПД_Шт_Номер"/>
    <w:rsid w:val="002C760C"/>
    <w:rPr>
      <w:rFonts w:ascii="Arial" w:hAnsi="Arial"/>
      <w:sz w:val="20"/>
    </w:rPr>
  </w:style>
  <w:style w:type="character" w:customStyle="1" w:styleId="afffffffffa">
    <w:name w:val="РПД_Шт_Фам_сж"/>
    <w:rsid w:val="002C760C"/>
    <w:rPr>
      <w:rFonts w:ascii="Arial" w:hAnsi="Arial"/>
      <w:spacing w:val="-20"/>
      <w:w w:val="90"/>
      <w:sz w:val="20"/>
    </w:rPr>
  </w:style>
  <w:style w:type="character" w:customStyle="1" w:styleId="afffffffffb">
    <w:name w:val="РПД_Шт_Шифр"/>
    <w:rsid w:val="002C760C"/>
    <w:rPr>
      <w:rFonts w:ascii="Times New Roman" w:hAnsi="Times New Roman"/>
      <w:b/>
      <w:sz w:val="32"/>
    </w:rPr>
  </w:style>
  <w:style w:type="paragraph" w:customStyle="1" w:styleId="1000">
    <w:name w:val="Стиль А Заголовок 1 + По центру Слева:  0 мм Первая строка:  0 мм"/>
    <w:basedOn w:val="1d"/>
    <w:rsid w:val="002C760C"/>
    <w:pPr>
      <w:numPr>
        <w:numId w:val="0"/>
      </w:numPr>
      <w:tabs>
        <w:tab w:val="clear" w:pos="1129"/>
        <w:tab w:val="num" w:pos="720"/>
      </w:tabs>
      <w:jc w:val="center"/>
      <w:outlineLvl w:val="0"/>
    </w:pPr>
  </w:style>
  <w:style w:type="paragraph" w:customStyle="1" w:styleId="Arial10">
    <w:name w:val="Стиль А Основной текст + Arial 10 пт полужирный По центру Перва..."/>
    <w:rsid w:val="002C760C"/>
    <w:pPr>
      <w:spacing w:after="0" w:line="240" w:lineRule="auto"/>
      <w:jc w:val="center"/>
    </w:pPr>
    <w:rPr>
      <w:rFonts w:ascii="Arial" w:eastAsia="Calibri" w:hAnsi="Arial" w:cs="Arial"/>
      <w:b/>
      <w:bCs/>
      <w:color w:val="000000"/>
    </w:rPr>
  </w:style>
  <w:style w:type="paragraph" w:customStyle="1" w:styleId="120">
    <w:name w:val="Стиль АМСЯ_Та12цж"/>
    <w:rsid w:val="002C760C"/>
    <w:pPr>
      <w:keepNext/>
      <w:keepLines/>
      <w:widowControl w:val="0"/>
      <w:spacing w:after="0" w:line="240" w:lineRule="auto"/>
      <w:jc w:val="center"/>
    </w:pPr>
    <w:rPr>
      <w:rFonts w:ascii="Arial" w:eastAsia="Calibri" w:hAnsi="Arial" w:cs="Arial"/>
      <w:b/>
      <w:bCs/>
      <w:lang w:eastAsia="ru-RU"/>
    </w:rPr>
  </w:style>
  <w:style w:type="paragraph" w:styleId="HTML">
    <w:name w:val="HTML Address"/>
    <w:basedOn w:val="af2"/>
    <w:link w:val="HTML0"/>
    <w:rsid w:val="002C760C"/>
    <w:pPr>
      <w:spacing w:before="0" w:after="0" w:line="240" w:lineRule="auto"/>
      <w:ind w:firstLine="720"/>
    </w:pPr>
    <w:rPr>
      <w:rFonts w:ascii="Calibri" w:eastAsia="Calibri" w:hAnsi="Calibri"/>
      <w:i/>
      <w:iCs/>
      <w:sz w:val="24"/>
      <w:lang w:val="en-US"/>
    </w:rPr>
  </w:style>
  <w:style w:type="character" w:customStyle="1" w:styleId="HTML0">
    <w:name w:val="Адрес HTML Знак"/>
    <w:basedOn w:val="af3"/>
    <w:link w:val="HTML"/>
    <w:rsid w:val="002C760C"/>
    <w:rPr>
      <w:rFonts w:ascii="Calibri" w:eastAsia="Calibri" w:hAnsi="Calibri" w:cs="Times New Roman"/>
      <w:i/>
      <w:iCs/>
      <w:sz w:val="24"/>
      <w:szCs w:val="24"/>
      <w:lang w:val="en-US" w:eastAsia="ru-RU"/>
    </w:rPr>
  </w:style>
  <w:style w:type="character" w:styleId="HTML1">
    <w:name w:val="HTML Acronym"/>
    <w:basedOn w:val="af3"/>
    <w:rsid w:val="002C760C"/>
  </w:style>
  <w:style w:type="table" w:styleId="-1">
    <w:name w:val="Table Web 1"/>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c">
    <w:name w:val="Table Elegant"/>
    <w:basedOn w:val="af4"/>
    <w:rsid w:val="002C760C"/>
    <w:pPr>
      <w:spacing w:after="0" w:line="240" w:lineRule="auto"/>
      <w:ind w:hanging="30"/>
    </w:pPr>
    <w:rPr>
      <w:rFonts w:ascii="Calibri" w:eastAsia="Calibri"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f4"/>
    <w:rsid w:val="002C760C"/>
    <w:pPr>
      <w:spacing w:after="0" w:line="240" w:lineRule="auto"/>
      <w:ind w:hanging="30"/>
    </w:pPr>
    <w:rPr>
      <w:rFonts w:ascii="Calibri" w:eastAsia="Calibri" w:hAnsi="Calibri"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Subtle 2"/>
    <w:basedOn w:val="af4"/>
    <w:rsid w:val="002C760C"/>
    <w:pPr>
      <w:spacing w:after="0" w:line="240" w:lineRule="auto"/>
      <w:ind w:hanging="30"/>
    </w:pPr>
    <w:rPr>
      <w:rFonts w:ascii="Calibri" w:eastAsia="Calibri" w:hAnsi="Calibri"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afffffffffd">
    <w:name w:val="Категория теста"/>
    <w:basedOn w:val="af2"/>
    <w:next w:val="af2"/>
    <w:rsid w:val="002C760C"/>
    <w:pPr>
      <w:spacing w:before="0" w:after="240" w:line="240" w:lineRule="auto"/>
      <w:ind w:firstLine="720"/>
    </w:pPr>
    <w:rPr>
      <w:rFonts w:eastAsia="Calibri"/>
      <w:lang w:val="en-US" w:eastAsia="en-US"/>
    </w:rPr>
  </w:style>
  <w:style w:type="character" w:styleId="HTML2">
    <w:name w:val="HTML Keyboard"/>
    <w:rsid w:val="002C760C"/>
    <w:rPr>
      <w:rFonts w:ascii="Courier New" w:hAnsi="Courier New"/>
      <w:sz w:val="20"/>
    </w:rPr>
  </w:style>
  <w:style w:type="table" w:styleId="1ffd">
    <w:name w:val="Table Classic 1"/>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4">
    <w:name w:val="Table Classic 2"/>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b">
    <w:name w:val="Table Classic 3"/>
    <w:basedOn w:val="af4"/>
    <w:rsid w:val="002C760C"/>
    <w:pPr>
      <w:spacing w:after="0" w:line="240" w:lineRule="auto"/>
      <w:ind w:hanging="30"/>
    </w:pPr>
    <w:rPr>
      <w:rFonts w:ascii="Calibri" w:eastAsia="Calibri"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e">
    <w:name w:val="Table Classic 4"/>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rsid w:val="002C760C"/>
    <w:rPr>
      <w:rFonts w:ascii="Courier New" w:hAnsi="Courier New"/>
      <w:sz w:val="20"/>
    </w:rPr>
  </w:style>
  <w:style w:type="character" w:customStyle="1" w:styleId="afffffffffe">
    <w:name w:val="Моноширинный"/>
    <w:rsid w:val="002C760C"/>
    <w:rPr>
      <w:rFonts w:ascii="Courier New" w:hAnsi="Courier New"/>
      <w:noProof/>
      <w:sz w:val="16"/>
      <w:lang w:val="en-US"/>
    </w:rPr>
  </w:style>
  <w:style w:type="character" w:styleId="affffffffff">
    <w:name w:val="line number"/>
    <w:basedOn w:val="af3"/>
    <w:rsid w:val="002C760C"/>
  </w:style>
  <w:style w:type="table" w:styleId="1ffe">
    <w:name w:val="Table 3D effects 1"/>
    <w:basedOn w:val="af4"/>
    <w:rsid w:val="002C760C"/>
    <w:pPr>
      <w:spacing w:after="0" w:line="240" w:lineRule="auto"/>
      <w:ind w:hanging="30"/>
    </w:pPr>
    <w:rPr>
      <w:rFonts w:ascii="Calibri" w:eastAsia="Calibri" w:hAnsi="Calibri"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5">
    <w:name w:val="Table 3D effects 2"/>
    <w:basedOn w:val="af4"/>
    <w:rsid w:val="002C760C"/>
    <w:pPr>
      <w:spacing w:after="0" w:line="240" w:lineRule="auto"/>
      <w:ind w:hanging="30"/>
    </w:pPr>
    <w:rPr>
      <w:rFonts w:ascii="Calibri" w:eastAsia="Calibri" w:hAnsi="Calibri"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c">
    <w:name w:val="Table 3D effects 3"/>
    <w:basedOn w:val="af4"/>
    <w:rsid w:val="002C760C"/>
    <w:pPr>
      <w:spacing w:after="0" w:line="240" w:lineRule="auto"/>
      <w:ind w:hanging="30"/>
    </w:pPr>
    <w:rPr>
      <w:rFonts w:ascii="Calibri" w:eastAsia="Calibri" w:hAnsi="Calibri"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4">
    <w:name w:val="HTML Variable"/>
    <w:rsid w:val="002C760C"/>
    <w:rPr>
      <w:i/>
    </w:rPr>
  </w:style>
  <w:style w:type="character" w:styleId="HTML5">
    <w:name w:val="HTML Typewriter"/>
    <w:rsid w:val="002C760C"/>
    <w:rPr>
      <w:rFonts w:ascii="Courier New" w:hAnsi="Courier New"/>
      <w:sz w:val="20"/>
    </w:rPr>
  </w:style>
  <w:style w:type="table" w:styleId="1fff">
    <w:name w:val="Table Simple 1"/>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6">
    <w:name w:val="Table Simple 2"/>
    <w:basedOn w:val="af4"/>
    <w:rsid w:val="002C760C"/>
    <w:pPr>
      <w:spacing w:after="0" w:line="240" w:lineRule="auto"/>
      <w:ind w:hanging="30"/>
    </w:pPr>
    <w:rPr>
      <w:rFonts w:ascii="Calibri" w:eastAsia="Calibri" w:hAnsi="Calibri"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d">
    <w:name w:val="Table Simple 3"/>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7">
    <w:name w:val="Table Grid 2"/>
    <w:basedOn w:val="af4"/>
    <w:rsid w:val="002C760C"/>
    <w:pPr>
      <w:spacing w:after="0" w:line="240" w:lineRule="auto"/>
      <w:ind w:hanging="30"/>
    </w:pPr>
    <w:rPr>
      <w:rFonts w:ascii="Calibri" w:eastAsia="Calibri" w:hAnsi="Calibri"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e">
    <w:name w:val="Table Grid 3"/>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f">
    <w:name w:val="Table Grid 4"/>
    <w:basedOn w:val="af4"/>
    <w:rsid w:val="002C760C"/>
    <w:pPr>
      <w:spacing w:after="0" w:line="240" w:lineRule="auto"/>
      <w:ind w:hanging="30"/>
    </w:pPr>
    <w:rPr>
      <w:rFonts w:ascii="Calibri" w:eastAsia="Calibri"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f4"/>
    <w:rsid w:val="002C760C"/>
    <w:pPr>
      <w:spacing w:after="0" w:line="240" w:lineRule="auto"/>
      <w:ind w:hanging="30"/>
    </w:pPr>
    <w:rPr>
      <w:rFonts w:ascii="Calibri" w:eastAsia="Calibri"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0">
    <w:name w:val="Table Contemporary"/>
    <w:basedOn w:val="af4"/>
    <w:rsid w:val="002C760C"/>
    <w:pPr>
      <w:spacing w:after="0" w:line="240" w:lineRule="auto"/>
      <w:ind w:hanging="30"/>
    </w:pPr>
    <w:rPr>
      <w:rFonts w:ascii="Calibri" w:eastAsia="Calibri" w:hAnsi="Calibri"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1">
    <w:name w:val="Table Professional"/>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6">
    <w:name w:val="HTML Preformatted"/>
    <w:basedOn w:val="af2"/>
    <w:link w:val="HTML7"/>
    <w:rsid w:val="002C760C"/>
    <w:pPr>
      <w:spacing w:before="0" w:after="0" w:line="240" w:lineRule="auto"/>
      <w:ind w:firstLine="720"/>
    </w:pPr>
    <w:rPr>
      <w:rFonts w:ascii="Courier New" w:hAnsi="Courier New"/>
      <w:sz w:val="24"/>
      <w:lang w:val="en-US"/>
    </w:rPr>
  </w:style>
  <w:style w:type="character" w:customStyle="1" w:styleId="HTML7">
    <w:name w:val="Стандартный HTML Знак"/>
    <w:basedOn w:val="af3"/>
    <w:link w:val="HTML6"/>
    <w:rsid w:val="002C760C"/>
    <w:rPr>
      <w:rFonts w:ascii="Courier New" w:eastAsia="Times New Roman" w:hAnsi="Courier New" w:cs="Times New Roman"/>
      <w:sz w:val="24"/>
      <w:szCs w:val="24"/>
      <w:lang w:val="en-US" w:eastAsia="ru-RU"/>
    </w:rPr>
  </w:style>
  <w:style w:type="character" w:customStyle="1" w:styleId="HTMLPreformattedChar1">
    <w:name w:val="HTML Preformatted Char1"/>
    <w:semiHidden/>
    <w:locked/>
    <w:rsid w:val="002C760C"/>
    <w:rPr>
      <w:rFonts w:ascii="Courier New" w:hAnsi="Courier New"/>
      <w:sz w:val="20"/>
    </w:rPr>
  </w:style>
  <w:style w:type="table" w:styleId="1fff1">
    <w:name w:val="Table Columns 1"/>
    <w:basedOn w:val="af4"/>
    <w:rsid w:val="002C760C"/>
    <w:pPr>
      <w:spacing w:after="0" w:line="240" w:lineRule="auto"/>
      <w:ind w:hanging="30"/>
    </w:pPr>
    <w:rPr>
      <w:rFonts w:ascii="Calibri" w:eastAsia="Calibri"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8">
    <w:name w:val="Table Columns 2"/>
    <w:basedOn w:val="af4"/>
    <w:rsid w:val="002C760C"/>
    <w:pPr>
      <w:spacing w:after="0" w:line="240" w:lineRule="auto"/>
      <w:ind w:hanging="30"/>
    </w:pPr>
    <w:rPr>
      <w:rFonts w:ascii="Calibri" w:eastAsia="Calibri" w:hAnsi="Calibri"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
    <w:name w:val="Table Columns 3"/>
    <w:basedOn w:val="af4"/>
    <w:rsid w:val="002C760C"/>
    <w:pPr>
      <w:spacing w:after="0" w:line="240" w:lineRule="auto"/>
      <w:ind w:hanging="30"/>
    </w:pPr>
    <w:rPr>
      <w:rFonts w:ascii="Calibri" w:eastAsia="Calibri"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f0">
    <w:name w:val="Table Columns 4"/>
    <w:basedOn w:val="af4"/>
    <w:rsid w:val="002C760C"/>
    <w:pPr>
      <w:spacing w:after="0" w:line="240" w:lineRule="auto"/>
      <w:ind w:hanging="30"/>
    </w:pPr>
    <w:rPr>
      <w:rFonts w:ascii="Calibri" w:eastAsia="Calibri" w:hAnsi="Calibri"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f4"/>
    <w:rsid w:val="002C760C"/>
    <w:pPr>
      <w:spacing w:after="0" w:line="240" w:lineRule="auto"/>
      <w:ind w:hanging="30"/>
    </w:pPr>
    <w:rPr>
      <w:rFonts w:ascii="Calibri" w:eastAsia="Calibri"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paragraph" w:styleId="affffffffff2">
    <w:name w:val="table of authorities"/>
    <w:basedOn w:val="af2"/>
    <w:next w:val="af2"/>
    <w:rsid w:val="002C760C"/>
    <w:pPr>
      <w:spacing w:before="0" w:after="0" w:line="240" w:lineRule="auto"/>
      <w:ind w:left="200" w:hanging="200"/>
    </w:pPr>
    <w:rPr>
      <w:rFonts w:eastAsia="Calibri"/>
      <w:lang w:val="en-US" w:eastAsia="en-US"/>
    </w:rPr>
  </w:style>
  <w:style w:type="table" w:styleId="-10">
    <w:name w:val="Table List 1"/>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f4"/>
    <w:rsid w:val="002C760C"/>
    <w:pPr>
      <w:spacing w:after="0" w:line="240" w:lineRule="auto"/>
      <w:ind w:hanging="30"/>
    </w:pPr>
    <w:rPr>
      <w:rFonts w:ascii="Calibri" w:eastAsia="Calibri" w:hAnsi="Calibri"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EndnoteTextChar1">
    <w:name w:val="Endnote Text Char1"/>
    <w:semiHidden/>
    <w:locked/>
    <w:rsid w:val="002C760C"/>
    <w:rPr>
      <w:rFonts w:ascii="Times New Roman" w:hAnsi="Times New Roman"/>
      <w:sz w:val="20"/>
    </w:rPr>
  </w:style>
  <w:style w:type="paragraph" w:styleId="affffffffff3">
    <w:name w:val="macro"/>
    <w:link w:val="affffffffff4"/>
    <w:rsid w:val="002C760C"/>
    <w:pPr>
      <w:tabs>
        <w:tab w:val="left" w:pos="480"/>
        <w:tab w:val="left" w:pos="960"/>
        <w:tab w:val="left" w:pos="1440"/>
        <w:tab w:val="left" w:pos="1920"/>
        <w:tab w:val="left" w:pos="2400"/>
        <w:tab w:val="left" w:pos="2880"/>
        <w:tab w:val="left" w:pos="3360"/>
        <w:tab w:val="left" w:pos="3840"/>
        <w:tab w:val="left" w:pos="4320"/>
      </w:tabs>
      <w:spacing w:after="0" w:line="240" w:lineRule="auto"/>
      <w:ind w:hanging="30"/>
    </w:pPr>
    <w:rPr>
      <w:rFonts w:ascii="Calibri" w:eastAsia="Times New Roman" w:hAnsi="Calibri" w:cs="Times New Roman"/>
      <w:lang w:eastAsia="ru-RU"/>
    </w:rPr>
  </w:style>
  <w:style w:type="character" w:customStyle="1" w:styleId="affffffffff4">
    <w:name w:val="Текст макроса Знак"/>
    <w:basedOn w:val="af3"/>
    <w:link w:val="affffffffff3"/>
    <w:rsid w:val="002C760C"/>
    <w:rPr>
      <w:rFonts w:ascii="Calibri" w:eastAsia="Times New Roman" w:hAnsi="Calibri" w:cs="Times New Roman"/>
      <w:lang w:eastAsia="ru-RU"/>
    </w:rPr>
  </w:style>
  <w:style w:type="character" w:customStyle="1" w:styleId="1fff2">
    <w:name w:val="Текст макроса Знак1"/>
    <w:semiHidden/>
    <w:rsid w:val="002C760C"/>
    <w:rPr>
      <w:rFonts w:ascii="Consolas" w:hAnsi="Consolas" w:cs="Consolas"/>
      <w:sz w:val="20"/>
      <w:szCs w:val="20"/>
    </w:rPr>
  </w:style>
  <w:style w:type="paragraph" w:customStyle="1" w:styleId="affffffffff5">
    <w:name w:val="Титул Тип Документа"/>
    <w:basedOn w:val="af2"/>
    <w:rsid w:val="002C760C"/>
    <w:pPr>
      <w:autoSpaceDE w:val="0"/>
      <w:autoSpaceDN w:val="0"/>
      <w:spacing w:before="0" w:after="400" w:line="240" w:lineRule="atLeast"/>
      <w:ind w:firstLine="720"/>
      <w:jc w:val="center"/>
    </w:pPr>
    <w:rPr>
      <w:rFonts w:ascii="Helvetica" w:eastAsia="Calibri" w:hAnsi="Helvetica" w:cs="Helvetica"/>
      <w:b/>
      <w:bCs/>
      <w:noProof/>
      <w:sz w:val="36"/>
      <w:szCs w:val="36"/>
      <w:lang w:val="en-US" w:eastAsia="en-US"/>
    </w:rPr>
  </w:style>
  <w:style w:type="paragraph" w:styleId="affffffffff6">
    <w:name w:val="index heading"/>
    <w:basedOn w:val="af2"/>
    <w:next w:val="1ff5"/>
    <w:rsid w:val="002C760C"/>
    <w:pPr>
      <w:spacing w:before="0" w:after="0" w:line="240" w:lineRule="auto"/>
      <w:ind w:firstLine="720"/>
    </w:pPr>
    <w:rPr>
      <w:rFonts w:eastAsia="Calibri"/>
      <w:b/>
      <w:bCs/>
      <w:lang w:val="en-US" w:eastAsia="en-US"/>
    </w:rPr>
  </w:style>
  <w:style w:type="paragraph" w:styleId="2ff9">
    <w:name w:val="index 2"/>
    <w:basedOn w:val="af2"/>
    <w:next w:val="af2"/>
    <w:autoRedefine/>
    <w:uiPriority w:val="99"/>
    <w:rsid w:val="002C760C"/>
    <w:pPr>
      <w:spacing w:before="0" w:after="0" w:line="240" w:lineRule="auto"/>
      <w:ind w:left="400" w:hanging="200"/>
    </w:pPr>
    <w:rPr>
      <w:rFonts w:eastAsia="Calibri"/>
      <w:lang w:val="en-US" w:eastAsia="en-US"/>
    </w:rPr>
  </w:style>
  <w:style w:type="paragraph" w:styleId="3ff0">
    <w:name w:val="index 3"/>
    <w:basedOn w:val="af2"/>
    <w:next w:val="af2"/>
    <w:autoRedefine/>
    <w:rsid w:val="002C760C"/>
    <w:pPr>
      <w:spacing w:before="0" w:after="0" w:line="240" w:lineRule="auto"/>
      <w:ind w:left="600" w:hanging="200"/>
    </w:pPr>
    <w:rPr>
      <w:rFonts w:eastAsia="Calibri"/>
      <w:lang w:val="en-US" w:eastAsia="en-US"/>
    </w:rPr>
  </w:style>
  <w:style w:type="paragraph" w:styleId="4f1">
    <w:name w:val="index 4"/>
    <w:basedOn w:val="af2"/>
    <w:next w:val="af2"/>
    <w:autoRedefine/>
    <w:rsid w:val="002C760C"/>
    <w:pPr>
      <w:spacing w:before="0" w:after="0" w:line="240" w:lineRule="auto"/>
      <w:ind w:left="800" w:hanging="200"/>
    </w:pPr>
    <w:rPr>
      <w:rFonts w:eastAsia="Calibri"/>
      <w:lang w:val="en-US" w:eastAsia="en-US"/>
    </w:rPr>
  </w:style>
  <w:style w:type="paragraph" w:styleId="5b">
    <w:name w:val="index 5"/>
    <w:basedOn w:val="af2"/>
    <w:next w:val="af2"/>
    <w:autoRedefine/>
    <w:rsid w:val="002C760C"/>
    <w:pPr>
      <w:spacing w:before="0" w:after="0" w:line="240" w:lineRule="auto"/>
      <w:ind w:left="1000" w:hanging="200"/>
    </w:pPr>
    <w:rPr>
      <w:rFonts w:eastAsia="Calibri"/>
      <w:lang w:val="en-US" w:eastAsia="en-US"/>
    </w:rPr>
  </w:style>
  <w:style w:type="paragraph" w:styleId="65">
    <w:name w:val="index 6"/>
    <w:basedOn w:val="af2"/>
    <w:next w:val="af2"/>
    <w:autoRedefine/>
    <w:rsid w:val="002C760C"/>
    <w:pPr>
      <w:spacing w:before="0" w:after="0" w:line="240" w:lineRule="auto"/>
      <w:ind w:left="1200" w:hanging="200"/>
    </w:pPr>
    <w:rPr>
      <w:rFonts w:eastAsia="Calibri"/>
      <w:lang w:val="en-US" w:eastAsia="en-US"/>
    </w:rPr>
  </w:style>
  <w:style w:type="paragraph" w:styleId="74">
    <w:name w:val="index 7"/>
    <w:basedOn w:val="af2"/>
    <w:next w:val="af2"/>
    <w:autoRedefine/>
    <w:rsid w:val="002C760C"/>
    <w:pPr>
      <w:spacing w:before="0" w:after="0" w:line="240" w:lineRule="auto"/>
      <w:ind w:left="1400" w:hanging="200"/>
    </w:pPr>
    <w:rPr>
      <w:rFonts w:eastAsia="Calibri"/>
      <w:lang w:val="en-US" w:eastAsia="en-US"/>
    </w:rPr>
  </w:style>
  <w:style w:type="paragraph" w:styleId="84">
    <w:name w:val="index 8"/>
    <w:basedOn w:val="af2"/>
    <w:next w:val="af2"/>
    <w:autoRedefine/>
    <w:rsid w:val="002C760C"/>
    <w:pPr>
      <w:spacing w:before="0" w:after="0" w:line="240" w:lineRule="auto"/>
      <w:ind w:left="1600" w:hanging="200"/>
    </w:pPr>
    <w:rPr>
      <w:rFonts w:eastAsia="Calibri"/>
      <w:lang w:val="en-US" w:eastAsia="en-US"/>
    </w:rPr>
  </w:style>
  <w:style w:type="paragraph" w:styleId="93">
    <w:name w:val="index 9"/>
    <w:basedOn w:val="af2"/>
    <w:next w:val="af2"/>
    <w:autoRedefine/>
    <w:rsid w:val="002C760C"/>
    <w:pPr>
      <w:spacing w:before="0" w:after="0" w:line="240" w:lineRule="auto"/>
      <w:ind w:left="1800" w:hanging="200"/>
    </w:pPr>
    <w:rPr>
      <w:rFonts w:eastAsia="Calibri"/>
      <w:lang w:val="en-US" w:eastAsia="en-US"/>
    </w:rPr>
  </w:style>
  <w:style w:type="table" w:styleId="1fff3">
    <w:name w:val="Table Colorful 1"/>
    <w:basedOn w:val="af4"/>
    <w:rsid w:val="002C760C"/>
    <w:pPr>
      <w:spacing w:after="0" w:line="240" w:lineRule="auto"/>
      <w:ind w:hanging="30"/>
    </w:pPr>
    <w:rPr>
      <w:rFonts w:ascii="Calibri" w:eastAsia="Calibri"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a">
    <w:name w:val="Table Colorful 2"/>
    <w:basedOn w:val="af4"/>
    <w:rsid w:val="002C760C"/>
    <w:pPr>
      <w:spacing w:after="0" w:line="240" w:lineRule="auto"/>
      <w:ind w:hanging="30"/>
    </w:pPr>
    <w:rPr>
      <w:rFonts w:ascii="Calibri" w:eastAsia="Calibri" w:hAnsi="Calibri"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1">
    <w:name w:val="Table Colorful 3"/>
    <w:basedOn w:val="af4"/>
    <w:rsid w:val="002C760C"/>
    <w:pPr>
      <w:spacing w:after="0" w:line="240" w:lineRule="auto"/>
      <w:ind w:hanging="30"/>
    </w:pPr>
    <w:rPr>
      <w:rFonts w:ascii="Calibri" w:eastAsia="Calibri"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styleId="HTML8">
    <w:name w:val="HTML Cite"/>
    <w:rsid w:val="002C760C"/>
    <w:rPr>
      <w:i/>
    </w:rPr>
  </w:style>
  <w:style w:type="paragraph" w:styleId="affffffffff7">
    <w:name w:val="E-mail Signature"/>
    <w:basedOn w:val="af2"/>
    <w:link w:val="affffffffff8"/>
    <w:rsid w:val="002C760C"/>
    <w:pPr>
      <w:spacing w:before="0" w:after="0" w:line="240" w:lineRule="auto"/>
      <w:ind w:firstLine="720"/>
    </w:pPr>
    <w:rPr>
      <w:rFonts w:ascii="Calibri" w:eastAsia="Calibri" w:hAnsi="Calibri"/>
      <w:b/>
      <w:sz w:val="20"/>
      <w:szCs w:val="20"/>
    </w:rPr>
  </w:style>
  <w:style w:type="character" w:customStyle="1" w:styleId="affffffffff8">
    <w:name w:val="Электронная подпись Знак"/>
    <w:basedOn w:val="af3"/>
    <w:link w:val="affffffffff7"/>
    <w:rsid w:val="002C760C"/>
    <w:rPr>
      <w:rFonts w:ascii="Calibri" w:eastAsia="Calibri" w:hAnsi="Calibri" w:cs="Times New Roman"/>
      <w:b/>
      <w:sz w:val="20"/>
      <w:szCs w:val="20"/>
      <w:lang w:eastAsia="ru-RU"/>
    </w:rPr>
  </w:style>
  <w:style w:type="character" w:customStyle="1" w:styleId="1fff4">
    <w:name w:val="Электронная подпись Знак1"/>
    <w:semiHidden/>
    <w:rsid w:val="002C760C"/>
    <w:rPr>
      <w:rFonts w:ascii="Times New Roman" w:hAnsi="Times New Roman" w:cs="Times New Roman"/>
      <w:sz w:val="24"/>
    </w:rPr>
  </w:style>
  <w:style w:type="paragraph" w:customStyle="1" w:styleId="BodyText22">
    <w:name w:val="Body Text 22"/>
    <w:basedOn w:val="af2"/>
    <w:rsid w:val="002C760C"/>
    <w:pPr>
      <w:widowControl w:val="0"/>
      <w:spacing w:before="0" w:after="0" w:line="240" w:lineRule="auto"/>
      <w:ind w:firstLine="720"/>
    </w:pPr>
    <w:rPr>
      <w:rFonts w:eastAsia="Calibri"/>
      <w:i/>
      <w:iCs/>
      <w:sz w:val="22"/>
      <w:szCs w:val="22"/>
      <w:lang w:val="en-US"/>
    </w:rPr>
  </w:style>
  <w:style w:type="paragraph" w:customStyle="1" w:styleId="xl22">
    <w:name w:val="xl22"/>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eastAsia="Calibri" w:hAnsi="Arial" w:cs="Arial"/>
      <w:b/>
      <w:bCs/>
      <w:sz w:val="16"/>
      <w:szCs w:val="16"/>
    </w:rPr>
  </w:style>
  <w:style w:type="paragraph" w:customStyle="1" w:styleId="xl23">
    <w:name w:val="xl23"/>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eastAsia="Calibri" w:hAnsi="Arial" w:cs="Arial"/>
      <w:sz w:val="16"/>
      <w:szCs w:val="16"/>
    </w:rPr>
  </w:style>
  <w:style w:type="paragraph" w:customStyle="1" w:styleId="xl42">
    <w:name w:val="xl42"/>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43">
    <w:name w:val="xl43"/>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44">
    <w:name w:val="xl44"/>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45">
    <w:name w:val="xl45"/>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rPr>
  </w:style>
  <w:style w:type="paragraph" w:customStyle="1" w:styleId="xl46">
    <w:name w:val="xl46"/>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textAlignment w:val="center"/>
    </w:pPr>
    <w:rPr>
      <w:rFonts w:eastAsia="Calibri"/>
    </w:rPr>
  </w:style>
  <w:style w:type="paragraph" w:customStyle="1" w:styleId="xl47">
    <w:name w:val="xl47"/>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textAlignment w:val="center"/>
    </w:pPr>
    <w:rPr>
      <w:rFonts w:eastAsia="Calibri"/>
    </w:rPr>
  </w:style>
  <w:style w:type="paragraph" w:customStyle="1" w:styleId="xl48">
    <w:name w:val="xl48"/>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textAlignment w:val="center"/>
    </w:pPr>
    <w:rPr>
      <w:rFonts w:eastAsia="Calibri"/>
    </w:rPr>
  </w:style>
  <w:style w:type="paragraph" w:customStyle="1" w:styleId="xl49">
    <w:name w:val="xl49"/>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textAlignment w:val="center"/>
    </w:pPr>
    <w:rPr>
      <w:rFonts w:eastAsia="Calibri"/>
    </w:rPr>
  </w:style>
  <w:style w:type="paragraph" w:customStyle="1" w:styleId="xl50">
    <w:name w:val="xl50"/>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rPr>
  </w:style>
  <w:style w:type="paragraph" w:customStyle="1" w:styleId="xl51">
    <w:name w:val="xl51"/>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pPr>
    <w:rPr>
      <w:rFonts w:eastAsia="Calibri"/>
    </w:rPr>
  </w:style>
  <w:style w:type="paragraph" w:customStyle="1" w:styleId="xl52">
    <w:name w:val="xl52"/>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rPr>
  </w:style>
  <w:style w:type="paragraph" w:customStyle="1" w:styleId="xl53">
    <w:name w:val="xl53"/>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54">
    <w:name w:val="xl54"/>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pPr>
    <w:rPr>
      <w:rFonts w:eastAsia="Calibri"/>
      <w:b/>
      <w:bCs/>
    </w:rPr>
  </w:style>
  <w:style w:type="paragraph" w:customStyle="1" w:styleId="xl55">
    <w:name w:val="xl55"/>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rPr>
  </w:style>
  <w:style w:type="paragraph" w:customStyle="1" w:styleId="xl56">
    <w:name w:val="xl56"/>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57">
    <w:name w:val="xl57"/>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58">
    <w:name w:val="xl58"/>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i/>
      <w:iCs/>
    </w:rPr>
  </w:style>
  <w:style w:type="character" w:customStyle="1" w:styleId="afffffffa">
    <w:name w:val="А Основной текст Знак"/>
    <w:link w:val="afffffff9"/>
    <w:locked/>
    <w:rsid w:val="002C760C"/>
    <w:rPr>
      <w:rFonts w:ascii="Calibri" w:eastAsia="Calibri" w:hAnsi="Calibri" w:cs="Times New Roman"/>
      <w:color w:val="000000"/>
      <w:sz w:val="26"/>
      <w:szCs w:val="20"/>
      <w:lang w:eastAsia="ru-RU"/>
    </w:rPr>
  </w:style>
  <w:style w:type="paragraph" w:customStyle="1" w:styleId="xl59">
    <w:name w:val="xl59"/>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center"/>
    </w:pPr>
    <w:rPr>
      <w:rFonts w:eastAsia="Calibri"/>
    </w:rPr>
  </w:style>
  <w:style w:type="paragraph" w:customStyle="1" w:styleId="xl60">
    <w:name w:val="xl60"/>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pPr>
    <w:rPr>
      <w:rFonts w:eastAsia="Calibri"/>
    </w:rPr>
  </w:style>
  <w:style w:type="paragraph" w:customStyle="1" w:styleId="xl61">
    <w:name w:val="xl61"/>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center"/>
    </w:pPr>
    <w:rPr>
      <w:rFonts w:eastAsia="Calibri"/>
    </w:rPr>
  </w:style>
  <w:style w:type="paragraph" w:customStyle="1" w:styleId="xl62">
    <w:name w:val="xl62"/>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right"/>
    </w:pPr>
    <w:rPr>
      <w:rFonts w:eastAsia="Calibri"/>
    </w:rPr>
  </w:style>
  <w:style w:type="paragraph" w:customStyle="1" w:styleId="xl63">
    <w:name w:val="xl63"/>
    <w:basedOn w:val="af2"/>
    <w:rsid w:val="002C760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ind w:firstLine="720"/>
      <w:textAlignment w:val="top"/>
    </w:pPr>
    <w:rPr>
      <w:rFonts w:eastAsia="Calibri"/>
    </w:rPr>
  </w:style>
  <w:style w:type="paragraph" w:customStyle="1" w:styleId="xl64">
    <w:name w:val="xl64"/>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pPr>
    <w:rPr>
      <w:rFonts w:eastAsia="Calibri"/>
      <w:b/>
      <w:bCs/>
      <w:i/>
      <w:iCs/>
    </w:rPr>
  </w:style>
  <w:style w:type="paragraph" w:customStyle="1" w:styleId="BodyText21">
    <w:name w:val="Body Text 21"/>
    <w:basedOn w:val="af2"/>
    <w:rsid w:val="002C760C"/>
    <w:pPr>
      <w:widowControl w:val="0"/>
      <w:spacing w:before="0" w:after="0" w:line="240" w:lineRule="auto"/>
      <w:ind w:firstLine="720"/>
    </w:pPr>
    <w:rPr>
      <w:rFonts w:eastAsia="Calibri"/>
      <w:i/>
      <w:iCs/>
      <w:sz w:val="22"/>
      <w:szCs w:val="22"/>
      <w:lang w:val="en-US"/>
    </w:rPr>
  </w:style>
  <w:style w:type="paragraph" w:customStyle="1" w:styleId="para">
    <w:name w:val="para"/>
    <w:rsid w:val="002C760C"/>
    <w:pPr>
      <w:tabs>
        <w:tab w:val="left" w:pos="0"/>
        <w:tab w:val="left" w:pos="1440"/>
        <w:tab w:val="left" w:pos="2880"/>
        <w:tab w:val="left" w:pos="4320"/>
      </w:tabs>
      <w:spacing w:before="23" w:after="58" w:line="255" w:lineRule="atLeast"/>
      <w:jc w:val="both"/>
    </w:pPr>
    <w:rPr>
      <w:rFonts w:ascii="Times" w:eastAsia="Calibri" w:hAnsi="Times" w:cs="Times"/>
      <w:lang w:val="en-US"/>
    </w:rPr>
  </w:style>
  <w:style w:type="paragraph" w:customStyle="1" w:styleId="font3">
    <w:name w:val="font3"/>
    <w:basedOn w:val="af2"/>
    <w:rsid w:val="002C760C"/>
    <w:pPr>
      <w:spacing w:before="100" w:beforeAutospacing="1" w:after="100" w:afterAutospacing="1" w:line="240" w:lineRule="auto"/>
      <w:ind w:firstLine="720"/>
    </w:pPr>
    <w:rPr>
      <w:rFonts w:ascii="Arial" w:eastAsia="Calibri" w:hAnsi="Arial" w:cs="Arial"/>
      <w:sz w:val="20"/>
      <w:szCs w:val="20"/>
    </w:rPr>
  </w:style>
  <w:style w:type="paragraph" w:customStyle="1" w:styleId="a9">
    <w:name w:val="Íîðìàëüíûé"/>
    <w:basedOn w:val="af2"/>
    <w:rsid w:val="002C760C"/>
    <w:pPr>
      <w:numPr>
        <w:numId w:val="70"/>
      </w:numPr>
      <w:spacing w:line="240" w:lineRule="atLeast"/>
    </w:pPr>
    <w:rPr>
      <w:rFonts w:ascii="Arial" w:eastAsia="Calibri" w:hAnsi="Arial" w:cs="Arial"/>
      <w:spacing w:val="-5"/>
      <w:sz w:val="20"/>
      <w:szCs w:val="20"/>
    </w:rPr>
  </w:style>
  <w:style w:type="paragraph" w:customStyle="1" w:styleId="ListBullet51">
    <w:name w:val="List Bullet 51"/>
    <w:basedOn w:val="af2"/>
    <w:rsid w:val="002C760C"/>
    <w:pPr>
      <w:numPr>
        <w:numId w:val="71"/>
      </w:numPr>
      <w:spacing w:before="0" w:after="0" w:line="240" w:lineRule="auto"/>
    </w:pPr>
    <w:rPr>
      <w:rFonts w:eastAsia="Calibri"/>
    </w:rPr>
  </w:style>
  <w:style w:type="paragraph" w:customStyle="1" w:styleId="TableCaption">
    <w:name w:val="Table_Caption"/>
    <w:basedOn w:val="af2"/>
    <w:next w:val="af2"/>
    <w:link w:val="TableCaptionChar"/>
    <w:rsid w:val="002C760C"/>
    <w:pPr>
      <w:keepNext/>
      <w:keepLines/>
      <w:spacing w:before="360" w:after="240" w:line="288" w:lineRule="auto"/>
      <w:ind w:left="2013" w:hanging="1293"/>
    </w:pPr>
    <w:rPr>
      <w:rFonts w:ascii="Calibri" w:eastAsia="Calibri" w:hAnsi="Calibri"/>
      <w:sz w:val="24"/>
      <w:szCs w:val="20"/>
    </w:rPr>
  </w:style>
  <w:style w:type="character" w:customStyle="1" w:styleId="TableCaptionChar">
    <w:name w:val="Table_Caption Char"/>
    <w:link w:val="TableCaption"/>
    <w:locked/>
    <w:rsid w:val="002C760C"/>
    <w:rPr>
      <w:rFonts w:ascii="Calibri" w:eastAsia="Calibri" w:hAnsi="Calibri" w:cs="Times New Roman"/>
      <w:sz w:val="24"/>
      <w:szCs w:val="20"/>
      <w:lang w:eastAsia="ru-RU"/>
    </w:rPr>
  </w:style>
  <w:style w:type="paragraph" w:customStyle="1" w:styleId="ListBullet53">
    <w:name w:val="List Bullet 53"/>
    <w:basedOn w:val="af2"/>
    <w:rsid w:val="002C760C"/>
    <w:pPr>
      <w:numPr>
        <w:numId w:val="72"/>
      </w:numPr>
      <w:spacing w:before="0" w:after="0" w:line="240" w:lineRule="auto"/>
    </w:pPr>
    <w:rPr>
      <w:rFonts w:eastAsia="Calibri"/>
    </w:rPr>
  </w:style>
  <w:style w:type="paragraph" w:customStyle="1" w:styleId="ListParagraph11">
    <w:name w:val="List Paragraph11"/>
    <w:basedOn w:val="af2"/>
    <w:rsid w:val="002C760C"/>
    <w:pPr>
      <w:spacing w:before="0" w:after="0" w:line="240" w:lineRule="auto"/>
      <w:ind w:left="708" w:firstLine="720"/>
    </w:pPr>
    <w:rPr>
      <w:rFonts w:eastAsia="Calibri"/>
    </w:rPr>
  </w:style>
  <w:style w:type="paragraph" w:customStyle="1" w:styleId="TOCHeading1">
    <w:name w:val="TOC Heading1"/>
    <w:basedOn w:val="1f1"/>
    <w:next w:val="af2"/>
    <w:rsid w:val="002C760C"/>
    <w:pPr>
      <w:spacing w:after="60" w:line="276" w:lineRule="auto"/>
      <w:ind w:firstLine="0"/>
      <w:jc w:val="left"/>
      <w:outlineLvl w:val="9"/>
    </w:pPr>
    <w:rPr>
      <w:rFonts w:ascii="Cambria" w:eastAsia="Calibri" w:hAnsi="Cambria" w:cs="Cambria"/>
      <w:iCs/>
      <w:color w:val="365F91"/>
      <w:kern w:val="32"/>
    </w:rPr>
  </w:style>
  <w:style w:type="paragraph" w:customStyle="1" w:styleId="xl131">
    <w:name w:val="xl131"/>
    <w:basedOn w:val="af2"/>
    <w:rsid w:val="002C760C"/>
    <w:pPr>
      <w:pBdr>
        <w:top w:val="single" w:sz="8" w:space="0" w:color="000000"/>
        <w:left w:val="single" w:sz="8" w:space="31"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2">
    <w:name w:val="xl132"/>
    <w:basedOn w:val="af2"/>
    <w:rsid w:val="002C760C"/>
    <w:pPr>
      <w:pBdr>
        <w:top w:val="single" w:sz="8" w:space="0"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3">
    <w:name w:val="xl133"/>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4">
    <w:name w:val="xl134"/>
    <w:basedOn w:val="af2"/>
    <w:rsid w:val="002C760C"/>
    <w:pPr>
      <w:pBdr>
        <w:top w:val="single" w:sz="8" w:space="0" w:color="000000"/>
        <w:left w:val="single" w:sz="8" w:space="7"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5">
    <w:name w:val="xl135"/>
    <w:basedOn w:val="af2"/>
    <w:rsid w:val="002C760C"/>
    <w:pPr>
      <w:pBdr>
        <w:top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6">
    <w:name w:val="xl136"/>
    <w:basedOn w:val="af2"/>
    <w:rsid w:val="002C760C"/>
    <w:pPr>
      <w:pBdr>
        <w:left w:val="single" w:sz="8" w:space="7" w:color="000000"/>
        <w:bottom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7">
    <w:name w:val="xl137"/>
    <w:basedOn w:val="af2"/>
    <w:rsid w:val="002C760C"/>
    <w:pPr>
      <w:pBdr>
        <w:bottom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8">
    <w:name w:val="xl138"/>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39">
    <w:name w:val="xl139"/>
    <w:basedOn w:val="af2"/>
    <w:rsid w:val="002C760C"/>
    <w:pPr>
      <w:pBdr>
        <w:top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0">
    <w:name w:val="xl140"/>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1">
    <w:name w:val="xl141"/>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2">
    <w:name w:val="xl142"/>
    <w:basedOn w:val="af2"/>
    <w:rsid w:val="002C760C"/>
    <w:pPr>
      <w:pBdr>
        <w:bottom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3">
    <w:name w:val="xl143"/>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4">
    <w:name w:val="xl144"/>
    <w:basedOn w:val="af2"/>
    <w:rsid w:val="002C760C"/>
    <w:pPr>
      <w:pBdr>
        <w:left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5">
    <w:name w:val="xl145"/>
    <w:basedOn w:val="af2"/>
    <w:rsid w:val="002C760C"/>
    <w:pPr>
      <w:pBdr>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6">
    <w:name w:val="xl146"/>
    <w:basedOn w:val="af2"/>
    <w:rsid w:val="002C760C"/>
    <w:pPr>
      <w:pBdr>
        <w:bottom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7">
    <w:name w:val="xl147"/>
    <w:basedOn w:val="af2"/>
    <w:rsid w:val="002C760C"/>
    <w:pPr>
      <w:pBdr>
        <w:top w:val="single" w:sz="8" w:space="0" w:color="000000"/>
        <w:left w:val="single" w:sz="8" w:space="0" w:color="000000"/>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48">
    <w:name w:val="xl148"/>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49">
    <w:name w:val="xl149"/>
    <w:basedOn w:val="af2"/>
    <w:rsid w:val="002C760C"/>
    <w:pPr>
      <w:pBdr>
        <w:top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50">
    <w:name w:val="xl150"/>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sz w:val="10"/>
      <w:szCs w:val="10"/>
    </w:rPr>
  </w:style>
  <w:style w:type="paragraph" w:customStyle="1" w:styleId="xl151">
    <w:name w:val="xl151"/>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sz w:val="10"/>
      <w:szCs w:val="10"/>
    </w:rPr>
  </w:style>
  <w:style w:type="paragraph" w:customStyle="1" w:styleId="xl152">
    <w:name w:val="xl152"/>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rPr>
  </w:style>
  <w:style w:type="paragraph" w:customStyle="1" w:styleId="xl153">
    <w:name w:val="xl153"/>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54">
    <w:name w:val="xl154"/>
    <w:basedOn w:val="af2"/>
    <w:rsid w:val="002C760C"/>
    <w:pPr>
      <w:pBdr>
        <w:top w:val="single" w:sz="8" w:space="0" w:color="000000"/>
        <w:lef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5">
    <w:name w:val="xl155"/>
    <w:basedOn w:val="af2"/>
    <w:rsid w:val="002C760C"/>
    <w:pPr>
      <w:pBdr>
        <w:top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6">
    <w:name w:val="xl156"/>
    <w:basedOn w:val="af2"/>
    <w:rsid w:val="002C760C"/>
    <w:pPr>
      <w:pBdr>
        <w:top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7">
    <w:name w:val="xl157"/>
    <w:basedOn w:val="af2"/>
    <w:rsid w:val="002C760C"/>
    <w:pPr>
      <w:pBdr>
        <w:left w:val="single" w:sz="8" w:space="7"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58">
    <w:name w:val="xl158"/>
    <w:basedOn w:val="af2"/>
    <w:rsid w:val="002C760C"/>
    <w:pPr>
      <w:pBdr>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59">
    <w:name w:val="xl159"/>
    <w:basedOn w:val="af2"/>
    <w:rsid w:val="002C760C"/>
    <w:pPr>
      <w:pBdr>
        <w:left w:val="single" w:sz="8" w:space="14" w:color="000000"/>
      </w:pBdr>
      <w:spacing w:before="100" w:beforeAutospacing="1" w:after="100" w:afterAutospacing="1" w:line="240" w:lineRule="auto"/>
      <w:ind w:firstLineChars="200" w:firstLine="200"/>
      <w:textAlignment w:val="top"/>
    </w:pPr>
    <w:rPr>
      <w:rFonts w:ascii="Arial" w:eastAsia="Calibri" w:hAnsi="Arial" w:cs="Arial"/>
      <w:b/>
      <w:bCs/>
      <w:sz w:val="20"/>
      <w:szCs w:val="20"/>
    </w:rPr>
  </w:style>
  <w:style w:type="paragraph" w:customStyle="1" w:styleId="xl160">
    <w:name w:val="xl160"/>
    <w:basedOn w:val="af2"/>
    <w:rsid w:val="002C760C"/>
    <w:pPr>
      <w:pBdr>
        <w:right w:val="single" w:sz="8" w:space="0" w:color="000000"/>
      </w:pBdr>
      <w:spacing w:before="100" w:beforeAutospacing="1" w:after="100" w:afterAutospacing="1" w:line="240" w:lineRule="auto"/>
      <w:ind w:firstLineChars="200" w:firstLine="200"/>
      <w:textAlignment w:val="top"/>
    </w:pPr>
    <w:rPr>
      <w:rFonts w:ascii="Arial" w:eastAsia="Calibri" w:hAnsi="Arial" w:cs="Arial"/>
      <w:b/>
      <w:bCs/>
      <w:sz w:val="20"/>
      <w:szCs w:val="20"/>
    </w:rPr>
  </w:style>
  <w:style w:type="paragraph" w:customStyle="1" w:styleId="xl161">
    <w:name w:val="xl161"/>
    <w:basedOn w:val="af2"/>
    <w:rsid w:val="002C760C"/>
    <w:pPr>
      <w:pBdr>
        <w:lef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2">
    <w:name w:val="xl162"/>
    <w:basedOn w:val="af2"/>
    <w:rsid w:val="002C760C"/>
    <w:pP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3">
    <w:name w:val="xl163"/>
    <w:basedOn w:val="af2"/>
    <w:rsid w:val="002C760C"/>
    <w:pPr>
      <w:pBdr>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4">
    <w:name w:val="xl164"/>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5">
    <w:name w:val="xl165"/>
    <w:basedOn w:val="af2"/>
    <w:rsid w:val="002C760C"/>
    <w:pP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6">
    <w:name w:val="xl166"/>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7">
    <w:name w:val="xl167"/>
    <w:basedOn w:val="af2"/>
    <w:rsid w:val="002C760C"/>
    <w:pPr>
      <w:pBdr>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68">
    <w:name w:val="xl168"/>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69">
    <w:name w:val="xl169"/>
    <w:basedOn w:val="af2"/>
    <w:rsid w:val="002C760C"/>
    <w:pPr>
      <w:pBdr>
        <w:top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0">
    <w:name w:val="xl170"/>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1">
    <w:name w:val="xl171"/>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2">
    <w:name w:val="xl172"/>
    <w:basedOn w:val="af2"/>
    <w:rsid w:val="002C760C"/>
    <w:pPr>
      <w:pBdr>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3">
    <w:name w:val="xl173"/>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4">
    <w:name w:val="xl174"/>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rPr>
  </w:style>
  <w:style w:type="paragraph" w:customStyle="1" w:styleId="xl175">
    <w:name w:val="xl175"/>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76">
    <w:name w:val="xl176"/>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77">
    <w:name w:val="xl177"/>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78">
    <w:name w:val="xl178"/>
    <w:basedOn w:val="af2"/>
    <w:rsid w:val="002C760C"/>
    <w:pPr>
      <w:pBdr>
        <w:top w:val="single" w:sz="8" w:space="0" w:color="000000"/>
        <w:left w:val="single" w:sz="8" w:space="31" w:color="000000"/>
        <w:bottom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79">
    <w:name w:val="xl179"/>
    <w:basedOn w:val="af2"/>
    <w:rsid w:val="002C760C"/>
    <w:pPr>
      <w:pBdr>
        <w:top w:val="single" w:sz="8" w:space="0" w:color="000000"/>
        <w:bottom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80">
    <w:name w:val="xl180"/>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81">
    <w:name w:val="xl181"/>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2">
    <w:name w:val="xl182"/>
    <w:basedOn w:val="af2"/>
    <w:rsid w:val="002C760C"/>
    <w:pP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3">
    <w:name w:val="xl183"/>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4">
    <w:name w:val="xl184"/>
    <w:basedOn w:val="af2"/>
    <w:rsid w:val="002C760C"/>
    <w:pPr>
      <w:pBdr>
        <w:top w:val="single" w:sz="8" w:space="0" w:color="000000"/>
        <w:left w:val="single" w:sz="8" w:space="7" w:color="000000"/>
        <w:bottom w:val="single" w:sz="8" w:space="0" w:color="000000"/>
      </w:pBdr>
      <w:spacing w:before="100" w:beforeAutospacing="1" w:after="100" w:afterAutospacing="1" w:line="240" w:lineRule="auto"/>
      <w:ind w:firstLineChars="100" w:firstLine="100"/>
      <w:textAlignment w:val="top"/>
    </w:pPr>
    <w:rPr>
      <w:rFonts w:ascii="Arial" w:eastAsia="Calibri" w:hAnsi="Arial" w:cs="Arial"/>
      <w:sz w:val="20"/>
      <w:szCs w:val="20"/>
    </w:rPr>
  </w:style>
  <w:style w:type="paragraph" w:customStyle="1" w:styleId="xl185">
    <w:name w:val="xl185"/>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sz w:val="20"/>
      <w:szCs w:val="20"/>
    </w:rPr>
  </w:style>
  <w:style w:type="paragraph" w:customStyle="1" w:styleId="xl186">
    <w:name w:val="xl186"/>
    <w:basedOn w:val="af2"/>
    <w:rsid w:val="002C760C"/>
    <w:pPr>
      <w:pBdr>
        <w:top w:val="single" w:sz="8" w:space="0" w:color="000000"/>
        <w:left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7">
    <w:name w:val="xl187"/>
    <w:basedOn w:val="af2"/>
    <w:rsid w:val="002C760C"/>
    <w:pPr>
      <w:pBdr>
        <w:top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8">
    <w:name w:val="xl188"/>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9">
    <w:name w:val="xl189"/>
    <w:basedOn w:val="af2"/>
    <w:rsid w:val="002C760C"/>
    <w:pPr>
      <w:pBdr>
        <w:top w:val="single" w:sz="8" w:space="0" w:color="000000"/>
        <w:left w:val="single" w:sz="8" w:space="31"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0">
    <w:name w:val="xl190"/>
    <w:basedOn w:val="af2"/>
    <w:rsid w:val="002C760C"/>
    <w:pPr>
      <w:pBdr>
        <w:top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1">
    <w:name w:val="xl191"/>
    <w:basedOn w:val="af2"/>
    <w:rsid w:val="002C760C"/>
    <w:pPr>
      <w:pBdr>
        <w:top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2">
    <w:name w:val="xl192"/>
    <w:basedOn w:val="af2"/>
    <w:rsid w:val="002C760C"/>
    <w:pPr>
      <w:pBdr>
        <w:left w:val="single" w:sz="8" w:space="31"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3">
    <w:name w:val="xl193"/>
    <w:basedOn w:val="af2"/>
    <w:rsid w:val="002C760C"/>
    <w:pPr>
      <w:pBdr>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4">
    <w:name w:val="xl194"/>
    <w:basedOn w:val="af2"/>
    <w:rsid w:val="002C760C"/>
    <w:pPr>
      <w:pBdr>
        <w:bottom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5">
    <w:name w:val="xl195"/>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6">
    <w:name w:val="xl196"/>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7">
    <w:name w:val="xl197"/>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8">
    <w:name w:val="xl198"/>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9">
    <w:name w:val="xl199"/>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200">
    <w:name w:val="xl200"/>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201">
    <w:name w:val="xl201"/>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202">
    <w:name w:val="xl202"/>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203">
    <w:name w:val="xl203"/>
    <w:basedOn w:val="af2"/>
    <w:rsid w:val="002C760C"/>
    <w:pPr>
      <w:pBdr>
        <w:top w:val="single" w:sz="8" w:space="0" w:color="000000"/>
        <w:left w:val="single" w:sz="8" w:space="14"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4">
    <w:name w:val="xl204"/>
    <w:basedOn w:val="af2"/>
    <w:rsid w:val="002C760C"/>
    <w:pPr>
      <w:pBdr>
        <w:top w:val="single" w:sz="8" w:space="0"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5">
    <w:name w:val="xl205"/>
    <w:basedOn w:val="af2"/>
    <w:rsid w:val="002C760C"/>
    <w:pPr>
      <w:pBdr>
        <w:top w:val="single" w:sz="8" w:space="0" w:color="000000"/>
        <w:right w:val="single" w:sz="8" w:space="0"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6">
    <w:name w:val="xl206"/>
    <w:basedOn w:val="af2"/>
    <w:rsid w:val="002C760C"/>
    <w:pPr>
      <w:pBdr>
        <w:left w:val="single" w:sz="8" w:space="31" w:color="000000"/>
        <w:bottom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xl207">
    <w:name w:val="xl207"/>
    <w:basedOn w:val="af2"/>
    <w:rsid w:val="002C760C"/>
    <w:pPr>
      <w:pBdr>
        <w:bottom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xl208">
    <w:name w:val="xl208"/>
    <w:basedOn w:val="af2"/>
    <w:rsid w:val="002C760C"/>
    <w:pPr>
      <w:pBdr>
        <w:bottom w:val="single" w:sz="8" w:space="0" w:color="000000"/>
        <w:right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CharChar2">
    <w:name w:val="Char Char2"/>
    <w:basedOn w:val="af2"/>
    <w:rsid w:val="002C760C"/>
    <w:pPr>
      <w:spacing w:before="0" w:after="160" w:line="240" w:lineRule="exact"/>
      <w:ind w:firstLine="720"/>
    </w:pPr>
    <w:rPr>
      <w:rFonts w:ascii="Verdana" w:eastAsia="Calibri" w:hAnsi="Verdana" w:cs="Verdana"/>
      <w:sz w:val="20"/>
      <w:szCs w:val="20"/>
      <w:lang w:val="en-US" w:eastAsia="en-US"/>
    </w:rPr>
  </w:style>
  <w:style w:type="paragraph" w:customStyle="1" w:styleId="Text">
    <w:name w:val="Text"/>
    <w:basedOn w:val="af2"/>
    <w:link w:val="TextChar"/>
    <w:autoRedefine/>
    <w:rsid w:val="002C760C"/>
    <w:pPr>
      <w:keepLines/>
      <w:widowControl w:val="0"/>
      <w:autoSpaceDE w:val="0"/>
      <w:autoSpaceDN w:val="0"/>
      <w:adjustRightInd w:val="0"/>
      <w:spacing w:before="0" w:after="110" w:line="240" w:lineRule="auto"/>
      <w:ind w:right="567" w:firstLine="720"/>
    </w:pPr>
    <w:rPr>
      <w:rFonts w:ascii="Calibri" w:eastAsia="Calibri" w:hAnsi="Calibri"/>
      <w:sz w:val="24"/>
      <w:szCs w:val="20"/>
    </w:rPr>
  </w:style>
  <w:style w:type="character" w:customStyle="1" w:styleId="TextChar">
    <w:name w:val="Text Char"/>
    <w:link w:val="Text"/>
    <w:locked/>
    <w:rsid w:val="002C760C"/>
    <w:rPr>
      <w:rFonts w:ascii="Calibri" w:eastAsia="Calibri" w:hAnsi="Calibri" w:cs="Times New Roman"/>
      <w:sz w:val="24"/>
      <w:szCs w:val="20"/>
      <w:lang w:eastAsia="ru-RU"/>
    </w:rPr>
  </w:style>
  <w:style w:type="paragraph" w:customStyle="1" w:styleId="BlockQuotationFirst">
    <w:name w:val="Block Quotation First"/>
    <w:basedOn w:val="af2"/>
    <w:next w:val="af2"/>
    <w:rsid w:val="002C760C"/>
    <w:pPr>
      <w:shd w:val="pct20" w:color="auto" w:fill="auto"/>
      <w:spacing w:line="220" w:lineRule="atLeast"/>
      <w:ind w:left="1366" w:right="238" w:firstLine="720"/>
    </w:pPr>
    <w:rPr>
      <w:rFonts w:ascii="Chicago" w:eastAsia="Calibri" w:hAnsi="Chicago" w:cs="Chicago"/>
      <w:b/>
      <w:bCs/>
      <w:spacing w:val="-5"/>
      <w:sz w:val="20"/>
      <w:szCs w:val="20"/>
    </w:rPr>
  </w:style>
  <w:style w:type="paragraph" w:customStyle="1" w:styleId="BlockQuotationLast">
    <w:name w:val="Block Quotation Last"/>
    <w:basedOn w:val="af2"/>
    <w:next w:val="af2"/>
    <w:rsid w:val="002C760C"/>
    <w:pPr>
      <w:shd w:val="pct5" w:color="auto" w:fill="auto"/>
      <w:spacing w:line="220" w:lineRule="atLeast"/>
      <w:ind w:left="1366" w:right="238" w:firstLine="720"/>
    </w:pPr>
    <w:rPr>
      <w:rFonts w:ascii="Chicago" w:eastAsia="Calibri" w:hAnsi="Chicago" w:cs="Chicago"/>
      <w:spacing w:val="-5"/>
      <w:sz w:val="20"/>
      <w:szCs w:val="20"/>
    </w:rPr>
  </w:style>
  <w:style w:type="paragraph" w:customStyle="1" w:styleId="affffffffff9">
    <w:name w:val="Простой"/>
    <w:basedOn w:val="af2"/>
    <w:rsid w:val="002C760C"/>
    <w:pPr>
      <w:spacing w:line="240" w:lineRule="auto"/>
      <w:ind w:firstLine="720"/>
    </w:pPr>
    <w:rPr>
      <w:rFonts w:ascii="Arial" w:eastAsia="Calibri" w:hAnsi="Arial" w:cs="Arial"/>
      <w:spacing w:val="-5"/>
      <w:sz w:val="20"/>
      <w:szCs w:val="20"/>
    </w:rPr>
  </w:style>
  <w:style w:type="paragraph" w:customStyle="1" w:styleId="CoverSubtitle">
    <w:name w:val="Cover Subtitle"/>
    <w:next w:val="af2"/>
    <w:rsid w:val="002C760C"/>
    <w:pPr>
      <w:keepNext/>
      <w:keepLines/>
      <w:pBdr>
        <w:top w:val="single" w:sz="6" w:space="24" w:color="auto"/>
      </w:pBdr>
      <w:tabs>
        <w:tab w:val="left" w:pos="0"/>
      </w:tabs>
      <w:spacing w:after="0" w:line="480" w:lineRule="atLeast"/>
    </w:pPr>
    <w:rPr>
      <w:rFonts w:ascii="Arial" w:eastAsia="Calibri" w:hAnsi="Arial" w:cs="Arial"/>
      <w:b/>
      <w:bCs/>
      <w:spacing w:val="-5"/>
      <w:kern w:val="28"/>
      <w:sz w:val="48"/>
      <w:szCs w:val="48"/>
      <w:lang w:eastAsia="ru-RU"/>
    </w:rPr>
  </w:style>
  <w:style w:type="character" w:customStyle="1" w:styleId="FileName">
    <w:name w:val="FileName"/>
    <w:rsid w:val="002C760C"/>
    <w:rPr>
      <w:caps/>
    </w:rPr>
  </w:style>
  <w:style w:type="paragraph" w:customStyle="1" w:styleId="FootnoteBase">
    <w:name w:val="Footnote Base"/>
    <w:basedOn w:val="af2"/>
    <w:rsid w:val="002C760C"/>
    <w:pPr>
      <w:keepLines/>
      <w:spacing w:line="200" w:lineRule="atLeast"/>
      <w:ind w:left="1080" w:firstLine="720"/>
    </w:pPr>
    <w:rPr>
      <w:rFonts w:ascii="Arial" w:eastAsia="Calibri" w:hAnsi="Arial" w:cs="Arial"/>
      <w:spacing w:val="-5"/>
      <w:sz w:val="16"/>
      <w:szCs w:val="16"/>
    </w:rPr>
  </w:style>
  <w:style w:type="paragraph" w:customStyle="1" w:styleId="CoverAddress">
    <w:name w:val="Cover Address"/>
    <w:basedOn w:val="af2"/>
    <w:rsid w:val="002C760C"/>
    <w:pPr>
      <w:spacing w:before="0" w:after="0" w:line="240" w:lineRule="atLeast"/>
      <w:ind w:firstLine="720"/>
    </w:pPr>
    <w:rPr>
      <w:rFonts w:ascii="Arial" w:eastAsia="Calibri" w:hAnsi="Arial" w:cs="Arial"/>
      <w:spacing w:val="-5"/>
      <w:sz w:val="20"/>
      <w:szCs w:val="20"/>
    </w:rPr>
  </w:style>
  <w:style w:type="paragraph" w:customStyle="1" w:styleId="SectionHeading">
    <w:name w:val="Section Heading"/>
    <w:basedOn w:val="1f1"/>
    <w:rsid w:val="002C760C"/>
    <w:pPr>
      <w:pageBreakBefore/>
      <w:tabs>
        <w:tab w:val="num" w:pos="0"/>
        <w:tab w:val="num" w:pos="709"/>
      </w:tabs>
      <w:suppressAutoHyphens/>
      <w:spacing w:before="360" w:after="240" w:line="240" w:lineRule="atLeast"/>
      <w:ind w:left="709" w:firstLine="0"/>
      <w:jc w:val="left"/>
      <w:outlineLvl w:val="9"/>
    </w:pPr>
    <w:rPr>
      <w:rFonts w:ascii="Arial Black" w:eastAsia="Calibri" w:hAnsi="Arial Black" w:cs="Arial Black"/>
      <w:iCs/>
      <w:kern w:val="20"/>
      <w:sz w:val="36"/>
      <w:szCs w:val="36"/>
    </w:rPr>
  </w:style>
  <w:style w:type="paragraph" w:customStyle="1" w:styleId="111">
    <w:name w:val="Заголовок оглавления11"/>
    <w:basedOn w:val="1f1"/>
    <w:rsid w:val="002C760C"/>
    <w:pPr>
      <w:pageBreakBefore/>
      <w:tabs>
        <w:tab w:val="num" w:pos="0"/>
        <w:tab w:val="num" w:pos="709"/>
      </w:tabs>
      <w:suppressAutoHyphens/>
      <w:spacing w:before="120" w:after="240" w:line="240" w:lineRule="atLeast"/>
      <w:ind w:firstLine="0"/>
      <w:jc w:val="left"/>
      <w:outlineLvl w:val="9"/>
    </w:pPr>
    <w:rPr>
      <w:rFonts w:ascii="Arial Black" w:eastAsia="Calibri" w:hAnsi="Arial Black" w:cs="Arial Black"/>
      <w:iCs/>
      <w:kern w:val="28"/>
      <w:sz w:val="36"/>
      <w:szCs w:val="36"/>
    </w:rPr>
  </w:style>
  <w:style w:type="paragraph" w:customStyle="1" w:styleId="SectionHeading1">
    <w:name w:val="Section Heading 1"/>
    <w:basedOn w:val="SectionHeading"/>
    <w:autoRedefine/>
    <w:rsid w:val="002C760C"/>
    <w:pPr>
      <w:spacing w:after="120"/>
      <w:jc w:val="center"/>
    </w:pPr>
  </w:style>
  <w:style w:type="paragraph" w:customStyle="1" w:styleId="SectionHeading2">
    <w:name w:val="Section Heading 2"/>
    <w:basedOn w:val="SectionHeading"/>
    <w:next w:val="af2"/>
    <w:autoRedefine/>
    <w:rsid w:val="002C760C"/>
    <w:pPr>
      <w:tabs>
        <w:tab w:val="clear" w:pos="0"/>
      </w:tabs>
      <w:spacing w:after="120"/>
      <w:ind w:left="0"/>
      <w:jc w:val="center"/>
    </w:pPr>
    <w:rPr>
      <w:sz w:val="32"/>
      <w:szCs w:val="32"/>
    </w:rPr>
  </w:style>
  <w:style w:type="paragraph" w:customStyle="1" w:styleId="affffffffffa">
    <w:name w:val="Маркир список табл."/>
    <w:basedOn w:val="Simple"/>
    <w:rsid w:val="002C760C"/>
    <w:pPr>
      <w:tabs>
        <w:tab w:val="num" w:pos="720"/>
      </w:tabs>
      <w:ind w:left="720" w:hanging="360"/>
    </w:pPr>
    <w:rPr>
      <w:lang w:eastAsia="en-US"/>
    </w:rPr>
  </w:style>
  <w:style w:type="paragraph" w:customStyle="1" w:styleId="List1">
    <w:name w:val="List1"/>
    <w:basedOn w:val="af2"/>
    <w:rsid w:val="002C760C"/>
    <w:pPr>
      <w:tabs>
        <w:tab w:val="num" w:pos="587"/>
      </w:tabs>
      <w:spacing w:before="0" w:after="240" w:line="240" w:lineRule="atLeast"/>
      <w:ind w:left="397" w:hanging="170"/>
    </w:pPr>
    <w:rPr>
      <w:rFonts w:ascii="Arial" w:eastAsia="Calibri" w:hAnsi="Arial" w:cs="Arial"/>
      <w:spacing w:val="-5"/>
      <w:sz w:val="20"/>
      <w:szCs w:val="20"/>
      <w:lang w:eastAsia="en-US"/>
    </w:rPr>
  </w:style>
  <w:style w:type="paragraph" w:customStyle="1" w:styleId="TOCBase">
    <w:name w:val="TOC Base"/>
    <w:basedOn w:val="af2"/>
    <w:rsid w:val="002C760C"/>
    <w:pPr>
      <w:tabs>
        <w:tab w:val="right" w:leader="dot" w:pos="6480"/>
      </w:tabs>
      <w:spacing w:before="0" w:after="240" w:line="240" w:lineRule="atLeast"/>
      <w:ind w:firstLine="720"/>
    </w:pPr>
    <w:rPr>
      <w:rFonts w:ascii="Arial" w:eastAsia="Calibri" w:hAnsi="Arial" w:cs="Arial"/>
      <w:spacing w:val="-5"/>
      <w:sz w:val="20"/>
      <w:szCs w:val="20"/>
      <w:lang w:eastAsia="en-US"/>
    </w:rPr>
  </w:style>
  <w:style w:type="paragraph" w:customStyle="1" w:styleId="affffffffffb">
    <w:name w:val="ПараграфОсновной"/>
    <w:basedOn w:val="af2"/>
    <w:rsid w:val="002C760C"/>
    <w:pPr>
      <w:tabs>
        <w:tab w:val="left" w:pos="5245"/>
      </w:tabs>
      <w:spacing w:before="0" w:after="0" w:line="240" w:lineRule="auto"/>
      <w:ind w:firstLine="720"/>
    </w:pPr>
    <w:rPr>
      <w:rFonts w:ascii="Arial" w:eastAsia="Calibri" w:hAnsi="Arial" w:cs="Arial"/>
    </w:rPr>
  </w:style>
  <w:style w:type="paragraph" w:customStyle="1" w:styleId="TableLabel">
    <w:name w:val="TableLabel"/>
    <w:basedOn w:val="af2"/>
    <w:rsid w:val="002C760C"/>
    <w:pPr>
      <w:spacing w:before="60" w:line="240" w:lineRule="auto"/>
      <w:ind w:firstLine="720"/>
      <w:jc w:val="center"/>
    </w:pPr>
    <w:rPr>
      <w:rFonts w:eastAsia="Calibri"/>
      <w:b/>
      <w:bCs/>
      <w:sz w:val="21"/>
      <w:szCs w:val="21"/>
      <w:lang w:val="en-US" w:eastAsia="en-US"/>
    </w:rPr>
  </w:style>
  <w:style w:type="paragraph" w:customStyle="1" w:styleId="TableCellL">
    <w:name w:val="Table Cell L"/>
    <w:basedOn w:val="af2"/>
    <w:rsid w:val="002C760C"/>
    <w:pPr>
      <w:spacing w:before="0" w:after="0" w:line="240" w:lineRule="auto"/>
      <w:ind w:firstLine="720"/>
    </w:pPr>
    <w:rPr>
      <w:rFonts w:eastAsia="Calibri"/>
    </w:rPr>
  </w:style>
  <w:style w:type="paragraph" w:customStyle="1" w:styleId="affffffffffc">
    <w:name w:val="Приложения"/>
    <w:basedOn w:val="af2"/>
    <w:rsid w:val="002C760C"/>
    <w:pPr>
      <w:keepNext/>
      <w:keepLines/>
      <w:pageBreakBefore/>
      <w:pBdr>
        <w:top w:val="single" w:sz="4" w:space="1" w:color="auto"/>
      </w:pBdr>
      <w:spacing w:line="240" w:lineRule="atLeast"/>
      <w:ind w:firstLine="720"/>
    </w:pPr>
    <w:rPr>
      <w:rFonts w:ascii="Arial" w:eastAsia="Calibri" w:hAnsi="Arial" w:cs="Arial"/>
      <w:b/>
      <w:bCs/>
      <w:spacing w:val="-5"/>
      <w:sz w:val="40"/>
      <w:szCs w:val="40"/>
    </w:rPr>
  </w:style>
  <w:style w:type="character" w:customStyle="1" w:styleId="affffffffffd">
    <w:name w:val="Знак Знак"/>
    <w:rsid w:val="002C760C"/>
    <w:rPr>
      <w:sz w:val="24"/>
    </w:rPr>
  </w:style>
  <w:style w:type="character" w:customStyle="1" w:styleId="1fff5">
    <w:name w:val="Знак Знак1"/>
    <w:semiHidden/>
    <w:rsid w:val="002C760C"/>
  </w:style>
  <w:style w:type="paragraph" w:customStyle="1" w:styleId="121">
    <w:name w:val="Абзац списка12"/>
    <w:basedOn w:val="af2"/>
    <w:qFormat/>
    <w:rsid w:val="002C760C"/>
    <w:pPr>
      <w:spacing w:before="0" w:after="0" w:line="240" w:lineRule="auto"/>
      <w:ind w:left="720" w:firstLine="720"/>
    </w:pPr>
    <w:rPr>
      <w:rFonts w:eastAsia="Calibri"/>
    </w:rPr>
  </w:style>
  <w:style w:type="paragraph" w:customStyle="1" w:styleId="CharChar21">
    <w:name w:val="Char Char21"/>
    <w:basedOn w:val="af2"/>
    <w:rsid w:val="002C760C"/>
    <w:pPr>
      <w:spacing w:before="0" w:after="160" w:line="240" w:lineRule="exact"/>
      <w:ind w:firstLine="720"/>
    </w:pPr>
    <w:rPr>
      <w:rFonts w:ascii="Verdana" w:eastAsia="Calibri" w:hAnsi="Verdana" w:cs="Verdana"/>
      <w:sz w:val="20"/>
      <w:szCs w:val="20"/>
      <w:lang w:val="en-US" w:eastAsia="en-US"/>
    </w:rPr>
  </w:style>
  <w:style w:type="paragraph" w:customStyle="1" w:styleId="TOCHeading2">
    <w:name w:val="TOC Heading2"/>
    <w:basedOn w:val="1f1"/>
    <w:rsid w:val="002C760C"/>
    <w:pPr>
      <w:pageBreakBefore/>
      <w:tabs>
        <w:tab w:val="num" w:pos="0"/>
        <w:tab w:val="num" w:pos="709"/>
      </w:tabs>
      <w:suppressAutoHyphens/>
      <w:spacing w:before="120" w:after="240" w:line="240" w:lineRule="atLeast"/>
      <w:ind w:firstLine="0"/>
      <w:jc w:val="left"/>
      <w:outlineLvl w:val="9"/>
    </w:pPr>
    <w:rPr>
      <w:rFonts w:ascii="Arial Black" w:eastAsia="Calibri" w:hAnsi="Arial Black" w:cs="Arial Black"/>
      <w:iCs/>
      <w:kern w:val="28"/>
      <w:sz w:val="36"/>
      <w:szCs w:val="36"/>
    </w:rPr>
  </w:style>
  <w:style w:type="character" w:customStyle="1" w:styleId="221">
    <w:name w:val="Знак Знак221"/>
    <w:rsid w:val="002C760C"/>
    <w:rPr>
      <w:rFonts w:ascii="Arial" w:hAnsi="Arial"/>
      <w:spacing w:val="-5"/>
      <w:lang w:val="ru-RU" w:eastAsia="ru-RU"/>
    </w:rPr>
  </w:style>
  <w:style w:type="character" w:customStyle="1" w:styleId="170">
    <w:name w:val="Знак Знак17"/>
    <w:rsid w:val="002C760C"/>
    <w:rPr>
      <w:i/>
      <w:sz w:val="24"/>
      <w:lang w:val="en-US" w:eastAsia="en-US"/>
    </w:rPr>
  </w:style>
  <w:style w:type="character" w:customStyle="1" w:styleId="240">
    <w:name w:val="Знак Знак24"/>
    <w:rsid w:val="002C760C"/>
    <w:rPr>
      <w:sz w:val="24"/>
      <w:lang w:val="en-US" w:eastAsia="en-US"/>
    </w:rPr>
  </w:style>
  <w:style w:type="character" w:customStyle="1" w:styleId="164">
    <w:name w:val="Знак Знак164"/>
    <w:rsid w:val="002C760C"/>
    <w:rPr>
      <w:rFonts w:ascii="Arial" w:hAnsi="Arial"/>
      <w:b/>
      <w:spacing w:val="-5"/>
      <w:lang w:val="ru-RU" w:eastAsia="ru-RU"/>
    </w:rPr>
  </w:style>
  <w:style w:type="character" w:customStyle="1" w:styleId="154">
    <w:name w:val="Знак Знак154"/>
    <w:rsid w:val="002C760C"/>
    <w:rPr>
      <w:sz w:val="24"/>
      <w:lang w:val="en-US" w:eastAsia="en-US"/>
    </w:rPr>
  </w:style>
  <w:style w:type="character" w:customStyle="1" w:styleId="141">
    <w:name w:val="Знак Знак14"/>
    <w:rsid w:val="002C760C"/>
    <w:rPr>
      <w:rFonts w:ascii="Arial" w:hAnsi="Arial"/>
      <w:spacing w:val="-5"/>
      <w:sz w:val="24"/>
      <w:lang w:val="en-US" w:eastAsia="en-US"/>
    </w:rPr>
  </w:style>
  <w:style w:type="character" w:customStyle="1" w:styleId="230">
    <w:name w:val="Знак Знак23"/>
    <w:rsid w:val="002C760C"/>
    <w:rPr>
      <w:rFonts w:ascii="Arial" w:hAnsi="Arial"/>
      <w:spacing w:val="-5"/>
      <w:lang w:val="ru-RU" w:eastAsia="ru-RU"/>
    </w:rPr>
  </w:style>
  <w:style w:type="character" w:customStyle="1" w:styleId="130">
    <w:name w:val="Знак Знак13"/>
    <w:rsid w:val="002C760C"/>
    <w:rPr>
      <w:rFonts w:ascii="Arial" w:hAnsi="Arial"/>
      <w:spacing w:val="-5"/>
      <w:sz w:val="24"/>
      <w:lang w:val="en-US" w:eastAsia="en-US"/>
    </w:rPr>
  </w:style>
  <w:style w:type="character" w:customStyle="1" w:styleId="122">
    <w:name w:val="Знак Знак12"/>
    <w:rsid w:val="002C760C"/>
    <w:rPr>
      <w:rFonts w:ascii="Arial" w:hAnsi="Arial"/>
      <w:b/>
      <w:kern w:val="28"/>
      <w:sz w:val="32"/>
      <w:lang w:val="ru-RU" w:eastAsia="ru-RU"/>
    </w:rPr>
  </w:style>
  <w:style w:type="character" w:customStyle="1" w:styleId="112">
    <w:name w:val="Знак Знак11"/>
    <w:rsid w:val="002C760C"/>
    <w:rPr>
      <w:rFonts w:ascii="Arial" w:hAnsi="Arial"/>
      <w:i/>
      <w:spacing w:val="-5"/>
      <w:lang w:val="ru-RU" w:eastAsia="ru-RU"/>
    </w:rPr>
  </w:style>
  <w:style w:type="character" w:customStyle="1" w:styleId="215">
    <w:name w:val="Знак Знак215"/>
    <w:rsid w:val="002C760C"/>
    <w:rPr>
      <w:rFonts w:ascii="Arial Black" w:hAnsi="Arial Black"/>
      <w:b/>
      <w:spacing w:val="-5"/>
      <w:sz w:val="32"/>
      <w:lang w:val="ru-RU" w:eastAsia="ru-RU"/>
    </w:rPr>
  </w:style>
  <w:style w:type="character" w:customStyle="1" w:styleId="250">
    <w:name w:val="Знак Знак25"/>
    <w:rsid w:val="002C760C"/>
    <w:rPr>
      <w:rFonts w:ascii="Arial" w:hAnsi="Arial"/>
      <w:spacing w:val="-5"/>
      <w:lang w:val="ru-RU" w:eastAsia="ru-RU"/>
    </w:rPr>
  </w:style>
  <w:style w:type="character" w:customStyle="1" w:styleId="201">
    <w:name w:val="Знак Знак201"/>
    <w:rsid w:val="002C760C"/>
    <w:rPr>
      <w:rFonts w:ascii="Arial" w:hAnsi="Arial"/>
      <w:b/>
      <w:spacing w:val="-5"/>
      <w:lang w:val="ru-RU" w:eastAsia="ru-RU"/>
    </w:rPr>
  </w:style>
  <w:style w:type="character" w:customStyle="1" w:styleId="102">
    <w:name w:val="Знак Знак10"/>
    <w:rsid w:val="002C760C"/>
    <w:rPr>
      <w:rFonts w:ascii="Arial Black" w:hAnsi="Arial Black"/>
      <w:b/>
      <w:caps/>
      <w:spacing w:val="-16"/>
      <w:kern w:val="28"/>
      <w:sz w:val="32"/>
      <w:lang w:val="ru-RU" w:eastAsia="ru-RU"/>
    </w:rPr>
  </w:style>
  <w:style w:type="character" w:customStyle="1" w:styleId="94">
    <w:name w:val="Знак Знак9"/>
    <w:rsid w:val="002C760C"/>
    <w:rPr>
      <w:sz w:val="24"/>
      <w:lang w:val="en-US" w:eastAsia="en-US"/>
    </w:rPr>
  </w:style>
  <w:style w:type="character" w:customStyle="1" w:styleId="85">
    <w:name w:val="Знак Знак8"/>
    <w:rsid w:val="002C760C"/>
    <w:rPr>
      <w:sz w:val="24"/>
      <w:lang w:val="en-US" w:eastAsia="en-US"/>
    </w:rPr>
  </w:style>
  <w:style w:type="character" w:customStyle="1" w:styleId="75">
    <w:name w:val="Знак Знак7"/>
    <w:rsid w:val="002C760C"/>
    <w:rPr>
      <w:sz w:val="24"/>
      <w:lang w:val="en-US" w:eastAsia="en-US"/>
    </w:rPr>
  </w:style>
  <w:style w:type="character" w:customStyle="1" w:styleId="67">
    <w:name w:val="Знак Знак67"/>
    <w:rsid w:val="002C760C"/>
    <w:rPr>
      <w:rFonts w:ascii="Courier New" w:hAnsi="Courier New"/>
      <w:sz w:val="24"/>
      <w:lang w:val="en-US" w:eastAsia="en-US"/>
    </w:rPr>
  </w:style>
  <w:style w:type="character" w:customStyle="1" w:styleId="5c">
    <w:name w:val="Знак Знак5"/>
    <w:rsid w:val="002C760C"/>
    <w:rPr>
      <w:rFonts w:ascii="Tahoma" w:hAnsi="Tahoma"/>
      <w:sz w:val="24"/>
      <w:lang w:val="en-US" w:eastAsia="en-US"/>
    </w:rPr>
  </w:style>
  <w:style w:type="character" w:customStyle="1" w:styleId="4f2">
    <w:name w:val="Знак Знак4"/>
    <w:rsid w:val="002C760C"/>
    <w:rPr>
      <w:rFonts w:ascii="Courier New" w:hAnsi="Courier New"/>
      <w:sz w:val="24"/>
      <w:lang w:val="en-US" w:eastAsia="en-US"/>
    </w:rPr>
  </w:style>
  <w:style w:type="character" w:customStyle="1" w:styleId="3ff2">
    <w:name w:val="Знак Знак3"/>
    <w:rsid w:val="002C760C"/>
    <w:rPr>
      <w:rFonts w:ascii="Arial" w:hAnsi="Arial"/>
      <w:spacing w:val="-5"/>
      <w:sz w:val="16"/>
      <w:lang w:val="ru-RU" w:eastAsia="ru-RU"/>
    </w:rPr>
  </w:style>
  <w:style w:type="character" w:customStyle="1" w:styleId="238">
    <w:name w:val="Знак Знак238"/>
    <w:rsid w:val="002C760C"/>
    <w:rPr>
      <w:rFonts w:ascii="Courier New" w:hAnsi="Courier New"/>
      <w:color w:val="000000"/>
      <w:lang w:val="ru-RU" w:eastAsia="ru-RU"/>
    </w:rPr>
  </w:style>
  <w:style w:type="character" w:customStyle="1" w:styleId="191">
    <w:name w:val="Знак Знак191"/>
    <w:semiHidden/>
    <w:locked/>
    <w:rsid w:val="002C760C"/>
    <w:rPr>
      <w:lang w:val="en-US" w:eastAsia="en-US"/>
    </w:rPr>
  </w:style>
  <w:style w:type="character" w:customStyle="1" w:styleId="180">
    <w:name w:val="Знак Знак18"/>
    <w:locked/>
    <w:rsid w:val="002C760C"/>
    <w:rPr>
      <w:lang w:val="ru-RU" w:eastAsia="ru-RU"/>
    </w:rPr>
  </w:style>
  <w:style w:type="paragraph" w:customStyle="1" w:styleId="2ffb">
    <w:name w:val="Заголовок оглавления2"/>
    <w:basedOn w:val="1f1"/>
    <w:next w:val="af2"/>
    <w:rsid w:val="002C760C"/>
    <w:pPr>
      <w:spacing w:after="60" w:line="276" w:lineRule="auto"/>
      <w:ind w:firstLine="0"/>
      <w:jc w:val="left"/>
      <w:outlineLvl w:val="9"/>
    </w:pPr>
    <w:rPr>
      <w:rFonts w:ascii="Cambria" w:eastAsia="Calibri" w:hAnsi="Cambria" w:cs="Cambria"/>
      <w:iCs/>
      <w:color w:val="365F91"/>
      <w:kern w:val="32"/>
    </w:rPr>
  </w:style>
  <w:style w:type="paragraph" w:customStyle="1" w:styleId="2ffc">
    <w:name w:val="Абзац списка2"/>
    <w:basedOn w:val="af2"/>
    <w:rsid w:val="002C760C"/>
    <w:pPr>
      <w:spacing w:before="0" w:after="200" w:line="276" w:lineRule="auto"/>
      <w:ind w:left="720" w:firstLine="720"/>
      <w:contextualSpacing/>
    </w:pPr>
    <w:rPr>
      <w:rFonts w:ascii="Calibri" w:eastAsia="Calibri" w:hAnsi="Calibri"/>
      <w:sz w:val="22"/>
      <w:szCs w:val="22"/>
      <w:lang w:eastAsia="en-US"/>
    </w:rPr>
  </w:style>
  <w:style w:type="paragraph" w:customStyle="1" w:styleId="normal10">
    <w:name w:val="normal1"/>
    <w:basedOn w:val="af2"/>
    <w:rsid w:val="002C760C"/>
    <w:pPr>
      <w:snapToGrid w:val="0"/>
      <w:spacing w:before="0" w:after="0" w:line="360" w:lineRule="auto"/>
      <w:ind w:firstLine="720"/>
    </w:pPr>
    <w:rPr>
      <w:rFonts w:eastAsia="Calibri"/>
      <w:szCs w:val="28"/>
    </w:rPr>
  </w:style>
  <w:style w:type="character" w:customStyle="1" w:styleId="CommentTextChar2">
    <w:name w:val="Comment Text Char2"/>
    <w:semiHidden/>
    <w:locked/>
    <w:rsid w:val="002C760C"/>
  </w:style>
  <w:style w:type="paragraph" w:customStyle="1" w:styleId="1fff6">
    <w:name w:val="Знак1"/>
    <w:basedOn w:val="af2"/>
    <w:next w:val="2b"/>
    <w:autoRedefine/>
    <w:rsid w:val="002C760C"/>
    <w:pPr>
      <w:spacing w:before="0" w:after="160" w:line="240" w:lineRule="exact"/>
      <w:ind w:firstLine="720"/>
    </w:pPr>
    <w:rPr>
      <w:rFonts w:eastAsia="Batang"/>
      <w:lang w:val="en-US" w:eastAsia="en-US"/>
    </w:rPr>
  </w:style>
  <w:style w:type="character" w:customStyle="1" w:styleId="310">
    <w:name w:val="Знак Знак31"/>
    <w:rsid w:val="002C760C"/>
    <w:rPr>
      <w:b/>
      <w:i/>
      <w:sz w:val="28"/>
      <w:lang w:val="en-US" w:eastAsia="en-US"/>
    </w:rPr>
  </w:style>
  <w:style w:type="character" w:customStyle="1" w:styleId="300">
    <w:name w:val="Знак Знак30"/>
    <w:rsid w:val="002C760C"/>
    <w:rPr>
      <w:b/>
      <w:sz w:val="26"/>
      <w:lang w:val="en-US" w:eastAsia="en-US"/>
    </w:rPr>
  </w:style>
  <w:style w:type="character" w:customStyle="1" w:styleId="290">
    <w:name w:val="Знак Знак29"/>
    <w:rsid w:val="002C760C"/>
    <w:rPr>
      <w:b/>
      <w:sz w:val="28"/>
      <w:lang w:val="en-US" w:eastAsia="en-US"/>
    </w:rPr>
  </w:style>
  <w:style w:type="character" w:customStyle="1" w:styleId="280">
    <w:name w:val="Знак Знак28"/>
    <w:rsid w:val="002C760C"/>
    <w:rPr>
      <w:b/>
      <w:i/>
      <w:sz w:val="26"/>
      <w:lang w:val="en-US" w:eastAsia="en-US"/>
    </w:rPr>
  </w:style>
  <w:style w:type="character" w:customStyle="1" w:styleId="270">
    <w:name w:val="Знак Знак27"/>
    <w:rsid w:val="002C760C"/>
    <w:rPr>
      <w:b/>
      <w:sz w:val="22"/>
      <w:lang w:val="en-US" w:eastAsia="en-US"/>
    </w:rPr>
  </w:style>
  <w:style w:type="paragraph" w:customStyle="1" w:styleId="3ff3">
    <w:name w:val="Абзац списка3"/>
    <w:basedOn w:val="af2"/>
    <w:rsid w:val="002C760C"/>
    <w:pPr>
      <w:spacing w:before="0" w:after="0" w:line="240" w:lineRule="auto"/>
      <w:ind w:left="708" w:firstLine="720"/>
    </w:pPr>
    <w:rPr>
      <w:rFonts w:eastAsia="Calibri"/>
    </w:rPr>
  </w:style>
  <w:style w:type="character" w:customStyle="1" w:styleId="CommentTextChar1">
    <w:name w:val="Comment Text Char1"/>
    <w:locked/>
    <w:rsid w:val="002C760C"/>
    <w:rPr>
      <w:lang w:val="ru-RU" w:eastAsia="ru-RU"/>
    </w:rPr>
  </w:style>
  <w:style w:type="character" w:customStyle="1" w:styleId="FootnoteTextChar1">
    <w:name w:val="Footnote Text Char1"/>
    <w:semiHidden/>
    <w:locked/>
    <w:rsid w:val="002C760C"/>
  </w:style>
  <w:style w:type="paragraph" w:customStyle="1" w:styleId="align-justify1">
    <w:name w:val="align-justify1"/>
    <w:basedOn w:val="af2"/>
    <w:rsid w:val="002C760C"/>
    <w:pPr>
      <w:spacing w:before="100" w:beforeAutospacing="1" w:after="100" w:afterAutospacing="1" w:line="240" w:lineRule="auto"/>
      <w:ind w:firstLine="720"/>
    </w:pPr>
    <w:rPr>
      <w:rFonts w:eastAsia="Calibri"/>
    </w:rPr>
  </w:style>
  <w:style w:type="paragraph" w:customStyle="1" w:styleId="align-center1">
    <w:name w:val="align-center1"/>
    <w:basedOn w:val="af2"/>
    <w:rsid w:val="002C760C"/>
    <w:pPr>
      <w:spacing w:before="100" w:beforeAutospacing="1" w:after="100" w:afterAutospacing="1" w:line="240" w:lineRule="auto"/>
      <w:ind w:firstLine="720"/>
      <w:jc w:val="center"/>
    </w:pPr>
    <w:rPr>
      <w:rFonts w:eastAsia="Calibri"/>
    </w:rPr>
  </w:style>
  <w:style w:type="paragraph" w:customStyle="1" w:styleId="text0">
    <w:name w:val="text"/>
    <w:basedOn w:val="af2"/>
    <w:rsid w:val="002C760C"/>
    <w:pPr>
      <w:spacing w:before="0" w:after="0" w:line="240" w:lineRule="auto"/>
      <w:ind w:firstLine="720"/>
    </w:pPr>
    <w:rPr>
      <w:rFonts w:ascii="Verdana" w:eastAsia="Calibri" w:hAnsi="Verdana"/>
      <w:sz w:val="13"/>
      <w:szCs w:val="13"/>
    </w:rPr>
  </w:style>
  <w:style w:type="paragraph" w:customStyle="1" w:styleId="affffffffffe">
    <w:name w:val="Пункт"/>
    <w:basedOn w:val="af2"/>
    <w:rsid w:val="002C760C"/>
    <w:pPr>
      <w:tabs>
        <w:tab w:val="num" w:pos="936"/>
      </w:tabs>
      <w:spacing w:before="60" w:after="60" w:line="240" w:lineRule="auto"/>
      <w:ind w:left="936" w:hanging="576"/>
    </w:pPr>
    <w:rPr>
      <w:rFonts w:eastAsia="Calibri"/>
      <w:szCs w:val="20"/>
    </w:rPr>
  </w:style>
  <w:style w:type="paragraph" w:customStyle="1" w:styleId="113">
    <w:name w:val="Заголовок 11"/>
    <w:basedOn w:val="af2"/>
    <w:next w:val="af2"/>
    <w:rsid w:val="002C760C"/>
    <w:pPr>
      <w:keepNext/>
      <w:tabs>
        <w:tab w:val="left" w:pos="360"/>
      </w:tabs>
      <w:spacing w:before="240" w:line="240" w:lineRule="auto"/>
      <w:ind w:firstLine="720"/>
      <w:jc w:val="center"/>
    </w:pPr>
    <w:rPr>
      <w:rFonts w:eastAsia="Calibri"/>
      <w:b/>
      <w:i/>
      <w:kern w:val="28"/>
      <w:szCs w:val="20"/>
      <w:lang w:val="en-AU"/>
    </w:rPr>
  </w:style>
  <w:style w:type="paragraph" w:customStyle="1" w:styleId="Normal-N">
    <w:name w:val="Normal-N"/>
    <w:basedOn w:val="af2"/>
    <w:rsid w:val="002C760C"/>
    <w:pPr>
      <w:tabs>
        <w:tab w:val="left" w:pos="792"/>
      </w:tabs>
      <w:spacing w:before="60" w:after="240" w:line="240" w:lineRule="auto"/>
      <w:ind w:left="792" w:hanging="432"/>
    </w:pPr>
    <w:rPr>
      <w:rFonts w:eastAsia="Calibri"/>
      <w:sz w:val="22"/>
      <w:szCs w:val="20"/>
    </w:rPr>
  </w:style>
  <w:style w:type="paragraph" w:customStyle="1" w:styleId="TableHeadingCenter">
    <w:name w:val="Table_Heading_Center"/>
    <w:basedOn w:val="af2"/>
    <w:rsid w:val="002C760C"/>
    <w:pPr>
      <w:keepNext/>
      <w:keepLines/>
      <w:spacing w:before="40" w:after="40" w:line="240" w:lineRule="auto"/>
      <w:jc w:val="center"/>
    </w:pPr>
    <w:rPr>
      <w:rFonts w:ascii="Arial" w:eastAsia="Calibri" w:hAnsi="Arial"/>
      <w:b/>
      <w:sz w:val="20"/>
      <w:szCs w:val="20"/>
      <w:lang w:val="en-GB" w:eastAsia="en-US"/>
    </w:rPr>
  </w:style>
  <w:style w:type="paragraph" w:customStyle="1" w:styleId="Bulletwithtext1">
    <w:name w:val="Bullet with text 1"/>
    <w:basedOn w:val="af2"/>
    <w:rsid w:val="002C760C"/>
    <w:pPr>
      <w:numPr>
        <w:numId w:val="74"/>
      </w:numPr>
      <w:spacing w:before="60" w:after="60" w:line="240" w:lineRule="auto"/>
    </w:pPr>
    <w:rPr>
      <w:rFonts w:ascii="Arial" w:eastAsia="Calibri" w:hAnsi="Arial"/>
      <w:sz w:val="20"/>
      <w:szCs w:val="20"/>
      <w:lang w:val="en-GB" w:eastAsia="en-US"/>
    </w:rPr>
  </w:style>
  <w:style w:type="paragraph" w:customStyle="1" w:styleId="afffffffffff">
    <w:name w:val="Раздел приложения"/>
    <w:basedOn w:val="aff8"/>
    <w:next w:val="af2"/>
    <w:rsid w:val="002C760C"/>
    <w:pPr>
      <w:pageBreakBefore w:val="0"/>
      <w:tabs>
        <w:tab w:val="clear" w:pos="1276"/>
      </w:tabs>
      <w:suppressAutoHyphens/>
      <w:spacing w:before="480" w:after="360" w:line="288" w:lineRule="auto"/>
      <w:ind w:firstLine="720"/>
      <w:jc w:val="left"/>
      <w:outlineLvl w:val="1"/>
    </w:pPr>
    <w:rPr>
      <w:rFonts w:ascii="Arial" w:eastAsia="Calibri" w:hAnsi="Arial"/>
      <w:b/>
      <w:kern w:val="0"/>
      <w:szCs w:val="28"/>
      <w:lang w:val="ru-RU" w:eastAsia="en-US"/>
    </w:rPr>
  </w:style>
  <w:style w:type="paragraph" w:customStyle="1" w:styleId="afffffffffff0">
    <w:name w:val="Подпункт приложения"/>
    <w:basedOn w:val="aff8"/>
    <w:next w:val="af2"/>
    <w:rsid w:val="002C760C"/>
    <w:pPr>
      <w:pageBreakBefore w:val="0"/>
      <w:tabs>
        <w:tab w:val="clear" w:pos="1276"/>
        <w:tab w:val="num" w:pos="1701"/>
      </w:tabs>
      <w:suppressAutoHyphens/>
      <w:spacing w:after="200" w:line="288" w:lineRule="auto"/>
      <w:ind w:firstLine="720"/>
      <w:jc w:val="left"/>
      <w:outlineLvl w:val="4"/>
    </w:pPr>
    <w:rPr>
      <w:rFonts w:ascii="Arial" w:eastAsia="Calibri" w:hAnsi="Arial"/>
      <w:b/>
      <w:bCs/>
      <w:kern w:val="0"/>
      <w:sz w:val="24"/>
      <w:szCs w:val="24"/>
      <w:lang w:val="ru-RU" w:eastAsia="en-US"/>
    </w:rPr>
  </w:style>
  <w:style w:type="paragraph" w:customStyle="1" w:styleId="afffffffffff1">
    <w:name w:val="Подраздел приложения"/>
    <w:basedOn w:val="aff8"/>
    <w:next w:val="af2"/>
    <w:rsid w:val="002C760C"/>
    <w:pPr>
      <w:pageBreakBefore w:val="0"/>
      <w:tabs>
        <w:tab w:val="clear" w:pos="1276"/>
        <w:tab w:val="num" w:pos="1418"/>
      </w:tabs>
      <w:suppressAutoHyphens/>
      <w:spacing w:before="360" w:line="288" w:lineRule="auto"/>
      <w:ind w:firstLine="720"/>
      <w:jc w:val="left"/>
      <w:outlineLvl w:val="2"/>
    </w:pPr>
    <w:rPr>
      <w:rFonts w:ascii="Arial" w:eastAsia="Calibri" w:hAnsi="Arial"/>
      <w:b/>
      <w:bCs/>
      <w:kern w:val="0"/>
      <w:sz w:val="24"/>
      <w:szCs w:val="28"/>
      <w:lang w:val="ru-RU" w:eastAsia="en-US"/>
    </w:rPr>
  </w:style>
  <w:style w:type="paragraph" w:customStyle="1" w:styleId="afffffffffff2">
    <w:name w:val="Пункт приложения"/>
    <w:basedOn w:val="aff8"/>
    <w:next w:val="af2"/>
    <w:rsid w:val="002C760C"/>
    <w:pPr>
      <w:pageBreakBefore w:val="0"/>
      <w:tabs>
        <w:tab w:val="clear" w:pos="1276"/>
        <w:tab w:val="num" w:pos="1588"/>
      </w:tabs>
      <w:suppressAutoHyphens/>
      <w:spacing w:before="360" w:after="200" w:line="288" w:lineRule="auto"/>
      <w:ind w:firstLine="720"/>
      <w:jc w:val="left"/>
      <w:outlineLvl w:val="3"/>
    </w:pPr>
    <w:rPr>
      <w:rFonts w:ascii="Arial" w:eastAsia="Calibri" w:hAnsi="Arial"/>
      <w:b/>
      <w:bCs/>
      <w:kern w:val="0"/>
      <w:sz w:val="22"/>
      <w:szCs w:val="26"/>
      <w:lang w:val="ru-RU" w:eastAsia="en-US"/>
    </w:rPr>
  </w:style>
  <w:style w:type="paragraph" w:customStyle="1" w:styleId="TableofContents">
    <w:name w:val="Table of Contents"/>
    <w:next w:val="af2"/>
    <w:rsid w:val="002C760C"/>
    <w:pPr>
      <w:keepNext/>
      <w:keepLines/>
      <w:pageBreakBefore/>
      <w:suppressAutoHyphens/>
      <w:spacing w:before="240" w:after="240" w:line="288" w:lineRule="auto"/>
      <w:jc w:val="center"/>
    </w:pPr>
    <w:rPr>
      <w:rFonts w:ascii="Calibri" w:eastAsia="Calibri" w:hAnsi="Calibri" w:cs="Times New Roman"/>
      <w:b/>
      <w:kern w:val="32"/>
      <w:sz w:val="28"/>
      <w:szCs w:val="28"/>
    </w:rPr>
  </w:style>
  <w:style w:type="paragraph" w:customStyle="1" w:styleId="StyleHeading3LeftFirstline127cmBefore18ptAfter">
    <w:name w:val="Style Heading 3 + Left First line:  127 cm Before:  18 pt After..."/>
    <w:basedOn w:val="32"/>
    <w:rsid w:val="002C760C"/>
    <w:pPr>
      <w:numPr>
        <w:numId w:val="0"/>
      </w:numPr>
      <w:tabs>
        <w:tab w:val="num" w:pos="272"/>
        <w:tab w:val="num" w:pos="720"/>
        <w:tab w:val="num" w:pos="1320"/>
      </w:tabs>
      <w:spacing w:before="360" w:after="240" w:line="288" w:lineRule="auto"/>
      <w:ind w:left="556" w:hanging="284"/>
    </w:pPr>
    <w:rPr>
      <w:rFonts w:eastAsia="Calibri"/>
      <w:b w:val="0"/>
      <w:bCs w:val="0"/>
      <w:szCs w:val="26"/>
      <w:lang w:val="en-US"/>
    </w:rPr>
  </w:style>
  <w:style w:type="paragraph" w:customStyle="1" w:styleId="StyleHeading212ptNotBoldCharCharCharCharChar">
    <w:name w:val="Style Heading 2 + 12 pt Not Bold Char Char Char Char Char"/>
    <w:basedOn w:val="2b"/>
    <w:link w:val="StyleHeading212ptNotBoldCharCharCharCharCharChar"/>
    <w:rsid w:val="002C760C"/>
    <w:pPr>
      <w:tabs>
        <w:tab w:val="num" w:pos="360"/>
        <w:tab w:val="num" w:pos="1536"/>
      </w:tabs>
      <w:spacing w:before="120" w:line="360" w:lineRule="auto"/>
      <w:ind w:left="720" w:hanging="578"/>
      <w:jc w:val="left"/>
    </w:pPr>
    <w:rPr>
      <w:rFonts w:ascii="Calibri" w:eastAsia="Calibri" w:hAnsi="Calibri" w:cs="Times New Roman"/>
      <w:b/>
      <w:kern w:val="28"/>
      <w:szCs w:val="28"/>
    </w:rPr>
  </w:style>
  <w:style w:type="character" w:customStyle="1" w:styleId="StyleHeading212ptNotBoldCharCharCharCharCharChar">
    <w:name w:val="Style Heading 2 + 12 pt Not Bold Char Char Char Char Char Char"/>
    <w:link w:val="StyleHeading212ptNotBoldCharCharCharCharChar"/>
    <w:locked/>
    <w:rsid w:val="002C760C"/>
    <w:rPr>
      <w:rFonts w:ascii="Calibri" w:eastAsia="Calibri" w:hAnsi="Calibri" w:cs="Times New Roman"/>
      <w:b/>
      <w:bCs/>
      <w:kern w:val="28"/>
      <w:sz w:val="28"/>
      <w:szCs w:val="28"/>
      <w:lang w:eastAsia="ru-RU"/>
    </w:rPr>
  </w:style>
  <w:style w:type="paragraph" w:customStyle="1" w:styleId="Appendix">
    <w:name w:val="Appendix"/>
    <w:next w:val="af2"/>
    <w:rsid w:val="002C760C"/>
    <w:pPr>
      <w:keepNext/>
      <w:keepLines/>
      <w:pageBreakBefore/>
      <w:suppressAutoHyphens/>
      <w:spacing w:before="480" w:after="120" w:line="288" w:lineRule="auto"/>
      <w:jc w:val="center"/>
      <w:outlineLvl w:val="0"/>
    </w:pPr>
    <w:rPr>
      <w:rFonts w:ascii="Calibri" w:eastAsia="Calibri" w:hAnsi="Calibri" w:cs="Times New Roman"/>
      <w:b/>
      <w:bCs/>
      <w:sz w:val="32"/>
      <w:szCs w:val="32"/>
    </w:rPr>
  </w:style>
  <w:style w:type="paragraph" w:customStyle="1" w:styleId="AppHeading1">
    <w:name w:val="App_Heading 1"/>
    <w:basedOn w:val="Appendix"/>
    <w:next w:val="af2"/>
    <w:rsid w:val="002C760C"/>
    <w:pPr>
      <w:pageBreakBefore w:val="0"/>
      <w:ind w:firstLine="720"/>
      <w:jc w:val="left"/>
      <w:outlineLvl w:val="1"/>
    </w:pPr>
    <w:rPr>
      <w:bCs w:val="0"/>
      <w:sz w:val="28"/>
      <w:szCs w:val="28"/>
    </w:rPr>
  </w:style>
  <w:style w:type="paragraph" w:customStyle="1" w:styleId="AppHeading2">
    <w:name w:val="App_Heading 2"/>
    <w:basedOn w:val="Appendix"/>
    <w:next w:val="af2"/>
    <w:rsid w:val="002C760C"/>
    <w:pPr>
      <w:pageBreakBefore w:val="0"/>
      <w:ind w:firstLine="720"/>
      <w:jc w:val="left"/>
      <w:outlineLvl w:val="2"/>
    </w:pPr>
    <w:rPr>
      <w:sz w:val="28"/>
      <w:szCs w:val="28"/>
    </w:rPr>
  </w:style>
  <w:style w:type="paragraph" w:customStyle="1" w:styleId="AppHeading3">
    <w:name w:val="App_Heading 3"/>
    <w:basedOn w:val="Appendix"/>
    <w:next w:val="af2"/>
    <w:rsid w:val="002C760C"/>
    <w:pPr>
      <w:pageBreakBefore w:val="0"/>
      <w:spacing w:before="240" w:after="200"/>
      <w:ind w:firstLine="720"/>
      <w:jc w:val="left"/>
      <w:outlineLvl w:val="3"/>
    </w:pPr>
    <w:rPr>
      <w:sz w:val="26"/>
      <w:szCs w:val="26"/>
    </w:rPr>
  </w:style>
  <w:style w:type="paragraph" w:customStyle="1" w:styleId="AppHeading4">
    <w:name w:val="App_Heading 4"/>
    <w:basedOn w:val="Appendix"/>
    <w:next w:val="af2"/>
    <w:rsid w:val="002C760C"/>
    <w:pPr>
      <w:pageBreakBefore w:val="0"/>
      <w:spacing w:before="240" w:after="200"/>
      <w:ind w:firstLine="720"/>
      <w:jc w:val="left"/>
      <w:outlineLvl w:val="4"/>
    </w:pPr>
    <w:rPr>
      <w:sz w:val="24"/>
      <w:szCs w:val="24"/>
    </w:rPr>
  </w:style>
  <w:style w:type="paragraph" w:customStyle="1" w:styleId="Drawing">
    <w:name w:val="Drawing"/>
    <w:basedOn w:val="af2"/>
    <w:next w:val="affffa"/>
    <w:rsid w:val="002C760C"/>
    <w:pPr>
      <w:keepNext/>
      <w:keepLines/>
      <w:spacing w:after="240" w:line="288" w:lineRule="auto"/>
      <w:ind w:firstLine="720"/>
      <w:jc w:val="center"/>
    </w:pPr>
    <w:rPr>
      <w:rFonts w:eastAsia="Calibri"/>
      <w:lang w:eastAsia="en-US"/>
    </w:rPr>
  </w:style>
  <w:style w:type="character" w:customStyle="1" w:styleId="Heading1Char2">
    <w:name w:val="Heading 1 Char2"/>
    <w:aliases w:val="H1 Char2,. Char2,Название спецификации Char2,h:1 Char2,h:1app Char2,TF-Overskrift 1 Char2,H11 Char2,R1 Char2,Titre 0 Char2,Section Char2,Заголовок 1 Знак1 Char2,Заголовок 1 Знак Знак Char2,Заголовок 1- Char2,ЗаголовокМ Char2"/>
    <w:uiPriority w:val="99"/>
    <w:locked/>
    <w:rsid w:val="002C760C"/>
    <w:rPr>
      <w:b/>
      <w:sz w:val="22"/>
      <w:lang w:val="en-US" w:eastAsia="en-US"/>
    </w:rPr>
  </w:style>
  <w:style w:type="character" w:customStyle="1" w:styleId="Heading4Char2">
    <w:name w:val="Heading 4 Char2"/>
    <w:aliases w:val="H4 Char2,Заголовок 4 (Приложение) Char2,h:4 Char2,h4 Char2,ITT t4 Char2,PA Micro Section Char2,TE Heading 4 Char2,4 Char2,heading 4 + Indent: Left 0.5 in Char2,a. Char2,I4 Char2,l4 Char2,heading4 Char1,Map Title Char2,heading Char2"/>
    <w:uiPriority w:val="99"/>
    <w:locked/>
    <w:rsid w:val="002C760C"/>
    <w:rPr>
      <w:snapToGrid w:val="0"/>
      <w:sz w:val="24"/>
      <w:lang w:val="ru-RU" w:eastAsia="ru-RU"/>
    </w:rPr>
  </w:style>
  <w:style w:type="character" w:customStyle="1" w:styleId="Heading5Char2">
    <w:name w:val="Heading 5 Char2"/>
    <w:aliases w:val="H5 Char2,ITT t5 Char2,PA Pico Section Char2,5 Char2,Roman list Char2,h5 Char2,Roman list1 Char2,Roman list2 Char2,Roman list11 Char2,Roman list3 Char2,Roman list12 Char2,Roman list21 Char2,Roman list111 Char2,Gliederung5 Char2"/>
    <w:uiPriority w:val="99"/>
    <w:locked/>
    <w:rsid w:val="002C760C"/>
    <w:rPr>
      <w:b/>
      <w:sz w:val="24"/>
      <w:lang w:val="en-US" w:eastAsia="en-US"/>
    </w:rPr>
  </w:style>
  <w:style w:type="character" w:customStyle="1" w:styleId="222">
    <w:name w:val="Знак Знак222"/>
    <w:locked/>
    <w:rsid w:val="002C760C"/>
    <w:rPr>
      <w:sz w:val="24"/>
      <w:lang w:val="ru-RU" w:eastAsia="ru-RU"/>
    </w:rPr>
  </w:style>
  <w:style w:type="character" w:customStyle="1" w:styleId="MacroTextChar1">
    <w:name w:val="Macro Text Char1"/>
    <w:uiPriority w:val="99"/>
    <w:semiHidden/>
    <w:rsid w:val="002C760C"/>
    <w:rPr>
      <w:rFonts w:ascii="Courier New" w:hAnsi="Courier New"/>
      <w:sz w:val="20"/>
    </w:rPr>
  </w:style>
  <w:style w:type="character" w:customStyle="1" w:styleId="E-mailSignatureChar1">
    <w:name w:val="E-mail Signature Char1"/>
    <w:uiPriority w:val="99"/>
    <w:semiHidden/>
    <w:rsid w:val="002C760C"/>
    <w:rPr>
      <w:rFonts w:ascii="Times New Roman" w:hAnsi="Times New Roman"/>
      <w:sz w:val="24"/>
    </w:rPr>
  </w:style>
  <w:style w:type="character" w:customStyle="1" w:styleId="161">
    <w:name w:val="Знак Знак161"/>
    <w:rsid w:val="002C760C"/>
    <w:rPr>
      <w:rFonts w:ascii="Arial" w:hAnsi="Arial"/>
      <w:b/>
      <w:spacing w:val="-5"/>
      <w:lang w:val="ru-RU" w:eastAsia="ru-RU"/>
    </w:rPr>
  </w:style>
  <w:style w:type="character" w:customStyle="1" w:styleId="151">
    <w:name w:val="Знак Знак151"/>
    <w:rsid w:val="002C760C"/>
    <w:rPr>
      <w:sz w:val="24"/>
      <w:lang w:val="en-US" w:eastAsia="en-US"/>
    </w:rPr>
  </w:style>
  <w:style w:type="character" w:customStyle="1" w:styleId="211">
    <w:name w:val="Знак Знак211"/>
    <w:rsid w:val="002C760C"/>
    <w:rPr>
      <w:rFonts w:ascii="Arial Black" w:hAnsi="Arial Black"/>
      <w:b/>
      <w:spacing w:val="-5"/>
      <w:sz w:val="32"/>
      <w:lang w:val="ru-RU" w:eastAsia="ru-RU"/>
    </w:rPr>
  </w:style>
  <w:style w:type="paragraph" w:customStyle="1" w:styleId="TZLevel1">
    <w:name w:val="TZ Level 1"/>
    <w:basedOn w:val="af2"/>
    <w:rsid w:val="006A054A"/>
    <w:pPr>
      <w:pageBreakBefore/>
      <w:numPr>
        <w:numId w:val="76"/>
      </w:numPr>
      <w:spacing w:before="240" w:after="240" w:line="240" w:lineRule="auto"/>
      <w:ind w:firstLine="0"/>
    </w:pPr>
    <w:rPr>
      <w:rFonts w:eastAsia="Calibri"/>
      <w:b/>
      <w:szCs w:val="28"/>
    </w:rPr>
  </w:style>
  <w:style w:type="paragraph" w:customStyle="1" w:styleId="212">
    <w:name w:val="Цитата 21"/>
    <w:basedOn w:val="af2"/>
    <w:next w:val="af2"/>
    <w:link w:val="QuoteChar1"/>
    <w:rsid w:val="002C760C"/>
    <w:pPr>
      <w:spacing w:before="0" w:after="0" w:line="240" w:lineRule="auto"/>
      <w:ind w:firstLine="720"/>
    </w:pPr>
    <w:rPr>
      <w:rFonts w:ascii="Calibri" w:eastAsia="Calibri" w:hAnsi="Calibri"/>
      <w:i/>
      <w:sz w:val="24"/>
    </w:rPr>
  </w:style>
  <w:style w:type="character" w:customStyle="1" w:styleId="QuoteChar1">
    <w:name w:val="Quote Char1"/>
    <w:link w:val="212"/>
    <w:locked/>
    <w:rsid w:val="002C760C"/>
    <w:rPr>
      <w:rFonts w:ascii="Calibri" w:eastAsia="Calibri" w:hAnsi="Calibri" w:cs="Times New Roman"/>
      <w:i/>
      <w:sz w:val="24"/>
      <w:szCs w:val="24"/>
      <w:lang w:eastAsia="ru-RU"/>
    </w:rPr>
  </w:style>
  <w:style w:type="paragraph" w:customStyle="1" w:styleId="1fff7">
    <w:name w:val="Выделенная цитата1"/>
    <w:basedOn w:val="af2"/>
    <w:next w:val="af2"/>
    <w:link w:val="IntenseQuoteChar1"/>
    <w:rsid w:val="002C760C"/>
    <w:pPr>
      <w:spacing w:before="0" w:after="0" w:line="240" w:lineRule="auto"/>
      <w:ind w:left="720" w:right="720" w:firstLine="720"/>
    </w:pPr>
    <w:rPr>
      <w:rFonts w:ascii="Calibri" w:eastAsia="Calibri" w:hAnsi="Calibri"/>
      <w:b/>
      <w:i/>
      <w:sz w:val="20"/>
      <w:szCs w:val="20"/>
    </w:rPr>
  </w:style>
  <w:style w:type="character" w:customStyle="1" w:styleId="IntenseQuoteChar1">
    <w:name w:val="Intense Quote Char1"/>
    <w:link w:val="1fff7"/>
    <w:locked/>
    <w:rsid w:val="002C760C"/>
    <w:rPr>
      <w:rFonts w:ascii="Calibri" w:eastAsia="Calibri" w:hAnsi="Calibri" w:cs="Times New Roman"/>
      <w:b/>
      <w:i/>
      <w:sz w:val="20"/>
      <w:szCs w:val="20"/>
      <w:lang w:eastAsia="ru-RU"/>
    </w:rPr>
  </w:style>
  <w:style w:type="character" w:customStyle="1" w:styleId="1fff8">
    <w:name w:val="Слабое выделение1"/>
    <w:rsid w:val="002C760C"/>
    <w:rPr>
      <w:i/>
      <w:color w:val="5A5A5A"/>
    </w:rPr>
  </w:style>
  <w:style w:type="character" w:customStyle="1" w:styleId="1fff9">
    <w:name w:val="Сильное выделение1"/>
    <w:rsid w:val="002C760C"/>
    <w:rPr>
      <w:b/>
      <w:i/>
      <w:sz w:val="24"/>
      <w:u w:val="single"/>
    </w:rPr>
  </w:style>
  <w:style w:type="character" w:customStyle="1" w:styleId="1fffa">
    <w:name w:val="Слабая ссылка1"/>
    <w:rsid w:val="002C760C"/>
    <w:rPr>
      <w:sz w:val="24"/>
      <w:u w:val="single"/>
    </w:rPr>
  </w:style>
  <w:style w:type="character" w:customStyle="1" w:styleId="1fffb">
    <w:name w:val="Сильная ссылка1"/>
    <w:rsid w:val="002C760C"/>
    <w:rPr>
      <w:b/>
      <w:sz w:val="24"/>
      <w:u w:val="single"/>
    </w:rPr>
  </w:style>
  <w:style w:type="character" w:customStyle="1" w:styleId="1fffc">
    <w:name w:val="Название книги1"/>
    <w:rsid w:val="002C760C"/>
    <w:rPr>
      <w:rFonts w:ascii="Cambria" w:hAnsi="Cambria"/>
      <w:b/>
      <w:i/>
      <w:sz w:val="24"/>
    </w:rPr>
  </w:style>
  <w:style w:type="character" w:customStyle="1" w:styleId="Heading1Char3">
    <w:name w:val="Heading 1 Char3"/>
    <w:aliases w:val="H1 Char3,. Char3,Название спецификации Char3,h:1 Char3,h:1app Char3,TF-Overskrift 1 Char3,H11 Char3,R1 Char3,Titre 0 Char3,Section Char3,Заголовок 1 Знак1 Char3,Заголовок 1 Знак Знак Char3,Заголовок 1- Char3,ЗаголовокМ Char3"/>
    <w:uiPriority w:val="99"/>
    <w:locked/>
    <w:rsid w:val="002C760C"/>
    <w:rPr>
      <w:b/>
      <w:sz w:val="22"/>
      <w:lang w:val="en-US" w:eastAsia="en-US"/>
    </w:rPr>
  </w:style>
  <w:style w:type="character" w:customStyle="1" w:styleId="1fffd">
    <w:name w:val="Нижний колонтитул Знак1"/>
    <w:aliases w:val="Не удалять! Знак1"/>
    <w:semiHidden/>
    <w:rsid w:val="002C760C"/>
    <w:rPr>
      <w:rFonts w:ascii="Times New Roman" w:hAnsi="Times New Roman"/>
      <w:sz w:val="24"/>
      <w:lang w:eastAsia="ru-RU"/>
    </w:rPr>
  </w:style>
  <w:style w:type="paragraph" w:customStyle="1" w:styleId="114">
    <w:name w:val="Рецензия11"/>
    <w:semiHidden/>
    <w:rsid w:val="002C760C"/>
    <w:pPr>
      <w:spacing w:after="0" w:line="240" w:lineRule="auto"/>
    </w:pPr>
    <w:rPr>
      <w:rFonts w:ascii="Calibri" w:eastAsia="Times New Roman" w:hAnsi="Calibri" w:cs="Times New Roman"/>
      <w:sz w:val="24"/>
      <w:szCs w:val="24"/>
      <w:lang w:eastAsia="ru-RU"/>
    </w:rPr>
  </w:style>
  <w:style w:type="paragraph" w:customStyle="1" w:styleId="4f3">
    <w:name w:val="Абзац списка4"/>
    <w:basedOn w:val="af2"/>
    <w:rsid w:val="002C760C"/>
    <w:pPr>
      <w:spacing w:before="0" w:after="200" w:line="276" w:lineRule="auto"/>
      <w:ind w:left="720" w:firstLine="720"/>
      <w:contextualSpacing/>
    </w:pPr>
    <w:rPr>
      <w:rFonts w:ascii="Calibri" w:eastAsia="Calibri" w:hAnsi="Calibri"/>
      <w:sz w:val="22"/>
      <w:szCs w:val="22"/>
      <w:lang w:eastAsia="en-US"/>
    </w:rPr>
  </w:style>
  <w:style w:type="paragraph" w:customStyle="1" w:styleId="caaieiaie2">
    <w:name w:val="caaieiaie 2"/>
    <w:basedOn w:val="af2"/>
    <w:next w:val="af2"/>
    <w:rsid w:val="002C760C"/>
    <w:pPr>
      <w:keepNext/>
      <w:widowControl w:val="0"/>
      <w:autoSpaceDE w:val="0"/>
      <w:autoSpaceDN w:val="0"/>
      <w:adjustRightInd w:val="0"/>
      <w:spacing w:before="0" w:after="0" w:line="240" w:lineRule="auto"/>
      <w:ind w:firstLine="720"/>
    </w:pPr>
    <w:rPr>
      <w:sz w:val="20"/>
    </w:rPr>
  </w:style>
  <w:style w:type="paragraph" w:customStyle="1" w:styleId="TableText1">
    <w:name w:val="Table Text"/>
    <w:basedOn w:val="af2"/>
    <w:rsid w:val="002C760C"/>
    <w:pPr>
      <w:keepLines/>
      <w:spacing w:before="0" w:after="0" w:line="240" w:lineRule="auto"/>
    </w:pPr>
    <w:rPr>
      <w:rFonts w:eastAsia="Calibri"/>
      <w:sz w:val="16"/>
      <w:szCs w:val="20"/>
    </w:rPr>
  </w:style>
  <w:style w:type="paragraph" w:customStyle="1" w:styleId="CharChar1">
    <w:name w:val="Char Char1"/>
    <w:basedOn w:val="af2"/>
    <w:rsid w:val="002C760C"/>
    <w:pPr>
      <w:spacing w:before="0" w:after="160" w:line="240" w:lineRule="exact"/>
      <w:ind w:firstLine="720"/>
    </w:pPr>
    <w:rPr>
      <w:rFonts w:ascii="Tahoma" w:hAnsi="Tahoma"/>
      <w:sz w:val="20"/>
      <w:szCs w:val="20"/>
      <w:lang w:val="en-US" w:eastAsia="en-US"/>
    </w:rPr>
  </w:style>
  <w:style w:type="paragraph" w:customStyle="1" w:styleId="TZLevel3">
    <w:name w:val="TZ Level 3"/>
    <w:basedOn w:val="af2"/>
    <w:rsid w:val="006A054A"/>
    <w:pPr>
      <w:keepNext/>
      <w:spacing w:before="0" w:after="0" w:line="240" w:lineRule="auto"/>
      <w:ind w:left="1224" w:hanging="1224"/>
    </w:pPr>
    <w:rPr>
      <w:b/>
    </w:rPr>
  </w:style>
  <w:style w:type="paragraph" w:customStyle="1" w:styleId="afffffffffff3">
    <w:name w:val="Текст договора"/>
    <w:basedOn w:val="af2"/>
    <w:rsid w:val="002C760C"/>
    <w:pPr>
      <w:spacing w:before="0" w:after="0" w:line="240" w:lineRule="auto"/>
    </w:pPr>
    <w:rPr>
      <w:sz w:val="23"/>
      <w:szCs w:val="20"/>
      <w:lang w:eastAsia="en-US"/>
    </w:rPr>
  </w:style>
  <w:style w:type="paragraph" w:customStyle="1" w:styleId="1fffe">
    <w:name w:val="Название объекта1"/>
    <w:basedOn w:val="af2"/>
    <w:next w:val="af2"/>
    <w:rsid w:val="002C760C"/>
    <w:pPr>
      <w:suppressAutoHyphens/>
      <w:spacing w:before="0" w:after="0" w:line="240" w:lineRule="auto"/>
      <w:ind w:firstLine="720"/>
      <w:jc w:val="right"/>
    </w:pPr>
    <w:rPr>
      <w:b/>
      <w:lang w:eastAsia="ar-SA"/>
    </w:rPr>
  </w:style>
  <w:style w:type="paragraph" w:customStyle="1" w:styleId="u-2-msonormal">
    <w:name w:val="u-2-msonormal"/>
    <w:basedOn w:val="af2"/>
    <w:rsid w:val="002C760C"/>
    <w:pPr>
      <w:spacing w:before="100" w:beforeAutospacing="1" w:after="100" w:afterAutospacing="1" w:line="240" w:lineRule="auto"/>
      <w:ind w:firstLine="720"/>
    </w:pPr>
  </w:style>
  <w:style w:type="paragraph" w:customStyle="1" w:styleId="115">
    <w:name w:val="Без интервала11"/>
    <w:basedOn w:val="af2"/>
    <w:link w:val="NoSpacingChar"/>
    <w:rsid w:val="002C760C"/>
    <w:pPr>
      <w:spacing w:before="0" w:after="0" w:line="240" w:lineRule="auto"/>
      <w:ind w:firstLine="720"/>
    </w:pPr>
    <w:rPr>
      <w:rFonts w:ascii="Calibri" w:hAnsi="Calibri"/>
      <w:b/>
      <w:sz w:val="20"/>
      <w:szCs w:val="20"/>
    </w:rPr>
  </w:style>
  <w:style w:type="paragraph" w:customStyle="1" w:styleId="afffffffffff4">
    <w:name w:val="Таблица_комплект"/>
    <w:basedOn w:val="af2"/>
    <w:rsid w:val="002C760C"/>
    <w:pPr>
      <w:tabs>
        <w:tab w:val="left" w:pos="386"/>
      </w:tabs>
      <w:spacing w:before="0" w:after="0" w:line="240" w:lineRule="auto"/>
      <w:ind w:left="113" w:right="57" w:firstLine="720"/>
    </w:pPr>
    <w:rPr>
      <w:rFonts w:ascii="Arial" w:hAnsi="Arial" w:cs="Arial"/>
      <w:sz w:val="20"/>
      <w:szCs w:val="20"/>
      <w:lang w:val="en-US"/>
    </w:rPr>
  </w:style>
  <w:style w:type="paragraph" w:customStyle="1" w:styleId="CharCharCharChar">
    <w:name w:val="Char Char Char Char"/>
    <w:basedOn w:val="af2"/>
    <w:next w:val="af2"/>
    <w:semiHidden/>
    <w:rsid w:val="002C760C"/>
    <w:pPr>
      <w:spacing w:before="0" w:after="160" w:line="240" w:lineRule="exact"/>
      <w:ind w:firstLine="720"/>
    </w:pPr>
    <w:rPr>
      <w:rFonts w:ascii="Arial" w:hAnsi="Arial" w:cs="Arial"/>
      <w:sz w:val="20"/>
      <w:szCs w:val="20"/>
      <w:lang w:val="en-US" w:eastAsia="en-US"/>
    </w:rPr>
  </w:style>
  <w:style w:type="character" w:customStyle="1" w:styleId="BodyTextChar">
    <w:name w:val="Body Text Char"/>
    <w:locked/>
    <w:rsid w:val="002C760C"/>
    <w:rPr>
      <w:rFonts w:ascii="Times New Roman" w:hAnsi="Times New Roman"/>
      <w:sz w:val="24"/>
      <w:lang w:eastAsia="ru-RU"/>
    </w:rPr>
  </w:style>
  <w:style w:type="paragraph" w:customStyle="1" w:styleId="Bulletwithtext2">
    <w:name w:val="Bullet with text 2"/>
    <w:basedOn w:val="af2"/>
    <w:rsid w:val="002C760C"/>
    <w:pPr>
      <w:numPr>
        <w:numId w:val="77"/>
      </w:numPr>
      <w:spacing w:before="0" w:after="0" w:line="240" w:lineRule="auto"/>
    </w:pPr>
    <w:rPr>
      <w:rFonts w:ascii="Arial" w:hAnsi="Arial"/>
      <w:sz w:val="20"/>
      <w:szCs w:val="20"/>
      <w:lang w:val="en-GB" w:eastAsia="en-US"/>
    </w:rPr>
  </w:style>
  <w:style w:type="paragraph" w:customStyle="1" w:styleId="bulletwithtext20">
    <w:name w:val="bulletwithtext2"/>
    <w:basedOn w:val="af2"/>
    <w:rsid w:val="002C760C"/>
    <w:pPr>
      <w:tabs>
        <w:tab w:val="num" w:pos="360"/>
      </w:tabs>
      <w:spacing w:before="0" w:after="0" w:line="240" w:lineRule="auto"/>
      <w:ind w:firstLine="720"/>
    </w:pPr>
    <w:rPr>
      <w:rFonts w:ascii="Arial" w:eastAsia="Calibri" w:hAnsi="Arial" w:cs="Arial"/>
      <w:sz w:val="20"/>
      <w:szCs w:val="20"/>
    </w:rPr>
  </w:style>
  <w:style w:type="character" w:customStyle="1" w:styleId="NoSpacingChar">
    <w:name w:val="No Spacing Char"/>
    <w:link w:val="115"/>
    <w:locked/>
    <w:rsid w:val="002C760C"/>
    <w:rPr>
      <w:rFonts w:ascii="Calibri" w:eastAsia="Times New Roman" w:hAnsi="Calibri" w:cs="Times New Roman"/>
      <w:b/>
      <w:sz w:val="20"/>
      <w:szCs w:val="20"/>
      <w:lang w:eastAsia="ru-RU"/>
    </w:rPr>
  </w:style>
  <w:style w:type="paragraph" w:customStyle="1" w:styleId="3ff4">
    <w:name w:val="Заголовок оглавления3"/>
    <w:basedOn w:val="1f1"/>
    <w:next w:val="af2"/>
    <w:rsid w:val="002C760C"/>
    <w:pPr>
      <w:spacing w:after="60" w:line="276" w:lineRule="auto"/>
      <w:ind w:firstLine="0"/>
      <w:jc w:val="left"/>
      <w:outlineLvl w:val="9"/>
    </w:pPr>
    <w:rPr>
      <w:rFonts w:ascii="Cambria" w:eastAsia="Times New Roman" w:hAnsi="Cambria" w:cs="Times New Roman"/>
      <w:iCs/>
      <w:color w:val="365F91"/>
      <w:kern w:val="32"/>
    </w:rPr>
  </w:style>
  <w:style w:type="paragraph" w:customStyle="1" w:styleId="a10">
    <w:name w:val="a1"/>
    <w:basedOn w:val="af2"/>
    <w:rsid w:val="002C760C"/>
    <w:pPr>
      <w:spacing w:before="0" w:after="0" w:line="240" w:lineRule="auto"/>
    </w:pPr>
    <w:rPr>
      <w:rFonts w:eastAsia="Calibri"/>
    </w:rPr>
  </w:style>
  <w:style w:type="paragraph" w:customStyle="1" w:styleId="a30">
    <w:name w:val="a3"/>
    <w:basedOn w:val="af2"/>
    <w:rsid w:val="002C760C"/>
    <w:pPr>
      <w:spacing w:before="0" w:after="0" w:line="240" w:lineRule="auto"/>
      <w:ind w:firstLine="720"/>
      <w:jc w:val="center"/>
    </w:pPr>
    <w:rPr>
      <w:rFonts w:ascii="Arial" w:eastAsia="Calibri" w:hAnsi="Arial" w:cs="Arial"/>
      <w:b/>
      <w:bCs/>
      <w:sz w:val="20"/>
      <w:szCs w:val="20"/>
    </w:rPr>
  </w:style>
  <w:style w:type="paragraph" w:customStyle="1" w:styleId="a00">
    <w:name w:val="a0"/>
    <w:basedOn w:val="af2"/>
    <w:rsid w:val="002C760C"/>
    <w:pPr>
      <w:spacing w:before="100" w:beforeAutospacing="1" w:after="100" w:afterAutospacing="1" w:line="240" w:lineRule="auto"/>
      <w:ind w:firstLine="720"/>
    </w:pPr>
  </w:style>
  <w:style w:type="paragraph" w:customStyle="1" w:styleId="section1">
    <w:name w:val="section1"/>
    <w:basedOn w:val="af2"/>
    <w:rsid w:val="002C760C"/>
    <w:pPr>
      <w:spacing w:before="100" w:beforeAutospacing="1" w:after="100" w:afterAutospacing="1" w:line="240" w:lineRule="auto"/>
      <w:ind w:firstLine="720"/>
    </w:pPr>
    <w:rPr>
      <w:rFonts w:eastAsia="Calibri"/>
    </w:rPr>
  </w:style>
  <w:style w:type="paragraph" w:customStyle="1" w:styleId="afffffffffff5">
    <w:name w:val="ДокТалицаШапка"/>
    <w:basedOn w:val="af2"/>
    <w:next w:val="af2"/>
    <w:rsid w:val="002C760C"/>
    <w:pPr>
      <w:keepNext/>
      <w:widowControl w:val="0"/>
      <w:spacing w:before="60" w:after="60" w:line="240" w:lineRule="auto"/>
      <w:ind w:firstLine="720"/>
      <w:jc w:val="center"/>
    </w:pPr>
    <w:rPr>
      <w:rFonts w:eastAsia="Calibri"/>
      <w:b/>
      <w:szCs w:val="20"/>
    </w:rPr>
  </w:style>
  <w:style w:type="paragraph" w:customStyle="1" w:styleId="1-1">
    <w:name w:val="Раздел1-1"/>
    <w:basedOn w:val="af2"/>
    <w:rsid w:val="002C760C"/>
    <w:pPr>
      <w:spacing w:before="60" w:after="60" w:line="240" w:lineRule="auto"/>
      <w:ind w:firstLine="720"/>
    </w:pPr>
    <w:rPr>
      <w:rFonts w:eastAsia="Calibri"/>
      <w:b/>
      <w:szCs w:val="20"/>
    </w:rPr>
  </w:style>
  <w:style w:type="paragraph" w:customStyle="1" w:styleId="1-1-1">
    <w:name w:val="Раздел1-1-1"/>
    <w:basedOn w:val="af2"/>
    <w:rsid w:val="002C760C"/>
    <w:pPr>
      <w:spacing w:before="60" w:after="60" w:line="240" w:lineRule="auto"/>
      <w:ind w:firstLine="720"/>
    </w:pPr>
    <w:rPr>
      <w:rFonts w:eastAsia="Calibri"/>
      <w:szCs w:val="20"/>
    </w:rPr>
  </w:style>
  <w:style w:type="paragraph" w:customStyle="1" w:styleId="afffffffffff6">
    <w:name w:val="ДокТекст"/>
    <w:basedOn w:val="af2"/>
    <w:rsid w:val="002C760C"/>
    <w:pPr>
      <w:autoSpaceDE w:val="0"/>
      <w:autoSpaceDN w:val="0"/>
      <w:adjustRightInd w:val="0"/>
      <w:spacing w:line="240" w:lineRule="auto"/>
      <w:ind w:firstLine="720"/>
    </w:pPr>
    <w:rPr>
      <w:rFonts w:eastAsia="Calibri"/>
      <w:iCs/>
      <w:szCs w:val="22"/>
    </w:rPr>
  </w:style>
  <w:style w:type="character" w:customStyle="1" w:styleId="OTRNormal0">
    <w:name w:val="OTR_Normal Знак"/>
    <w:link w:val="OTRNormal"/>
    <w:locked/>
    <w:rsid w:val="002C760C"/>
    <w:rPr>
      <w:rFonts w:ascii="Calibri" w:eastAsia="Calibri" w:hAnsi="Calibri" w:cs="Times New Roman"/>
      <w:sz w:val="24"/>
      <w:szCs w:val="20"/>
      <w:lang w:eastAsia="ru-RU"/>
    </w:rPr>
  </w:style>
  <w:style w:type="paragraph" w:customStyle="1" w:styleId="afffffffffff7">
    <w:name w:val="Рисунок"/>
    <w:basedOn w:val="FMainTXT"/>
    <w:rsid w:val="002C760C"/>
    <w:pPr>
      <w:spacing w:before="0" w:line="240" w:lineRule="auto"/>
      <w:ind w:left="0" w:firstLine="0"/>
      <w:jc w:val="center"/>
    </w:pPr>
    <w:rPr>
      <w:rFonts w:ascii="Times New Roman" w:hAnsi="Times New Roman" w:cs="Times New Roman"/>
    </w:rPr>
  </w:style>
  <w:style w:type="paragraph" w:customStyle="1" w:styleId="5d">
    <w:name w:val="Абзац списка5"/>
    <w:basedOn w:val="af2"/>
    <w:rsid w:val="002C760C"/>
    <w:pPr>
      <w:spacing w:before="0" w:after="0" w:line="240" w:lineRule="auto"/>
      <w:ind w:left="720" w:firstLine="0"/>
      <w:contextualSpacing/>
      <w:jc w:val="left"/>
    </w:pPr>
    <w:rPr>
      <w:sz w:val="24"/>
    </w:rPr>
  </w:style>
  <w:style w:type="paragraph" w:customStyle="1" w:styleId="2ffd">
    <w:name w:val="Без интервала2"/>
    <w:basedOn w:val="af2"/>
    <w:rsid w:val="002C760C"/>
    <w:pPr>
      <w:spacing w:before="0" w:after="0" w:line="240" w:lineRule="auto"/>
      <w:ind w:firstLine="0"/>
      <w:jc w:val="left"/>
    </w:pPr>
    <w:rPr>
      <w:sz w:val="24"/>
      <w:szCs w:val="32"/>
    </w:rPr>
  </w:style>
  <w:style w:type="character" w:customStyle="1" w:styleId="Heading1Char1">
    <w:name w:val="Heading 1 Char1"/>
    <w:aliases w:val="H1 Char1"/>
    <w:locked/>
    <w:rsid w:val="002C760C"/>
    <w:rPr>
      <w:rFonts w:eastAsia="Times New Roman"/>
      <w:b/>
      <w:kern w:val="32"/>
      <w:sz w:val="32"/>
      <w:lang w:val="ru-RU" w:eastAsia="ru-RU"/>
    </w:rPr>
  </w:style>
  <w:style w:type="character" w:customStyle="1" w:styleId="Heading2Char1">
    <w:name w:val="Heading 2 Char1"/>
    <w:aliases w:val="H2 Char1"/>
    <w:locked/>
    <w:rsid w:val="002C760C"/>
    <w:rPr>
      <w:rFonts w:eastAsia="Times New Roman"/>
      <w:b/>
      <w:sz w:val="28"/>
      <w:lang w:val="ru-RU" w:eastAsia="ru-RU"/>
    </w:rPr>
  </w:style>
  <w:style w:type="character" w:customStyle="1" w:styleId="Heading4Char1">
    <w:name w:val="Heading 4 Char1"/>
    <w:aliases w:val="H4 Char1,Заголовок 4 (Приложение) Char1,h:4 Char1,h4 Char1,ITT t4 Char1,PA Micro Section Char1,TE Heading 4 Char1,4 Char1,heading 4 + Indent: Left 0.5 in Char1,a. Char1,I4 Char1,l4 Char1,heading Char1"/>
    <w:locked/>
    <w:rsid w:val="002C760C"/>
    <w:rPr>
      <w:rFonts w:eastAsia="Times New Roman"/>
      <w:b/>
      <w:sz w:val="28"/>
      <w:lang w:val="ru-RU" w:eastAsia="ru-RU"/>
    </w:rPr>
  </w:style>
  <w:style w:type="character" w:customStyle="1" w:styleId="Heading5Char1">
    <w:name w:val="Heading 5 Char1"/>
    <w:aliases w:val="H5 Char1,ITT t5 Char1,PA Pico Section Char1,5 Char1,Roman list Char1,h5 Char1,Roman list1 Char1,Roman list2 Char1,Roman list11 Char1,Roman list3 Char1,Roman list12 Char1,Roman list21 Char1,Roman list111 Char1,Gliederung5 Char1"/>
    <w:locked/>
    <w:rsid w:val="002C760C"/>
    <w:rPr>
      <w:rFonts w:eastAsia="Times New Roman"/>
      <w:b/>
      <w:i/>
      <w:sz w:val="26"/>
      <w:lang w:val="ru-RU" w:eastAsia="ru-RU"/>
    </w:rPr>
  </w:style>
  <w:style w:type="character" w:customStyle="1" w:styleId="Heading6Char1">
    <w:name w:val="Heading 6 Char1"/>
    <w:aliases w:val="ITT t6 Char1,PA Appendix Char1,6 Char1,heading 6 Char1,Bullet list Char1,Bullet list1 Char1,Bullet list2 Char1,Bullet list11 Char1,Bullet list3 Char1,Bullet list12 Char1,Bullet list21 Char1,Bullet list111 Char1,Bullet lis Char1,H6 Char1"/>
    <w:locked/>
    <w:rsid w:val="002C760C"/>
    <w:rPr>
      <w:rFonts w:eastAsia="Times New Roman"/>
      <w:b/>
      <w:i/>
      <w:sz w:val="22"/>
      <w:lang w:val="ru-RU" w:eastAsia="ru-RU"/>
    </w:rPr>
  </w:style>
  <w:style w:type="character" w:customStyle="1" w:styleId="Heading7Char1">
    <w:name w:val="Heading 7 Char1"/>
    <w:aliases w:val="ITT t7 Char1,PA Appendix Major Char1,7 Char1,req3 Char1,heading 7 Char1,letter list Char1,lettered list Char1,letter list1 Char1,lettered list1 Char1,letter list2 Char1,lettered list2 Char1,letter list11 Char1,lettered list11 Char1"/>
    <w:locked/>
    <w:rsid w:val="002C760C"/>
    <w:rPr>
      <w:rFonts w:eastAsia="Times New Roman"/>
      <w:sz w:val="24"/>
      <w:lang w:val="ru-RU" w:eastAsia="ru-RU"/>
    </w:rPr>
  </w:style>
  <w:style w:type="character" w:customStyle="1" w:styleId="BodyTextIndent2Char">
    <w:name w:val="Body Text Indent 2 Char"/>
    <w:locked/>
    <w:rsid w:val="002C760C"/>
    <w:rPr>
      <w:rFonts w:ascii="Calibri" w:hAnsi="Calibri"/>
      <w:sz w:val="24"/>
      <w:lang w:eastAsia="ru-RU"/>
    </w:rPr>
  </w:style>
  <w:style w:type="character" w:customStyle="1" w:styleId="BodyTextIndentChar">
    <w:name w:val="Body Text Indent Char"/>
    <w:locked/>
    <w:rsid w:val="002C760C"/>
    <w:rPr>
      <w:rFonts w:ascii="Calibri" w:hAnsi="Calibri"/>
      <w:sz w:val="24"/>
      <w:lang w:eastAsia="ru-RU"/>
    </w:rPr>
  </w:style>
  <w:style w:type="character" w:customStyle="1" w:styleId="BodyTextChar1">
    <w:name w:val="Body Text Char1"/>
    <w:aliases w:val="body text Char"/>
    <w:locked/>
    <w:rsid w:val="002C760C"/>
    <w:rPr>
      <w:rFonts w:ascii="Calibri" w:hAnsi="Calibri"/>
      <w:sz w:val="24"/>
      <w:lang w:eastAsia="ru-RU"/>
    </w:rPr>
  </w:style>
  <w:style w:type="character" w:customStyle="1" w:styleId="FooterChar">
    <w:name w:val="Footer Char"/>
    <w:aliases w:val="Не удалять! Char"/>
    <w:locked/>
    <w:rsid w:val="002C760C"/>
    <w:rPr>
      <w:rFonts w:ascii="Calibri" w:hAnsi="Calibri"/>
      <w:sz w:val="24"/>
      <w:lang w:eastAsia="ru-RU"/>
    </w:rPr>
  </w:style>
  <w:style w:type="character" w:customStyle="1" w:styleId="HeaderChar">
    <w:name w:val="Header Char"/>
    <w:locked/>
    <w:rsid w:val="002C760C"/>
    <w:rPr>
      <w:rFonts w:ascii="Calibri" w:hAnsi="Calibri"/>
      <w:sz w:val="24"/>
      <w:lang w:eastAsia="ru-RU"/>
    </w:rPr>
  </w:style>
  <w:style w:type="character" w:customStyle="1" w:styleId="BalloonTextChar1">
    <w:name w:val="Balloon Text Char1"/>
    <w:semiHidden/>
    <w:locked/>
    <w:rsid w:val="002C760C"/>
    <w:rPr>
      <w:rFonts w:ascii="Tahoma" w:hAnsi="Tahoma"/>
      <w:sz w:val="16"/>
      <w:lang w:eastAsia="ru-RU"/>
    </w:rPr>
  </w:style>
  <w:style w:type="character" w:customStyle="1" w:styleId="FootnoteTextChar2">
    <w:name w:val="Footnote Text Char2"/>
    <w:semiHidden/>
    <w:locked/>
    <w:rsid w:val="002C760C"/>
    <w:rPr>
      <w:rFonts w:ascii="Calibri" w:hAnsi="Calibri"/>
      <w:sz w:val="20"/>
      <w:lang w:eastAsia="ru-RU"/>
    </w:rPr>
  </w:style>
  <w:style w:type="character" w:customStyle="1" w:styleId="CommentTextChar3">
    <w:name w:val="Comment Text Char3"/>
    <w:locked/>
    <w:rsid w:val="002C760C"/>
    <w:rPr>
      <w:rFonts w:ascii="Calibri" w:hAnsi="Calibri"/>
      <w:sz w:val="20"/>
      <w:lang w:eastAsia="ru-RU"/>
    </w:rPr>
  </w:style>
  <w:style w:type="character" w:customStyle="1" w:styleId="CommentSubjectChar1">
    <w:name w:val="Comment Subject Char1"/>
    <w:locked/>
    <w:rsid w:val="002C760C"/>
    <w:rPr>
      <w:rFonts w:ascii="Calibri" w:hAnsi="Calibri"/>
      <w:b/>
      <w:sz w:val="20"/>
      <w:lang w:eastAsia="ru-RU"/>
    </w:rPr>
  </w:style>
  <w:style w:type="character" w:customStyle="1" w:styleId="E-mailSignatureChar">
    <w:name w:val="E-mail Signature Char"/>
    <w:locked/>
    <w:rsid w:val="002C760C"/>
    <w:rPr>
      <w:b/>
      <w:lang w:eastAsia="ru-RU"/>
    </w:rPr>
  </w:style>
  <w:style w:type="character" w:customStyle="1" w:styleId="MacroTextChar">
    <w:name w:val="Macro Text Char"/>
    <w:semiHidden/>
    <w:locked/>
    <w:rsid w:val="002C760C"/>
    <w:rPr>
      <w:sz w:val="22"/>
      <w:lang w:val="ru-RU" w:eastAsia="ru-RU"/>
    </w:rPr>
  </w:style>
  <w:style w:type="paragraph" w:customStyle="1" w:styleId="2ffe">
    <w:name w:val="Рецензия2"/>
    <w:hidden/>
    <w:semiHidden/>
    <w:rsid w:val="002C760C"/>
    <w:pPr>
      <w:spacing w:after="0" w:line="240" w:lineRule="auto"/>
    </w:pPr>
    <w:rPr>
      <w:rFonts w:ascii="Calibri" w:eastAsia="Times New Roman" w:hAnsi="Calibri" w:cs="Times New Roman"/>
      <w:sz w:val="24"/>
      <w:szCs w:val="24"/>
      <w:lang w:eastAsia="ru-RU"/>
    </w:rPr>
  </w:style>
  <w:style w:type="character" w:customStyle="1" w:styleId="EndnoteTextChar2">
    <w:name w:val="Endnote Text Char2"/>
    <w:locked/>
    <w:rsid w:val="002C760C"/>
    <w:rPr>
      <w:rFonts w:ascii="Times New Roman" w:hAnsi="Times New Roman"/>
      <w:sz w:val="20"/>
      <w:lang w:eastAsia="ru-RU"/>
    </w:rPr>
  </w:style>
  <w:style w:type="character" w:customStyle="1" w:styleId="BodyText3Char">
    <w:name w:val="Body Text 3 Char"/>
    <w:locked/>
    <w:rsid w:val="002C760C"/>
    <w:rPr>
      <w:rFonts w:ascii="Calibri" w:hAnsi="Calibri"/>
      <w:sz w:val="16"/>
      <w:lang w:eastAsia="ru-RU"/>
    </w:rPr>
  </w:style>
  <w:style w:type="character" w:customStyle="1" w:styleId="BodyText2Char">
    <w:name w:val="Body Text 2 Char"/>
    <w:locked/>
    <w:rsid w:val="002C760C"/>
    <w:rPr>
      <w:rFonts w:ascii="Calibri" w:hAnsi="Calibri"/>
      <w:sz w:val="24"/>
      <w:lang w:eastAsia="ru-RU"/>
    </w:rPr>
  </w:style>
  <w:style w:type="character" w:customStyle="1" w:styleId="PlainTextChar">
    <w:name w:val="Plain Text Char"/>
    <w:locked/>
    <w:rsid w:val="002C760C"/>
    <w:rPr>
      <w:rFonts w:ascii="Courier New" w:hAnsi="Courier New"/>
      <w:sz w:val="20"/>
      <w:lang w:eastAsia="ru-RU"/>
    </w:rPr>
  </w:style>
  <w:style w:type="character" w:customStyle="1" w:styleId="BodyTextIndent3Char">
    <w:name w:val="Body Text Indent 3 Char"/>
    <w:locked/>
    <w:rsid w:val="002C760C"/>
    <w:rPr>
      <w:rFonts w:ascii="Calibri" w:hAnsi="Calibri"/>
      <w:sz w:val="16"/>
      <w:lang w:eastAsia="ru-RU"/>
    </w:rPr>
  </w:style>
  <w:style w:type="character" w:customStyle="1" w:styleId="TitleChar">
    <w:name w:val="Title Char"/>
    <w:aliases w:val="H0 Char"/>
    <w:locked/>
    <w:rsid w:val="002C760C"/>
    <w:rPr>
      <w:rFonts w:ascii="Times New Roman" w:hAnsi="Times New Roman"/>
      <w:b/>
      <w:kern w:val="28"/>
      <w:sz w:val="32"/>
    </w:rPr>
  </w:style>
  <w:style w:type="character" w:customStyle="1" w:styleId="223">
    <w:name w:val="Знак Знак223"/>
    <w:locked/>
    <w:rsid w:val="002C760C"/>
    <w:rPr>
      <w:sz w:val="24"/>
      <w:lang w:val="ru-RU" w:eastAsia="ru-RU"/>
    </w:rPr>
  </w:style>
  <w:style w:type="character" w:customStyle="1" w:styleId="SalutationChar">
    <w:name w:val="Salutation Char"/>
    <w:locked/>
    <w:rsid w:val="002C760C"/>
    <w:rPr>
      <w:rFonts w:ascii="Arial" w:hAnsi="Arial"/>
      <w:color w:val="000080"/>
      <w:sz w:val="20"/>
      <w:lang w:val="en-US"/>
    </w:rPr>
  </w:style>
  <w:style w:type="character" w:customStyle="1" w:styleId="DateChar">
    <w:name w:val="Date Char"/>
    <w:locked/>
    <w:rsid w:val="002C760C"/>
    <w:rPr>
      <w:rFonts w:ascii="Calibri" w:hAnsi="Calibri"/>
      <w:sz w:val="24"/>
      <w:lang w:val="en-US"/>
    </w:rPr>
  </w:style>
  <w:style w:type="character" w:customStyle="1" w:styleId="NoteHeadingChar">
    <w:name w:val="Note Heading Char"/>
    <w:locked/>
    <w:rsid w:val="002C760C"/>
    <w:rPr>
      <w:rFonts w:ascii="Calibri" w:hAnsi="Calibri"/>
      <w:sz w:val="24"/>
      <w:lang w:val="en-US"/>
    </w:rPr>
  </w:style>
  <w:style w:type="character" w:customStyle="1" w:styleId="BodyTextFirstIndentChar">
    <w:name w:val="Body Text First Indent Char"/>
    <w:locked/>
    <w:rsid w:val="002C760C"/>
    <w:rPr>
      <w:rFonts w:ascii="Calibri" w:hAnsi="Calibri"/>
      <w:sz w:val="24"/>
      <w:lang w:val="en-US" w:eastAsia="ru-RU"/>
    </w:rPr>
  </w:style>
  <w:style w:type="character" w:customStyle="1" w:styleId="BodyTextFirstIndent2Char">
    <w:name w:val="Body Text First Indent 2 Char"/>
    <w:locked/>
    <w:rsid w:val="002C760C"/>
    <w:rPr>
      <w:rFonts w:ascii="Calibri" w:hAnsi="Calibri"/>
      <w:sz w:val="24"/>
      <w:lang w:val="en-US" w:eastAsia="ru-RU"/>
    </w:rPr>
  </w:style>
  <w:style w:type="character" w:customStyle="1" w:styleId="SubtitleChar">
    <w:name w:val="Subtitle Char"/>
    <w:locked/>
    <w:rsid w:val="002C760C"/>
    <w:rPr>
      <w:rFonts w:ascii="Times New Roman" w:hAnsi="Times New Roman"/>
      <w:b/>
      <w:sz w:val="24"/>
    </w:rPr>
  </w:style>
  <w:style w:type="character" w:customStyle="1" w:styleId="SignatureChar">
    <w:name w:val="Signature Char"/>
    <w:locked/>
    <w:rsid w:val="002C760C"/>
    <w:rPr>
      <w:rFonts w:ascii="Calibri" w:hAnsi="Calibri"/>
      <w:sz w:val="24"/>
      <w:lang w:val="en-US"/>
    </w:rPr>
  </w:style>
  <w:style w:type="character" w:customStyle="1" w:styleId="ClosingChar">
    <w:name w:val="Closing Char"/>
    <w:locked/>
    <w:rsid w:val="002C760C"/>
    <w:rPr>
      <w:rFonts w:ascii="Calibri" w:hAnsi="Calibri"/>
      <w:sz w:val="24"/>
      <w:lang w:val="en-US"/>
    </w:rPr>
  </w:style>
  <w:style w:type="character" w:customStyle="1" w:styleId="MessageHeaderChar">
    <w:name w:val="Message Header Char"/>
    <w:locked/>
    <w:rsid w:val="002C760C"/>
    <w:rPr>
      <w:rFonts w:ascii="Arial" w:hAnsi="Arial"/>
      <w:sz w:val="24"/>
      <w:shd w:val="pct20" w:color="auto" w:fill="auto"/>
      <w:lang w:val="en-US"/>
    </w:rPr>
  </w:style>
  <w:style w:type="character" w:customStyle="1" w:styleId="DocumentMapChar">
    <w:name w:val="Document Map Char"/>
    <w:locked/>
    <w:rsid w:val="002C760C"/>
    <w:rPr>
      <w:rFonts w:ascii="Tahoma" w:hAnsi="Tahoma"/>
      <w:sz w:val="20"/>
      <w:shd w:val="clear" w:color="auto" w:fill="000080"/>
    </w:rPr>
  </w:style>
  <w:style w:type="character" w:customStyle="1" w:styleId="HTMLAddressChar">
    <w:name w:val="HTML Address Char"/>
    <w:locked/>
    <w:rsid w:val="002C760C"/>
    <w:rPr>
      <w:rFonts w:ascii="Calibri" w:hAnsi="Calibri"/>
      <w:i/>
      <w:sz w:val="24"/>
      <w:lang w:val="en-US"/>
    </w:rPr>
  </w:style>
  <w:style w:type="character" w:customStyle="1" w:styleId="HTMLPreformattedChar2">
    <w:name w:val="HTML Preformatted Char2"/>
    <w:locked/>
    <w:rsid w:val="002C760C"/>
    <w:rPr>
      <w:rFonts w:ascii="Courier New" w:hAnsi="Courier New"/>
      <w:sz w:val="24"/>
      <w:lang w:val="en-US"/>
    </w:rPr>
  </w:style>
  <w:style w:type="character" w:customStyle="1" w:styleId="162">
    <w:name w:val="Знак Знак162"/>
    <w:rsid w:val="002C760C"/>
    <w:rPr>
      <w:rFonts w:ascii="Arial" w:hAnsi="Arial"/>
      <w:b/>
      <w:spacing w:val="-5"/>
      <w:lang w:val="ru-RU" w:eastAsia="ru-RU"/>
    </w:rPr>
  </w:style>
  <w:style w:type="character" w:customStyle="1" w:styleId="152">
    <w:name w:val="Знак Знак152"/>
    <w:rsid w:val="002C760C"/>
    <w:rPr>
      <w:sz w:val="24"/>
      <w:lang w:val="en-US" w:eastAsia="en-US"/>
    </w:rPr>
  </w:style>
  <w:style w:type="character" w:customStyle="1" w:styleId="2120">
    <w:name w:val="Знак Знак212"/>
    <w:rsid w:val="002C760C"/>
    <w:rPr>
      <w:rFonts w:ascii="Arial Black" w:hAnsi="Arial Black"/>
      <w:b/>
      <w:spacing w:val="-5"/>
      <w:sz w:val="32"/>
      <w:lang w:val="ru-RU" w:eastAsia="ru-RU"/>
    </w:rPr>
  </w:style>
  <w:style w:type="paragraph" w:customStyle="1" w:styleId="2110">
    <w:name w:val="Цитата 211"/>
    <w:basedOn w:val="af2"/>
    <w:next w:val="af2"/>
    <w:link w:val="QuoteChar"/>
    <w:rsid w:val="002C760C"/>
    <w:pPr>
      <w:spacing w:before="0" w:after="0" w:line="240" w:lineRule="auto"/>
      <w:ind w:firstLine="720"/>
    </w:pPr>
    <w:rPr>
      <w:rFonts w:ascii="Calibri" w:hAnsi="Calibri"/>
      <w:i/>
      <w:sz w:val="24"/>
      <w:szCs w:val="20"/>
    </w:rPr>
  </w:style>
  <w:style w:type="character" w:customStyle="1" w:styleId="QuoteChar">
    <w:name w:val="Quote Char"/>
    <w:link w:val="2110"/>
    <w:locked/>
    <w:rsid w:val="002C760C"/>
    <w:rPr>
      <w:rFonts w:ascii="Calibri" w:eastAsia="Times New Roman" w:hAnsi="Calibri" w:cs="Times New Roman"/>
      <w:i/>
      <w:sz w:val="24"/>
      <w:szCs w:val="20"/>
      <w:lang w:eastAsia="ru-RU"/>
    </w:rPr>
  </w:style>
  <w:style w:type="paragraph" w:customStyle="1" w:styleId="116">
    <w:name w:val="Выделенная цитата11"/>
    <w:basedOn w:val="af2"/>
    <w:next w:val="af2"/>
    <w:link w:val="IntenseQuoteChar"/>
    <w:rsid w:val="002C760C"/>
    <w:pPr>
      <w:spacing w:before="0" w:after="0" w:line="240" w:lineRule="auto"/>
      <w:ind w:left="720" w:right="720" w:firstLine="720"/>
    </w:pPr>
    <w:rPr>
      <w:rFonts w:ascii="Calibri" w:hAnsi="Calibri"/>
      <w:b/>
      <w:i/>
      <w:sz w:val="20"/>
      <w:szCs w:val="20"/>
    </w:rPr>
  </w:style>
  <w:style w:type="character" w:customStyle="1" w:styleId="IntenseQuoteChar">
    <w:name w:val="Intense Quote Char"/>
    <w:link w:val="116"/>
    <w:locked/>
    <w:rsid w:val="002C760C"/>
    <w:rPr>
      <w:rFonts w:ascii="Calibri" w:eastAsia="Times New Roman" w:hAnsi="Calibri" w:cs="Times New Roman"/>
      <w:b/>
      <w:i/>
      <w:sz w:val="20"/>
      <w:szCs w:val="20"/>
      <w:lang w:eastAsia="ru-RU"/>
    </w:rPr>
  </w:style>
  <w:style w:type="character" w:customStyle="1" w:styleId="117">
    <w:name w:val="Слабое выделение11"/>
    <w:rsid w:val="002C760C"/>
    <w:rPr>
      <w:i/>
      <w:color w:val="5A5A5A"/>
    </w:rPr>
  </w:style>
  <w:style w:type="character" w:customStyle="1" w:styleId="118">
    <w:name w:val="Сильное выделение11"/>
    <w:rsid w:val="002C760C"/>
    <w:rPr>
      <w:b/>
      <w:i/>
      <w:sz w:val="24"/>
      <w:u w:val="single"/>
    </w:rPr>
  </w:style>
  <w:style w:type="character" w:customStyle="1" w:styleId="119">
    <w:name w:val="Слабая ссылка11"/>
    <w:rsid w:val="002C760C"/>
    <w:rPr>
      <w:sz w:val="24"/>
      <w:u w:val="single"/>
    </w:rPr>
  </w:style>
  <w:style w:type="character" w:customStyle="1" w:styleId="11a">
    <w:name w:val="Сильная ссылка11"/>
    <w:rsid w:val="002C760C"/>
    <w:rPr>
      <w:b/>
      <w:sz w:val="24"/>
      <w:u w:val="single"/>
    </w:rPr>
  </w:style>
  <w:style w:type="character" w:customStyle="1" w:styleId="11b">
    <w:name w:val="Название книги11"/>
    <w:rsid w:val="002C760C"/>
    <w:rPr>
      <w:rFonts w:ascii="Cambria" w:hAnsi="Cambria"/>
      <w:b/>
      <w:i/>
      <w:sz w:val="24"/>
    </w:rPr>
  </w:style>
  <w:style w:type="paragraph" w:customStyle="1" w:styleId="4f4">
    <w:name w:val="Заголовок оглавления4"/>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table" w:customStyle="1" w:styleId="OTRTable">
    <w:name w:val="_OTR_Table"/>
    <w:rsid w:val="002C760C"/>
    <w:pPr>
      <w:spacing w:after="0" w:line="240" w:lineRule="auto"/>
    </w:pPr>
    <w:rPr>
      <w:rFonts w:ascii="Times New Roman" w:eastAsia="Calibri"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RNameFigure">
    <w:name w:val="OTR_Name_Figure"/>
    <w:basedOn w:val="af2"/>
    <w:rsid w:val="002C760C"/>
    <w:pPr>
      <w:numPr>
        <w:numId w:val="82"/>
      </w:numPr>
      <w:spacing w:line="240" w:lineRule="auto"/>
      <w:jc w:val="center"/>
    </w:pPr>
    <w:rPr>
      <w:rFonts w:eastAsia="Calibri"/>
      <w:b/>
      <w:sz w:val="24"/>
      <w:szCs w:val="20"/>
    </w:rPr>
  </w:style>
  <w:style w:type="paragraph" w:customStyle="1" w:styleId="2fff">
    <w:name w:val="Заг_2_Приложение"/>
    <w:basedOn w:val="ab"/>
    <w:rsid w:val="002C760C"/>
    <w:pPr>
      <w:pageBreakBefore w:val="0"/>
      <w:numPr>
        <w:numId w:val="0"/>
      </w:numPr>
      <w:jc w:val="left"/>
    </w:pPr>
    <w:rPr>
      <w:rFonts w:eastAsia="Calibri"/>
      <w:sz w:val="28"/>
    </w:rPr>
  </w:style>
  <w:style w:type="paragraph" w:customStyle="1" w:styleId="ASFKNameTable015">
    <w:name w:val="Стиль _ASFK_Name_Table + уплотненный на  015 пт"/>
    <w:basedOn w:val="af2"/>
    <w:rsid w:val="008723F5"/>
    <w:pPr>
      <w:keepNext/>
      <w:spacing w:before="240" w:line="240" w:lineRule="auto"/>
      <w:ind w:firstLine="0"/>
      <w:jc w:val="left"/>
    </w:pPr>
    <w:rPr>
      <w:rFonts w:eastAsia="Calibri"/>
      <w:b/>
      <w:bCs/>
      <w:spacing w:val="-3"/>
      <w:szCs w:val="20"/>
    </w:rPr>
  </w:style>
  <w:style w:type="paragraph" w:customStyle="1" w:styleId="4f5">
    <w:name w:val="Стиль4"/>
    <w:basedOn w:val="1f1"/>
    <w:link w:val="4f6"/>
    <w:qFormat/>
    <w:rsid w:val="002C760C"/>
    <w:pPr>
      <w:keepLines w:val="0"/>
      <w:tabs>
        <w:tab w:val="num" w:pos="360"/>
      </w:tabs>
      <w:spacing w:before="360" w:after="60" w:line="240" w:lineRule="auto"/>
      <w:ind w:left="360" w:hanging="360"/>
      <w:jc w:val="center"/>
    </w:pPr>
    <w:rPr>
      <w:rFonts w:eastAsia="Calibri" w:cs="Times New Roman"/>
      <w:bCs w:val="0"/>
      <w:iCs/>
      <w:kern w:val="32"/>
      <w:sz w:val="32"/>
      <w:szCs w:val="32"/>
    </w:rPr>
  </w:style>
  <w:style w:type="character" w:customStyle="1" w:styleId="4f6">
    <w:name w:val="Стиль4 Знак"/>
    <w:link w:val="4f5"/>
    <w:locked/>
    <w:rsid w:val="002C760C"/>
    <w:rPr>
      <w:rFonts w:ascii="Times New Roman" w:eastAsia="Calibri" w:hAnsi="Times New Roman" w:cs="Times New Roman"/>
      <w:b/>
      <w:iCs/>
      <w:kern w:val="32"/>
      <w:sz w:val="32"/>
      <w:szCs w:val="32"/>
      <w:lang w:eastAsia="ru-RU"/>
    </w:rPr>
  </w:style>
  <w:style w:type="character" w:customStyle="1" w:styleId="H1">
    <w:name w:val="H1 Знак Знак"/>
    <w:rsid w:val="002C760C"/>
    <w:rPr>
      <w:rFonts w:ascii="Calibri" w:hAnsi="Calibri"/>
      <w:b/>
      <w:kern w:val="32"/>
      <w:sz w:val="32"/>
    </w:rPr>
  </w:style>
  <w:style w:type="character" w:customStyle="1" w:styleId="H2">
    <w:name w:val="H2 Знак Знак"/>
    <w:locked/>
    <w:rsid w:val="002C760C"/>
    <w:rPr>
      <w:rFonts w:ascii="Calibri" w:hAnsi="Calibri"/>
      <w:b/>
      <w:sz w:val="28"/>
    </w:rPr>
  </w:style>
  <w:style w:type="paragraph" w:customStyle="1" w:styleId="1ffff">
    <w:name w:val="Маркированный список1"/>
    <w:basedOn w:val="af2"/>
    <w:link w:val="1ffff0"/>
    <w:rsid w:val="002C760C"/>
    <w:pPr>
      <w:suppressAutoHyphens/>
      <w:spacing w:before="60" w:after="60" w:line="240" w:lineRule="auto"/>
      <w:ind w:left="1440" w:hanging="360"/>
    </w:pPr>
    <w:rPr>
      <w:rFonts w:ascii="Calibri" w:eastAsia="Calibri" w:hAnsi="Calibri"/>
      <w:szCs w:val="20"/>
      <w:lang w:eastAsia="ar-SA"/>
    </w:rPr>
  </w:style>
  <w:style w:type="paragraph" w:customStyle="1" w:styleId="Head74">
    <w:name w:val="Head 7.4"/>
    <w:basedOn w:val="Head72"/>
    <w:next w:val="af2"/>
    <w:rsid w:val="002C760C"/>
    <w:pPr>
      <w:keepLines w:val="0"/>
      <w:numPr>
        <w:numId w:val="0"/>
      </w:numPr>
      <w:spacing w:before="240"/>
      <w:jc w:val="center"/>
      <w:outlineLvl w:val="3"/>
    </w:pPr>
    <w:rPr>
      <w:rFonts w:ascii="Times New Roman" w:eastAsia="Calibri" w:hAnsi="Times New Roman"/>
    </w:rPr>
  </w:style>
  <w:style w:type="paragraph" w:customStyle="1" w:styleId="BodyTextKeep">
    <w:name w:val="Body Text Keep"/>
    <w:basedOn w:val="af2"/>
    <w:rsid w:val="002C760C"/>
    <w:pPr>
      <w:keepNext/>
      <w:tabs>
        <w:tab w:val="left" w:pos="3345"/>
      </w:tabs>
      <w:spacing w:before="0" w:after="0" w:line="240" w:lineRule="auto"/>
      <w:ind w:firstLine="0"/>
      <w:jc w:val="left"/>
    </w:pPr>
    <w:rPr>
      <w:rFonts w:eastAsia="Calibri"/>
      <w:sz w:val="24"/>
    </w:rPr>
  </w:style>
  <w:style w:type="paragraph" w:customStyle="1" w:styleId="Head81">
    <w:name w:val="Head 8.1"/>
    <w:basedOn w:val="1f1"/>
    <w:rsid w:val="002C760C"/>
    <w:pPr>
      <w:keepNext w:val="0"/>
      <w:keepLines w:val="0"/>
      <w:tabs>
        <w:tab w:val="num" w:pos="851"/>
      </w:tabs>
      <w:suppressAutoHyphens/>
      <w:spacing w:line="240" w:lineRule="auto"/>
      <w:ind w:left="851" w:hanging="851"/>
      <w:jc w:val="center"/>
      <w:outlineLvl w:val="9"/>
    </w:pPr>
    <w:rPr>
      <w:rFonts w:ascii="Times New Roman Bold" w:eastAsia="Calibri" w:hAnsi="Times New Roman Bold" w:cs="Times New Roman"/>
      <w:bCs w:val="0"/>
      <w:smallCaps/>
      <w:sz w:val="32"/>
      <w:szCs w:val="20"/>
      <w:lang w:val="en-US"/>
    </w:rPr>
  </w:style>
  <w:style w:type="paragraph" w:customStyle="1" w:styleId="NormalStyle10pt">
    <w:name w:val="Стиль Normal Style + 10 pt Междустр.интервал:  полуторный"/>
    <w:basedOn w:val="af2"/>
    <w:rsid w:val="002C760C"/>
    <w:pPr>
      <w:numPr>
        <w:numId w:val="84"/>
      </w:numPr>
      <w:spacing w:before="60" w:after="60" w:line="360" w:lineRule="auto"/>
      <w:jc w:val="left"/>
    </w:pPr>
    <w:rPr>
      <w:rFonts w:ascii="Arial" w:eastAsia="Calibri" w:hAnsi="Arial"/>
      <w:sz w:val="24"/>
    </w:rPr>
  </w:style>
  <w:style w:type="paragraph" w:customStyle="1" w:styleId="afffffffffff8">
    <w:name w:val="Стиль по ширине"/>
    <w:basedOn w:val="3H3"/>
    <w:next w:val="3H3"/>
    <w:rsid w:val="002C760C"/>
    <w:rPr>
      <w:szCs w:val="20"/>
    </w:rPr>
  </w:style>
  <w:style w:type="paragraph" w:customStyle="1" w:styleId="3H3">
    <w:name w:val="Заголовок 3.H3"/>
    <w:basedOn w:val="af2"/>
    <w:next w:val="af2"/>
    <w:rsid w:val="002C760C"/>
    <w:pPr>
      <w:numPr>
        <w:numId w:val="85"/>
      </w:numPr>
      <w:tabs>
        <w:tab w:val="clear" w:pos="360"/>
        <w:tab w:val="num" w:pos="1440"/>
      </w:tabs>
      <w:spacing w:before="60" w:after="60" w:line="360" w:lineRule="auto"/>
      <w:ind w:left="1440" w:hanging="720"/>
    </w:pPr>
    <w:rPr>
      <w:rFonts w:ascii="Arial" w:eastAsia="Calibri" w:hAnsi="Arial"/>
      <w:bCs/>
      <w:sz w:val="24"/>
    </w:rPr>
  </w:style>
  <w:style w:type="paragraph" w:customStyle="1" w:styleId="afffffffffff9">
    <w:name w:val="Текст в таблице"/>
    <w:basedOn w:val="af2"/>
    <w:link w:val="afffffffffffa"/>
    <w:rsid w:val="002C760C"/>
    <w:pPr>
      <w:spacing w:before="60" w:after="60" w:line="240" w:lineRule="auto"/>
      <w:ind w:firstLine="0"/>
      <w:jc w:val="left"/>
    </w:pPr>
    <w:rPr>
      <w:rFonts w:ascii="Arial" w:eastAsia="Calibri" w:hAnsi="Arial"/>
      <w:sz w:val="18"/>
      <w:szCs w:val="20"/>
      <w:lang w:eastAsia="en-US"/>
    </w:rPr>
  </w:style>
  <w:style w:type="paragraph" w:customStyle="1" w:styleId="1001">
    <w:name w:val="Стиль Заголовок 1 + Слева:  0 см Первая строка:  0 см"/>
    <w:basedOn w:val="1f1"/>
    <w:rsid w:val="002C760C"/>
    <w:pPr>
      <w:keepLines w:val="0"/>
      <w:pageBreakBefore/>
      <w:tabs>
        <w:tab w:val="num" w:pos="720"/>
        <w:tab w:val="num" w:pos="1440"/>
      </w:tabs>
      <w:spacing w:before="240" w:after="60" w:line="360" w:lineRule="auto"/>
      <w:ind w:left="720" w:hanging="360"/>
      <w:jc w:val="left"/>
    </w:pPr>
    <w:rPr>
      <w:rFonts w:ascii="Arial" w:eastAsia="Calibri" w:hAnsi="Arial" w:cs="Times New Roman"/>
      <w:caps/>
      <w:kern w:val="32"/>
      <w:sz w:val="32"/>
      <w:szCs w:val="20"/>
    </w:rPr>
  </w:style>
  <w:style w:type="paragraph" w:customStyle="1" w:styleId="afffffffffffb">
    <w:name w:val="Маркировка в таблице"/>
    <w:basedOn w:val="af0"/>
    <w:rsid w:val="002C760C"/>
    <w:pPr>
      <w:numPr>
        <w:numId w:val="0"/>
      </w:numPr>
      <w:tabs>
        <w:tab w:val="num" w:pos="170"/>
      </w:tabs>
      <w:spacing w:before="60" w:after="60" w:line="240" w:lineRule="auto"/>
      <w:ind w:left="170" w:hanging="170"/>
    </w:pPr>
    <w:rPr>
      <w:rFonts w:ascii="Arial" w:eastAsia="Calibri" w:hAnsi="Arial"/>
      <w:sz w:val="18"/>
      <w:lang w:val="ru-RU"/>
    </w:rPr>
  </w:style>
  <w:style w:type="paragraph" w:customStyle="1" w:styleId="afffffffffffc">
    <w:name w:val="Наименование документа"/>
    <w:basedOn w:val="affa"/>
    <w:rsid w:val="002C760C"/>
    <w:pPr>
      <w:spacing w:before="120" w:after="120"/>
      <w:ind w:firstLine="567"/>
    </w:pPr>
    <w:rPr>
      <w:rFonts w:ascii="Arial" w:eastAsia="Calibri" w:hAnsi="Arial" w:cs="Arial"/>
      <w:b/>
      <w:bCs/>
      <w:kern w:val="32"/>
      <w:sz w:val="32"/>
      <w:szCs w:val="32"/>
    </w:rPr>
  </w:style>
  <w:style w:type="paragraph" w:customStyle="1" w:styleId="afffffffffffd">
    <w:name w:val="Наименование заказчика"/>
    <w:basedOn w:val="af2"/>
    <w:rsid w:val="002C760C"/>
    <w:pPr>
      <w:spacing w:line="240" w:lineRule="auto"/>
      <w:ind w:firstLine="0"/>
      <w:jc w:val="center"/>
    </w:pPr>
    <w:rPr>
      <w:rFonts w:ascii="Arial" w:eastAsia="Calibri" w:hAnsi="Arial"/>
      <w:bCs/>
      <w:szCs w:val="20"/>
      <w:lang w:val="en-GB" w:eastAsia="en-US"/>
    </w:rPr>
  </w:style>
  <w:style w:type="paragraph" w:customStyle="1" w:styleId="Default">
    <w:name w:val="Default"/>
    <w:rsid w:val="002C760C"/>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fffffffffffe">
    <w:name w:val="Специальный заголовок"/>
    <w:basedOn w:val="af2"/>
    <w:rsid w:val="002C760C"/>
    <w:pPr>
      <w:spacing w:line="240" w:lineRule="auto"/>
      <w:ind w:firstLine="0"/>
      <w:jc w:val="left"/>
    </w:pPr>
    <w:rPr>
      <w:rFonts w:ascii="Arial" w:eastAsia="Calibri" w:hAnsi="Arial"/>
      <w:b/>
      <w:szCs w:val="28"/>
      <w:lang w:eastAsia="en-US"/>
    </w:rPr>
  </w:style>
  <w:style w:type="paragraph" w:customStyle="1" w:styleId="IBS">
    <w:name w:val="IBS Список в таблице"/>
    <w:basedOn w:val="af2"/>
    <w:rsid w:val="002C760C"/>
    <w:pPr>
      <w:numPr>
        <w:numId w:val="86"/>
      </w:numPr>
      <w:tabs>
        <w:tab w:val="clear" w:pos="1287"/>
        <w:tab w:val="num" w:pos="581"/>
      </w:tabs>
      <w:spacing w:before="0" w:after="0" w:line="240" w:lineRule="auto"/>
      <w:ind w:left="561" w:hanging="340"/>
      <w:jc w:val="left"/>
    </w:pPr>
    <w:rPr>
      <w:rFonts w:ascii="Arial" w:eastAsia="Calibri" w:hAnsi="Arial"/>
      <w:sz w:val="20"/>
      <w:szCs w:val="22"/>
      <w:lang w:val="en-US"/>
    </w:rPr>
  </w:style>
  <w:style w:type="paragraph" w:customStyle="1" w:styleId="IBS0">
    <w:name w:val="IBS Текст таблицы"/>
    <w:link w:val="IBS1"/>
    <w:rsid w:val="002C760C"/>
    <w:pPr>
      <w:spacing w:before="40" w:after="40" w:line="240" w:lineRule="auto"/>
    </w:pPr>
    <w:rPr>
      <w:rFonts w:ascii="Arial" w:eastAsia="Calibri" w:hAnsi="Arial" w:cs="Times New Roman"/>
      <w:szCs w:val="20"/>
      <w:lang w:eastAsia="ru-RU"/>
    </w:rPr>
  </w:style>
  <w:style w:type="character" w:customStyle="1" w:styleId="IBS1">
    <w:name w:val="IBS Текст таблицы Знак"/>
    <w:link w:val="IBS0"/>
    <w:locked/>
    <w:rsid w:val="002C760C"/>
    <w:rPr>
      <w:rFonts w:ascii="Arial" w:eastAsia="Calibri" w:hAnsi="Arial" w:cs="Times New Roman"/>
      <w:szCs w:val="20"/>
      <w:lang w:eastAsia="ru-RU"/>
    </w:rPr>
  </w:style>
  <w:style w:type="paragraph" w:customStyle="1" w:styleId="MainTXT">
    <w:name w:val="MainTXT"/>
    <w:basedOn w:val="af2"/>
    <w:link w:val="MainTXT1"/>
    <w:rsid w:val="002C760C"/>
    <w:pPr>
      <w:spacing w:before="0" w:after="0" w:line="360" w:lineRule="auto"/>
      <w:ind w:left="142"/>
    </w:pPr>
    <w:rPr>
      <w:rFonts w:ascii="Calibri" w:eastAsia="Calibri" w:hAnsi="Calibri"/>
      <w:szCs w:val="20"/>
    </w:rPr>
  </w:style>
  <w:style w:type="character" w:customStyle="1" w:styleId="MainTXT1">
    <w:name w:val="MainTXT Знак1"/>
    <w:link w:val="MainTXT"/>
    <w:locked/>
    <w:rsid w:val="002C760C"/>
    <w:rPr>
      <w:rFonts w:ascii="Calibri" w:eastAsia="Calibri" w:hAnsi="Calibri" w:cs="Times New Roman"/>
      <w:sz w:val="28"/>
      <w:szCs w:val="20"/>
      <w:lang w:eastAsia="ru-RU"/>
    </w:rPr>
  </w:style>
  <w:style w:type="character" w:customStyle="1" w:styleId="DocumentMapChar1">
    <w:name w:val="Document Map Char1"/>
    <w:locked/>
    <w:rsid w:val="002C760C"/>
    <w:rPr>
      <w:rFonts w:ascii="Tahoma" w:hAnsi="Tahoma"/>
      <w:sz w:val="16"/>
      <w:lang w:val="en-GB" w:eastAsia="en-US"/>
    </w:rPr>
  </w:style>
  <w:style w:type="paragraph" w:customStyle="1" w:styleId="11c">
    <w:name w:val="Текст табл ЛЕВ11"/>
    <w:basedOn w:val="af2"/>
    <w:rsid w:val="002C760C"/>
    <w:pPr>
      <w:tabs>
        <w:tab w:val="left" w:pos="284"/>
      </w:tabs>
      <w:spacing w:before="0" w:after="60" w:line="360" w:lineRule="auto"/>
      <w:ind w:left="28" w:right="28" w:firstLine="0"/>
      <w:jc w:val="left"/>
    </w:pPr>
    <w:rPr>
      <w:rFonts w:ascii="Arial" w:eastAsia="Calibri" w:hAnsi="Arial"/>
      <w:noProof/>
      <w:sz w:val="22"/>
    </w:rPr>
  </w:style>
  <w:style w:type="paragraph" w:customStyle="1" w:styleId="TimesNewRoman1">
    <w:name w:val="Стиль Абзац + Times New Roman1"/>
    <w:basedOn w:val="af2"/>
    <w:rsid w:val="002C760C"/>
    <w:pPr>
      <w:widowControl w:val="0"/>
      <w:adjustRightInd w:val="0"/>
      <w:spacing w:before="60" w:after="60" w:line="240" w:lineRule="atLeast"/>
      <w:ind w:firstLine="567"/>
      <w:textAlignment w:val="baseline"/>
    </w:pPr>
    <w:rPr>
      <w:rFonts w:ascii="Arial" w:eastAsia="Calibri" w:hAnsi="Arial"/>
      <w:sz w:val="22"/>
      <w:szCs w:val="20"/>
      <w:lang w:eastAsia="en-US"/>
    </w:rPr>
  </w:style>
  <w:style w:type="paragraph" w:customStyle="1" w:styleId="123">
    <w:name w:val="ТаблНазв12"/>
    <w:basedOn w:val="af2"/>
    <w:rsid w:val="002C760C"/>
    <w:pPr>
      <w:keepLines/>
      <w:tabs>
        <w:tab w:val="left" w:pos="284"/>
      </w:tabs>
      <w:spacing w:before="0" w:after="60" w:line="360" w:lineRule="auto"/>
      <w:ind w:left="28" w:right="28" w:firstLine="0"/>
      <w:jc w:val="center"/>
    </w:pPr>
    <w:rPr>
      <w:rFonts w:ascii="Arial" w:eastAsia="Calibri" w:hAnsi="Arial"/>
      <w:b/>
      <w:noProof/>
      <w:sz w:val="24"/>
    </w:rPr>
  </w:style>
  <w:style w:type="character" w:customStyle="1" w:styleId="a20">
    <w:name w:val="a2"/>
    <w:rsid w:val="002C760C"/>
    <w:rPr>
      <w:rFonts w:ascii="Arial" w:hAnsi="Arial"/>
    </w:rPr>
  </w:style>
  <w:style w:type="paragraph" w:customStyle="1" w:styleId="TableHeading">
    <w:name w:val="Table Heading"/>
    <w:basedOn w:val="af2"/>
    <w:rsid w:val="002C760C"/>
    <w:pPr>
      <w:keepNext/>
      <w:keepLines/>
      <w:spacing w:line="240" w:lineRule="auto"/>
      <w:ind w:firstLine="0"/>
      <w:jc w:val="center"/>
    </w:pPr>
    <w:rPr>
      <w:rFonts w:eastAsia="Calibri"/>
      <w:b/>
      <w:i/>
      <w:sz w:val="24"/>
      <w:szCs w:val="20"/>
    </w:rPr>
  </w:style>
  <w:style w:type="character" w:customStyle="1" w:styleId="CommentTextChar4">
    <w:name w:val="Comment Text Char4"/>
    <w:locked/>
    <w:rsid w:val="002C760C"/>
    <w:rPr>
      <w:rFonts w:ascii="Calibri" w:hAnsi="Calibri"/>
      <w:sz w:val="20"/>
      <w:lang w:eastAsia="ru-RU"/>
    </w:rPr>
  </w:style>
  <w:style w:type="paragraph" w:customStyle="1" w:styleId="otrlistnum2">
    <w:name w:val="otr_list_num2"/>
    <w:link w:val="otrlistnum20"/>
    <w:rsid w:val="002C760C"/>
    <w:pPr>
      <w:tabs>
        <w:tab w:val="num" w:pos="1491"/>
      </w:tabs>
      <w:suppressAutoHyphens/>
      <w:spacing w:before="120" w:after="120" w:line="288" w:lineRule="auto"/>
      <w:ind w:left="1491" w:hanging="357"/>
      <w:contextualSpacing/>
      <w:jc w:val="both"/>
    </w:pPr>
    <w:rPr>
      <w:rFonts w:ascii="Arial" w:eastAsia="Calibri" w:hAnsi="Arial" w:cs="Times New Roman"/>
      <w:szCs w:val="20"/>
    </w:rPr>
  </w:style>
  <w:style w:type="character" w:customStyle="1" w:styleId="otrlistnum20">
    <w:name w:val="otr_list_num2 Знак"/>
    <w:link w:val="otrlistnum2"/>
    <w:locked/>
    <w:rsid w:val="002C760C"/>
    <w:rPr>
      <w:rFonts w:ascii="Arial" w:eastAsia="Calibri" w:hAnsi="Arial" w:cs="Times New Roman"/>
      <w:szCs w:val="20"/>
    </w:rPr>
  </w:style>
  <w:style w:type="paragraph" w:customStyle="1" w:styleId="NNTitulniylist">
    <w:name w:val="NN_Titulniy_list"/>
    <w:basedOn w:val="af2"/>
    <w:link w:val="NNTitulniylist0"/>
    <w:qFormat/>
    <w:rsid w:val="002C760C"/>
    <w:pPr>
      <w:keepNext/>
      <w:keepLines/>
      <w:spacing w:before="60" w:after="60" w:line="240" w:lineRule="auto"/>
      <w:ind w:left="-142" w:right="-143" w:firstLine="0"/>
      <w:jc w:val="center"/>
    </w:pPr>
    <w:rPr>
      <w:rFonts w:ascii="Arial" w:eastAsia="Calibri" w:hAnsi="Arial"/>
      <w:b/>
      <w:color w:val="000000"/>
      <w:sz w:val="24"/>
      <w:szCs w:val="20"/>
    </w:rPr>
  </w:style>
  <w:style w:type="character" w:customStyle="1" w:styleId="TKPZagolovok2">
    <w:name w:val="TKP_Zagolovok_2 Знак"/>
    <w:link w:val="TKPZagolovok20"/>
    <w:locked/>
    <w:rsid w:val="002C760C"/>
    <w:rPr>
      <w:rFonts w:ascii="Arial" w:hAnsi="Arial"/>
      <w:b/>
      <w:spacing w:val="32"/>
      <w:sz w:val="28"/>
      <w:szCs w:val="28"/>
    </w:rPr>
  </w:style>
  <w:style w:type="character" w:customStyle="1" w:styleId="NNZagolovok20">
    <w:name w:val="NN_Zagolovok_2 Знак"/>
    <w:link w:val="NNZagolovok2"/>
    <w:locked/>
    <w:rsid w:val="002C760C"/>
    <w:rPr>
      <w:rFonts w:ascii="Times New Roman" w:eastAsia="Calibri" w:hAnsi="Times New Roman" w:cs="Times New Roman"/>
      <w:b/>
      <w:sz w:val="28"/>
      <w:szCs w:val="28"/>
      <w:lang w:eastAsia="ru-RU"/>
    </w:rPr>
  </w:style>
  <w:style w:type="paragraph" w:customStyle="1" w:styleId="TKPVerkhnyiKolontitul">
    <w:name w:val="TKP_Verkhnyi_Kolontitul"/>
    <w:basedOn w:val="af2"/>
    <w:rsid w:val="002C760C"/>
    <w:pPr>
      <w:keepNext/>
      <w:keepLines/>
      <w:tabs>
        <w:tab w:val="center" w:pos="4153"/>
        <w:tab w:val="right" w:pos="8306"/>
      </w:tabs>
      <w:spacing w:before="60" w:after="0" w:line="240" w:lineRule="auto"/>
      <w:ind w:left="57" w:right="57" w:firstLine="0"/>
      <w:jc w:val="center"/>
    </w:pPr>
    <w:rPr>
      <w:rFonts w:ascii="Arial" w:eastAsia="Calibri" w:hAnsi="Arial" w:cs="Arial"/>
      <w:color w:val="003585"/>
      <w:sz w:val="22"/>
      <w:szCs w:val="20"/>
    </w:rPr>
  </w:style>
  <w:style w:type="character" w:customStyle="1" w:styleId="NNTitulniylist0">
    <w:name w:val="NN_Titulniy_list Знак"/>
    <w:link w:val="NNTitulniylist"/>
    <w:locked/>
    <w:rsid w:val="002C760C"/>
    <w:rPr>
      <w:rFonts w:ascii="Arial" w:eastAsia="Calibri" w:hAnsi="Arial" w:cs="Times New Roman"/>
      <w:b/>
      <w:color w:val="000000"/>
      <w:sz w:val="24"/>
      <w:szCs w:val="20"/>
      <w:lang w:eastAsia="ru-RU"/>
    </w:rPr>
  </w:style>
  <w:style w:type="paragraph" w:customStyle="1" w:styleId="33">
    <w:name w:val="ТКП ТС Заголовок 3 го уровня"/>
    <w:basedOn w:val="NNZagolovok2"/>
    <w:next w:val="NNOsnovnoytext"/>
    <w:qFormat/>
    <w:rsid w:val="002C760C"/>
    <w:pPr>
      <w:numPr>
        <w:ilvl w:val="0"/>
        <w:numId w:val="92"/>
      </w:numPr>
      <w:tabs>
        <w:tab w:val="num" w:pos="360"/>
        <w:tab w:val="num" w:pos="1068"/>
      </w:tabs>
      <w:spacing w:before="120"/>
      <w:ind w:left="1068" w:hanging="576"/>
    </w:pPr>
    <w:rPr>
      <w:rFonts w:ascii="Calibri" w:eastAsia="Times New Roman" w:hAnsi="Calibri"/>
      <w:sz w:val="24"/>
      <w:szCs w:val="20"/>
    </w:rPr>
  </w:style>
  <w:style w:type="paragraph" w:customStyle="1" w:styleId="TKPNazvanyeTendera">
    <w:name w:val="TKP_Nazvanye_Tendera"/>
    <w:basedOn w:val="af2"/>
    <w:rsid w:val="002C760C"/>
    <w:pPr>
      <w:keepNext/>
      <w:keepLines/>
      <w:tabs>
        <w:tab w:val="center" w:pos="4153"/>
        <w:tab w:val="right" w:pos="8306"/>
      </w:tabs>
      <w:spacing w:before="0" w:after="0" w:line="240" w:lineRule="auto"/>
      <w:ind w:left="57" w:right="57" w:firstLine="0"/>
      <w:jc w:val="center"/>
    </w:pPr>
    <w:rPr>
      <w:rFonts w:ascii="Arial" w:eastAsia="Calibri" w:hAnsi="Arial" w:cs="Arial"/>
      <w:b/>
      <w:color w:val="333399"/>
      <w:sz w:val="32"/>
      <w:szCs w:val="20"/>
    </w:rPr>
  </w:style>
  <w:style w:type="paragraph" w:customStyle="1" w:styleId="NNMoskva201x">
    <w:name w:val="NN_Moskva_201x"/>
    <w:basedOn w:val="af2"/>
    <w:next w:val="NNOsnovnoytext"/>
    <w:link w:val="NNMoskva201x0"/>
    <w:qFormat/>
    <w:rsid w:val="002C760C"/>
    <w:pPr>
      <w:keepNext/>
      <w:keepLines/>
      <w:spacing w:before="60" w:after="60" w:line="240" w:lineRule="auto"/>
      <w:ind w:left="57" w:right="57" w:firstLine="0"/>
      <w:jc w:val="center"/>
    </w:pPr>
    <w:rPr>
      <w:rFonts w:ascii="Arial" w:eastAsia="Calibri" w:hAnsi="Arial"/>
      <w:b/>
      <w:sz w:val="24"/>
      <w:szCs w:val="20"/>
    </w:rPr>
  </w:style>
  <w:style w:type="table" w:customStyle="1" w:styleId="affffffffffff">
    <w:name w:val="ТКП ТС Таблица загловок"/>
    <w:qFormat/>
    <w:rsid w:val="002C760C"/>
    <w:pPr>
      <w:spacing w:before="60" w:after="60" w:line="240" w:lineRule="auto"/>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character" w:customStyle="1" w:styleId="NNMoskva201x0">
    <w:name w:val="NN_Moskva_201x Знак"/>
    <w:link w:val="NNMoskva201x"/>
    <w:locked/>
    <w:rsid w:val="002C760C"/>
    <w:rPr>
      <w:rFonts w:ascii="Arial" w:eastAsia="Calibri" w:hAnsi="Arial" w:cs="Times New Roman"/>
      <w:b/>
      <w:sz w:val="24"/>
      <w:szCs w:val="20"/>
      <w:lang w:eastAsia="ru-RU"/>
    </w:rPr>
  </w:style>
  <w:style w:type="paragraph" w:customStyle="1" w:styleId="TKPNazvanyeDocumenta">
    <w:name w:val="TKP_Nazvanye_Documenta"/>
    <w:basedOn w:val="af2"/>
    <w:rsid w:val="002C760C"/>
    <w:pPr>
      <w:keepNext/>
      <w:keepLines/>
      <w:tabs>
        <w:tab w:val="center" w:pos="4153"/>
        <w:tab w:val="right" w:pos="8306"/>
      </w:tabs>
      <w:spacing w:before="0" w:after="0" w:line="240" w:lineRule="auto"/>
      <w:ind w:left="57" w:right="57" w:firstLine="0"/>
      <w:jc w:val="center"/>
    </w:pPr>
    <w:rPr>
      <w:rFonts w:ascii="Arial" w:eastAsia="Calibri" w:hAnsi="Arial" w:cs="Arial"/>
      <w:b/>
      <w:color w:val="333399"/>
      <w:sz w:val="40"/>
      <w:szCs w:val="20"/>
    </w:rPr>
  </w:style>
  <w:style w:type="paragraph" w:customStyle="1" w:styleId="TKPZagolovok20">
    <w:name w:val="TKP_Zagolovok_2"/>
    <w:basedOn w:val="2b"/>
    <w:link w:val="TKPZagolovok2"/>
    <w:rsid w:val="002C760C"/>
    <w:pPr>
      <w:tabs>
        <w:tab w:val="num" w:pos="718"/>
        <w:tab w:val="num" w:pos="1536"/>
      </w:tabs>
      <w:spacing w:before="240" w:line="240" w:lineRule="auto"/>
      <w:ind w:left="718" w:right="57" w:hanging="576"/>
    </w:pPr>
    <w:rPr>
      <w:rFonts w:ascii="Arial" w:eastAsiaTheme="minorHAnsi" w:hAnsi="Arial" w:cstheme="minorBidi"/>
      <w:b/>
      <w:bCs w:val="0"/>
      <w:spacing w:val="32"/>
      <w:szCs w:val="28"/>
      <w:lang w:eastAsia="en-US"/>
    </w:rPr>
  </w:style>
  <w:style w:type="paragraph" w:customStyle="1" w:styleId="NNSpisok1uroven">
    <w:name w:val="NN_Spisok_1_uroven"/>
    <w:basedOn w:val="NNOsnovnoytext"/>
    <w:link w:val="NNSpisok1uroven0"/>
    <w:qFormat/>
    <w:rsid w:val="002C760C"/>
    <w:pPr>
      <w:numPr>
        <w:numId w:val="89"/>
      </w:numPr>
      <w:ind w:left="1418" w:hanging="567"/>
    </w:pPr>
    <w:rPr>
      <w:rFonts w:eastAsia="Calibri"/>
    </w:rPr>
  </w:style>
  <w:style w:type="character" w:customStyle="1" w:styleId="302">
    <w:name w:val="Знак Знак302"/>
    <w:semiHidden/>
    <w:rsid w:val="002C760C"/>
    <w:rPr>
      <w:rFonts w:ascii="Tahoma" w:hAnsi="Tahoma"/>
      <w:sz w:val="16"/>
    </w:rPr>
  </w:style>
  <w:style w:type="paragraph" w:customStyle="1" w:styleId="NNSpisok2uroven">
    <w:name w:val="NN_Spisok_2_uroven"/>
    <w:basedOn w:val="NNSpisok1uroven"/>
    <w:next w:val="NNOsnovnoytext"/>
    <w:link w:val="NNSpisok2uroven0"/>
    <w:qFormat/>
    <w:rsid w:val="002C760C"/>
    <w:pPr>
      <w:numPr>
        <w:numId w:val="90"/>
      </w:numPr>
      <w:tabs>
        <w:tab w:val="num" w:pos="0"/>
        <w:tab w:val="left" w:pos="1985"/>
      </w:tabs>
      <w:ind w:left="1985"/>
    </w:pPr>
  </w:style>
  <w:style w:type="character" w:customStyle="1" w:styleId="NNSpisok1uroven0">
    <w:name w:val="NN_Spisok_1_uroven Знак"/>
    <w:link w:val="NNSpisok1uroven"/>
    <w:locked/>
    <w:rsid w:val="002C760C"/>
    <w:rPr>
      <w:rFonts w:ascii="Arial" w:eastAsia="Calibri" w:hAnsi="Arial" w:cs="Times New Roman"/>
      <w:sz w:val="24"/>
      <w:szCs w:val="24"/>
      <w:lang w:eastAsia="ru-RU"/>
    </w:rPr>
  </w:style>
  <w:style w:type="paragraph" w:customStyle="1" w:styleId="NNSpisok3uroven">
    <w:name w:val="NN_Spisok_3_uroven"/>
    <w:basedOn w:val="NNSpisok2uroven"/>
    <w:link w:val="NNSpisok3uroven0"/>
    <w:qFormat/>
    <w:rsid w:val="002C760C"/>
    <w:pPr>
      <w:numPr>
        <w:numId w:val="91"/>
      </w:numPr>
      <w:tabs>
        <w:tab w:val="num" w:pos="360"/>
        <w:tab w:val="num" w:pos="960"/>
        <w:tab w:val="left" w:pos="2506"/>
      </w:tabs>
      <w:ind w:left="2552"/>
    </w:pPr>
  </w:style>
  <w:style w:type="character" w:customStyle="1" w:styleId="NNSpisok2uroven0">
    <w:name w:val="NN_Spisok_2_uroven Знак"/>
    <w:basedOn w:val="NNSpisok1uroven0"/>
    <w:link w:val="NNSpisok2uroven"/>
    <w:locked/>
    <w:rsid w:val="002C760C"/>
    <w:rPr>
      <w:rFonts w:ascii="Arial" w:eastAsia="Calibri" w:hAnsi="Arial" w:cs="Times New Roman"/>
      <w:sz w:val="24"/>
      <w:szCs w:val="24"/>
      <w:lang w:eastAsia="ru-RU"/>
    </w:rPr>
  </w:style>
  <w:style w:type="paragraph" w:customStyle="1" w:styleId="TKPOsnovnoiText">
    <w:name w:val="TKP_Osnovnoi_Text"/>
    <w:basedOn w:val="aff"/>
    <w:rsid w:val="002C760C"/>
    <w:pPr>
      <w:keepNext/>
      <w:keepLines/>
      <w:ind w:left="57" w:right="57" w:firstLine="709"/>
    </w:pPr>
    <w:rPr>
      <w:rFonts w:ascii="Arial" w:eastAsia="MS Mincho" w:hAnsi="Arial" w:cs="Arial"/>
      <w:sz w:val="24"/>
      <w:szCs w:val="24"/>
      <w:lang w:val="ru-RU" w:eastAsia="ru-RU"/>
    </w:rPr>
  </w:style>
  <w:style w:type="character" w:customStyle="1" w:styleId="NNSpisok3uroven0">
    <w:name w:val="NN_Spisok_3_uroven Знак"/>
    <w:basedOn w:val="NNSpisok2uroven0"/>
    <w:link w:val="NNSpisok3uroven"/>
    <w:locked/>
    <w:rsid w:val="002C760C"/>
    <w:rPr>
      <w:rFonts w:ascii="Arial" w:eastAsia="Calibri" w:hAnsi="Arial" w:cs="Times New Roman"/>
      <w:sz w:val="24"/>
      <w:szCs w:val="24"/>
      <w:lang w:eastAsia="ru-RU"/>
    </w:rPr>
  </w:style>
  <w:style w:type="paragraph" w:customStyle="1" w:styleId="TKPOsnovnoiText-SpisokTochka">
    <w:name w:val="TKP_Osnovnoi_Text-Spisok_Tochka"/>
    <w:basedOn w:val="af2"/>
    <w:rsid w:val="002C760C"/>
    <w:pPr>
      <w:keepNext/>
      <w:keepLines/>
      <w:numPr>
        <w:numId w:val="87"/>
      </w:numPr>
      <w:tabs>
        <w:tab w:val="left" w:pos="9072"/>
      </w:tabs>
      <w:spacing w:line="240" w:lineRule="auto"/>
      <w:ind w:right="57"/>
    </w:pPr>
    <w:rPr>
      <w:rFonts w:ascii="Arial" w:eastAsia="Calibri" w:hAnsi="Arial"/>
      <w:sz w:val="22"/>
      <w:szCs w:val="20"/>
    </w:rPr>
  </w:style>
  <w:style w:type="paragraph" w:customStyle="1" w:styleId="NNZagolovok4">
    <w:name w:val="NN_Zagolovok_4"/>
    <w:basedOn w:val="44"/>
    <w:next w:val="NNOsnovnoytext"/>
    <w:link w:val="NNZagolovok40"/>
    <w:qFormat/>
    <w:rsid w:val="002C760C"/>
    <w:pPr>
      <w:numPr>
        <w:ilvl w:val="3"/>
      </w:numPr>
      <w:tabs>
        <w:tab w:val="num" w:pos="864"/>
        <w:tab w:val="left" w:pos="1985"/>
        <w:tab w:val="left" w:pos="2506"/>
      </w:tabs>
      <w:spacing w:before="60" w:after="60" w:line="240" w:lineRule="auto"/>
      <w:ind w:left="864" w:right="57" w:hanging="864"/>
    </w:pPr>
    <w:rPr>
      <w:rFonts w:ascii="Calibri" w:eastAsia="Calibri" w:hAnsi="Calibri" w:cs="Times New Roman"/>
      <w:bCs w:val="0"/>
      <w:i w:val="0"/>
      <w:iCs w:val="0"/>
      <w:color w:val="000000"/>
      <w:szCs w:val="20"/>
    </w:rPr>
  </w:style>
  <w:style w:type="paragraph" w:customStyle="1" w:styleId="NNZagolovok">
    <w:name w:val="NN_Zagolovok"/>
    <w:basedOn w:val="af2"/>
    <w:next w:val="NNOsnovnoytext"/>
    <w:link w:val="NNZagolovok0"/>
    <w:qFormat/>
    <w:rsid w:val="002C760C"/>
    <w:pPr>
      <w:keepNext/>
      <w:keepLines/>
      <w:tabs>
        <w:tab w:val="num" w:pos="579"/>
      </w:tabs>
      <w:spacing w:before="240" w:line="240" w:lineRule="auto"/>
      <w:ind w:left="57" w:right="57" w:firstLine="720"/>
    </w:pPr>
    <w:rPr>
      <w:rFonts w:ascii="Arial" w:eastAsia="Calibri" w:hAnsi="Arial"/>
      <w:i/>
      <w:color w:val="000000"/>
      <w:sz w:val="18"/>
      <w:szCs w:val="20"/>
    </w:rPr>
  </w:style>
  <w:style w:type="character" w:customStyle="1" w:styleId="NNZagolovok40">
    <w:name w:val="NN_Zagolovok_4 Знак"/>
    <w:link w:val="NNZagolovok4"/>
    <w:locked/>
    <w:rsid w:val="002C760C"/>
    <w:rPr>
      <w:rFonts w:ascii="Calibri" w:eastAsia="Calibri" w:hAnsi="Calibri" w:cs="Times New Roman"/>
      <w:b/>
      <w:color w:val="000000"/>
      <w:sz w:val="28"/>
      <w:szCs w:val="20"/>
      <w:lang w:eastAsia="ru-RU"/>
    </w:rPr>
  </w:style>
  <w:style w:type="table" w:customStyle="1" w:styleId="affffffffffff0">
    <w:name w:val="ТКП ТС Таб Основной текст"/>
    <w:qFormat/>
    <w:rsid w:val="002C760C"/>
    <w:pPr>
      <w:spacing w:after="0" w:line="240" w:lineRule="auto"/>
    </w:pPr>
    <w:rPr>
      <w:rFonts w:ascii="Arial" w:eastAsia="Times New Roman" w:hAnsi="Arial" w:cs="Times New Roman"/>
      <w:sz w:val="21"/>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0">
    <w:name w:val="NN_Zagolovok Знак"/>
    <w:link w:val="NNZagolovok"/>
    <w:locked/>
    <w:rsid w:val="002C760C"/>
    <w:rPr>
      <w:rFonts w:ascii="Arial" w:eastAsia="Calibri" w:hAnsi="Arial" w:cs="Times New Roman"/>
      <w:i/>
      <w:color w:val="000000"/>
      <w:sz w:val="18"/>
      <w:szCs w:val="20"/>
      <w:lang w:eastAsia="ru-RU"/>
    </w:rPr>
  </w:style>
  <w:style w:type="table" w:customStyle="1" w:styleId="affffffffffff1">
    <w:name w:val="ТКП ТС Таблица"/>
    <w:qFormat/>
    <w:rsid w:val="002C760C"/>
    <w:pPr>
      <w:spacing w:after="0" w:line="240" w:lineRule="auto"/>
    </w:pPr>
    <w:rPr>
      <w:rFonts w:ascii="Arial" w:eastAsia="Times New Roman" w:hAnsi="Arial" w:cs="Times New Roman"/>
      <w:sz w:val="21"/>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NKonf">
    <w:name w:val="NN_Konf"/>
    <w:next w:val="NNTitulniylist"/>
    <w:link w:val="NNKonf0"/>
    <w:qFormat/>
    <w:rsid w:val="002C760C"/>
    <w:pPr>
      <w:spacing w:before="60" w:after="120" w:line="240" w:lineRule="auto"/>
      <w:ind w:left="170" w:right="-1"/>
      <w:jc w:val="right"/>
    </w:pPr>
    <w:rPr>
      <w:rFonts w:ascii="Arial" w:eastAsia="Calibri" w:hAnsi="Arial" w:cs="Times New Roman"/>
      <w:b/>
      <w:i/>
      <w:color w:val="000000"/>
      <w:sz w:val="36"/>
      <w:szCs w:val="20"/>
      <w:lang w:eastAsia="ru-RU"/>
    </w:rPr>
  </w:style>
  <w:style w:type="paragraph" w:customStyle="1" w:styleId="NNNazvtabl">
    <w:name w:val="NN_Nazv tabl"/>
    <w:basedOn w:val="NNZagolovok"/>
    <w:link w:val="NNNazvtabl0"/>
    <w:qFormat/>
    <w:rsid w:val="002C760C"/>
    <w:pPr>
      <w:spacing w:after="60"/>
      <w:ind w:firstLine="0"/>
      <w:jc w:val="right"/>
    </w:pPr>
    <w:rPr>
      <w:szCs w:val="18"/>
    </w:rPr>
  </w:style>
  <w:style w:type="character" w:customStyle="1" w:styleId="NNKonf0">
    <w:name w:val="NN_Konf Знак"/>
    <w:link w:val="NNKonf"/>
    <w:locked/>
    <w:rsid w:val="002C760C"/>
    <w:rPr>
      <w:rFonts w:ascii="Arial" w:eastAsia="Calibri" w:hAnsi="Arial" w:cs="Times New Roman"/>
      <w:b/>
      <w:i/>
      <w:color w:val="000000"/>
      <w:sz w:val="36"/>
      <w:szCs w:val="20"/>
      <w:lang w:eastAsia="ru-RU"/>
    </w:rPr>
  </w:style>
  <w:style w:type="paragraph" w:customStyle="1" w:styleId="NNNazvrisunka">
    <w:name w:val="NN_Nazv_risunka"/>
    <w:basedOn w:val="NNZagolovok"/>
    <w:link w:val="NNNazvrisunka0"/>
    <w:qFormat/>
    <w:rsid w:val="002C760C"/>
    <w:pPr>
      <w:keepNext w:val="0"/>
      <w:suppressAutoHyphens/>
      <w:spacing w:before="60" w:after="240"/>
      <w:jc w:val="right"/>
    </w:pPr>
    <w:rPr>
      <w:sz w:val="24"/>
    </w:rPr>
  </w:style>
  <w:style w:type="character" w:customStyle="1" w:styleId="NNNazvtabl0">
    <w:name w:val="NN_Nazv tabl Знак"/>
    <w:link w:val="NNNazvtabl"/>
    <w:locked/>
    <w:rsid w:val="002C760C"/>
    <w:rPr>
      <w:rFonts w:ascii="Arial" w:eastAsia="Calibri" w:hAnsi="Arial" w:cs="Times New Roman"/>
      <w:i/>
      <w:color w:val="000000"/>
      <w:sz w:val="18"/>
      <w:szCs w:val="18"/>
      <w:lang w:eastAsia="ru-RU"/>
    </w:rPr>
  </w:style>
  <w:style w:type="paragraph" w:customStyle="1" w:styleId="NNSpisoknumerovaniy">
    <w:name w:val="NN_Spisok_numerovaniy"/>
    <w:link w:val="NNSpisoknumerovaniy0"/>
    <w:qFormat/>
    <w:rsid w:val="002C760C"/>
    <w:pPr>
      <w:numPr>
        <w:numId w:val="93"/>
      </w:numPr>
      <w:spacing w:before="60" w:after="120" w:line="240" w:lineRule="auto"/>
      <w:ind w:left="1418" w:right="57" w:hanging="567"/>
      <w:jc w:val="both"/>
    </w:pPr>
    <w:rPr>
      <w:rFonts w:ascii="Arial" w:eastAsia="Calibri" w:hAnsi="Arial" w:cs="Times New Roman"/>
      <w:sz w:val="24"/>
      <w:szCs w:val="24"/>
      <w:lang w:eastAsia="ru-RU"/>
    </w:rPr>
  </w:style>
  <w:style w:type="character" w:customStyle="1" w:styleId="NNNazvrisunka0">
    <w:name w:val="NN_Nazv_risunka Знак"/>
    <w:link w:val="NNNazvrisunka"/>
    <w:locked/>
    <w:rsid w:val="002C760C"/>
    <w:rPr>
      <w:rFonts w:ascii="Arial" w:eastAsia="Calibri" w:hAnsi="Arial" w:cs="Times New Roman"/>
      <w:i/>
      <w:color w:val="000000"/>
      <w:sz w:val="24"/>
      <w:szCs w:val="20"/>
      <w:lang w:eastAsia="ru-RU"/>
    </w:rPr>
  </w:style>
  <w:style w:type="paragraph" w:customStyle="1" w:styleId="TKPOsnovnoiTekst-Spisok-Kvadratik">
    <w:name w:val="TKP_Osnovnoi_Tekst-Spisok-Kvadratik"/>
    <w:basedOn w:val="af2"/>
    <w:rsid w:val="002C760C"/>
    <w:pPr>
      <w:keepNext/>
      <w:keepLines/>
      <w:numPr>
        <w:ilvl w:val="2"/>
        <w:numId w:val="88"/>
      </w:numPr>
      <w:spacing w:before="40" w:after="40" w:line="240" w:lineRule="auto"/>
      <w:ind w:right="57"/>
      <w:textAlignment w:val="top"/>
    </w:pPr>
    <w:rPr>
      <w:rFonts w:ascii="Arial" w:eastAsia="Calibri" w:hAnsi="Arial" w:cs="Arial"/>
      <w:sz w:val="22"/>
    </w:rPr>
  </w:style>
  <w:style w:type="character" w:customStyle="1" w:styleId="NNSpisoknumerovaniy0">
    <w:name w:val="NN_Spisok_numerovaniy Знак"/>
    <w:link w:val="NNSpisoknumerovaniy"/>
    <w:locked/>
    <w:rsid w:val="002C760C"/>
    <w:rPr>
      <w:rFonts w:ascii="Arial" w:eastAsia="Calibri" w:hAnsi="Arial" w:cs="Times New Roman"/>
      <w:sz w:val="24"/>
      <w:szCs w:val="24"/>
      <w:lang w:eastAsia="ru-RU"/>
    </w:rPr>
  </w:style>
  <w:style w:type="paragraph" w:customStyle="1" w:styleId="NNOsnovnoytextrazriv">
    <w:name w:val="NN_Osnovnoy_text_razriv"/>
    <w:basedOn w:val="NNOsnovnoytext"/>
    <w:link w:val="NNOsnovnoytextrazriv0"/>
    <w:qFormat/>
    <w:rsid w:val="002C760C"/>
    <w:pPr>
      <w:keepLines w:val="0"/>
    </w:pPr>
    <w:rPr>
      <w:rFonts w:eastAsia="Calibri"/>
      <w:szCs w:val="20"/>
      <w:lang w:val="en-US"/>
    </w:rPr>
  </w:style>
  <w:style w:type="paragraph" w:customStyle="1" w:styleId="3ff5">
    <w:name w:val="ТКП ТС Заголовок 3й"/>
    <w:next w:val="NNOsnovnoytext"/>
    <w:link w:val="3ff6"/>
    <w:qFormat/>
    <w:rsid w:val="002C760C"/>
    <w:pPr>
      <w:spacing w:before="60" w:after="120" w:line="240" w:lineRule="auto"/>
      <w:ind w:left="170" w:right="57"/>
      <w:jc w:val="both"/>
    </w:pPr>
    <w:rPr>
      <w:rFonts w:ascii="Arial" w:eastAsia="Calibri" w:hAnsi="Arial" w:cs="Times New Roman"/>
      <w:b/>
      <w:sz w:val="24"/>
      <w:szCs w:val="20"/>
      <w:lang w:eastAsia="ru-RU"/>
    </w:rPr>
  </w:style>
  <w:style w:type="character" w:customStyle="1" w:styleId="3ff6">
    <w:name w:val="ТКП ТС Заголовок 3й Знак"/>
    <w:link w:val="3ff5"/>
    <w:locked/>
    <w:rsid w:val="002C760C"/>
    <w:rPr>
      <w:rFonts w:ascii="Arial" w:eastAsia="Calibri" w:hAnsi="Arial" w:cs="Times New Roman"/>
      <w:b/>
      <w:sz w:val="24"/>
      <w:szCs w:val="20"/>
      <w:lang w:eastAsia="ru-RU"/>
    </w:rPr>
  </w:style>
  <w:style w:type="paragraph" w:customStyle="1" w:styleId="NNtablosnovnoytekst">
    <w:name w:val="NN_tabl_osnovnoy_tekst"/>
    <w:basedOn w:val="NNOsnovnoytext"/>
    <w:link w:val="NNtablosnovnoytekst0"/>
    <w:qFormat/>
    <w:rsid w:val="002C760C"/>
    <w:pPr>
      <w:ind w:firstLine="0"/>
    </w:pPr>
    <w:rPr>
      <w:rFonts w:eastAsia="Calibri"/>
      <w:sz w:val="21"/>
      <w:szCs w:val="20"/>
    </w:rPr>
  </w:style>
  <w:style w:type="character" w:customStyle="1" w:styleId="NNOsnovnoytextrazriv0">
    <w:name w:val="NN_Osnovnoy_text_razriv Знак"/>
    <w:link w:val="NNOsnovnoytextrazriv"/>
    <w:locked/>
    <w:rsid w:val="002C760C"/>
    <w:rPr>
      <w:rFonts w:ascii="Arial" w:eastAsia="Calibri" w:hAnsi="Arial" w:cs="Times New Roman"/>
      <w:sz w:val="24"/>
      <w:szCs w:val="20"/>
      <w:lang w:val="en-US" w:eastAsia="ru-RU"/>
    </w:rPr>
  </w:style>
  <w:style w:type="paragraph" w:customStyle="1" w:styleId="NNSoderjanie">
    <w:name w:val="NN_Soderjanie"/>
    <w:basedOn w:val="NNZagolovok"/>
    <w:link w:val="NNSoderjanie0"/>
    <w:qFormat/>
    <w:rsid w:val="002C760C"/>
    <w:pPr>
      <w:jc w:val="center"/>
    </w:pPr>
    <w:rPr>
      <w:b/>
      <w:sz w:val="28"/>
    </w:rPr>
  </w:style>
  <w:style w:type="character" w:customStyle="1" w:styleId="NNtablosnovnoytekst0">
    <w:name w:val="NN_tabl_osnovnoy_tekst Знак"/>
    <w:link w:val="NNtablosnovnoytekst"/>
    <w:locked/>
    <w:rsid w:val="002C760C"/>
    <w:rPr>
      <w:rFonts w:ascii="Arial" w:eastAsia="Calibri" w:hAnsi="Arial" w:cs="Times New Roman"/>
      <w:sz w:val="21"/>
      <w:szCs w:val="20"/>
      <w:lang w:eastAsia="ru-RU"/>
    </w:rPr>
  </w:style>
  <w:style w:type="paragraph" w:customStyle="1" w:styleId="NNSpisoktabl">
    <w:name w:val="NN_Spisok_tabl"/>
    <w:basedOn w:val="NNSpisok1uroven"/>
    <w:link w:val="NNSpisoktabl0"/>
    <w:qFormat/>
    <w:rsid w:val="002C760C"/>
    <w:pPr>
      <w:spacing w:after="120"/>
      <w:ind w:left="28" w:right="28" w:firstLine="0"/>
    </w:pPr>
    <w:rPr>
      <w:rFonts w:eastAsia="Times New Roman"/>
      <w:sz w:val="21"/>
      <w:szCs w:val="21"/>
    </w:rPr>
  </w:style>
  <w:style w:type="character" w:customStyle="1" w:styleId="NNSoderjanie0">
    <w:name w:val="NN_Soderjanie Знак"/>
    <w:link w:val="NNSoderjanie"/>
    <w:locked/>
    <w:rsid w:val="002C760C"/>
    <w:rPr>
      <w:rFonts w:ascii="Arial" w:eastAsia="Calibri" w:hAnsi="Arial" w:cs="Times New Roman"/>
      <w:b/>
      <w:i/>
      <w:color w:val="000000"/>
      <w:sz w:val="28"/>
      <w:szCs w:val="20"/>
      <w:lang w:eastAsia="ru-RU"/>
    </w:rPr>
  </w:style>
  <w:style w:type="paragraph" w:customStyle="1" w:styleId="affffffffffff2">
    <w:name w:val="ТКП ТС Основной текст"/>
    <w:basedOn w:val="af2"/>
    <w:link w:val="affffffffffff3"/>
    <w:qFormat/>
    <w:rsid w:val="002C760C"/>
    <w:pPr>
      <w:keepLines/>
      <w:spacing w:before="60" w:after="60" w:line="240" w:lineRule="auto"/>
      <w:ind w:left="57" w:right="57" w:firstLine="720"/>
    </w:pPr>
    <w:rPr>
      <w:rFonts w:ascii="Arial" w:eastAsia="Calibri" w:hAnsi="Arial"/>
      <w:sz w:val="24"/>
      <w:szCs w:val="20"/>
    </w:rPr>
  </w:style>
  <w:style w:type="character" w:customStyle="1" w:styleId="NNSpisoktabl0">
    <w:name w:val="NN_Spisok_tabl Знак"/>
    <w:link w:val="NNSpisoktabl"/>
    <w:locked/>
    <w:rsid w:val="002C760C"/>
    <w:rPr>
      <w:rFonts w:ascii="Arial" w:eastAsia="Times New Roman" w:hAnsi="Arial" w:cs="Times New Roman"/>
      <w:sz w:val="21"/>
      <w:szCs w:val="21"/>
      <w:lang w:eastAsia="ru-RU"/>
    </w:rPr>
  </w:style>
  <w:style w:type="paragraph" w:customStyle="1" w:styleId="1ffff1">
    <w:name w:val="ТКП ТС Заголовок 1 го уровня"/>
    <w:basedOn w:val="1f1"/>
    <w:next w:val="affffffffffff2"/>
    <w:qFormat/>
    <w:rsid w:val="002C760C"/>
    <w:pPr>
      <w:pageBreakBefore/>
      <w:widowControl w:val="0"/>
      <w:tabs>
        <w:tab w:val="num" w:pos="432"/>
      </w:tabs>
      <w:spacing w:before="240" w:after="360" w:line="240" w:lineRule="auto"/>
      <w:ind w:left="432" w:right="57" w:hanging="432"/>
      <w:jc w:val="left"/>
    </w:pPr>
    <w:rPr>
      <w:rFonts w:ascii="Arial" w:eastAsia="Times New Roman" w:hAnsi="Arial" w:cs="Times New Roman"/>
      <w:bCs w:val="0"/>
      <w:caps/>
      <w:kern w:val="28"/>
      <w:szCs w:val="20"/>
    </w:rPr>
  </w:style>
  <w:style w:type="character" w:customStyle="1" w:styleId="affffffffffff3">
    <w:name w:val="ТКП ТС Основной текст Знак"/>
    <w:link w:val="affffffffffff2"/>
    <w:locked/>
    <w:rsid w:val="002C760C"/>
    <w:rPr>
      <w:rFonts w:ascii="Arial" w:eastAsia="Calibri" w:hAnsi="Arial" w:cs="Times New Roman"/>
      <w:sz w:val="24"/>
      <w:szCs w:val="20"/>
      <w:lang w:eastAsia="ru-RU"/>
    </w:rPr>
  </w:style>
  <w:style w:type="paragraph" w:customStyle="1" w:styleId="2fff0">
    <w:name w:val="ТКП ТС Заголовок 2 го уровня"/>
    <w:basedOn w:val="TKPZagolovok20"/>
    <w:next w:val="affffffffffff2"/>
    <w:link w:val="2fff1"/>
    <w:qFormat/>
    <w:rsid w:val="002C760C"/>
  </w:style>
  <w:style w:type="character" w:customStyle="1" w:styleId="2fff1">
    <w:name w:val="ТКП ТС Заголовок 2 го уровня Знак"/>
    <w:basedOn w:val="TKPZagolovok2"/>
    <w:link w:val="2fff0"/>
    <w:locked/>
    <w:rsid w:val="002C760C"/>
    <w:rPr>
      <w:rFonts w:ascii="Arial" w:hAnsi="Arial"/>
      <w:b/>
      <w:spacing w:val="32"/>
      <w:sz w:val="28"/>
      <w:szCs w:val="28"/>
    </w:rPr>
  </w:style>
  <w:style w:type="paragraph" w:customStyle="1" w:styleId="1ffff2">
    <w:name w:val="ТКП ТС Список 1 го уровня"/>
    <w:basedOn w:val="affffffffffff2"/>
    <w:link w:val="1ffff3"/>
    <w:qFormat/>
    <w:rsid w:val="002C760C"/>
    <w:pPr>
      <w:ind w:left="1440" w:hanging="360"/>
    </w:pPr>
    <w:rPr>
      <w:szCs w:val="24"/>
    </w:rPr>
  </w:style>
  <w:style w:type="character" w:customStyle="1" w:styleId="1ffff3">
    <w:name w:val="ТКП ТС Список 1 го уровня Знак"/>
    <w:link w:val="1ffff2"/>
    <w:locked/>
    <w:rsid w:val="002C760C"/>
    <w:rPr>
      <w:rFonts w:ascii="Arial" w:eastAsia="Calibri" w:hAnsi="Arial" w:cs="Times New Roman"/>
      <w:sz w:val="24"/>
      <w:szCs w:val="24"/>
      <w:lang w:eastAsia="ru-RU"/>
    </w:rPr>
  </w:style>
  <w:style w:type="paragraph" w:customStyle="1" w:styleId="affffffffffff4">
    <w:name w:val="ТКП ТС Заголовок"/>
    <w:basedOn w:val="af2"/>
    <w:next w:val="affffffffffff2"/>
    <w:link w:val="affffffffffff5"/>
    <w:qFormat/>
    <w:rsid w:val="002C760C"/>
    <w:pPr>
      <w:keepNext/>
      <w:keepLines/>
      <w:tabs>
        <w:tab w:val="num" w:pos="579"/>
      </w:tabs>
      <w:spacing w:before="240" w:line="240" w:lineRule="auto"/>
      <w:ind w:left="57" w:right="57" w:firstLine="720"/>
    </w:pPr>
    <w:rPr>
      <w:rFonts w:ascii="Arial" w:eastAsia="Calibri" w:hAnsi="Arial"/>
      <w:i/>
      <w:color w:val="000000"/>
      <w:sz w:val="18"/>
      <w:szCs w:val="20"/>
    </w:rPr>
  </w:style>
  <w:style w:type="character" w:customStyle="1" w:styleId="affffffffffff5">
    <w:name w:val="ТКП ТС Заголовок Знак"/>
    <w:link w:val="affffffffffff4"/>
    <w:locked/>
    <w:rsid w:val="002C760C"/>
    <w:rPr>
      <w:rFonts w:ascii="Arial" w:eastAsia="Calibri" w:hAnsi="Arial" w:cs="Times New Roman"/>
      <w:i/>
      <w:color w:val="000000"/>
      <w:sz w:val="18"/>
      <w:szCs w:val="20"/>
      <w:lang w:eastAsia="ru-RU"/>
    </w:rPr>
  </w:style>
  <w:style w:type="character" w:customStyle="1" w:styleId="NNNazvtabl1">
    <w:name w:val="NN_Nazv tabl Знак1"/>
    <w:rsid w:val="002C760C"/>
    <w:rPr>
      <w:rFonts w:ascii="Arial" w:hAnsi="Arial"/>
      <w:i/>
      <w:color w:val="000000"/>
    </w:rPr>
  </w:style>
  <w:style w:type="paragraph" w:customStyle="1" w:styleId="TSSpisok1uroven">
    <w:name w:val="TS_Spisok_1_uroven"/>
    <w:basedOn w:val="af2"/>
    <w:qFormat/>
    <w:rsid w:val="002C760C"/>
    <w:pPr>
      <w:keepLines/>
      <w:tabs>
        <w:tab w:val="num" w:pos="720"/>
      </w:tabs>
      <w:spacing w:before="60" w:after="60" w:line="240" w:lineRule="auto"/>
      <w:ind w:left="720" w:right="57" w:hanging="720"/>
    </w:pPr>
    <w:rPr>
      <w:rFonts w:ascii="Arial" w:eastAsia="Calibri" w:hAnsi="Arial"/>
      <w:sz w:val="24"/>
    </w:rPr>
  </w:style>
  <w:style w:type="paragraph" w:customStyle="1" w:styleId="TSNazvanierisunka">
    <w:name w:val="TS_Nazvanie_risunka"/>
    <w:basedOn w:val="af2"/>
    <w:qFormat/>
    <w:rsid w:val="002C760C"/>
    <w:pPr>
      <w:keepLines/>
      <w:suppressAutoHyphens/>
      <w:spacing w:before="60" w:after="240" w:line="240" w:lineRule="auto"/>
      <w:ind w:left="1440" w:right="57" w:hanging="360"/>
      <w:jc w:val="right"/>
    </w:pPr>
    <w:rPr>
      <w:rFonts w:ascii="Arial" w:eastAsia="Calibri" w:hAnsi="Arial" w:cs="Arial"/>
      <w:i/>
      <w:color w:val="000000"/>
      <w:sz w:val="24"/>
    </w:rPr>
  </w:style>
  <w:style w:type="character" w:customStyle="1" w:styleId="bodytext3">
    <w:name w:val="body text Знак Знак3"/>
    <w:rsid w:val="002C760C"/>
    <w:rPr>
      <w:sz w:val="24"/>
      <w:lang w:val="ru-RU" w:eastAsia="ru-RU"/>
    </w:rPr>
  </w:style>
  <w:style w:type="paragraph" w:customStyle="1" w:styleId="124">
    <w:name w:val="Текст12"/>
    <w:basedOn w:val="af2"/>
    <w:rsid w:val="002C760C"/>
    <w:pPr>
      <w:spacing w:before="0" w:after="0" w:line="240" w:lineRule="auto"/>
      <w:ind w:firstLine="0"/>
      <w:jc w:val="left"/>
    </w:pPr>
    <w:rPr>
      <w:rFonts w:ascii="Courier New" w:eastAsia="Calibri" w:hAnsi="Courier New"/>
      <w:sz w:val="20"/>
      <w:szCs w:val="20"/>
    </w:rPr>
  </w:style>
  <w:style w:type="paragraph" w:customStyle="1" w:styleId="3020">
    <w:name w:val="Заголовок 3.КД_02"/>
    <w:basedOn w:val="af2"/>
    <w:link w:val="3021"/>
    <w:rsid w:val="002C760C"/>
    <w:pPr>
      <w:keepNext/>
      <w:widowControl w:val="0"/>
      <w:tabs>
        <w:tab w:val="num" w:pos="1209"/>
      </w:tabs>
      <w:autoSpaceDE w:val="0"/>
      <w:autoSpaceDN w:val="0"/>
      <w:adjustRightInd w:val="0"/>
      <w:spacing w:before="240" w:after="240" w:line="240" w:lineRule="auto"/>
      <w:ind w:firstLine="0"/>
      <w:jc w:val="center"/>
      <w:outlineLvl w:val="0"/>
    </w:pPr>
    <w:rPr>
      <w:rFonts w:ascii="Calibri" w:eastAsia="Calibri" w:hAnsi="Calibri"/>
      <w:b/>
      <w:kern w:val="28"/>
      <w:szCs w:val="20"/>
    </w:rPr>
  </w:style>
  <w:style w:type="character" w:customStyle="1" w:styleId="3021">
    <w:name w:val="Заголовок 3.КД_02 Знак Знак"/>
    <w:link w:val="3020"/>
    <w:locked/>
    <w:rsid w:val="002C760C"/>
    <w:rPr>
      <w:rFonts w:ascii="Calibri" w:eastAsia="Calibri" w:hAnsi="Calibri" w:cs="Times New Roman"/>
      <w:b/>
      <w:kern w:val="28"/>
      <w:sz w:val="28"/>
      <w:szCs w:val="20"/>
      <w:lang w:eastAsia="ru-RU"/>
    </w:rPr>
  </w:style>
  <w:style w:type="paragraph" w:customStyle="1" w:styleId="TableListNumber">
    <w:name w:val="Table List Number"/>
    <w:basedOn w:val="TableCellL"/>
    <w:rsid w:val="002C760C"/>
    <w:pPr>
      <w:tabs>
        <w:tab w:val="num" w:pos="360"/>
      </w:tabs>
      <w:ind w:left="360" w:hanging="360"/>
      <w:jc w:val="left"/>
    </w:pPr>
    <w:rPr>
      <w:sz w:val="24"/>
      <w:szCs w:val="20"/>
      <w:lang w:eastAsia="en-US"/>
    </w:rPr>
  </w:style>
  <w:style w:type="paragraph" w:customStyle="1" w:styleId="Picture">
    <w:name w:val="Picture"/>
    <w:basedOn w:val="affa"/>
    <w:next w:val="affa"/>
    <w:rsid w:val="002C760C"/>
    <w:pPr>
      <w:numPr>
        <w:numId w:val="96"/>
      </w:numPr>
      <w:tabs>
        <w:tab w:val="clear" w:pos="360"/>
      </w:tabs>
      <w:spacing w:before="360" w:after="120"/>
      <w:ind w:left="0" w:firstLine="0"/>
      <w:jc w:val="center"/>
    </w:pPr>
    <w:rPr>
      <w:rFonts w:eastAsia="Calibri"/>
    </w:rPr>
  </w:style>
  <w:style w:type="paragraph" w:customStyle="1" w:styleId="TableListBullet">
    <w:name w:val="Table List Bullet"/>
    <w:basedOn w:val="TableCellL"/>
    <w:rsid w:val="002C760C"/>
    <w:pPr>
      <w:numPr>
        <w:numId w:val="97"/>
      </w:numPr>
      <w:tabs>
        <w:tab w:val="clear" w:pos="717"/>
        <w:tab w:val="num" w:pos="360"/>
      </w:tabs>
      <w:ind w:left="357"/>
      <w:jc w:val="left"/>
    </w:pPr>
    <w:rPr>
      <w:sz w:val="24"/>
      <w:szCs w:val="20"/>
      <w:lang w:eastAsia="en-US"/>
    </w:rPr>
  </w:style>
  <w:style w:type="paragraph" w:customStyle="1" w:styleId="TableListBullet2">
    <w:name w:val="Table List Bullet (2)"/>
    <w:basedOn w:val="TableCellL"/>
    <w:rsid w:val="002C760C"/>
    <w:pPr>
      <w:tabs>
        <w:tab w:val="num" w:pos="717"/>
      </w:tabs>
      <w:ind w:left="714" w:hanging="357"/>
      <w:jc w:val="left"/>
    </w:pPr>
    <w:rPr>
      <w:sz w:val="24"/>
      <w:szCs w:val="20"/>
      <w:lang w:eastAsia="en-US"/>
    </w:rPr>
  </w:style>
  <w:style w:type="paragraph" w:customStyle="1" w:styleId="affffffffffff6">
    <w:name w:val="СТИЛЬ"/>
    <w:rsid w:val="002C760C"/>
    <w:pPr>
      <w:tabs>
        <w:tab w:val="num" w:pos="1287"/>
      </w:tabs>
      <w:spacing w:before="240" w:after="120" w:line="240" w:lineRule="auto"/>
      <w:ind w:left="1287" w:hanging="567"/>
      <w:jc w:val="both"/>
    </w:pPr>
    <w:rPr>
      <w:rFonts w:ascii="Times New Roman" w:eastAsia="Calibri" w:hAnsi="Times New Roman" w:cs="Times New Roman"/>
      <w:b/>
      <w:sz w:val="28"/>
      <w:szCs w:val="28"/>
      <w:lang w:eastAsia="ru-RU"/>
    </w:rPr>
  </w:style>
  <w:style w:type="paragraph" w:customStyle="1" w:styleId="1b">
    <w:name w:val="СТИЛЬ1"/>
    <w:rsid w:val="002C760C"/>
    <w:pPr>
      <w:numPr>
        <w:numId w:val="98"/>
      </w:numPr>
      <w:tabs>
        <w:tab w:val="clear" w:pos="1287"/>
        <w:tab w:val="num" w:pos="1296"/>
      </w:tabs>
      <w:spacing w:before="240" w:after="120" w:line="240" w:lineRule="auto"/>
      <w:ind w:left="1296" w:hanging="576"/>
      <w:jc w:val="both"/>
    </w:pPr>
    <w:rPr>
      <w:rFonts w:ascii="Times New Roman" w:eastAsia="Calibri" w:hAnsi="Times New Roman" w:cs="Times New Roman"/>
      <w:b/>
      <w:sz w:val="28"/>
      <w:szCs w:val="28"/>
      <w:lang w:eastAsia="ru-RU"/>
    </w:rPr>
  </w:style>
  <w:style w:type="paragraph" w:customStyle="1" w:styleId="ConsPlusTitle">
    <w:name w:val="ConsPlusTitle"/>
    <w:rsid w:val="002C760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harChar4">
    <w:name w:val="Char Char4"/>
    <w:basedOn w:val="af2"/>
    <w:rsid w:val="002C760C"/>
    <w:pPr>
      <w:spacing w:before="0" w:after="160" w:line="240" w:lineRule="exact"/>
      <w:ind w:firstLine="0"/>
      <w:jc w:val="left"/>
    </w:pPr>
    <w:rPr>
      <w:sz w:val="20"/>
      <w:szCs w:val="20"/>
      <w:lang w:eastAsia="zh-CN"/>
    </w:rPr>
  </w:style>
  <w:style w:type="paragraph" w:customStyle="1" w:styleId="CharChar12">
    <w:name w:val="Char Char12"/>
    <w:basedOn w:val="af2"/>
    <w:rsid w:val="002C760C"/>
    <w:pPr>
      <w:spacing w:before="0" w:after="160" w:line="240" w:lineRule="exact"/>
      <w:ind w:firstLine="0"/>
      <w:jc w:val="left"/>
    </w:pPr>
    <w:rPr>
      <w:sz w:val="20"/>
      <w:szCs w:val="20"/>
      <w:lang w:eastAsia="zh-CN"/>
    </w:rPr>
  </w:style>
  <w:style w:type="paragraph" w:customStyle="1" w:styleId="tablecelll0">
    <w:name w:val="tablecelll"/>
    <w:basedOn w:val="af2"/>
    <w:rsid w:val="002C760C"/>
    <w:pPr>
      <w:spacing w:before="0" w:after="0" w:line="240" w:lineRule="auto"/>
      <w:ind w:firstLine="0"/>
      <w:jc w:val="left"/>
    </w:pPr>
    <w:rPr>
      <w:rFonts w:eastAsia="Calibri"/>
      <w:sz w:val="24"/>
    </w:rPr>
  </w:style>
  <w:style w:type="table" w:customStyle="1" w:styleId="OTRTable0">
    <w:name w:val="OTR_Table"/>
    <w:rsid w:val="002C760C"/>
    <w:pPr>
      <w:spacing w:before="60" w:after="60" w:line="240" w:lineRule="auto"/>
      <w:jc w:val="both"/>
    </w:pPr>
    <w:rPr>
      <w:rFonts w:ascii="Times New Roman" w:eastAsia="Calibri"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RListNum">
    <w:name w:val="OTR_List_Num"/>
    <w:basedOn w:val="af2"/>
    <w:rsid w:val="002C760C"/>
    <w:pPr>
      <w:spacing w:before="60" w:after="60" w:line="240" w:lineRule="auto"/>
      <w:ind w:firstLine="0"/>
    </w:pPr>
    <w:rPr>
      <w:rFonts w:eastAsia="Calibri"/>
      <w:sz w:val="24"/>
      <w:szCs w:val="20"/>
    </w:rPr>
  </w:style>
  <w:style w:type="character" w:customStyle="1" w:styleId="affffffffffff7">
    <w:name w:val="Гипертекстовая ссылка"/>
    <w:rsid w:val="002C760C"/>
    <w:rPr>
      <w:color w:val="008000"/>
      <w:sz w:val="22"/>
      <w:u w:val="single"/>
    </w:rPr>
  </w:style>
  <w:style w:type="paragraph" w:customStyle="1" w:styleId="2v2">
    <w:name w:val="Заголовок 2.КД v2"/>
    <w:basedOn w:val="2fa"/>
    <w:rsid w:val="002C760C"/>
    <w:pPr>
      <w:tabs>
        <w:tab w:val="left" w:pos="540"/>
      </w:tabs>
      <w:spacing w:before="0" w:after="0"/>
      <w:ind w:firstLine="567"/>
      <w:jc w:val="right"/>
    </w:pPr>
    <w:rPr>
      <w:rFonts w:ascii="Times New Roman" w:hAnsi="Times New Roman"/>
      <w:caps w:val="0"/>
    </w:rPr>
  </w:style>
  <w:style w:type="paragraph" w:customStyle="1" w:styleId="1020">
    <w:name w:val="Заголовок 1_02"/>
    <w:basedOn w:val="1fc"/>
    <w:rsid w:val="002C760C"/>
    <w:pPr>
      <w:tabs>
        <w:tab w:val="left" w:pos="540"/>
      </w:tabs>
      <w:spacing w:before="240" w:line="240" w:lineRule="auto"/>
      <w:ind w:left="5580"/>
      <w:jc w:val="left"/>
    </w:pPr>
    <w:rPr>
      <w:rFonts w:eastAsia="Calibri"/>
      <w:bCs/>
      <w:szCs w:val="20"/>
    </w:rPr>
  </w:style>
  <w:style w:type="paragraph" w:customStyle="1" w:styleId="OTRTitleDocCode">
    <w:name w:val="OTR_Title_DocCode"/>
    <w:basedOn w:val="af2"/>
    <w:semiHidden/>
    <w:rsid w:val="002C760C"/>
    <w:pPr>
      <w:spacing w:after="240" w:line="240" w:lineRule="auto"/>
      <w:ind w:firstLine="0"/>
      <w:jc w:val="center"/>
    </w:pPr>
    <w:rPr>
      <w:rFonts w:eastAsia="Calibri"/>
      <w:b/>
      <w:bCs/>
      <w:sz w:val="20"/>
      <w:szCs w:val="20"/>
    </w:rPr>
  </w:style>
  <w:style w:type="paragraph" w:customStyle="1" w:styleId="PseudoH1NoNum">
    <w:name w:val="Pseudo H1 No Num"/>
    <w:basedOn w:val="af2"/>
    <w:next w:val="affa"/>
    <w:rsid w:val="002C760C"/>
    <w:pPr>
      <w:keepNext/>
      <w:pageBreakBefore/>
      <w:spacing w:before="0" w:line="240" w:lineRule="auto"/>
      <w:ind w:firstLine="0"/>
      <w:jc w:val="center"/>
      <w:outlineLvl w:val="0"/>
    </w:pPr>
    <w:rPr>
      <w:rFonts w:ascii="Arial" w:eastAsia="Calibri" w:hAnsi="Arial"/>
      <w:b/>
      <w:caps/>
      <w:kern w:val="28"/>
      <w:sz w:val="32"/>
      <w:szCs w:val="20"/>
      <w:lang w:eastAsia="en-US"/>
    </w:rPr>
  </w:style>
  <w:style w:type="character" w:customStyle="1" w:styleId="3031">
    <w:name w:val="Заг 3.КД_03 Знак Знак"/>
    <w:rsid w:val="002C760C"/>
    <w:rPr>
      <w:b/>
      <w:sz w:val="28"/>
      <w:lang w:val="ru-RU" w:eastAsia="en-US"/>
    </w:rPr>
  </w:style>
  <w:style w:type="paragraph" w:customStyle="1" w:styleId="otrnormal1">
    <w:name w:val="otr_normal"/>
    <w:rsid w:val="002C760C"/>
    <w:pPr>
      <w:suppressAutoHyphens/>
      <w:spacing w:before="180" w:after="180" w:line="240" w:lineRule="atLeast"/>
      <w:ind w:left="1134"/>
      <w:jc w:val="both"/>
    </w:pPr>
    <w:rPr>
      <w:rFonts w:ascii="Arial" w:eastAsia="Calibri" w:hAnsi="Arial" w:cs="Times New Roman"/>
      <w:sz w:val="20"/>
    </w:rPr>
  </w:style>
  <w:style w:type="paragraph" w:customStyle="1" w:styleId="otrlistmark1">
    <w:name w:val="otr_list_mark1"/>
    <w:basedOn w:val="af2"/>
    <w:rsid w:val="002C760C"/>
    <w:pPr>
      <w:numPr>
        <w:numId w:val="99"/>
      </w:numPr>
      <w:tabs>
        <w:tab w:val="left" w:pos="397"/>
      </w:tabs>
      <w:suppressAutoHyphens/>
      <w:spacing w:before="180" w:after="180" w:line="240" w:lineRule="atLeast"/>
    </w:pPr>
    <w:rPr>
      <w:rFonts w:ascii="Arial" w:eastAsia="Calibri" w:hAnsi="Arial"/>
      <w:sz w:val="20"/>
      <w:szCs w:val="22"/>
      <w:lang w:eastAsia="en-US"/>
    </w:rPr>
  </w:style>
  <w:style w:type="paragraph" w:customStyle="1" w:styleId="OTRListMark">
    <w:name w:val="OTR_List_Mark"/>
    <w:basedOn w:val="af2"/>
    <w:link w:val="OTRListMark0"/>
    <w:rsid w:val="002C760C"/>
    <w:pPr>
      <w:tabs>
        <w:tab w:val="num" w:pos="1183"/>
      </w:tabs>
      <w:spacing w:before="60" w:after="60" w:line="240" w:lineRule="auto"/>
      <w:ind w:left="1183" w:hanging="283"/>
    </w:pPr>
    <w:rPr>
      <w:rFonts w:ascii="Calibri" w:eastAsia="Calibri" w:hAnsi="Calibri"/>
      <w:sz w:val="20"/>
      <w:szCs w:val="20"/>
    </w:rPr>
  </w:style>
  <w:style w:type="character" w:customStyle="1" w:styleId="OTRListMark0">
    <w:name w:val="OTR_List_Mark Знак"/>
    <w:link w:val="OTRListMark"/>
    <w:locked/>
    <w:rsid w:val="002C760C"/>
    <w:rPr>
      <w:rFonts w:ascii="Calibri" w:eastAsia="Calibri" w:hAnsi="Calibri" w:cs="Times New Roman"/>
      <w:sz w:val="20"/>
      <w:szCs w:val="20"/>
      <w:lang w:eastAsia="ru-RU"/>
    </w:rPr>
  </w:style>
  <w:style w:type="paragraph" w:customStyle="1" w:styleId="OTRTableListNum">
    <w:name w:val="OTR_Table_List_Num"/>
    <w:basedOn w:val="af2"/>
    <w:rsid w:val="002C760C"/>
    <w:pPr>
      <w:tabs>
        <w:tab w:val="num" w:pos="284"/>
      </w:tabs>
      <w:spacing w:before="60" w:after="60" w:line="240" w:lineRule="auto"/>
      <w:ind w:left="284" w:hanging="284"/>
      <w:jc w:val="left"/>
    </w:pPr>
    <w:rPr>
      <w:rFonts w:eastAsia="Calibri"/>
      <w:sz w:val="24"/>
      <w:szCs w:val="20"/>
    </w:rPr>
  </w:style>
  <w:style w:type="paragraph" w:customStyle="1" w:styleId="otrtablenormal">
    <w:name w:val="otr_table_normal"/>
    <w:rsid w:val="002C760C"/>
    <w:pPr>
      <w:suppressAutoHyphens/>
      <w:spacing w:before="120" w:after="120" w:line="240" w:lineRule="auto"/>
      <w:contextualSpacing/>
    </w:pPr>
    <w:rPr>
      <w:rFonts w:ascii="Arial" w:eastAsia="Calibri" w:hAnsi="Arial" w:cs="Times New Roman"/>
      <w:sz w:val="20"/>
      <w:lang w:eastAsia="ru-RU"/>
    </w:rPr>
  </w:style>
  <w:style w:type="paragraph" w:customStyle="1" w:styleId="otrtablemark">
    <w:name w:val="otr_table_mark"/>
    <w:rsid w:val="002C760C"/>
    <w:pPr>
      <w:numPr>
        <w:numId w:val="100"/>
      </w:numPr>
      <w:suppressAutoHyphens/>
      <w:spacing w:before="120" w:after="120" w:line="240" w:lineRule="auto"/>
    </w:pPr>
    <w:rPr>
      <w:rFonts w:ascii="Arial" w:eastAsia="Calibri" w:hAnsi="Arial" w:cs="Times New Roman"/>
      <w:sz w:val="20"/>
      <w:lang w:eastAsia="ru-RU"/>
    </w:rPr>
  </w:style>
  <w:style w:type="character" w:customStyle="1" w:styleId="affffffffffff8">
    <w:name w:val="Название отдела"/>
    <w:rsid w:val="002C760C"/>
    <w:rPr>
      <w:rFonts w:ascii="Arial" w:hAnsi="Arial"/>
      <w:b/>
      <w:sz w:val="22"/>
    </w:rPr>
  </w:style>
  <w:style w:type="paragraph" w:customStyle="1" w:styleId="affffffffffff9">
    <w:name w:val="Знак Знак Знак Знак Знак Знак Знак Знак Знак Знак"/>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213">
    <w:name w:val="Основной текст 21"/>
    <w:basedOn w:val="af2"/>
    <w:rsid w:val="002C760C"/>
    <w:pPr>
      <w:spacing w:before="0" w:after="0" w:line="240" w:lineRule="auto"/>
    </w:pPr>
    <w:rPr>
      <w:rFonts w:eastAsia="Calibri"/>
      <w:szCs w:val="20"/>
    </w:rPr>
  </w:style>
  <w:style w:type="paragraph" w:customStyle="1" w:styleId="2fff2">
    <w:name w:val="Знак Знак2 Знак"/>
    <w:basedOn w:val="af2"/>
    <w:rsid w:val="002C760C"/>
    <w:pPr>
      <w:spacing w:before="100" w:beforeAutospacing="1" w:after="100" w:afterAutospacing="1" w:line="240" w:lineRule="auto"/>
      <w:ind w:firstLine="0"/>
      <w:jc w:val="left"/>
    </w:pPr>
    <w:rPr>
      <w:rFonts w:ascii="Tahoma" w:eastAsia="Calibri" w:hAnsi="Tahoma" w:cs="Tahoma"/>
      <w:sz w:val="20"/>
      <w:szCs w:val="20"/>
      <w:lang w:val="en-US" w:eastAsia="en-US"/>
    </w:rPr>
  </w:style>
  <w:style w:type="paragraph" w:customStyle="1" w:styleId="OTRTableHead">
    <w:name w:val="OTR_Table_Head"/>
    <w:basedOn w:val="af2"/>
    <w:rsid w:val="002C760C"/>
    <w:pPr>
      <w:keepNext/>
      <w:spacing w:before="60" w:after="60" w:line="240" w:lineRule="auto"/>
      <w:ind w:firstLine="0"/>
      <w:jc w:val="center"/>
    </w:pPr>
    <w:rPr>
      <w:rFonts w:eastAsia="Calibri"/>
      <w:b/>
      <w:sz w:val="24"/>
      <w:szCs w:val="20"/>
    </w:rPr>
  </w:style>
  <w:style w:type="paragraph" w:customStyle="1" w:styleId="affffffffffffa">
    <w:name w:val="ТребТекст"/>
    <w:basedOn w:val="af2"/>
    <w:link w:val="affffffffffffb"/>
    <w:rsid w:val="002C760C"/>
    <w:pPr>
      <w:autoSpaceDE w:val="0"/>
      <w:autoSpaceDN w:val="0"/>
      <w:adjustRightInd w:val="0"/>
      <w:spacing w:after="0" w:line="240" w:lineRule="auto"/>
      <w:ind w:left="709" w:firstLine="0"/>
    </w:pPr>
    <w:rPr>
      <w:rFonts w:ascii="Verdana" w:eastAsia="Calibri" w:hAnsi="Verdana"/>
      <w:sz w:val="18"/>
      <w:szCs w:val="20"/>
    </w:rPr>
  </w:style>
  <w:style w:type="character" w:customStyle="1" w:styleId="affffffffffffb">
    <w:name w:val="ТребТекст Знак"/>
    <w:link w:val="affffffffffffa"/>
    <w:locked/>
    <w:rsid w:val="002C760C"/>
    <w:rPr>
      <w:rFonts w:ascii="Verdana" w:eastAsia="Calibri" w:hAnsi="Verdana" w:cs="Times New Roman"/>
      <w:sz w:val="18"/>
      <w:szCs w:val="20"/>
      <w:lang w:eastAsia="ru-RU"/>
    </w:rPr>
  </w:style>
  <w:style w:type="paragraph" w:customStyle="1" w:styleId="a4">
    <w:name w:val="ТребСпис"/>
    <w:basedOn w:val="affffffffffffa"/>
    <w:link w:val="affffffffffffc"/>
    <w:rsid w:val="002C760C"/>
    <w:pPr>
      <w:numPr>
        <w:numId w:val="101"/>
      </w:numPr>
      <w:tabs>
        <w:tab w:val="left" w:pos="1531"/>
      </w:tabs>
    </w:pPr>
    <w:rPr>
      <w:iCs/>
    </w:rPr>
  </w:style>
  <w:style w:type="character" w:customStyle="1" w:styleId="affffffffffffc">
    <w:name w:val="ТребСпис Знак"/>
    <w:link w:val="a4"/>
    <w:locked/>
    <w:rsid w:val="002C760C"/>
    <w:rPr>
      <w:rFonts w:ascii="Verdana" w:eastAsia="Calibri" w:hAnsi="Verdana" w:cs="Times New Roman"/>
      <w:iCs/>
      <w:sz w:val="18"/>
      <w:szCs w:val="20"/>
      <w:lang w:eastAsia="ru-RU"/>
    </w:rPr>
  </w:style>
  <w:style w:type="paragraph" w:customStyle="1" w:styleId="Tabletext">
    <w:name w:val="Tabletext"/>
    <w:basedOn w:val="af2"/>
    <w:rsid w:val="002C760C"/>
    <w:pPr>
      <w:keepLines/>
      <w:widowControl w:val="0"/>
      <w:numPr>
        <w:ilvl w:val="1"/>
        <w:numId w:val="101"/>
      </w:numPr>
      <w:spacing w:before="0" w:line="240" w:lineRule="atLeast"/>
      <w:jc w:val="left"/>
    </w:pPr>
    <w:rPr>
      <w:rFonts w:ascii="Verdana" w:eastAsia="Calibri" w:hAnsi="Verdana"/>
      <w:sz w:val="18"/>
      <w:szCs w:val="20"/>
      <w:lang w:val="en-US" w:eastAsia="en-US"/>
    </w:rPr>
  </w:style>
  <w:style w:type="paragraph" w:customStyle="1" w:styleId="1ffff4">
    <w:name w:val="Раздел1"/>
    <w:basedOn w:val="af2"/>
    <w:rsid w:val="002C760C"/>
    <w:pPr>
      <w:spacing w:line="240" w:lineRule="auto"/>
      <w:ind w:firstLine="0"/>
      <w:jc w:val="center"/>
    </w:pPr>
    <w:rPr>
      <w:rFonts w:eastAsia="Calibri"/>
      <w:b/>
      <w:bCs/>
      <w:color w:val="000000"/>
    </w:rPr>
  </w:style>
  <w:style w:type="paragraph" w:customStyle="1" w:styleId="1-1-10">
    <w:name w:val="Стиль Раздел1-1-1 + По центру"/>
    <w:basedOn w:val="1-1-1"/>
    <w:rsid w:val="002C760C"/>
    <w:pPr>
      <w:ind w:firstLine="0"/>
      <w:jc w:val="center"/>
    </w:pPr>
    <w:rPr>
      <w:sz w:val="24"/>
    </w:rPr>
  </w:style>
  <w:style w:type="paragraph" w:customStyle="1" w:styleId="2fff3">
    <w:name w:val="Название2"/>
    <w:basedOn w:val="afff"/>
    <w:rsid w:val="002C760C"/>
    <w:pPr>
      <w:keepNext/>
      <w:spacing w:after="240" w:line="340" w:lineRule="exact"/>
      <w:jc w:val="left"/>
      <w:outlineLvl w:val="9"/>
    </w:pPr>
    <w:rPr>
      <w:rFonts w:ascii="Times New Roman" w:eastAsia="Calibri" w:hAnsi="Times New Roman"/>
      <w:bCs/>
    </w:rPr>
  </w:style>
  <w:style w:type="paragraph" w:customStyle="1" w:styleId="affffffffffffd">
    <w:name w:val="ПрецедентТабл"/>
    <w:basedOn w:val="afffffffffff6"/>
    <w:rsid w:val="002C760C"/>
    <w:pPr>
      <w:spacing w:before="60" w:after="60"/>
      <w:ind w:left="2835" w:right="851"/>
    </w:pPr>
    <w:rPr>
      <w:rFonts w:cs="Tahoma"/>
      <w:bCs/>
      <w:sz w:val="24"/>
    </w:rPr>
  </w:style>
  <w:style w:type="paragraph" w:customStyle="1" w:styleId="affffffffffffe">
    <w:name w:val="ПрецедентЗаголовок"/>
    <w:basedOn w:val="affffffffffffd"/>
    <w:next w:val="affffffffffffd"/>
    <w:rsid w:val="002C760C"/>
    <w:pPr>
      <w:keepNext/>
      <w:spacing w:before="120" w:after="0"/>
      <w:ind w:left="0"/>
    </w:pPr>
    <w:rPr>
      <w:b/>
      <w:bCs w:val="0"/>
    </w:rPr>
  </w:style>
  <w:style w:type="paragraph" w:customStyle="1" w:styleId="afffffffffffff">
    <w:name w:val="СценарийАльт"/>
    <w:basedOn w:val="af2"/>
    <w:rsid w:val="002C760C"/>
    <w:pPr>
      <w:tabs>
        <w:tab w:val="left" w:pos="1482"/>
      </w:tabs>
      <w:autoSpaceDE w:val="0"/>
      <w:autoSpaceDN w:val="0"/>
      <w:adjustRightInd w:val="0"/>
      <w:spacing w:after="60" w:line="240" w:lineRule="auto"/>
      <w:ind w:left="1588" w:right="851" w:hanging="454"/>
    </w:pPr>
    <w:rPr>
      <w:rFonts w:ascii="Verdana" w:eastAsia="Calibri" w:hAnsi="Verdana" w:cs="Tahoma"/>
      <w:iCs/>
      <w:sz w:val="18"/>
      <w:szCs w:val="22"/>
    </w:rPr>
  </w:style>
  <w:style w:type="paragraph" w:customStyle="1" w:styleId="afffffffffffff0">
    <w:name w:val="СценарийАльтЗаголовок"/>
    <w:basedOn w:val="af2"/>
    <w:rsid w:val="002C760C"/>
    <w:pPr>
      <w:tabs>
        <w:tab w:val="left" w:pos="1482"/>
      </w:tabs>
      <w:autoSpaceDE w:val="0"/>
      <w:autoSpaceDN w:val="0"/>
      <w:adjustRightInd w:val="0"/>
      <w:spacing w:after="60" w:line="240" w:lineRule="auto"/>
      <w:ind w:left="1588" w:right="851" w:hanging="454"/>
    </w:pPr>
    <w:rPr>
      <w:rFonts w:ascii="Verdana" w:eastAsia="Calibri" w:hAnsi="Verdana" w:cs="Tahoma"/>
      <w:i/>
      <w:sz w:val="18"/>
      <w:szCs w:val="22"/>
      <w:u w:val="single"/>
    </w:rPr>
  </w:style>
  <w:style w:type="paragraph" w:customStyle="1" w:styleId="a7">
    <w:name w:val="СценарийНью"/>
    <w:basedOn w:val="affffffffffffd"/>
    <w:rsid w:val="002C760C"/>
    <w:pPr>
      <w:numPr>
        <w:numId w:val="102"/>
      </w:numPr>
      <w:tabs>
        <w:tab w:val="left" w:pos="1482"/>
      </w:tabs>
      <w:spacing w:before="120"/>
    </w:pPr>
    <w:rPr>
      <w:bCs w:val="0"/>
    </w:rPr>
  </w:style>
  <w:style w:type="paragraph" w:customStyle="1" w:styleId="afffffffffffff1">
    <w:name w:val="ТребМеню"/>
    <w:basedOn w:val="afffffffffff6"/>
    <w:rsid w:val="002C760C"/>
    <w:rPr>
      <w:b/>
      <w:sz w:val="24"/>
    </w:rPr>
  </w:style>
  <w:style w:type="paragraph" w:customStyle="1" w:styleId="af">
    <w:name w:val="ТребНумСпис"/>
    <w:rsid w:val="002C760C"/>
    <w:pPr>
      <w:numPr>
        <w:numId w:val="103"/>
      </w:numPr>
      <w:spacing w:before="120" w:after="0" w:line="240" w:lineRule="auto"/>
    </w:pPr>
    <w:rPr>
      <w:rFonts w:ascii="Verdana" w:eastAsia="Calibri" w:hAnsi="Verdana" w:cs="Times New Roman"/>
      <w:iCs/>
      <w:sz w:val="18"/>
    </w:rPr>
  </w:style>
  <w:style w:type="paragraph" w:customStyle="1" w:styleId="afffffffffffff2">
    <w:name w:val="ТребСсылка"/>
    <w:basedOn w:val="afffffffffff6"/>
    <w:rsid w:val="002C760C"/>
    <w:rPr>
      <w:i/>
      <w:color w:val="333399"/>
      <w:sz w:val="24"/>
    </w:rPr>
  </w:style>
  <w:style w:type="paragraph" w:customStyle="1" w:styleId="afffffffffffff3">
    <w:name w:val="ТребТекстКонст"/>
    <w:basedOn w:val="afffffffffff6"/>
    <w:rsid w:val="002C760C"/>
    <w:rPr>
      <w:color w:val="993366"/>
      <w:sz w:val="24"/>
    </w:rPr>
  </w:style>
  <w:style w:type="paragraph" w:customStyle="1" w:styleId="1ffff5">
    <w:name w:val="Стиль Раздел1 + По левому краю"/>
    <w:basedOn w:val="1ffff4"/>
    <w:rsid w:val="002C760C"/>
    <w:pPr>
      <w:jc w:val="left"/>
    </w:pPr>
    <w:rPr>
      <w:szCs w:val="20"/>
    </w:rPr>
  </w:style>
  <w:style w:type="paragraph" w:customStyle="1" w:styleId="afffffffffffff4">
    <w:name w:val="Таблица ячейка"/>
    <w:basedOn w:val="affa"/>
    <w:rsid w:val="002C760C"/>
    <w:pPr>
      <w:spacing w:before="120" w:after="120"/>
      <w:ind w:firstLine="0"/>
      <w:jc w:val="left"/>
    </w:pPr>
    <w:rPr>
      <w:rFonts w:eastAsia="Calibri"/>
      <w:sz w:val="22"/>
    </w:rPr>
  </w:style>
  <w:style w:type="paragraph" w:customStyle="1" w:styleId="ConsPlusNonformat">
    <w:name w:val="ConsPlusNonformat"/>
    <w:rsid w:val="002C760C"/>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6">
    <w:name w:val="Обычный_марк"/>
    <w:basedOn w:val="af2"/>
    <w:link w:val="afffffffffffff5"/>
    <w:qFormat/>
    <w:rsid w:val="002C760C"/>
    <w:pPr>
      <w:numPr>
        <w:numId w:val="104"/>
      </w:numPr>
      <w:tabs>
        <w:tab w:val="left" w:pos="284"/>
        <w:tab w:val="left" w:pos="1134"/>
      </w:tabs>
      <w:spacing w:before="0" w:after="0" w:line="240" w:lineRule="auto"/>
      <w:ind w:left="0" w:firstLine="709"/>
    </w:pPr>
    <w:rPr>
      <w:rFonts w:ascii="Calibri" w:eastAsia="Calibri" w:hAnsi="Calibri"/>
    </w:rPr>
  </w:style>
  <w:style w:type="paragraph" w:customStyle="1" w:styleId="29">
    <w:name w:val="Обычный_марк2"/>
    <w:basedOn w:val="affa"/>
    <w:link w:val="2fff4"/>
    <w:qFormat/>
    <w:rsid w:val="002C760C"/>
    <w:pPr>
      <w:numPr>
        <w:numId w:val="105"/>
      </w:numPr>
      <w:tabs>
        <w:tab w:val="left" w:pos="1560"/>
      </w:tabs>
      <w:spacing w:before="0" w:after="0"/>
      <w:ind w:left="0" w:firstLine="1134"/>
      <w:jc w:val="left"/>
    </w:pPr>
    <w:rPr>
      <w:rFonts w:ascii="Calibri" w:eastAsia="Calibri" w:hAnsi="Calibri"/>
      <w:sz w:val="28"/>
      <w:szCs w:val="28"/>
    </w:rPr>
  </w:style>
  <w:style w:type="character" w:customStyle="1" w:styleId="afffffffffffff5">
    <w:name w:val="Обычный_марк Знак"/>
    <w:link w:val="a6"/>
    <w:locked/>
    <w:rsid w:val="002C760C"/>
    <w:rPr>
      <w:rFonts w:ascii="Calibri" w:eastAsia="Calibri" w:hAnsi="Calibri" w:cs="Times New Roman"/>
      <w:sz w:val="28"/>
      <w:szCs w:val="24"/>
      <w:lang w:eastAsia="ru-RU"/>
    </w:rPr>
  </w:style>
  <w:style w:type="character" w:customStyle="1" w:styleId="2fff4">
    <w:name w:val="Обычный_марк2 Знак"/>
    <w:link w:val="29"/>
    <w:locked/>
    <w:rsid w:val="002C760C"/>
    <w:rPr>
      <w:rFonts w:ascii="Calibri" w:eastAsia="Calibri" w:hAnsi="Calibri" w:cs="Times New Roman"/>
      <w:sz w:val="28"/>
      <w:szCs w:val="28"/>
    </w:rPr>
  </w:style>
  <w:style w:type="paragraph" w:customStyle="1" w:styleId="a8">
    <w:name w:val="маркированный"/>
    <w:aliases w:val="Symbol (Symbol),Слева:  0,63 см,Выступ:  0"/>
    <w:basedOn w:val="af2"/>
    <w:rsid w:val="002C760C"/>
    <w:pPr>
      <w:numPr>
        <w:numId w:val="106"/>
      </w:numPr>
      <w:spacing w:before="0" w:after="0" w:line="240" w:lineRule="auto"/>
    </w:pPr>
    <w:rPr>
      <w:rFonts w:eastAsia="Calibri"/>
      <w:szCs w:val="28"/>
    </w:rPr>
  </w:style>
  <w:style w:type="character" w:customStyle="1" w:styleId="pagetext">
    <w:name w:val="page_text"/>
    <w:rsid w:val="002C760C"/>
    <w:rPr>
      <w:rFonts w:cs="Times New Roman"/>
    </w:rPr>
  </w:style>
  <w:style w:type="paragraph" w:customStyle="1" w:styleId="afffffffffffff6">
    <w:name w:val="Текст документа"/>
    <w:basedOn w:val="af2"/>
    <w:rsid w:val="002C760C"/>
    <w:pPr>
      <w:spacing w:line="264" w:lineRule="auto"/>
      <w:ind w:left="720" w:firstLine="0"/>
    </w:pPr>
    <w:rPr>
      <w:rFonts w:ascii="Arial" w:eastAsia="Calibri" w:hAnsi="Arial"/>
      <w:sz w:val="20"/>
      <w:szCs w:val="20"/>
    </w:rPr>
  </w:style>
  <w:style w:type="paragraph" w:customStyle="1" w:styleId="afffffffffffff7">
    <w:name w:val="Стиль Маркированный список"/>
    <w:basedOn w:val="af0"/>
    <w:rsid w:val="002C760C"/>
    <w:pPr>
      <w:numPr>
        <w:numId w:val="0"/>
      </w:numPr>
      <w:tabs>
        <w:tab w:val="num" w:pos="1381"/>
      </w:tabs>
      <w:spacing w:before="60" w:after="60" w:line="288" w:lineRule="auto"/>
      <w:ind w:left="360" w:firstLine="709"/>
    </w:pPr>
    <w:rPr>
      <w:rFonts w:ascii="Arial" w:eastAsia="Calibri" w:hAnsi="Arial"/>
      <w:sz w:val="20"/>
      <w:szCs w:val="24"/>
      <w:lang w:val="ru-RU" w:eastAsia="ru-RU"/>
    </w:rPr>
  </w:style>
  <w:style w:type="character" w:customStyle="1" w:styleId="FootnoteTextChar3">
    <w:name w:val="Footnote Text Char Знак Знак Знак3"/>
    <w:aliases w:val="Footnote Text Char Знак Знак4,Footnote Text Char Знак Знак Знак Знак Знак Знак3,Текст сноски Знак2"/>
    <w:locked/>
    <w:rsid w:val="002C760C"/>
    <w:rPr>
      <w:sz w:val="24"/>
      <w:lang w:val="ru-RU" w:eastAsia="en-US"/>
    </w:rPr>
  </w:style>
  <w:style w:type="paragraph" w:customStyle="1" w:styleId="2fff5">
    <w:name w:val="Знак Знак Знак Знак Знак Знак Знак Знак Знак Знак2"/>
    <w:basedOn w:val="af2"/>
    <w:rsid w:val="002C760C"/>
    <w:pPr>
      <w:spacing w:before="0" w:after="160" w:line="240" w:lineRule="exact"/>
      <w:ind w:firstLine="0"/>
      <w:jc w:val="left"/>
    </w:pPr>
    <w:rPr>
      <w:rFonts w:ascii="Verdana" w:eastAsia="Calibri" w:hAnsi="Verdana" w:cs="Verdana"/>
      <w:sz w:val="24"/>
      <w:lang w:val="en-US" w:eastAsia="en-US"/>
    </w:rPr>
  </w:style>
  <w:style w:type="paragraph" w:customStyle="1" w:styleId="Head2">
    <w:name w:val="Head 2"/>
    <w:basedOn w:val="2b"/>
    <w:rsid w:val="002C760C"/>
    <w:pPr>
      <w:tabs>
        <w:tab w:val="num" w:pos="1536"/>
        <w:tab w:val="left" w:pos="1800"/>
        <w:tab w:val="left" w:pos="2160"/>
        <w:tab w:val="left" w:pos="2520"/>
      </w:tabs>
      <w:overflowPunct w:val="0"/>
      <w:autoSpaceDE w:val="0"/>
      <w:autoSpaceDN w:val="0"/>
      <w:adjustRightInd w:val="0"/>
      <w:spacing w:before="120" w:line="240" w:lineRule="auto"/>
      <w:ind w:left="1536" w:hanging="576"/>
      <w:jc w:val="left"/>
      <w:textAlignment w:val="baseline"/>
      <w:outlineLvl w:val="9"/>
    </w:pPr>
    <w:rPr>
      <w:rFonts w:ascii="Book Antiqua" w:eastAsia="Calibri" w:hAnsi="Book Antiqua" w:cs="Book Antiqua"/>
      <w:b/>
      <w:szCs w:val="28"/>
      <w:lang w:val="en-US"/>
    </w:rPr>
  </w:style>
  <w:style w:type="paragraph" w:customStyle="1" w:styleId="TableCell10L">
    <w:name w:val="Table Cell 10 L"/>
    <w:basedOn w:val="af2"/>
    <w:rsid w:val="002C760C"/>
    <w:pPr>
      <w:spacing w:before="0" w:after="0" w:line="240" w:lineRule="auto"/>
      <w:ind w:firstLine="0"/>
      <w:jc w:val="left"/>
    </w:pPr>
    <w:rPr>
      <w:rFonts w:eastAsia="Calibri"/>
      <w:sz w:val="20"/>
      <w:szCs w:val="20"/>
    </w:rPr>
  </w:style>
  <w:style w:type="paragraph" w:customStyle="1" w:styleId="Title-Small">
    <w:name w:val="Title-Small"/>
    <w:basedOn w:val="afff"/>
    <w:rsid w:val="002C760C"/>
    <w:pPr>
      <w:outlineLvl w:val="9"/>
    </w:pPr>
    <w:rPr>
      <w:rFonts w:eastAsia="Calibri" w:cs="Arial"/>
      <w:bCs/>
      <w:smallCaps/>
      <w:szCs w:val="32"/>
    </w:rPr>
  </w:style>
  <w:style w:type="paragraph" w:customStyle="1" w:styleId="OTRHeading2">
    <w:name w:val="OTR_Heading_2"/>
    <w:next w:val="af2"/>
    <w:rsid w:val="002C760C"/>
    <w:pPr>
      <w:keepNext/>
      <w:tabs>
        <w:tab w:val="num" w:pos="1022"/>
        <w:tab w:val="num" w:pos="1848"/>
      </w:tabs>
      <w:spacing w:before="240" w:after="120" w:line="240" w:lineRule="auto"/>
      <w:ind w:left="1022" w:hanging="576"/>
      <w:jc w:val="both"/>
      <w:outlineLvl w:val="1"/>
    </w:pPr>
    <w:rPr>
      <w:rFonts w:ascii="Arial" w:eastAsia="Calibri" w:hAnsi="Arial" w:cs="Arial"/>
      <w:b/>
      <w:bCs/>
      <w:sz w:val="28"/>
      <w:szCs w:val="28"/>
      <w:lang w:eastAsia="ru-RU"/>
    </w:rPr>
  </w:style>
  <w:style w:type="paragraph" w:customStyle="1" w:styleId="afffffffffffff8">
    <w:name w:val="Список маркированный"/>
    <w:basedOn w:val="af2"/>
    <w:semiHidden/>
    <w:locked/>
    <w:rsid w:val="002C760C"/>
    <w:pPr>
      <w:tabs>
        <w:tab w:val="left" w:pos="1080"/>
        <w:tab w:val="num" w:pos="1152"/>
      </w:tabs>
      <w:spacing w:before="0" w:after="0" w:line="240" w:lineRule="auto"/>
      <w:ind w:left="1152" w:hanging="432"/>
    </w:pPr>
    <w:rPr>
      <w:rFonts w:eastAsia="Calibri"/>
      <w:sz w:val="24"/>
    </w:rPr>
  </w:style>
  <w:style w:type="paragraph" w:customStyle="1" w:styleId="Normal20">
    <w:name w:val="Normal20"/>
    <w:autoRedefine/>
    <w:semiHidden/>
    <w:rsid w:val="002C760C"/>
    <w:pPr>
      <w:tabs>
        <w:tab w:val="num" w:pos="360"/>
        <w:tab w:val="num" w:pos="567"/>
      </w:tabs>
      <w:spacing w:after="0" w:line="360" w:lineRule="auto"/>
      <w:ind w:left="567" w:hanging="357"/>
      <w:jc w:val="center"/>
    </w:pPr>
    <w:rPr>
      <w:rFonts w:ascii="Times New Roman" w:eastAsia="Calibri" w:hAnsi="Times New Roman" w:cs="Times New Roman"/>
      <w:b/>
      <w:bCs/>
      <w:sz w:val="28"/>
      <w:szCs w:val="28"/>
      <w:lang w:eastAsia="ru-RU"/>
    </w:rPr>
  </w:style>
  <w:style w:type="paragraph" w:customStyle="1" w:styleId="afffffffffffff9">
    <w:name w:val="Абзац жирный+курсив"/>
    <w:basedOn w:val="af2"/>
    <w:semiHidden/>
    <w:rsid w:val="002C760C"/>
    <w:pPr>
      <w:widowControl w:val="0"/>
      <w:tabs>
        <w:tab w:val="num" w:pos="717"/>
      </w:tabs>
      <w:autoSpaceDE w:val="0"/>
      <w:autoSpaceDN w:val="0"/>
      <w:adjustRightInd w:val="0"/>
      <w:spacing w:before="0" w:after="0" w:line="360" w:lineRule="atLeast"/>
      <w:ind w:left="714" w:hanging="357"/>
      <w:textAlignment w:val="baseline"/>
    </w:pPr>
    <w:rPr>
      <w:rFonts w:eastAsia="Calibri"/>
      <w:sz w:val="24"/>
    </w:rPr>
  </w:style>
  <w:style w:type="paragraph" w:customStyle="1" w:styleId="291">
    <w:name w:val="Приложение29"/>
    <w:basedOn w:val="af2"/>
    <w:next w:val="af2"/>
    <w:semiHidden/>
    <w:rsid w:val="002C760C"/>
    <w:pPr>
      <w:pageBreakBefore/>
      <w:widowControl w:val="0"/>
      <w:pBdr>
        <w:bottom w:val="thinThickSmallGap" w:sz="18" w:space="1" w:color="auto"/>
      </w:pBdr>
      <w:shd w:val="pct12" w:color="auto" w:fill="FFFFFF"/>
      <w:tabs>
        <w:tab w:val="num" w:pos="698"/>
        <w:tab w:val="left" w:pos="1418"/>
      </w:tabs>
      <w:spacing w:before="0" w:after="0" w:line="240" w:lineRule="auto"/>
      <w:ind w:left="698" w:hanging="432"/>
    </w:pPr>
    <w:rPr>
      <w:rFonts w:eastAsia="Calibri"/>
      <w:b/>
      <w:bCs/>
      <w:szCs w:val="28"/>
      <w:lang w:val="en-US" w:eastAsia="en-US"/>
    </w:rPr>
  </w:style>
  <w:style w:type="paragraph" w:customStyle="1" w:styleId="2fff6">
    <w:name w:val="Стиль Заголовок 2"/>
    <w:basedOn w:val="2b"/>
    <w:semiHidden/>
    <w:rsid w:val="002C760C"/>
    <w:pPr>
      <w:tabs>
        <w:tab w:val="num" w:pos="540"/>
        <w:tab w:val="num" w:pos="567"/>
        <w:tab w:val="left" w:pos="907"/>
        <w:tab w:val="num" w:pos="1536"/>
        <w:tab w:val="num" w:pos="1800"/>
      </w:tabs>
      <w:suppressAutoHyphens/>
      <w:spacing w:before="240" w:after="480" w:line="240" w:lineRule="auto"/>
      <w:ind w:left="540" w:hanging="360"/>
      <w:jc w:val="left"/>
    </w:pPr>
    <w:rPr>
      <w:rFonts w:eastAsia="Calibri" w:cs="Times New Roman"/>
      <w:b/>
      <w:i/>
      <w:iCs/>
      <w:szCs w:val="28"/>
      <w:lang w:val="en-US" w:eastAsia="en-US"/>
    </w:rPr>
  </w:style>
  <w:style w:type="paragraph" w:customStyle="1" w:styleId="2fff7">
    <w:name w:val="Стиль Стиль Заголовок 2 + полужирный"/>
    <w:basedOn w:val="2fff6"/>
    <w:semiHidden/>
    <w:rsid w:val="002C760C"/>
    <w:pPr>
      <w:tabs>
        <w:tab w:val="clear" w:pos="540"/>
        <w:tab w:val="clear" w:pos="907"/>
      </w:tabs>
      <w:ind w:left="0" w:firstLine="0"/>
    </w:pPr>
    <w:rPr>
      <w:b w:val="0"/>
      <w:bCs w:val="0"/>
    </w:rPr>
  </w:style>
  <w:style w:type="paragraph" w:customStyle="1" w:styleId="afffffffffffffa">
    <w:name w:val="Ñåðûé õåäåð"/>
    <w:basedOn w:val="af2"/>
    <w:rsid w:val="002C760C"/>
    <w:pPr>
      <w:keepNext/>
      <w:spacing w:before="60" w:after="60" w:line="240" w:lineRule="auto"/>
      <w:ind w:firstLine="0"/>
      <w:jc w:val="center"/>
    </w:pPr>
    <w:rPr>
      <w:rFonts w:eastAsia="Calibri"/>
      <w:i/>
      <w:iCs/>
      <w:sz w:val="24"/>
      <w:lang w:eastAsia="en-US"/>
    </w:rPr>
  </w:style>
  <w:style w:type="paragraph" w:customStyle="1" w:styleId="OTRNameTable">
    <w:name w:val="OTR_Name_Table"/>
    <w:basedOn w:val="af2"/>
    <w:link w:val="OTRNameTable0"/>
    <w:rsid w:val="002C760C"/>
    <w:pPr>
      <w:keepNext/>
      <w:tabs>
        <w:tab w:val="num" w:pos="2160"/>
      </w:tabs>
      <w:spacing w:after="0" w:line="240" w:lineRule="auto"/>
      <w:ind w:left="2160" w:hanging="360"/>
    </w:pPr>
    <w:rPr>
      <w:rFonts w:ascii="Calibri" w:eastAsia="Calibri" w:hAnsi="Calibri"/>
      <w:b/>
      <w:sz w:val="20"/>
      <w:szCs w:val="20"/>
    </w:rPr>
  </w:style>
  <w:style w:type="character" w:customStyle="1" w:styleId="OTRNameTable0">
    <w:name w:val="OTR_Name_Table Знак"/>
    <w:link w:val="OTRNameTable"/>
    <w:locked/>
    <w:rsid w:val="002C760C"/>
    <w:rPr>
      <w:rFonts w:ascii="Calibri" w:eastAsia="Calibri" w:hAnsi="Calibri" w:cs="Times New Roman"/>
      <w:b/>
      <w:sz w:val="20"/>
      <w:szCs w:val="20"/>
      <w:lang w:eastAsia="ru-RU"/>
    </w:rPr>
  </w:style>
  <w:style w:type="character" w:customStyle="1" w:styleId="OTRSymItalic">
    <w:name w:val="OTR_Sym_Italic"/>
    <w:rsid w:val="002C760C"/>
    <w:rPr>
      <w:i/>
    </w:rPr>
  </w:style>
  <w:style w:type="paragraph" w:customStyle="1" w:styleId="1ffff6">
    <w:name w:val="Знак1 Знак Знак Знак Знак Знак Знак Знак Знак Знак Знак Знак Знак"/>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25">
    <w:name w:val="Знак12"/>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head920">
    <w:name w:val="head92"/>
    <w:basedOn w:val="af2"/>
    <w:rsid w:val="002C760C"/>
    <w:pPr>
      <w:spacing w:before="0" w:after="0" w:line="240" w:lineRule="auto"/>
      <w:ind w:firstLine="0"/>
    </w:pPr>
    <w:rPr>
      <w:rFonts w:eastAsia="Calibri"/>
      <w:szCs w:val="28"/>
    </w:rPr>
  </w:style>
  <w:style w:type="paragraph" w:customStyle="1" w:styleId="afffffffffffffb">
    <w:name w:val="Норм. текст"/>
    <w:basedOn w:val="af2"/>
    <w:link w:val="afffffffffffffc"/>
    <w:rsid w:val="002C760C"/>
    <w:pPr>
      <w:tabs>
        <w:tab w:val="left" w:pos="1418"/>
      </w:tabs>
      <w:spacing w:after="0" w:line="240" w:lineRule="auto"/>
      <w:ind w:firstLine="902"/>
      <w:contextualSpacing/>
    </w:pPr>
    <w:rPr>
      <w:rFonts w:ascii="Calibri" w:eastAsia="Calibri" w:hAnsi="Calibri"/>
      <w:sz w:val="20"/>
      <w:szCs w:val="20"/>
    </w:rPr>
  </w:style>
  <w:style w:type="character" w:customStyle="1" w:styleId="afffffffffffffc">
    <w:name w:val="Норм. текст Знак"/>
    <w:link w:val="afffffffffffffb"/>
    <w:locked/>
    <w:rsid w:val="002C760C"/>
    <w:rPr>
      <w:rFonts w:ascii="Calibri" w:eastAsia="Calibri" w:hAnsi="Calibri" w:cs="Times New Roman"/>
      <w:sz w:val="20"/>
      <w:szCs w:val="20"/>
      <w:lang w:eastAsia="ru-RU"/>
    </w:rPr>
  </w:style>
  <w:style w:type="paragraph" w:customStyle="1" w:styleId="afffffffffffffd">
    <w:name w:val="Реквизиты"/>
    <w:basedOn w:val="afffffffffffffb"/>
    <w:rsid w:val="002C760C"/>
    <w:pPr>
      <w:keepNext/>
      <w:widowControl w:val="0"/>
      <w:ind w:firstLine="0"/>
      <w:jc w:val="left"/>
    </w:pPr>
  </w:style>
  <w:style w:type="paragraph" w:customStyle="1" w:styleId="afffffffffffffe">
    <w:name w:val="Заголовки"/>
    <w:basedOn w:val="afffffffffffffb"/>
    <w:link w:val="affffffffffffff"/>
    <w:rsid w:val="002C760C"/>
    <w:pPr>
      <w:tabs>
        <w:tab w:val="clear" w:pos="1418"/>
      </w:tabs>
      <w:ind w:firstLine="0"/>
      <w:jc w:val="center"/>
    </w:pPr>
  </w:style>
  <w:style w:type="character" w:customStyle="1" w:styleId="affffffffffffff">
    <w:name w:val="Заголовки Знак"/>
    <w:link w:val="afffffffffffffe"/>
    <w:locked/>
    <w:rsid w:val="002C760C"/>
    <w:rPr>
      <w:rFonts w:ascii="Calibri" w:eastAsia="Calibri" w:hAnsi="Calibri" w:cs="Times New Roman"/>
      <w:sz w:val="20"/>
      <w:szCs w:val="20"/>
      <w:lang w:eastAsia="ru-RU"/>
    </w:rPr>
  </w:style>
  <w:style w:type="paragraph" w:customStyle="1" w:styleId="affffffffffffff0">
    <w:name w:val="Нормальный список"/>
    <w:basedOn w:val="af2"/>
    <w:link w:val="affffffffffffff1"/>
    <w:rsid w:val="002C760C"/>
    <w:pPr>
      <w:widowControl w:val="0"/>
      <w:spacing w:before="0" w:after="0" w:line="240" w:lineRule="auto"/>
      <w:ind w:firstLine="0"/>
    </w:pPr>
    <w:rPr>
      <w:rFonts w:ascii="Calibri" w:eastAsia="Calibri" w:hAnsi="Calibri"/>
      <w:szCs w:val="20"/>
    </w:rPr>
  </w:style>
  <w:style w:type="character" w:customStyle="1" w:styleId="affffffffffffff1">
    <w:name w:val="Нормальный список Знак"/>
    <w:link w:val="affffffffffffff0"/>
    <w:locked/>
    <w:rsid w:val="002C760C"/>
    <w:rPr>
      <w:rFonts w:ascii="Calibri" w:eastAsia="Calibri" w:hAnsi="Calibri" w:cs="Times New Roman"/>
      <w:sz w:val="28"/>
      <w:szCs w:val="20"/>
      <w:lang w:eastAsia="ru-RU"/>
    </w:rPr>
  </w:style>
  <w:style w:type="paragraph" w:customStyle="1" w:styleId="affffffffffffff2">
    <w:name w:val="Заголовок приложений"/>
    <w:basedOn w:val="1f1"/>
    <w:next w:val="afffffffffffffb"/>
    <w:rsid w:val="002C760C"/>
    <w:pPr>
      <w:keepNext w:val="0"/>
      <w:keepLines w:val="0"/>
      <w:widowControl w:val="0"/>
      <w:tabs>
        <w:tab w:val="num" w:pos="3339"/>
      </w:tabs>
      <w:spacing w:before="360" w:after="0" w:line="240" w:lineRule="auto"/>
      <w:ind w:left="1539" w:firstLine="0"/>
      <w:contextualSpacing/>
    </w:pPr>
    <w:rPr>
      <w:rFonts w:eastAsia="Calibri" w:cs="Times New Roman"/>
      <w:bCs w:val="0"/>
      <w:kern w:val="28"/>
      <w:szCs w:val="20"/>
    </w:rPr>
  </w:style>
  <w:style w:type="paragraph" w:customStyle="1" w:styleId="affffffffffffff3">
    <w:name w:val="Нум список"/>
    <w:basedOn w:val="afffffffffffffb"/>
    <w:next w:val="afffffffffffffb"/>
    <w:rsid w:val="002C760C"/>
    <w:pPr>
      <w:tabs>
        <w:tab w:val="clear" w:pos="1418"/>
      </w:tabs>
      <w:ind w:firstLine="900"/>
    </w:pPr>
  </w:style>
  <w:style w:type="paragraph" w:customStyle="1" w:styleId="2fff8">
    <w:name w:val="Нум. список 2"/>
    <w:basedOn w:val="affffffffffffff3"/>
    <w:rsid w:val="002C760C"/>
    <w:pPr>
      <w:tabs>
        <w:tab w:val="num" w:pos="172"/>
        <w:tab w:val="left" w:pos="1440"/>
      </w:tabs>
      <w:ind w:left="172" w:firstLine="707"/>
    </w:pPr>
  </w:style>
  <w:style w:type="paragraph" w:customStyle="1" w:styleId="TableCell">
    <w:name w:val="Table Cell"/>
    <w:basedOn w:val="af2"/>
    <w:semiHidden/>
    <w:rsid w:val="002C760C"/>
    <w:pPr>
      <w:tabs>
        <w:tab w:val="num" w:pos="360"/>
        <w:tab w:val="right" w:leader="dot" w:pos="8820"/>
      </w:tabs>
      <w:spacing w:before="0" w:after="1" w:line="240" w:lineRule="auto"/>
      <w:ind w:left="6" w:firstLine="6"/>
      <w:jc w:val="left"/>
    </w:pPr>
    <w:rPr>
      <w:rFonts w:eastAsia="Calibri"/>
      <w:sz w:val="24"/>
    </w:rPr>
  </w:style>
  <w:style w:type="paragraph" w:customStyle="1" w:styleId="affffffffffffff4">
    <w:name w:val="Заголовки + полужирный"/>
    <w:basedOn w:val="afffffffffffffe"/>
    <w:rsid w:val="002C760C"/>
    <w:rPr>
      <w:b/>
      <w:bCs/>
    </w:rPr>
  </w:style>
  <w:style w:type="paragraph" w:customStyle="1" w:styleId="1ffff7">
    <w:name w:val="Стиль Заголовок 1 + По центру"/>
    <w:basedOn w:val="1f1"/>
    <w:rsid w:val="002C760C"/>
    <w:pPr>
      <w:keepNext w:val="0"/>
      <w:keepLines w:val="0"/>
      <w:widowControl w:val="0"/>
      <w:tabs>
        <w:tab w:val="num" w:pos="1340"/>
      </w:tabs>
      <w:spacing w:before="360" w:after="0" w:line="240" w:lineRule="auto"/>
      <w:ind w:left="1340" w:hanging="432"/>
      <w:contextualSpacing/>
      <w:jc w:val="center"/>
    </w:pPr>
    <w:rPr>
      <w:rFonts w:eastAsia="Calibri" w:cs="Times New Roman"/>
      <w:b w:val="0"/>
      <w:bCs w:val="0"/>
      <w:kern w:val="28"/>
      <w:szCs w:val="20"/>
    </w:rPr>
  </w:style>
  <w:style w:type="paragraph" w:customStyle="1" w:styleId="affffffffffffff5">
    <w:name w:val="Список маленький"/>
    <w:basedOn w:val="affffffffffffff0"/>
    <w:rsid w:val="002C760C"/>
    <w:pPr>
      <w:tabs>
        <w:tab w:val="num" w:pos="559"/>
      </w:tabs>
      <w:ind w:firstLine="42"/>
    </w:pPr>
    <w:rPr>
      <w:sz w:val="24"/>
    </w:rPr>
  </w:style>
  <w:style w:type="paragraph" w:customStyle="1" w:styleId="1IBS">
    <w:name w:val="Стиль Нумерованный заголовок 1 IBS + все прописные"/>
    <w:basedOn w:val="af2"/>
    <w:rsid w:val="002C760C"/>
    <w:pPr>
      <w:keepNext/>
      <w:keepLines/>
      <w:tabs>
        <w:tab w:val="left" w:pos="567"/>
        <w:tab w:val="left" w:pos="880"/>
        <w:tab w:val="num" w:pos="1776"/>
      </w:tabs>
      <w:suppressAutoHyphens/>
      <w:spacing w:before="220" w:after="0" w:line="480" w:lineRule="atLeast"/>
      <w:ind w:left="1416" w:firstLine="0"/>
      <w:jc w:val="left"/>
      <w:outlineLvl w:val="0"/>
    </w:pPr>
    <w:rPr>
      <w:rFonts w:ascii="Arial" w:eastAsia="Calibri" w:hAnsi="Arial"/>
      <w:b/>
      <w:bCs/>
      <w:caps/>
      <w:kern w:val="28"/>
      <w:szCs w:val="28"/>
    </w:rPr>
  </w:style>
  <w:style w:type="paragraph" w:customStyle="1" w:styleId="FTAS1">
    <w:name w:val="FTAS_Заголовок1"/>
    <w:basedOn w:val="2b"/>
    <w:next w:val="FTAS2"/>
    <w:rsid w:val="002C760C"/>
    <w:pPr>
      <w:pageBreakBefore/>
      <w:pBdr>
        <w:top w:val="single" w:sz="48" w:space="4" w:color="auto"/>
      </w:pBdr>
      <w:tabs>
        <w:tab w:val="num" w:pos="720"/>
        <w:tab w:val="num" w:pos="1536"/>
      </w:tabs>
      <w:spacing w:before="120" w:after="0" w:line="240" w:lineRule="auto"/>
      <w:ind w:left="576" w:hanging="576"/>
      <w:jc w:val="left"/>
    </w:pPr>
    <w:rPr>
      <w:rFonts w:eastAsia="Calibri" w:cs="Times New Roman"/>
      <w:b/>
      <w:bCs w:val="0"/>
      <w:szCs w:val="20"/>
    </w:rPr>
  </w:style>
  <w:style w:type="paragraph" w:customStyle="1" w:styleId="FTAS2">
    <w:name w:val="FTAS_Заголовок2"/>
    <w:basedOn w:val="32"/>
    <w:next w:val="af2"/>
    <w:rsid w:val="002C760C"/>
    <w:pPr>
      <w:keepLines/>
      <w:numPr>
        <w:numId w:val="0"/>
      </w:numPr>
      <w:pBdr>
        <w:top w:val="single" w:sz="36" w:space="1" w:color="auto"/>
      </w:pBdr>
      <w:tabs>
        <w:tab w:val="left" w:pos="471"/>
        <w:tab w:val="num" w:pos="720"/>
        <w:tab w:val="num" w:pos="1080"/>
        <w:tab w:val="num" w:pos="1320"/>
      </w:tabs>
      <w:spacing w:after="60"/>
      <w:ind w:left="471" w:right="7303" w:hanging="471"/>
    </w:pPr>
    <w:rPr>
      <w:rFonts w:eastAsia="Calibri"/>
      <w:sz w:val="24"/>
      <w:szCs w:val="20"/>
      <w:lang w:val="en-US"/>
    </w:rPr>
  </w:style>
  <w:style w:type="paragraph" w:customStyle="1" w:styleId="FTAS0">
    <w:name w:val="FTAS_Текст"/>
    <w:basedOn w:val="affa"/>
    <w:rsid w:val="002C760C"/>
    <w:pPr>
      <w:spacing w:before="120" w:after="120"/>
      <w:ind w:left="2520" w:firstLine="0"/>
      <w:jc w:val="left"/>
    </w:pPr>
    <w:rPr>
      <w:rFonts w:eastAsia="Calibri"/>
      <w:sz w:val="20"/>
    </w:rPr>
  </w:style>
  <w:style w:type="paragraph" w:customStyle="1" w:styleId="FTAS">
    <w:name w:val="FTAS_Перечень_*"/>
    <w:basedOn w:val="af2"/>
    <w:rsid w:val="002C760C"/>
    <w:pPr>
      <w:keepLines/>
      <w:numPr>
        <w:numId w:val="107"/>
      </w:numPr>
      <w:spacing w:before="60" w:after="60" w:line="240" w:lineRule="auto"/>
      <w:ind w:left="3237" w:hanging="357"/>
      <w:jc w:val="left"/>
    </w:pPr>
    <w:rPr>
      <w:rFonts w:eastAsia="Calibri"/>
      <w:sz w:val="20"/>
      <w:szCs w:val="20"/>
      <w:lang w:eastAsia="ja-JP"/>
    </w:rPr>
  </w:style>
  <w:style w:type="paragraph" w:customStyle="1" w:styleId="FTAS3">
    <w:name w:val="FTAS_Таблица"/>
    <w:basedOn w:val="af2"/>
    <w:rsid w:val="002C760C"/>
    <w:pPr>
      <w:spacing w:before="0" w:after="0" w:line="240" w:lineRule="auto"/>
      <w:ind w:firstLine="0"/>
      <w:jc w:val="left"/>
    </w:pPr>
    <w:rPr>
      <w:rFonts w:eastAsia="Calibri"/>
      <w:sz w:val="20"/>
      <w:szCs w:val="20"/>
    </w:rPr>
  </w:style>
  <w:style w:type="paragraph" w:customStyle="1" w:styleId="FTAS4">
    <w:name w:val="FTAS_Таблица название"/>
    <w:basedOn w:val="af2"/>
    <w:next w:val="af2"/>
    <w:rsid w:val="002C760C"/>
    <w:pPr>
      <w:spacing w:before="240" w:line="240" w:lineRule="auto"/>
      <w:ind w:left="2518" w:firstLine="0"/>
      <w:jc w:val="left"/>
    </w:pPr>
    <w:rPr>
      <w:rFonts w:eastAsia="Calibri"/>
      <w:b/>
      <w:sz w:val="20"/>
      <w:szCs w:val="20"/>
    </w:rPr>
  </w:style>
  <w:style w:type="character" w:customStyle="1" w:styleId="t1">
    <w:name w:val="t1"/>
    <w:rsid w:val="002C760C"/>
    <w:rPr>
      <w:color w:val="990000"/>
    </w:rPr>
  </w:style>
  <w:style w:type="character" w:customStyle="1" w:styleId="HighlightedVariable">
    <w:name w:val="Highlighted Variable"/>
    <w:rsid w:val="002C760C"/>
    <w:rPr>
      <w:rFonts w:ascii="Book Antiqua" w:hAnsi="Book Antiqua"/>
      <w:color w:val="0000FF"/>
    </w:rPr>
  </w:style>
  <w:style w:type="character" w:customStyle="1" w:styleId="m1">
    <w:name w:val="m1"/>
    <w:rsid w:val="002C760C"/>
    <w:rPr>
      <w:color w:val="0000FF"/>
    </w:rPr>
  </w:style>
  <w:style w:type="character" w:customStyle="1" w:styleId="tx1">
    <w:name w:val="tx1"/>
    <w:rsid w:val="002C760C"/>
    <w:rPr>
      <w:b/>
    </w:rPr>
  </w:style>
  <w:style w:type="paragraph" w:customStyle="1" w:styleId="TableCellC">
    <w:name w:val="Table Cell C"/>
    <w:basedOn w:val="TableCellL"/>
    <w:rsid w:val="002C760C"/>
    <w:pPr>
      <w:ind w:firstLine="0"/>
      <w:jc w:val="center"/>
    </w:pPr>
    <w:rPr>
      <w:sz w:val="22"/>
    </w:rPr>
  </w:style>
  <w:style w:type="paragraph" w:customStyle="1" w:styleId="1ffff8">
    <w:name w:val="Маркированный1"/>
    <w:basedOn w:val="af0"/>
    <w:qFormat/>
    <w:rsid w:val="002C760C"/>
    <w:pPr>
      <w:numPr>
        <w:numId w:val="0"/>
      </w:numPr>
      <w:tabs>
        <w:tab w:val="num" w:pos="1032"/>
      </w:tabs>
      <w:spacing w:before="0" w:after="0" w:line="288" w:lineRule="auto"/>
      <w:ind w:left="11" w:firstLine="709"/>
    </w:pPr>
    <w:rPr>
      <w:rFonts w:eastAsia="Calibri"/>
      <w:sz w:val="24"/>
      <w:szCs w:val="24"/>
      <w:lang w:val="ru-RU" w:eastAsia="ru-RU"/>
    </w:rPr>
  </w:style>
  <w:style w:type="paragraph" w:customStyle="1" w:styleId="2fff9">
    <w:name w:val="Нормальный список 2"/>
    <w:basedOn w:val="affffffffffffff0"/>
    <w:rsid w:val="002C760C"/>
  </w:style>
  <w:style w:type="paragraph" w:customStyle="1" w:styleId="affffffffffffff6">
    <w:name w:val="Основной абзац списка_ФК"/>
    <w:basedOn w:val="121"/>
    <w:link w:val="affffffffffffff7"/>
    <w:rsid w:val="002C760C"/>
    <w:pPr>
      <w:spacing w:after="120" w:line="276" w:lineRule="auto"/>
      <w:ind w:left="0" w:firstLine="709"/>
    </w:pPr>
    <w:rPr>
      <w:rFonts w:ascii="Calibri" w:hAnsi="Calibri"/>
      <w:szCs w:val="20"/>
    </w:rPr>
  </w:style>
  <w:style w:type="character" w:customStyle="1" w:styleId="affffffffffffff7">
    <w:name w:val="Основной абзац списка_ФК Знак"/>
    <w:link w:val="affffffffffffff6"/>
    <w:locked/>
    <w:rsid w:val="002C760C"/>
    <w:rPr>
      <w:rFonts w:ascii="Calibri" w:eastAsia="Calibri" w:hAnsi="Calibri" w:cs="Times New Roman"/>
      <w:sz w:val="28"/>
      <w:szCs w:val="20"/>
      <w:lang w:eastAsia="ru-RU"/>
    </w:rPr>
  </w:style>
  <w:style w:type="paragraph" w:customStyle="1" w:styleId="StyleCaption">
    <w:name w:val="Style Caption"/>
    <w:aliases w:val="Рисунок название стить + Line spacing:  Multiple 115..."/>
    <w:basedOn w:val="affffa"/>
    <w:rsid w:val="002C760C"/>
    <w:pPr>
      <w:spacing w:before="0" w:line="276" w:lineRule="auto"/>
      <w:jc w:val="center"/>
    </w:pPr>
    <w:rPr>
      <w:b w:val="0"/>
    </w:rPr>
  </w:style>
  <w:style w:type="paragraph" w:customStyle="1" w:styleId="1ffff9">
    <w:name w:val="Текст выноски1"/>
    <w:basedOn w:val="af2"/>
    <w:semiHidden/>
    <w:rsid w:val="002C760C"/>
    <w:pPr>
      <w:spacing w:line="240" w:lineRule="atLeast"/>
      <w:ind w:firstLine="0"/>
    </w:pPr>
    <w:rPr>
      <w:rFonts w:ascii="Tahoma" w:eastAsia="Calibri" w:hAnsi="Tahoma" w:cs="Tahoma"/>
      <w:spacing w:val="-5"/>
      <w:sz w:val="16"/>
      <w:szCs w:val="16"/>
    </w:rPr>
  </w:style>
  <w:style w:type="paragraph" w:customStyle="1" w:styleId="HeadingBase">
    <w:name w:val="Heading Base"/>
    <w:basedOn w:val="af2"/>
    <w:next w:val="af2"/>
    <w:rsid w:val="002C760C"/>
    <w:pPr>
      <w:keepNext/>
      <w:keepLines/>
      <w:spacing w:before="140" w:after="240" w:line="220" w:lineRule="atLeast"/>
      <w:ind w:left="1080" w:firstLine="0"/>
    </w:pPr>
    <w:rPr>
      <w:rFonts w:ascii="Arial" w:eastAsia="Calibri" w:hAnsi="Arial"/>
      <w:b/>
      <w:spacing w:val="-20"/>
      <w:kern w:val="28"/>
      <w:sz w:val="22"/>
      <w:szCs w:val="20"/>
      <w:lang w:eastAsia="en-US"/>
    </w:rPr>
  </w:style>
  <w:style w:type="paragraph" w:customStyle="1" w:styleId="ChapterSubtitle">
    <w:name w:val="Chapter Subtitle"/>
    <w:basedOn w:val="affffff0"/>
    <w:next w:val="1f1"/>
    <w:rsid w:val="002C760C"/>
    <w:pPr>
      <w:keepNext/>
      <w:keepLines/>
      <w:pBdr>
        <w:top w:val="single" w:sz="6" w:space="16" w:color="auto"/>
      </w:pBdr>
      <w:spacing w:before="60" w:line="340" w:lineRule="atLeast"/>
      <w:ind w:firstLine="0"/>
      <w:outlineLvl w:val="9"/>
    </w:pPr>
    <w:rPr>
      <w:rFonts w:ascii="Arial" w:hAnsi="Arial"/>
      <w:i/>
      <w:spacing w:val="-16"/>
      <w:kern w:val="28"/>
    </w:rPr>
  </w:style>
  <w:style w:type="paragraph" w:customStyle="1" w:styleId="HeaderBase">
    <w:name w:val="Header Base"/>
    <w:basedOn w:val="af2"/>
    <w:rsid w:val="002C760C"/>
    <w:pPr>
      <w:widowControl w:val="0"/>
      <w:tabs>
        <w:tab w:val="center" w:pos="4320"/>
        <w:tab w:val="right" w:pos="8640"/>
      </w:tabs>
      <w:spacing w:before="0" w:after="240" w:line="240" w:lineRule="atLeast"/>
      <w:ind w:left="1077" w:firstLine="0"/>
      <w:jc w:val="right"/>
    </w:pPr>
    <w:rPr>
      <w:rFonts w:ascii="Arial" w:eastAsia="Calibri" w:hAnsi="Arial"/>
      <w:smallCaps/>
      <w:spacing w:val="-5"/>
      <w:sz w:val="15"/>
      <w:szCs w:val="20"/>
      <w:lang w:eastAsia="en-US"/>
    </w:rPr>
  </w:style>
  <w:style w:type="paragraph" w:customStyle="1" w:styleId="ListNumberFirst">
    <w:name w:val="List Number First"/>
    <w:basedOn w:val="af2"/>
    <w:next w:val="AList4bullet"/>
    <w:rsid w:val="006A054A"/>
    <w:pPr>
      <w:numPr>
        <w:numId w:val="108"/>
      </w:numPr>
      <w:tabs>
        <w:tab w:val="left" w:pos="3345"/>
      </w:tabs>
      <w:spacing w:before="0" w:after="240" w:line="240" w:lineRule="atLeast"/>
      <w:ind w:firstLine="0"/>
    </w:pPr>
    <w:rPr>
      <w:rFonts w:ascii="Arial" w:eastAsia="Calibri" w:hAnsi="Arial"/>
      <w:spacing w:val="-5"/>
      <w:sz w:val="20"/>
      <w:szCs w:val="20"/>
      <w:lang w:eastAsia="en-US"/>
    </w:rPr>
  </w:style>
  <w:style w:type="paragraph" w:customStyle="1" w:styleId="ListNumberLast">
    <w:name w:val="List Number Last"/>
    <w:basedOn w:val="af2"/>
    <w:next w:val="af2"/>
    <w:rsid w:val="006A054A"/>
    <w:pPr>
      <w:tabs>
        <w:tab w:val="num" w:pos="432"/>
        <w:tab w:val="left" w:pos="3345"/>
      </w:tabs>
      <w:spacing w:before="0" w:after="240" w:line="240" w:lineRule="atLeast"/>
      <w:ind w:left="1437" w:hanging="360"/>
    </w:pPr>
    <w:rPr>
      <w:rFonts w:ascii="Arial" w:eastAsia="Calibri" w:hAnsi="Arial"/>
      <w:spacing w:val="-5"/>
      <w:sz w:val="20"/>
      <w:szCs w:val="20"/>
      <w:lang w:eastAsia="en-US"/>
    </w:rPr>
  </w:style>
  <w:style w:type="paragraph" w:customStyle="1" w:styleId="AgendaTitleBlock">
    <w:name w:val="Agenda Title Block"/>
    <w:basedOn w:val="af2"/>
    <w:rsid w:val="002C760C"/>
    <w:pPr>
      <w:spacing w:line="240" w:lineRule="auto"/>
      <w:ind w:firstLine="0"/>
      <w:jc w:val="center"/>
    </w:pPr>
    <w:rPr>
      <w:rFonts w:ascii="Garamond" w:eastAsia="Calibri" w:hAnsi="Garamond"/>
      <w:b/>
      <w:sz w:val="24"/>
      <w:szCs w:val="20"/>
      <w:lang w:val="en-US" w:eastAsia="en-US"/>
    </w:rPr>
  </w:style>
  <w:style w:type="paragraph" w:customStyle="1" w:styleId="bullets">
    <w:name w:val="bullets"/>
    <w:basedOn w:val="af2"/>
    <w:rsid w:val="002C760C"/>
    <w:pPr>
      <w:tabs>
        <w:tab w:val="left" w:pos="6480"/>
      </w:tabs>
      <w:spacing w:line="240" w:lineRule="auto"/>
      <w:ind w:left="360" w:hanging="360"/>
      <w:jc w:val="left"/>
    </w:pPr>
    <w:rPr>
      <w:rFonts w:ascii="Garamond" w:eastAsia="Calibri" w:hAnsi="Garamond"/>
      <w:sz w:val="24"/>
      <w:szCs w:val="20"/>
      <w:lang w:val="en-US" w:eastAsia="en-US"/>
    </w:rPr>
  </w:style>
  <w:style w:type="character" w:customStyle="1" w:styleId="1ffff0">
    <w:name w:val="Маркированный список1 Знак"/>
    <w:link w:val="1ffff"/>
    <w:locked/>
    <w:rsid w:val="002C760C"/>
    <w:rPr>
      <w:rFonts w:ascii="Calibri" w:eastAsia="Calibri" w:hAnsi="Calibri" w:cs="Times New Roman"/>
      <w:sz w:val="28"/>
      <w:szCs w:val="20"/>
      <w:lang w:eastAsia="ar-SA"/>
    </w:rPr>
  </w:style>
  <w:style w:type="paragraph" w:customStyle="1" w:styleId="Arial11">
    <w:name w:val="Стиль Название объекта + Arial 11 пт не полужирный По правому кр..."/>
    <w:basedOn w:val="affffa"/>
    <w:rsid w:val="002C760C"/>
    <w:pPr>
      <w:spacing w:before="120" w:after="120"/>
      <w:ind w:right="509"/>
      <w:jc w:val="right"/>
    </w:pPr>
    <w:rPr>
      <w:rFonts w:ascii="Arial" w:hAnsi="Arial"/>
      <w:b w:val="0"/>
      <w:bCs w:val="0"/>
      <w:sz w:val="22"/>
    </w:rPr>
  </w:style>
  <w:style w:type="character" w:customStyle="1" w:styleId="FootnoteTextChar20">
    <w:name w:val="Footnote Text Char Знак Знак Знак2"/>
    <w:aliases w:val="Footnote Text Char Знак Знак3,Footnote Text Char Знак Знак Знак Знак Знак Знак2"/>
    <w:semiHidden/>
    <w:locked/>
    <w:rsid w:val="002C760C"/>
    <w:rPr>
      <w:sz w:val="24"/>
      <w:lang w:val="ru-RU" w:eastAsia="en-US"/>
    </w:rPr>
  </w:style>
  <w:style w:type="paragraph" w:customStyle="1" w:styleId="314">
    <w:name w:val="Стиль заголовок 3 + 14 пт полужирный"/>
    <w:basedOn w:val="3f3"/>
    <w:rsid w:val="002C760C"/>
    <w:pPr>
      <w:tabs>
        <w:tab w:val="num" w:pos="1800"/>
      </w:tabs>
      <w:spacing w:line="240" w:lineRule="auto"/>
      <w:ind w:left="709" w:hanging="709"/>
    </w:pPr>
    <w:rPr>
      <w:rFonts w:ascii="Times New Roman" w:hAnsi="Times New Roman"/>
      <w:bCs/>
    </w:rPr>
  </w:style>
  <w:style w:type="character" w:customStyle="1" w:styleId="apple-converted-space">
    <w:name w:val="apple-converted-space"/>
    <w:rsid w:val="002C760C"/>
    <w:rPr>
      <w:rFonts w:cs="Times New Roman"/>
    </w:rPr>
  </w:style>
  <w:style w:type="character" w:customStyle="1" w:styleId="1ffffa">
    <w:name w:val="Обычный 1 Знак"/>
    <w:link w:val="1ffffb"/>
    <w:semiHidden/>
    <w:locked/>
    <w:rsid w:val="002C760C"/>
    <w:rPr>
      <w:sz w:val="24"/>
    </w:rPr>
  </w:style>
  <w:style w:type="paragraph" w:customStyle="1" w:styleId="1ffffb">
    <w:name w:val="Обычный 1"/>
    <w:basedOn w:val="af2"/>
    <w:link w:val="1ffffa"/>
    <w:semiHidden/>
    <w:rsid w:val="002C760C"/>
    <w:pPr>
      <w:spacing w:before="60" w:after="60" w:line="360" w:lineRule="auto"/>
    </w:pPr>
    <w:rPr>
      <w:rFonts w:asciiTheme="minorHAnsi" w:eastAsiaTheme="minorHAnsi" w:hAnsiTheme="minorHAnsi" w:cstheme="minorBidi"/>
      <w:sz w:val="24"/>
      <w:szCs w:val="22"/>
      <w:lang w:eastAsia="en-US"/>
    </w:rPr>
  </w:style>
  <w:style w:type="character" w:customStyle="1" w:styleId="1ffffc">
    <w:name w:val="Дефис 1 Знак"/>
    <w:link w:val="1ffffd"/>
    <w:semiHidden/>
    <w:locked/>
    <w:rsid w:val="002C760C"/>
    <w:rPr>
      <w:sz w:val="24"/>
    </w:rPr>
  </w:style>
  <w:style w:type="paragraph" w:customStyle="1" w:styleId="1ffffd">
    <w:name w:val="Дефис 1"/>
    <w:basedOn w:val="af0"/>
    <w:link w:val="1ffffc"/>
    <w:semiHidden/>
    <w:rsid w:val="002C760C"/>
    <w:pPr>
      <w:widowControl w:val="0"/>
      <w:numPr>
        <w:numId w:val="0"/>
      </w:numPr>
      <w:tabs>
        <w:tab w:val="num" w:pos="851"/>
      </w:tabs>
      <w:spacing w:before="0" w:after="0" w:line="360" w:lineRule="auto"/>
      <w:ind w:left="1276" w:hanging="425"/>
    </w:pPr>
    <w:rPr>
      <w:rFonts w:asciiTheme="minorHAnsi" w:eastAsiaTheme="minorHAnsi" w:hAnsiTheme="minorHAnsi" w:cstheme="minorBidi"/>
      <w:sz w:val="24"/>
      <w:szCs w:val="22"/>
      <w:lang w:val="ru-RU"/>
    </w:rPr>
  </w:style>
  <w:style w:type="character" w:customStyle="1" w:styleId="1ffffe">
    <w:name w:val="Дата 1 Знак"/>
    <w:link w:val="1fffff"/>
    <w:semiHidden/>
    <w:locked/>
    <w:rsid w:val="002C760C"/>
    <w:rPr>
      <w:sz w:val="27"/>
    </w:rPr>
  </w:style>
  <w:style w:type="paragraph" w:customStyle="1" w:styleId="1fffff">
    <w:name w:val="Дата 1"/>
    <w:basedOn w:val="af2"/>
    <w:link w:val="1ffffe"/>
    <w:semiHidden/>
    <w:rsid w:val="002C760C"/>
    <w:pPr>
      <w:spacing w:before="240" w:after="60" w:line="240" w:lineRule="auto"/>
      <w:ind w:firstLine="0"/>
      <w:jc w:val="left"/>
    </w:pPr>
    <w:rPr>
      <w:rFonts w:asciiTheme="minorHAnsi" w:eastAsiaTheme="minorHAnsi" w:hAnsiTheme="minorHAnsi" w:cstheme="minorBidi"/>
      <w:sz w:val="27"/>
      <w:szCs w:val="22"/>
      <w:lang w:eastAsia="en-US"/>
    </w:rPr>
  </w:style>
  <w:style w:type="paragraph" w:customStyle="1" w:styleId="1fffff0">
    <w:name w:val="Должность 1"/>
    <w:basedOn w:val="af2"/>
    <w:semiHidden/>
    <w:rsid w:val="002C760C"/>
    <w:pPr>
      <w:spacing w:before="60" w:after="0" w:line="240" w:lineRule="auto"/>
      <w:ind w:firstLine="0"/>
      <w:jc w:val="left"/>
    </w:pPr>
    <w:rPr>
      <w:sz w:val="27"/>
      <w:szCs w:val="27"/>
    </w:rPr>
  </w:style>
  <w:style w:type="character" w:customStyle="1" w:styleId="1fffff1">
    <w:name w:val="Подпись 1 Знак"/>
    <w:link w:val="1fffff2"/>
    <w:semiHidden/>
    <w:locked/>
    <w:rsid w:val="002C760C"/>
    <w:rPr>
      <w:b/>
      <w:sz w:val="27"/>
    </w:rPr>
  </w:style>
  <w:style w:type="paragraph" w:customStyle="1" w:styleId="1fffff2">
    <w:name w:val="Подпись 1"/>
    <w:basedOn w:val="af2"/>
    <w:link w:val="1fffff1"/>
    <w:semiHidden/>
    <w:rsid w:val="002C760C"/>
    <w:pPr>
      <w:spacing w:before="240" w:after="0" w:line="240" w:lineRule="auto"/>
      <w:ind w:firstLine="0"/>
      <w:jc w:val="left"/>
    </w:pPr>
    <w:rPr>
      <w:rFonts w:asciiTheme="minorHAnsi" w:eastAsiaTheme="minorHAnsi" w:hAnsiTheme="minorHAnsi" w:cstheme="minorBidi"/>
      <w:b/>
      <w:sz w:val="27"/>
      <w:szCs w:val="22"/>
      <w:lang w:eastAsia="en-US"/>
    </w:rPr>
  </w:style>
  <w:style w:type="paragraph" w:customStyle="1" w:styleId="affffffffffffff8">
    <w:name w:val="Подпись к рисунку"/>
    <w:basedOn w:val="affffa"/>
    <w:semiHidden/>
    <w:rsid w:val="002C760C"/>
    <w:pPr>
      <w:spacing w:before="120" w:after="240"/>
      <w:jc w:val="center"/>
    </w:pPr>
    <w:rPr>
      <w:rFonts w:eastAsia="Times New Roman"/>
      <w:sz w:val="24"/>
      <w:szCs w:val="24"/>
    </w:rPr>
  </w:style>
  <w:style w:type="paragraph" w:customStyle="1" w:styleId="1fffff3">
    <w:name w:val="Титул 1"/>
    <w:basedOn w:val="af2"/>
    <w:semiHidden/>
    <w:rsid w:val="002C760C"/>
    <w:pPr>
      <w:spacing w:before="0" w:after="0" w:line="240" w:lineRule="auto"/>
      <w:ind w:firstLine="0"/>
      <w:jc w:val="center"/>
    </w:pPr>
    <w:rPr>
      <w:caps/>
      <w:sz w:val="27"/>
      <w:szCs w:val="27"/>
    </w:rPr>
  </w:style>
  <w:style w:type="paragraph" w:customStyle="1" w:styleId="1fffff4">
    <w:name w:val="Титул 1 Ж"/>
    <w:basedOn w:val="af2"/>
    <w:semiHidden/>
    <w:rsid w:val="002C760C"/>
    <w:pPr>
      <w:spacing w:before="0" w:after="0" w:line="240" w:lineRule="auto"/>
      <w:ind w:firstLine="0"/>
      <w:jc w:val="center"/>
    </w:pPr>
    <w:rPr>
      <w:b/>
      <w:caps/>
      <w:sz w:val="27"/>
      <w:szCs w:val="27"/>
    </w:rPr>
  </w:style>
  <w:style w:type="paragraph" w:customStyle="1" w:styleId="1fffff5">
    <w:name w:val="Титул текст 1"/>
    <w:basedOn w:val="af2"/>
    <w:semiHidden/>
    <w:rsid w:val="002C760C"/>
    <w:pPr>
      <w:spacing w:before="0" w:after="0" w:line="240" w:lineRule="auto"/>
      <w:ind w:firstLine="0"/>
      <w:jc w:val="center"/>
    </w:pPr>
    <w:rPr>
      <w:sz w:val="27"/>
      <w:szCs w:val="27"/>
    </w:rPr>
  </w:style>
  <w:style w:type="paragraph" w:customStyle="1" w:styleId="1fffff6">
    <w:name w:val="Титул текст 1 Ж"/>
    <w:basedOn w:val="af2"/>
    <w:semiHidden/>
    <w:rsid w:val="002C760C"/>
    <w:pPr>
      <w:spacing w:before="0" w:after="0" w:line="240" w:lineRule="auto"/>
      <w:ind w:firstLine="0"/>
      <w:jc w:val="center"/>
    </w:pPr>
    <w:rPr>
      <w:sz w:val="27"/>
      <w:szCs w:val="27"/>
    </w:rPr>
  </w:style>
  <w:style w:type="paragraph" w:customStyle="1" w:styleId="affffffffffffff9">
    <w:name w:val="Титул тема"/>
    <w:basedOn w:val="af2"/>
    <w:semiHidden/>
    <w:rsid w:val="002C760C"/>
    <w:pPr>
      <w:spacing w:before="0" w:after="0" w:line="240" w:lineRule="auto"/>
      <w:ind w:firstLine="0"/>
      <w:jc w:val="center"/>
    </w:pPr>
    <w:rPr>
      <w:b/>
      <w:sz w:val="27"/>
      <w:szCs w:val="27"/>
    </w:rPr>
  </w:style>
  <w:style w:type="paragraph" w:customStyle="1" w:styleId="affffffffffffffa">
    <w:name w:val="Титул Таблица"/>
    <w:basedOn w:val="af2"/>
    <w:semiHidden/>
    <w:rsid w:val="002C760C"/>
    <w:pPr>
      <w:pageBreakBefore/>
      <w:spacing w:before="60" w:after="60" w:line="240" w:lineRule="auto"/>
      <w:ind w:left="57" w:firstLine="0"/>
      <w:jc w:val="left"/>
    </w:pPr>
    <w:rPr>
      <w:color w:val="000000"/>
      <w:sz w:val="27"/>
      <w:szCs w:val="27"/>
    </w:rPr>
  </w:style>
  <w:style w:type="character" w:customStyle="1" w:styleId="2fffa">
    <w:name w:val="Дефис 2 Знак"/>
    <w:link w:val="21"/>
    <w:semiHidden/>
    <w:locked/>
    <w:rsid w:val="002C760C"/>
    <w:rPr>
      <w:rFonts w:ascii="Calibri" w:hAnsi="Calibri"/>
      <w:sz w:val="24"/>
      <w:szCs w:val="24"/>
    </w:rPr>
  </w:style>
  <w:style w:type="paragraph" w:customStyle="1" w:styleId="21">
    <w:name w:val="Дефис 2"/>
    <w:basedOn w:val="1ffffd"/>
    <w:link w:val="2fffa"/>
    <w:semiHidden/>
    <w:rsid w:val="002C760C"/>
    <w:pPr>
      <w:numPr>
        <w:ilvl w:val="1"/>
        <w:numId w:val="109"/>
      </w:numPr>
      <w:tabs>
        <w:tab w:val="clear" w:pos="1002"/>
        <w:tab w:val="num" w:pos="360"/>
        <w:tab w:val="num" w:pos="567"/>
        <w:tab w:val="num" w:pos="1440"/>
      </w:tabs>
      <w:ind w:left="709" w:hanging="360"/>
    </w:pPr>
    <w:rPr>
      <w:rFonts w:ascii="Calibri" w:hAnsi="Calibri"/>
      <w:szCs w:val="24"/>
    </w:rPr>
  </w:style>
  <w:style w:type="paragraph" w:customStyle="1" w:styleId="1fffff7">
    <w:name w:val="Заголовок 1 б/н"/>
    <w:basedOn w:val="1f1"/>
    <w:semiHidden/>
    <w:rsid w:val="002C760C"/>
    <w:pPr>
      <w:spacing w:before="240" w:line="240" w:lineRule="auto"/>
      <w:ind w:firstLine="0"/>
      <w:jc w:val="center"/>
    </w:pPr>
    <w:rPr>
      <w:rFonts w:ascii="Times New Roman ??????????" w:eastAsia="Times New Roman" w:hAnsi="Times New Roman ??????????" w:cs="Times New Roman"/>
      <w:caps/>
      <w:szCs w:val="24"/>
    </w:rPr>
  </w:style>
  <w:style w:type="paragraph" w:customStyle="1" w:styleId="1fffff8">
    <w:name w:val="Заголовок 1 Приложение"/>
    <w:basedOn w:val="1f1"/>
    <w:next w:val="1ffffb"/>
    <w:semiHidden/>
    <w:rsid w:val="002C760C"/>
    <w:pPr>
      <w:tabs>
        <w:tab w:val="num" w:pos="624"/>
      </w:tabs>
      <w:spacing w:before="240" w:line="240" w:lineRule="auto"/>
      <w:ind w:left="624" w:hanging="624"/>
      <w:jc w:val="right"/>
    </w:pPr>
    <w:rPr>
      <w:rFonts w:ascii="Times New Roman ??????????" w:eastAsia="Times New Roman" w:hAnsi="Times New Roman ??????????" w:cs="Times New Roman"/>
      <w:caps/>
      <w:szCs w:val="24"/>
    </w:rPr>
  </w:style>
  <w:style w:type="paragraph" w:customStyle="1" w:styleId="2fffb">
    <w:name w:val="Заголовок 2 Приложение"/>
    <w:basedOn w:val="2b"/>
    <w:semiHidden/>
    <w:rsid w:val="002C760C"/>
    <w:pPr>
      <w:keepLines w:val="0"/>
      <w:tabs>
        <w:tab w:val="num" w:pos="1536"/>
      </w:tabs>
      <w:spacing w:before="240" w:line="240" w:lineRule="auto"/>
      <w:ind w:left="1536" w:hanging="576"/>
      <w:jc w:val="left"/>
    </w:pPr>
    <w:rPr>
      <w:rFonts w:ascii="Times New Roman ??????????" w:eastAsia="Times New Roman" w:hAnsi="Times New Roman ??????????" w:cs="Arial CYR"/>
      <w:b/>
      <w:smallCaps/>
      <w:spacing w:val="-2"/>
      <w:sz w:val="24"/>
      <w:szCs w:val="24"/>
    </w:rPr>
  </w:style>
  <w:style w:type="paragraph" w:customStyle="1" w:styleId="1fffff9">
    <w:name w:val="Колонтитул 1"/>
    <w:basedOn w:val="af2"/>
    <w:semiHidden/>
    <w:rsid w:val="002C760C"/>
    <w:pPr>
      <w:spacing w:before="0" w:after="0" w:line="240" w:lineRule="auto"/>
      <w:ind w:firstLine="0"/>
      <w:jc w:val="center"/>
    </w:pPr>
    <w:rPr>
      <w:rFonts w:ascii="Courier New" w:hAnsi="Courier New" w:cs="Courier New"/>
      <w:sz w:val="24"/>
      <w:lang w:val="en-US"/>
    </w:rPr>
  </w:style>
  <w:style w:type="paragraph" w:customStyle="1" w:styleId="affffffffffffffb">
    <w:name w:val="Лист регистрации изменений"/>
    <w:basedOn w:val="7"/>
    <w:semiHidden/>
    <w:rsid w:val="002C760C"/>
    <w:pPr>
      <w:keepNext w:val="0"/>
      <w:pageBreakBefore/>
      <w:widowControl/>
      <w:numPr>
        <w:ilvl w:val="6"/>
      </w:numPr>
      <w:tabs>
        <w:tab w:val="num" w:pos="1296"/>
      </w:tabs>
      <w:autoSpaceDE/>
      <w:autoSpaceDN/>
      <w:adjustRightInd/>
      <w:spacing w:after="60"/>
      <w:ind w:left="1296" w:hanging="1296"/>
    </w:pPr>
    <w:rPr>
      <w:rFonts w:ascii="Arial Narrow" w:hAnsi="Arial Narrow" w:cs="Arial"/>
      <w:b/>
      <w:bCs/>
      <w:szCs w:val="24"/>
      <w:lang w:eastAsia="ru-RU"/>
    </w:rPr>
  </w:style>
  <w:style w:type="paragraph" w:customStyle="1" w:styleId="affffffffffffffc">
    <w:name w:val="Лист регистрации изменений Таблица"/>
    <w:basedOn w:val="af2"/>
    <w:semiHidden/>
    <w:rsid w:val="002C760C"/>
    <w:pPr>
      <w:spacing w:before="0" w:after="0" w:line="240" w:lineRule="auto"/>
      <w:ind w:firstLine="0"/>
      <w:jc w:val="center"/>
    </w:pPr>
    <w:rPr>
      <w:rFonts w:ascii="Arial Narrow" w:hAnsi="Arial Narrow"/>
      <w:sz w:val="24"/>
    </w:rPr>
  </w:style>
  <w:style w:type="paragraph" w:customStyle="1" w:styleId="affffffffffffffd">
    <w:name w:val="Обозначение документа"/>
    <w:basedOn w:val="af2"/>
    <w:semiHidden/>
    <w:rsid w:val="002C760C"/>
    <w:pPr>
      <w:spacing w:before="40" w:after="40" w:line="240" w:lineRule="auto"/>
      <w:ind w:firstLine="0"/>
      <w:jc w:val="left"/>
    </w:pPr>
    <w:rPr>
      <w:rFonts w:ascii="Arial Narrow" w:hAnsi="Arial Narrow"/>
      <w:sz w:val="24"/>
    </w:rPr>
  </w:style>
  <w:style w:type="paragraph" w:customStyle="1" w:styleId="15">
    <w:name w:val="Обычный 1 Многоуровневый нумерованный"/>
    <w:basedOn w:val="af2"/>
    <w:semiHidden/>
    <w:rsid w:val="002C760C"/>
    <w:pPr>
      <w:numPr>
        <w:numId w:val="111"/>
      </w:numPr>
      <w:spacing w:before="0" w:after="0" w:line="360" w:lineRule="auto"/>
      <w:jc w:val="left"/>
    </w:pPr>
    <w:rPr>
      <w:sz w:val="24"/>
    </w:rPr>
  </w:style>
  <w:style w:type="paragraph" w:customStyle="1" w:styleId="1fffffa">
    <w:name w:val="Примечание 1"/>
    <w:basedOn w:val="1ffffb"/>
    <w:semiHidden/>
    <w:rsid w:val="002C760C"/>
    <w:rPr>
      <w:u w:val="single"/>
    </w:rPr>
  </w:style>
  <w:style w:type="paragraph" w:customStyle="1" w:styleId="1fffffb">
    <w:name w:val="Примечание 1 Текст нумерованный"/>
    <w:basedOn w:val="1ffffb"/>
    <w:semiHidden/>
    <w:rsid w:val="002C760C"/>
    <w:pPr>
      <w:tabs>
        <w:tab w:val="num" w:pos="927"/>
      </w:tabs>
      <w:ind w:left="927" w:hanging="360"/>
    </w:pPr>
    <w:rPr>
      <w:i/>
    </w:rPr>
  </w:style>
  <w:style w:type="paragraph" w:customStyle="1" w:styleId="1fffffc">
    <w:name w:val="Примечание 1 Текст"/>
    <w:basedOn w:val="1fffffb"/>
    <w:semiHidden/>
    <w:rsid w:val="002C760C"/>
    <w:pPr>
      <w:tabs>
        <w:tab w:val="clear" w:pos="927"/>
      </w:tabs>
      <w:ind w:left="1080" w:firstLine="0"/>
    </w:pPr>
  </w:style>
  <w:style w:type="paragraph" w:customStyle="1" w:styleId="1fffffd">
    <w:name w:val="Резолюция 1"/>
    <w:basedOn w:val="af2"/>
    <w:semiHidden/>
    <w:rsid w:val="002C760C"/>
    <w:pPr>
      <w:spacing w:before="0" w:after="60" w:line="240" w:lineRule="auto"/>
      <w:ind w:firstLine="0"/>
      <w:jc w:val="left"/>
    </w:pPr>
    <w:rPr>
      <w:b/>
      <w:caps/>
      <w:sz w:val="27"/>
      <w:szCs w:val="27"/>
    </w:rPr>
  </w:style>
  <w:style w:type="character" w:customStyle="1" w:styleId="1fffffe">
    <w:name w:val="Сноска 1 Знак"/>
    <w:link w:val="1ffffff"/>
    <w:semiHidden/>
    <w:locked/>
    <w:rsid w:val="002C760C"/>
    <w:rPr>
      <w:lang w:eastAsia="ru-RU"/>
    </w:rPr>
  </w:style>
  <w:style w:type="paragraph" w:customStyle="1" w:styleId="1ffffff">
    <w:name w:val="Сноска 1"/>
    <w:basedOn w:val="afff6"/>
    <w:link w:val="1fffffe"/>
    <w:semiHidden/>
    <w:rsid w:val="002C760C"/>
    <w:rPr>
      <w:lang w:eastAsia="ru-RU"/>
    </w:rPr>
  </w:style>
  <w:style w:type="paragraph" w:customStyle="1" w:styleId="affffffffffffffe">
    <w:name w:val="Сноска дефис"/>
    <w:basedOn w:val="afff6"/>
    <w:semiHidden/>
    <w:rsid w:val="002C760C"/>
    <w:pPr>
      <w:tabs>
        <w:tab w:val="num" w:pos="360"/>
      </w:tabs>
      <w:ind w:left="360" w:hanging="360"/>
    </w:pPr>
    <w:rPr>
      <w:rFonts w:ascii="Courier New" w:eastAsia="Times New Roman" w:hAnsi="Courier New" w:cs="Courier New"/>
      <w:lang w:eastAsia="ru-RU"/>
    </w:rPr>
  </w:style>
  <w:style w:type="paragraph" w:customStyle="1" w:styleId="afffffffffffffff">
    <w:name w:val="Содержание"/>
    <w:basedOn w:val="af2"/>
    <w:semiHidden/>
    <w:rsid w:val="002C760C"/>
    <w:pPr>
      <w:pageBreakBefore/>
      <w:spacing w:before="0" w:after="0" w:line="240" w:lineRule="auto"/>
      <w:ind w:firstLine="0"/>
      <w:jc w:val="center"/>
    </w:pPr>
    <w:rPr>
      <w:rFonts w:ascii="Arial" w:hAnsi="Arial"/>
      <w:b/>
      <w:smallCaps/>
      <w:spacing w:val="40"/>
      <w:sz w:val="27"/>
      <w:szCs w:val="27"/>
    </w:rPr>
  </w:style>
  <w:style w:type="paragraph" w:customStyle="1" w:styleId="1ffffff0">
    <w:name w:val="Список многоуровневый 1"/>
    <w:basedOn w:val="af2"/>
    <w:semiHidden/>
    <w:rsid w:val="002C760C"/>
    <w:pPr>
      <w:tabs>
        <w:tab w:val="num" w:pos="432"/>
        <w:tab w:val="num" w:pos="709"/>
        <w:tab w:val="num" w:pos="928"/>
        <w:tab w:val="num" w:pos="1440"/>
      </w:tabs>
      <w:spacing w:before="20" w:after="20" w:line="360" w:lineRule="auto"/>
      <w:ind w:left="432" w:hanging="432"/>
    </w:pPr>
    <w:rPr>
      <w:sz w:val="24"/>
    </w:rPr>
  </w:style>
  <w:style w:type="paragraph" w:customStyle="1" w:styleId="1f">
    <w:name w:val="Список нумерованный 1"/>
    <w:basedOn w:val="1ffffb"/>
    <w:semiHidden/>
    <w:rsid w:val="002C760C"/>
    <w:pPr>
      <w:numPr>
        <w:numId w:val="113"/>
      </w:numPr>
      <w:tabs>
        <w:tab w:val="clear" w:pos="1429"/>
        <w:tab w:val="num" w:pos="360"/>
        <w:tab w:val="num" w:pos="1069"/>
      </w:tabs>
      <w:ind w:left="0" w:firstLine="709"/>
    </w:pPr>
  </w:style>
  <w:style w:type="character" w:customStyle="1" w:styleId="1ffffff1">
    <w:name w:val="Таблица 1 Знак"/>
    <w:link w:val="1ffffff2"/>
    <w:semiHidden/>
    <w:locked/>
    <w:rsid w:val="002C760C"/>
    <w:rPr>
      <w:b/>
      <w:sz w:val="27"/>
    </w:rPr>
  </w:style>
  <w:style w:type="paragraph" w:customStyle="1" w:styleId="1ffffff2">
    <w:name w:val="Таблица 1"/>
    <w:basedOn w:val="af2"/>
    <w:link w:val="1ffffff1"/>
    <w:semiHidden/>
    <w:rsid w:val="002C760C"/>
    <w:pPr>
      <w:keepNext/>
      <w:spacing w:before="0" w:after="0" w:line="240" w:lineRule="auto"/>
      <w:ind w:firstLine="0"/>
      <w:jc w:val="right"/>
    </w:pPr>
    <w:rPr>
      <w:rFonts w:asciiTheme="minorHAnsi" w:eastAsiaTheme="minorHAnsi" w:hAnsiTheme="minorHAnsi" w:cstheme="minorBidi"/>
      <w:b/>
      <w:sz w:val="27"/>
      <w:szCs w:val="22"/>
      <w:lang w:eastAsia="en-US"/>
    </w:rPr>
  </w:style>
  <w:style w:type="paragraph" w:customStyle="1" w:styleId="afffffffffffffff0">
    <w:name w:val="Таблица номер"/>
    <w:basedOn w:val="af2"/>
    <w:semiHidden/>
    <w:rsid w:val="002C760C"/>
    <w:pPr>
      <w:widowControl w:val="0"/>
      <w:tabs>
        <w:tab w:val="num" w:pos="432"/>
        <w:tab w:val="num" w:pos="928"/>
        <w:tab w:val="num" w:pos="1134"/>
        <w:tab w:val="num" w:pos="1429"/>
      </w:tabs>
      <w:overflowPunct w:val="0"/>
      <w:autoSpaceDE w:val="0"/>
      <w:autoSpaceDN w:val="0"/>
      <w:adjustRightInd w:val="0"/>
      <w:spacing w:before="40" w:after="40" w:line="240" w:lineRule="auto"/>
      <w:ind w:left="432" w:hanging="432"/>
      <w:jc w:val="right"/>
    </w:pPr>
    <w:rPr>
      <w:bCs/>
      <w:sz w:val="24"/>
      <w:szCs w:val="27"/>
    </w:rPr>
  </w:style>
  <w:style w:type="paragraph" w:customStyle="1" w:styleId="a5">
    <w:name w:val="Таблица Приложение"/>
    <w:basedOn w:val="1ffffff2"/>
    <w:next w:val="1ffffb"/>
    <w:semiHidden/>
    <w:rsid w:val="002C760C"/>
    <w:pPr>
      <w:numPr>
        <w:ilvl w:val="1"/>
        <w:numId w:val="112"/>
      </w:numPr>
      <w:tabs>
        <w:tab w:val="num" w:pos="360"/>
      </w:tabs>
      <w:ind w:left="0" w:firstLine="0"/>
    </w:pPr>
  </w:style>
  <w:style w:type="character" w:customStyle="1" w:styleId="afffffffffffffff1">
    <w:name w:val="Таблица текст Знак"/>
    <w:link w:val="afffffffffffffff2"/>
    <w:semiHidden/>
    <w:locked/>
    <w:rsid w:val="002C760C"/>
    <w:rPr>
      <w:sz w:val="24"/>
    </w:rPr>
  </w:style>
  <w:style w:type="paragraph" w:customStyle="1" w:styleId="afffffffffffffff2">
    <w:name w:val="Таблица текст"/>
    <w:basedOn w:val="af2"/>
    <w:link w:val="afffffffffffffff1"/>
    <w:semiHidden/>
    <w:rsid w:val="002C760C"/>
    <w:pPr>
      <w:spacing w:before="40" w:after="40" w:line="240" w:lineRule="auto"/>
      <w:ind w:left="57" w:right="57" w:firstLine="0"/>
      <w:jc w:val="left"/>
    </w:pPr>
    <w:rPr>
      <w:rFonts w:asciiTheme="minorHAnsi" w:eastAsiaTheme="minorHAnsi" w:hAnsiTheme="minorHAnsi" w:cstheme="minorBidi"/>
      <w:sz w:val="24"/>
      <w:szCs w:val="22"/>
      <w:lang w:eastAsia="en-US"/>
    </w:rPr>
  </w:style>
  <w:style w:type="character" w:customStyle="1" w:styleId="afffffffffffffff3">
    <w:name w:val="Таблица шапка Знак"/>
    <w:link w:val="afffffffffffffff4"/>
    <w:semiHidden/>
    <w:locked/>
    <w:rsid w:val="002C760C"/>
    <w:rPr>
      <w:b/>
      <w:sz w:val="24"/>
    </w:rPr>
  </w:style>
  <w:style w:type="paragraph" w:customStyle="1" w:styleId="afffffffffffffff4">
    <w:name w:val="Таблица шапка"/>
    <w:basedOn w:val="af2"/>
    <w:next w:val="af2"/>
    <w:link w:val="afffffffffffffff3"/>
    <w:semiHidden/>
    <w:rsid w:val="002C760C"/>
    <w:pPr>
      <w:keepNext/>
      <w:keepLines/>
      <w:spacing w:before="60" w:after="60" w:line="240" w:lineRule="auto"/>
      <w:ind w:firstLine="0"/>
      <w:jc w:val="center"/>
    </w:pPr>
    <w:rPr>
      <w:rFonts w:asciiTheme="minorHAnsi" w:eastAsiaTheme="minorHAnsi" w:hAnsiTheme="minorHAnsi" w:cstheme="minorBidi"/>
      <w:b/>
      <w:sz w:val="24"/>
      <w:szCs w:val="22"/>
      <w:lang w:eastAsia="en-US"/>
    </w:rPr>
  </w:style>
  <w:style w:type="paragraph" w:customStyle="1" w:styleId="2fffc">
    <w:name w:val="Пункт 2"/>
    <w:basedOn w:val="2b"/>
    <w:next w:val="af2"/>
    <w:semiHidden/>
    <w:rsid w:val="002C760C"/>
    <w:pPr>
      <w:keepNext w:val="0"/>
      <w:keepLines w:val="0"/>
      <w:tabs>
        <w:tab w:val="num" w:pos="432"/>
        <w:tab w:val="num" w:pos="1536"/>
        <w:tab w:val="num" w:pos="2317"/>
      </w:tabs>
      <w:spacing w:before="240" w:line="360" w:lineRule="auto"/>
      <w:ind w:left="1536" w:hanging="576"/>
      <w:jc w:val="left"/>
    </w:pPr>
    <w:rPr>
      <w:rFonts w:eastAsia="Times New Roman" w:cs="Arial CYR"/>
      <w:spacing w:val="-2"/>
      <w:sz w:val="24"/>
      <w:szCs w:val="24"/>
    </w:rPr>
  </w:style>
  <w:style w:type="paragraph" w:customStyle="1" w:styleId="4f7">
    <w:name w:val="Пункт 4"/>
    <w:basedOn w:val="44"/>
    <w:next w:val="af2"/>
    <w:semiHidden/>
    <w:rsid w:val="002C760C"/>
    <w:pPr>
      <w:keepNext w:val="0"/>
      <w:keepLines w:val="0"/>
      <w:numPr>
        <w:ilvl w:val="3"/>
      </w:numPr>
      <w:tabs>
        <w:tab w:val="num" w:pos="432"/>
        <w:tab w:val="num" w:pos="864"/>
        <w:tab w:val="num" w:pos="3757"/>
      </w:tabs>
      <w:spacing w:before="120" w:line="360" w:lineRule="auto"/>
      <w:ind w:left="864" w:hanging="144"/>
    </w:pPr>
    <w:rPr>
      <w:rFonts w:ascii="Times New Roman" w:eastAsia="Times New Roman" w:hAnsi="Times New Roman" w:cs="Times New Roman"/>
      <w:b w:val="0"/>
      <w:i w:val="0"/>
      <w:iCs w:val="0"/>
      <w:color w:val="auto"/>
      <w:sz w:val="20"/>
    </w:rPr>
  </w:style>
  <w:style w:type="paragraph" w:customStyle="1" w:styleId="1c">
    <w:name w:val="маркированный список 1"/>
    <w:basedOn w:val="af2"/>
    <w:semiHidden/>
    <w:rsid w:val="002C760C"/>
    <w:pPr>
      <w:numPr>
        <w:numId w:val="114"/>
      </w:numPr>
      <w:spacing w:before="0" w:after="0" w:line="240" w:lineRule="auto"/>
      <w:jc w:val="left"/>
    </w:pPr>
    <w:rPr>
      <w:rFonts w:ascii="Arial" w:hAnsi="Arial"/>
      <w:sz w:val="24"/>
    </w:rPr>
  </w:style>
  <w:style w:type="paragraph" w:customStyle="1" w:styleId="1ffffff3">
    <w:name w:val="Стиль Дефис 1"/>
    <w:basedOn w:val="1ffffd"/>
    <w:semiHidden/>
    <w:rsid w:val="002C760C"/>
    <w:pPr>
      <w:keepLines/>
      <w:tabs>
        <w:tab w:val="clear" w:pos="851"/>
        <w:tab w:val="num" w:pos="1068"/>
      </w:tabs>
      <w:spacing w:before="60" w:after="60"/>
      <w:ind w:left="0" w:firstLine="708"/>
    </w:pPr>
  </w:style>
  <w:style w:type="paragraph" w:customStyle="1" w:styleId="aa">
    <w:name w:val="_Маркир_список"/>
    <w:basedOn w:val="af2"/>
    <w:semiHidden/>
    <w:rsid w:val="002C760C"/>
    <w:pPr>
      <w:numPr>
        <w:numId w:val="110"/>
      </w:numPr>
      <w:spacing w:before="60" w:after="0" w:line="240" w:lineRule="auto"/>
      <w:jc w:val="left"/>
    </w:pPr>
    <w:rPr>
      <w:sz w:val="24"/>
      <w:szCs w:val="20"/>
    </w:rPr>
  </w:style>
  <w:style w:type="paragraph" w:customStyle="1" w:styleId="afffffffffffffff5">
    <w:name w:val="Таблица (ячейка)"/>
    <w:basedOn w:val="af2"/>
    <w:semiHidden/>
    <w:rsid w:val="002C760C"/>
    <w:pPr>
      <w:suppressAutoHyphens/>
      <w:spacing w:after="40" w:line="240" w:lineRule="auto"/>
      <w:ind w:firstLine="0"/>
      <w:jc w:val="left"/>
    </w:pPr>
    <w:rPr>
      <w:rFonts w:ascii="Arial" w:hAnsi="Arial"/>
      <w:sz w:val="20"/>
      <w:szCs w:val="20"/>
      <w:lang w:eastAsia="en-US"/>
    </w:rPr>
  </w:style>
  <w:style w:type="paragraph" w:customStyle="1" w:styleId="afffffffffffffff6">
    <w:name w:val="Таблица (заголовок)"/>
    <w:basedOn w:val="afffffffffffffff5"/>
    <w:next w:val="afffffffffffffff5"/>
    <w:semiHidden/>
    <w:rsid w:val="002C760C"/>
    <w:pPr>
      <w:spacing w:before="180"/>
    </w:pPr>
    <w:rPr>
      <w:b/>
      <w:smallCaps/>
    </w:rPr>
  </w:style>
  <w:style w:type="character" w:customStyle="1" w:styleId="afffffffffffffff7">
    <w:name w:val="Основной Знак Знак Знак"/>
    <w:link w:val="afffffffffffffff8"/>
    <w:semiHidden/>
    <w:locked/>
    <w:rsid w:val="002C760C"/>
    <w:rPr>
      <w:sz w:val="24"/>
    </w:rPr>
  </w:style>
  <w:style w:type="paragraph" w:customStyle="1" w:styleId="afffffffffffffff8">
    <w:name w:val="Основной Знак Знак"/>
    <w:basedOn w:val="af2"/>
    <w:link w:val="afffffffffffffff7"/>
    <w:semiHidden/>
    <w:rsid w:val="002C760C"/>
    <w:pPr>
      <w:widowControl w:val="0"/>
      <w:spacing w:before="0" w:after="0" w:line="360" w:lineRule="auto"/>
      <w:ind w:left="284" w:right="170" w:firstLine="567"/>
    </w:pPr>
    <w:rPr>
      <w:rFonts w:asciiTheme="minorHAnsi" w:eastAsiaTheme="minorHAnsi" w:hAnsiTheme="minorHAnsi" w:cstheme="minorBidi"/>
      <w:sz w:val="24"/>
      <w:szCs w:val="22"/>
      <w:lang w:eastAsia="en-US"/>
    </w:rPr>
  </w:style>
  <w:style w:type="paragraph" w:customStyle="1" w:styleId="TitleSubsysName12pt">
    <w:name w:val="Title_SubsysName_12pt"/>
    <w:basedOn w:val="af2"/>
    <w:semiHidden/>
    <w:rsid w:val="002C760C"/>
    <w:pPr>
      <w:spacing w:before="0" w:after="0" w:line="240" w:lineRule="auto"/>
      <w:ind w:firstLine="0"/>
      <w:jc w:val="center"/>
    </w:pPr>
    <w:rPr>
      <w:rFonts w:eastAsia="Calibri"/>
      <w:sz w:val="20"/>
      <w:szCs w:val="20"/>
    </w:rPr>
  </w:style>
  <w:style w:type="character" w:customStyle="1" w:styleId="afffffffffffffff9">
    <w:name w:val="Текст таблицы Знак"/>
    <w:link w:val="afffffffffffffffa"/>
    <w:semiHidden/>
    <w:locked/>
    <w:rsid w:val="002C760C"/>
    <w:rPr>
      <w:rFonts w:cs="Arial"/>
      <w:szCs w:val="24"/>
    </w:rPr>
  </w:style>
  <w:style w:type="paragraph" w:customStyle="1" w:styleId="afffffffffffffffa">
    <w:name w:val="Текст таблицы"/>
    <w:link w:val="afffffffffffffff9"/>
    <w:semiHidden/>
    <w:qFormat/>
    <w:rsid w:val="002C760C"/>
    <w:pPr>
      <w:spacing w:before="60" w:after="60" w:line="240" w:lineRule="auto"/>
    </w:pPr>
    <w:rPr>
      <w:rFonts w:cs="Arial"/>
      <w:szCs w:val="24"/>
    </w:rPr>
  </w:style>
  <w:style w:type="paragraph" w:customStyle="1" w:styleId="body-12">
    <w:name w:val="body-12 без отступа"/>
    <w:semiHidden/>
    <w:rsid w:val="002C760C"/>
    <w:pPr>
      <w:spacing w:after="0" w:line="240" w:lineRule="auto"/>
    </w:pPr>
    <w:rPr>
      <w:rFonts w:ascii="Times New Roman" w:eastAsia="Calibri" w:hAnsi="Times New Roman" w:cs="Times New Roman"/>
      <w:sz w:val="24"/>
      <w:szCs w:val="20"/>
    </w:rPr>
  </w:style>
  <w:style w:type="paragraph" w:customStyle="1" w:styleId="1f0">
    <w:name w:val="Номер Таблицы 1"/>
    <w:basedOn w:val="body-12"/>
    <w:semiHidden/>
    <w:qFormat/>
    <w:rsid w:val="002C760C"/>
    <w:pPr>
      <w:numPr>
        <w:numId w:val="115"/>
      </w:numPr>
      <w:jc w:val="center"/>
    </w:pPr>
    <w:rPr>
      <w:rFonts w:ascii="Arial Narrow" w:hAnsi="Arial Narrow"/>
      <w:szCs w:val="24"/>
      <w:lang w:eastAsia="ru-RU"/>
    </w:rPr>
  </w:style>
  <w:style w:type="paragraph" w:customStyle="1" w:styleId="2a">
    <w:name w:val="Номер таблицы 2"/>
    <w:basedOn w:val="1f0"/>
    <w:semiHidden/>
    <w:qFormat/>
    <w:rsid w:val="002C760C"/>
    <w:pPr>
      <w:numPr>
        <w:ilvl w:val="1"/>
      </w:numPr>
      <w:tabs>
        <w:tab w:val="num" w:pos="1440"/>
      </w:tabs>
      <w:ind w:hanging="360"/>
    </w:pPr>
  </w:style>
  <w:style w:type="character" w:customStyle="1" w:styleId="afffffffffffffffb">
    <w:name w:val="Основной Знак"/>
    <w:link w:val="afffffffffffffffc"/>
    <w:semiHidden/>
    <w:locked/>
    <w:rsid w:val="002C760C"/>
    <w:rPr>
      <w:sz w:val="24"/>
    </w:rPr>
  </w:style>
  <w:style w:type="paragraph" w:customStyle="1" w:styleId="afffffffffffffffc">
    <w:name w:val="Основной"/>
    <w:basedOn w:val="af2"/>
    <w:link w:val="afffffffffffffffb"/>
    <w:semiHidden/>
    <w:rsid w:val="002C760C"/>
    <w:pPr>
      <w:widowControl w:val="0"/>
      <w:spacing w:before="0" w:after="0" w:line="360" w:lineRule="auto"/>
      <w:ind w:left="284" w:right="170" w:firstLine="567"/>
    </w:pPr>
    <w:rPr>
      <w:rFonts w:asciiTheme="minorHAnsi" w:eastAsiaTheme="minorHAnsi" w:hAnsiTheme="minorHAnsi" w:cstheme="minorBidi"/>
      <w:sz w:val="24"/>
      <w:szCs w:val="22"/>
      <w:lang w:eastAsia="en-US"/>
    </w:rPr>
  </w:style>
  <w:style w:type="character" w:customStyle="1" w:styleId="body-120">
    <w:name w:val="body-12 Знак"/>
    <w:link w:val="body-121"/>
    <w:semiHidden/>
    <w:locked/>
    <w:rsid w:val="002C760C"/>
    <w:rPr>
      <w:sz w:val="24"/>
      <w:lang w:eastAsia="ru-RU"/>
    </w:rPr>
  </w:style>
  <w:style w:type="paragraph" w:customStyle="1" w:styleId="body-121">
    <w:name w:val="body-12"/>
    <w:link w:val="body-120"/>
    <w:semiHidden/>
    <w:rsid w:val="002C760C"/>
    <w:pPr>
      <w:overflowPunct w:val="0"/>
      <w:autoSpaceDE w:val="0"/>
      <w:autoSpaceDN w:val="0"/>
      <w:adjustRightInd w:val="0"/>
      <w:spacing w:before="60" w:after="60" w:line="312" w:lineRule="auto"/>
      <w:ind w:firstLine="567"/>
      <w:jc w:val="both"/>
    </w:pPr>
    <w:rPr>
      <w:sz w:val="24"/>
      <w:lang w:eastAsia="ru-RU"/>
    </w:rPr>
  </w:style>
  <w:style w:type="character" w:customStyle="1" w:styleId="1ffffff4">
    <w:name w:val="Тема примечания Знак1"/>
    <w:semiHidden/>
    <w:locked/>
    <w:rsid w:val="002C760C"/>
    <w:rPr>
      <w:rFonts w:ascii="Times New Roman" w:hAnsi="Times New Roman"/>
      <w:b/>
      <w:sz w:val="24"/>
      <w:lang w:val="ru-RU" w:eastAsia="ru-RU"/>
    </w:rPr>
  </w:style>
  <w:style w:type="character" w:customStyle="1" w:styleId="emailstyle167">
    <w:name w:val="emailstyle167"/>
    <w:semiHidden/>
    <w:rsid w:val="002C760C"/>
    <w:rPr>
      <w:rFonts w:ascii="Times New Roman" w:hAnsi="Times New Roman"/>
      <w:color w:val="365F91"/>
    </w:rPr>
  </w:style>
  <w:style w:type="character" w:customStyle="1" w:styleId="emailstyle168">
    <w:name w:val="emailstyle168"/>
    <w:semiHidden/>
    <w:rsid w:val="002C760C"/>
    <w:rPr>
      <w:rFonts w:ascii="Calibri" w:hAnsi="Calibri"/>
      <w:color w:val="1F497D"/>
    </w:rPr>
  </w:style>
  <w:style w:type="character" w:customStyle="1" w:styleId="emailstyle169">
    <w:name w:val="emailstyle169"/>
    <w:semiHidden/>
    <w:rsid w:val="002C760C"/>
    <w:rPr>
      <w:rFonts w:ascii="Calibri" w:hAnsi="Calibri"/>
      <w:color w:val="1F497D"/>
    </w:rPr>
  </w:style>
  <w:style w:type="table" w:customStyle="1" w:styleId="GR1">
    <w:name w:val="Сетка таблицы GR1"/>
    <w:rsid w:val="002C760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31">
    <w:name w:val="NN_Zagolovok_3 Знак1"/>
    <w:locked/>
    <w:rsid w:val="002C760C"/>
    <w:rPr>
      <w:b/>
      <w:spacing w:val="32"/>
      <w:sz w:val="28"/>
    </w:rPr>
  </w:style>
  <w:style w:type="character" w:customStyle="1" w:styleId="WW8Num2z0">
    <w:name w:val="WW8Num2z0"/>
    <w:rsid w:val="002C760C"/>
  </w:style>
  <w:style w:type="character" w:customStyle="1" w:styleId="WW8Num3z0">
    <w:name w:val="WW8Num3z0"/>
    <w:rsid w:val="002C760C"/>
    <w:rPr>
      <w:rFonts w:ascii="Symbol" w:hAnsi="Symbol"/>
    </w:rPr>
  </w:style>
  <w:style w:type="character" w:customStyle="1" w:styleId="WW8Num5z0">
    <w:name w:val="WW8Num5z0"/>
    <w:rsid w:val="002C760C"/>
    <w:rPr>
      <w:sz w:val="24"/>
    </w:rPr>
  </w:style>
  <w:style w:type="character" w:customStyle="1" w:styleId="WW8Num6z0">
    <w:name w:val="WW8Num6z0"/>
    <w:rsid w:val="002C760C"/>
  </w:style>
  <w:style w:type="character" w:customStyle="1" w:styleId="WW8Num6z1">
    <w:name w:val="WW8Num6z1"/>
    <w:rsid w:val="002C760C"/>
    <w:rPr>
      <w:rFonts w:ascii="OpenSymbol" w:eastAsia="OpenSymbol"/>
    </w:rPr>
  </w:style>
  <w:style w:type="character" w:customStyle="1" w:styleId="WW8Num6z3">
    <w:name w:val="WW8Num6z3"/>
    <w:rsid w:val="002C760C"/>
    <w:rPr>
      <w:rFonts w:ascii="Symbol" w:hAnsi="Symbol"/>
    </w:rPr>
  </w:style>
  <w:style w:type="character" w:customStyle="1" w:styleId="WW8Num6z4">
    <w:name w:val="WW8Num6z4"/>
    <w:rsid w:val="002C760C"/>
    <w:rPr>
      <w:rFonts w:ascii="Courier New" w:hAnsi="Courier New"/>
    </w:rPr>
  </w:style>
  <w:style w:type="character" w:customStyle="1" w:styleId="WW8Num7z0">
    <w:name w:val="WW8Num7z0"/>
    <w:rsid w:val="002C760C"/>
    <w:rPr>
      <w:rFonts w:ascii="Wingdings" w:hAnsi="Wingdings"/>
    </w:rPr>
  </w:style>
  <w:style w:type="character" w:customStyle="1" w:styleId="WW8Num8z0">
    <w:name w:val="WW8Num8z0"/>
    <w:rsid w:val="002C760C"/>
    <w:rPr>
      <w:rFonts w:ascii="Symbol" w:hAnsi="Symbol"/>
    </w:rPr>
  </w:style>
  <w:style w:type="character" w:customStyle="1" w:styleId="WW8Num9z0">
    <w:name w:val="WW8Num9z0"/>
    <w:rsid w:val="002C760C"/>
    <w:rPr>
      <w:rFonts w:ascii="Symbol" w:hAnsi="Symbol"/>
    </w:rPr>
  </w:style>
  <w:style w:type="character" w:customStyle="1" w:styleId="WW8Num10z0">
    <w:name w:val="WW8Num10z0"/>
    <w:rsid w:val="002C760C"/>
    <w:rPr>
      <w:rFonts w:ascii="Symbol" w:hAnsi="Symbol"/>
    </w:rPr>
  </w:style>
  <w:style w:type="character" w:customStyle="1" w:styleId="WW8Num11z0">
    <w:name w:val="WW8Num11z0"/>
    <w:rsid w:val="002C760C"/>
    <w:rPr>
      <w:rFonts w:ascii="Courier New" w:hAnsi="Courier New"/>
    </w:rPr>
  </w:style>
  <w:style w:type="character" w:customStyle="1" w:styleId="WW8Num11z5">
    <w:name w:val="WW8Num11z5"/>
    <w:rsid w:val="002C760C"/>
    <w:rPr>
      <w:rFonts w:ascii="Wingdings" w:hAnsi="Wingdings"/>
    </w:rPr>
  </w:style>
  <w:style w:type="character" w:customStyle="1" w:styleId="WW8Num11z6">
    <w:name w:val="WW8Num11z6"/>
    <w:rsid w:val="002C760C"/>
    <w:rPr>
      <w:rFonts w:ascii="Times New Roman" w:hAnsi="Times New Roman"/>
    </w:rPr>
  </w:style>
  <w:style w:type="character" w:customStyle="1" w:styleId="WW8Num11z7">
    <w:name w:val="WW8Num11z7"/>
    <w:rsid w:val="002C760C"/>
    <w:rPr>
      <w:rFonts w:ascii="Wingdings" w:hAnsi="Wingdings"/>
      <w:sz w:val="16"/>
    </w:rPr>
  </w:style>
  <w:style w:type="character" w:customStyle="1" w:styleId="WW8Num12z0">
    <w:name w:val="WW8Num12z0"/>
    <w:rsid w:val="002C760C"/>
    <w:rPr>
      <w:rFonts w:ascii="Symbol" w:hAnsi="Symbol"/>
    </w:rPr>
  </w:style>
  <w:style w:type="character" w:customStyle="1" w:styleId="WW8Num12z1">
    <w:name w:val="WW8Num12z1"/>
    <w:rsid w:val="002C760C"/>
    <w:rPr>
      <w:rFonts w:ascii="Courier New" w:hAnsi="Courier New"/>
    </w:rPr>
  </w:style>
  <w:style w:type="character" w:customStyle="1" w:styleId="WW8Num12z2">
    <w:name w:val="WW8Num12z2"/>
    <w:rsid w:val="002C760C"/>
    <w:rPr>
      <w:rFonts w:ascii="Wingdings" w:hAnsi="Wingdings"/>
    </w:rPr>
  </w:style>
  <w:style w:type="character" w:customStyle="1" w:styleId="WW8Num12z3">
    <w:name w:val="WW8Num12z3"/>
    <w:rsid w:val="002C760C"/>
    <w:rPr>
      <w:rFonts w:ascii="Arial" w:hAnsi="Arial"/>
      <w:b/>
      <w:color w:val="000000"/>
      <w:spacing w:val="0"/>
      <w:w w:val="100"/>
      <w:kern w:val="1"/>
      <w:position w:val="0"/>
      <w:sz w:val="26"/>
      <w:u w:val="none"/>
      <w:vertAlign w:val="baseline"/>
    </w:rPr>
  </w:style>
  <w:style w:type="character" w:customStyle="1" w:styleId="WW8Num12z4">
    <w:name w:val="WW8Num12z4"/>
    <w:rsid w:val="002C760C"/>
    <w:rPr>
      <w:rFonts w:ascii="Arial" w:hAnsi="Arial"/>
      <w:b/>
      <w:color w:val="000000"/>
      <w:spacing w:val="0"/>
      <w:w w:val="100"/>
      <w:kern w:val="1"/>
      <w:position w:val="0"/>
      <w:sz w:val="24"/>
      <w:u w:val="none"/>
      <w:vertAlign w:val="baseline"/>
    </w:rPr>
  </w:style>
  <w:style w:type="character" w:customStyle="1" w:styleId="WW8Num12z5">
    <w:name w:val="WW8Num12z5"/>
    <w:rsid w:val="002C760C"/>
    <w:rPr>
      <w:rFonts w:ascii="Wingdings" w:hAnsi="Wingdings"/>
    </w:rPr>
  </w:style>
  <w:style w:type="character" w:customStyle="1" w:styleId="WW8Num13z0">
    <w:name w:val="WW8Num13z0"/>
    <w:rsid w:val="002C760C"/>
  </w:style>
  <w:style w:type="character" w:customStyle="1" w:styleId="WW8Num14z0">
    <w:name w:val="WW8Num14z0"/>
    <w:rsid w:val="002C760C"/>
    <w:rPr>
      <w:rFonts w:ascii="Times New Roman" w:hAnsi="Times New Roman"/>
      <w:b/>
      <w:color w:val="000000"/>
      <w:spacing w:val="0"/>
      <w:w w:val="100"/>
      <w:kern w:val="1"/>
      <w:position w:val="0"/>
      <w:sz w:val="32"/>
      <w:u w:val="none"/>
      <w:vertAlign w:val="baseline"/>
    </w:rPr>
  </w:style>
  <w:style w:type="character" w:customStyle="1" w:styleId="WW8Num14z1">
    <w:name w:val="WW8Num14z1"/>
    <w:rsid w:val="002C760C"/>
    <w:rPr>
      <w:rFonts w:ascii="Times New Roman" w:hAnsi="Times New Roman"/>
      <w:b/>
      <w:color w:val="000000"/>
      <w:spacing w:val="0"/>
      <w:w w:val="100"/>
      <w:kern w:val="1"/>
      <w:position w:val="0"/>
      <w:sz w:val="28"/>
      <w:u w:val="none"/>
      <w:vertAlign w:val="baseline"/>
    </w:rPr>
  </w:style>
  <w:style w:type="character" w:customStyle="1" w:styleId="WW8Num14z2">
    <w:name w:val="WW8Num14z2"/>
    <w:rsid w:val="002C760C"/>
    <w:rPr>
      <w:rFonts w:ascii="Arial" w:hAnsi="Arial"/>
      <w:b/>
      <w:color w:val="000000"/>
      <w:sz w:val="28"/>
      <w:u w:val="none"/>
    </w:rPr>
  </w:style>
  <w:style w:type="character" w:customStyle="1" w:styleId="WW8Num15z0">
    <w:name w:val="WW8Num15z0"/>
    <w:rsid w:val="002C760C"/>
  </w:style>
  <w:style w:type="character" w:customStyle="1" w:styleId="WW8Num16z0">
    <w:name w:val="WW8Num16z0"/>
    <w:rsid w:val="002C760C"/>
  </w:style>
  <w:style w:type="character" w:customStyle="1" w:styleId="WW8Num17z0">
    <w:name w:val="WW8Num17z0"/>
    <w:rsid w:val="002C760C"/>
    <w:rPr>
      <w:rFonts w:ascii="Symbol" w:hAnsi="Symbol"/>
    </w:rPr>
  </w:style>
  <w:style w:type="character" w:customStyle="1" w:styleId="WW8Num18z0">
    <w:name w:val="WW8Num18z0"/>
    <w:rsid w:val="002C760C"/>
  </w:style>
  <w:style w:type="character" w:customStyle="1" w:styleId="WW8Num19z0">
    <w:name w:val="WW8Num19z0"/>
    <w:rsid w:val="002C760C"/>
    <w:rPr>
      <w:rFonts w:ascii="Symbol" w:hAnsi="Symbol"/>
      <w:sz w:val="16"/>
    </w:rPr>
  </w:style>
  <w:style w:type="character" w:customStyle="1" w:styleId="WW8Num20z0">
    <w:name w:val="WW8Num20z0"/>
    <w:rsid w:val="002C760C"/>
    <w:rPr>
      <w:rFonts w:ascii="Symbol" w:hAnsi="Symbol"/>
    </w:rPr>
  </w:style>
  <w:style w:type="character" w:customStyle="1" w:styleId="WW8Num21z0">
    <w:name w:val="WW8Num21z0"/>
    <w:rsid w:val="002C760C"/>
    <w:rPr>
      <w:rFonts w:ascii="Symbol" w:hAnsi="Symbol"/>
    </w:rPr>
  </w:style>
  <w:style w:type="character" w:customStyle="1" w:styleId="WW8Num22z0">
    <w:name w:val="WW8Num22z0"/>
    <w:rsid w:val="002C760C"/>
    <w:rPr>
      <w:rFonts w:ascii="Wingdings" w:hAnsi="Wingdings"/>
    </w:rPr>
  </w:style>
  <w:style w:type="character" w:customStyle="1" w:styleId="WW8Num22z4">
    <w:name w:val="WW8Num22z4"/>
    <w:rsid w:val="002C760C"/>
    <w:rPr>
      <w:rFonts w:ascii="Times New Roman Bold" w:hAnsi="Times New Roman Bold"/>
      <w:b/>
      <w:color w:val="000000"/>
      <w:sz w:val="24"/>
      <w:u w:val="none"/>
    </w:rPr>
  </w:style>
  <w:style w:type="character" w:customStyle="1" w:styleId="WW8Num22z5">
    <w:name w:val="WW8Num22z5"/>
    <w:rsid w:val="002C760C"/>
    <w:rPr>
      <w:rFonts w:ascii="Times New Roman" w:hAnsi="Times New Roman"/>
      <w:color w:val="000000"/>
      <w:spacing w:val="0"/>
      <w:w w:val="100"/>
      <w:kern w:val="1"/>
      <w:position w:val="0"/>
      <w:sz w:val="24"/>
      <w:u w:val="none"/>
      <w:vertAlign w:val="baseline"/>
    </w:rPr>
  </w:style>
  <w:style w:type="character" w:customStyle="1" w:styleId="WW8Num23z0">
    <w:name w:val="WW8Num23z0"/>
    <w:rsid w:val="002C760C"/>
    <w:rPr>
      <w:rFonts w:ascii="Symbol" w:hAnsi="Symbol"/>
    </w:rPr>
  </w:style>
  <w:style w:type="character" w:customStyle="1" w:styleId="WW8Num23z1">
    <w:name w:val="WW8Num23z1"/>
    <w:rsid w:val="002C760C"/>
    <w:rPr>
      <w:rFonts w:ascii="Courier New" w:hAnsi="Courier New"/>
    </w:rPr>
  </w:style>
  <w:style w:type="character" w:customStyle="1" w:styleId="WW8Num23z2">
    <w:name w:val="WW8Num23z2"/>
    <w:rsid w:val="002C760C"/>
    <w:rPr>
      <w:rFonts w:ascii="Wingdings" w:hAnsi="Wingdings"/>
    </w:rPr>
  </w:style>
  <w:style w:type="character" w:customStyle="1" w:styleId="WW8Num24z0">
    <w:name w:val="WW8Num24z0"/>
    <w:rsid w:val="002C760C"/>
    <w:rPr>
      <w:rFonts w:ascii="Wingdings" w:hAnsi="Wingdings"/>
      <w:sz w:val="16"/>
    </w:rPr>
  </w:style>
  <w:style w:type="character" w:customStyle="1" w:styleId="WW8Num25z0">
    <w:name w:val="WW8Num25z0"/>
    <w:rsid w:val="002C760C"/>
  </w:style>
  <w:style w:type="character" w:customStyle="1" w:styleId="WW8Num25z2">
    <w:name w:val="WW8Num25z2"/>
    <w:rsid w:val="002C760C"/>
    <w:rPr>
      <w:sz w:val="28"/>
      <w:lang w:val="ru-RU" w:eastAsia="ar-SA" w:bidi="ar-SA"/>
    </w:rPr>
  </w:style>
  <w:style w:type="character" w:customStyle="1" w:styleId="WW8Num26z0">
    <w:name w:val="WW8Num26z0"/>
    <w:rsid w:val="002C760C"/>
    <w:rPr>
      <w:color w:val="000000"/>
      <w:sz w:val="24"/>
      <w:u w:val="none"/>
    </w:rPr>
  </w:style>
  <w:style w:type="character" w:customStyle="1" w:styleId="WW8Num27z0">
    <w:name w:val="WW8Num27z0"/>
    <w:rsid w:val="002C760C"/>
  </w:style>
  <w:style w:type="character" w:customStyle="1" w:styleId="WW8Num28z0">
    <w:name w:val="WW8Num28z0"/>
    <w:rsid w:val="002C760C"/>
    <w:rPr>
      <w:rFonts w:ascii="Symbol" w:hAnsi="Symbol"/>
    </w:rPr>
  </w:style>
  <w:style w:type="character" w:customStyle="1" w:styleId="WW8Num29z0">
    <w:name w:val="WW8Num29z0"/>
    <w:rsid w:val="002C760C"/>
  </w:style>
  <w:style w:type="character" w:customStyle="1" w:styleId="WW8Num30z0">
    <w:name w:val="WW8Num30z0"/>
    <w:rsid w:val="002C760C"/>
    <w:rPr>
      <w:rFonts w:ascii="Symbol" w:hAnsi="Symbol"/>
      <w:sz w:val="16"/>
    </w:rPr>
  </w:style>
  <w:style w:type="character" w:customStyle="1" w:styleId="WW8Num31z0">
    <w:name w:val="WW8Num31z0"/>
    <w:rsid w:val="002C760C"/>
    <w:rPr>
      <w:b/>
      <w:sz w:val="28"/>
    </w:rPr>
  </w:style>
  <w:style w:type="character" w:customStyle="1" w:styleId="WW8Num33z0">
    <w:name w:val="WW8Num33z0"/>
    <w:rsid w:val="002C760C"/>
    <w:rPr>
      <w:rFonts w:ascii="Symbol" w:hAnsi="Symbol"/>
    </w:rPr>
  </w:style>
  <w:style w:type="character" w:customStyle="1" w:styleId="WW8Num33z1">
    <w:name w:val="WW8Num33z1"/>
    <w:rsid w:val="002C760C"/>
    <w:rPr>
      <w:rFonts w:ascii="Courier New" w:hAnsi="Courier New"/>
    </w:rPr>
  </w:style>
  <w:style w:type="character" w:customStyle="1" w:styleId="WW8Num35z0">
    <w:name w:val="WW8Num35z0"/>
    <w:rsid w:val="002C760C"/>
    <w:rPr>
      <w:rFonts w:ascii="Symbol" w:hAnsi="Symbol"/>
    </w:rPr>
  </w:style>
  <w:style w:type="character" w:customStyle="1" w:styleId="WW8Num37z0">
    <w:name w:val="WW8Num37z0"/>
    <w:rsid w:val="002C760C"/>
    <w:rPr>
      <w:rFonts w:ascii="Symbol" w:hAnsi="Symbol"/>
    </w:rPr>
  </w:style>
  <w:style w:type="character" w:customStyle="1" w:styleId="WW8Num38z0">
    <w:name w:val="WW8Num38z0"/>
    <w:rsid w:val="002C760C"/>
    <w:rPr>
      <w:rFonts w:ascii="Symbol" w:hAnsi="Symbol"/>
    </w:rPr>
  </w:style>
  <w:style w:type="character" w:customStyle="1" w:styleId="WW8Num39z0">
    <w:name w:val="WW8Num39z0"/>
    <w:rsid w:val="002C760C"/>
    <w:rPr>
      <w:rFonts w:ascii="Symbol" w:hAnsi="Symbol"/>
    </w:rPr>
  </w:style>
  <w:style w:type="character" w:customStyle="1" w:styleId="Absatz-Standardschriftart">
    <w:name w:val="Absatz-Standardschriftart"/>
    <w:rsid w:val="002C760C"/>
  </w:style>
  <w:style w:type="character" w:customStyle="1" w:styleId="WW8Num12z6">
    <w:name w:val="WW8Num12z6"/>
    <w:rsid w:val="002C760C"/>
    <w:rPr>
      <w:rFonts w:ascii="Times New Roman" w:hAnsi="Times New Roman"/>
    </w:rPr>
  </w:style>
  <w:style w:type="character" w:customStyle="1" w:styleId="WW8Num12z7">
    <w:name w:val="WW8Num12z7"/>
    <w:rsid w:val="002C760C"/>
    <w:rPr>
      <w:rFonts w:ascii="Wingdings" w:hAnsi="Wingdings"/>
      <w:sz w:val="16"/>
    </w:rPr>
  </w:style>
  <w:style w:type="character" w:customStyle="1" w:styleId="WW8Num13z1">
    <w:name w:val="WW8Num13z1"/>
    <w:rsid w:val="002C760C"/>
    <w:rPr>
      <w:rFonts w:ascii="Times New Roman" w:hAnsi="Times New Roman"/>
      <w:b/>
      <w:color w:val="000000"/>
      <w:spacing w:val="0"/>
      <w:w w:val="100"/>
      <w:kern w:val="1"/>
      <w:position w:val="0"/>
      <w:sz w:val="28"/>
      <w:u w:val="none"/>
      <w:vertAlign w:val="baseline"/>
    </w:rPr>
  </w:style>
  <w:style w:type="character" w:customStyle="1" w:styleId="WW8Num13z2">
    <w:name w:val="WW8Num13z2"/>
    <w:rsid w:val="002C760C"/>
    <w:rPr>
      <w:rFonts w:ascii="Arial" w:hAnsi="Arial"/>
      <w:b/>
      <w:color w:val="000000"/>
      <w:sz w:val="28"/>
      <w:u w:val="none"/>
    </w:rPr>
  </w:style>
  <w:style w:type="character" w:customStyle="1" w:styleId="WW8Num13z3">
    <w:name w:val="WW8Num13z3"/>
    <w:rsid w:val="002C760C"/>
    <w:rPr>
      <w:rFonts w:ascii="Arial" w:hAnsi="Arial"/>
      <w:b/>
      <w:color w:val="000000"/>
      <w:spacing w:val="0"/>
      <w:w w:val="100"/>
      <w:kern w:val="1"/>
      <w:position w:val="0"/>
      <w:sz w:val="26"/>
      <w:u w:val="none"/>
      <w:vertAlign w:val="baseline"/>
    </w:rPr>
  </w:style>
  <w:style w:type="character" w:customStyle="1" w:styleId="WW8Num13z4">
    <w:name w:val="WW8Num13z4"/>
    <w:rsid w:val="002C760C"/>
    <w:rPr>
      <w:rFonts w:ascii="Arial" w:hAnsi="Arial"/>
      <w:b/>
      <w:color w:val="000000"/>
      <w:spacing w:val="0"/>
      <w:w w:val="100"/>
      <w:kern w:val="1"/>
      <w:position w:val="0"/>
      <w:sz w:val="24"/>
      <w:u w:val="none"/>
      <w:vertAlign w:val="baseline"/>
    </w:rPr>
  </w:style>
  <w:style w:type="character" w:customStyle="1" w:styleId="WW8Num13z5">
    <w:name w:val="WW8Num13z5"/>
    <w:rsid w:val="002C760C"/>
    <w:rPr>
      <w:rFonts w:ascii="Wingdings" w:hAnsi="Wingdings"/>
    </w:rPr>
  </w:style>
  <w:style w:type="character" w:customStyle="1" w:styleId="WW8Num15z1">
    <w:name w:val="WW8Num15z1"/>
    <w:rsid w:val="002C760C"/>
    <w:rPr>
      <w:rFonts w:ascii="Courier New" w:hAnsi="Courier New"/>
    </w:rPr>
  </w:style>
  <w:style w:type="character" w:customStyle="1" w:styleId="WW8Num15z2">
    <w:name w:val="WW8Num15z2"/>
    <w:rsid w:val="002C760C"/>
    <w:rPr>
      <w:rFonts w:ascii="Wingdings" w:hAnsi="Wingdings"/>
    </w:rPr>
  </w:style>
  <w:style w:type="character" w:customStyle="1" w:styleId="WW8Num23z4">
    <w:name w:val="WW8Num23z4"/>
    <w:rsid w:val="002C760C"/>
    <w:rPr>
      <w:rFonts w:ascii="Times New Roman Bold" w:hAnsi="Times New Roman Bold"/>
      <w:b/>
      <w:color w:val="000000"/>
      <w:sz w:val="24"/>
      <w:u w:val="none"/>
    </w:rPr>
  </w:style>
  <w:style w:type="character" w:customStyle="1" w:styleId="WW8Num23z5">
    <w:name w:val="WW8Num23z5"/>
    <w:rsid w:val="002C760C"/>
    <w:rPr>
      <w:rFonts w:ascii="Times New Roman" w:hAnsi="Times New Roman"/>
      <w:color w:val="000000"/>
      <w:spacing w:val="0"/>
      <w:w w:val="100"/>
      <w:kern w:val="1"/>
      <w:position w:val="0"/>
      <w:sz w:val="24"/>
      <w:u w:val="none"/>
      <w:vertAlign w:val="baseline"/>
    </w:rPr>
  </w:style>
  <w:style w:type="character" w:customStyle="1" w:styleId="WW8Num24z1">
    <w:name w:val="WW8Num24z1"/>
    <w:rsid w:val="002C760C"/>
    <w:rPr>
      <w:rFonts w:ascii="Courier New" w:hAnsi="Courier New"/>
    </w:rPr>
  </w:style>
  <w:style w:type="character" w:customStyle="1" w:styleId="WW8Num24z2">
    <w:name w:val="WW8Num24z2"/>
    <w:rsid w:val="002C760C"/>
    <w:rPr>
      <w:rFonts w:ascii="Wingdings" w:hAnsi="Wingdings"/>
    </w:rPr>
  </w:style>
  <w:style w:type="character" w:customStyle="1" w:styleId="WW8Num26z2">
    <w:name w:val="WW8Num26z2"/>
    <w:rsid w:val="002C760C"/>
    <w:rPr>
      <w:sz w:val="28"/>
      <w:lang w:val="ru-RU" w:eastAsia="ar-SA" w:bidi="ar-SA"/>
    </w:rPr>
  </w:style>
  <w:style w:type="character" w:customStyle="1" w:styleId="WW8Num32z0">
    <w:name w:val="WW8Num32z0"/>
    <w:rsid w:val="002C760C"/>
    <w:rPr>
      <w:rFonts w:ascii="Symbol" w:hAnsi="Symbol"/>
    </w:rPr>
  </w:style>
  <w:style w:type="character" w:customStyle="1" w:styleId="WW8Num34z0">
    <w:name w:val="WW8Num34z0"/>
    <w:rsid w:val="002C760C"/>
  </w:style>
  <w:style w:type="character" w:customStyle="1" w:styleId="WW8Num34z1">
    <w:name w:val="WW8Num34z1"/>
    <w:rsid w:val="002C760C"/>
    <w:rPr>
      <w:rFonts w:ascii="OpenSymbol" w:eastAsia="OpenSymbol"/>
    </w:rPr>
  </w:style>
  <w:style w:type="character" w:customStyle="1" w:styleId="WW8Num36z0">
    <w:name w:val="WW8Num36z0"/>
    <w:rsid w:val="002C760C"/>
  </w:style>
  <w:style w:type="character" w:customStyle="1" w:styleId="WW8Num39z2">
    <w:name w:val="WW8Num39z2"/>
    <w:rsid w:val="002C760C"/>
    <w:rPr>
      <w:rFonts w:ascii="Wingdings" w:hAnsi="Wingdings"/>
    </w:rPr>
  </w:style>
  <w:style w:type="character" w:customStyle="1" w:styleId="WW8Num39z3">
    <w:name w:val="WW8Num39z3"/>
    <w:rsid w:val="002C760C"/>
    <w:rPr>
      <w:rFonts w:ascii="Symbol" w:hAnsi="Symbol"/>
    </w:rPr>
  </w:style>
  <w:style w:type="character" w:customStyle="1" w:styleId="WW8Num41z0">
    <w:name w:val="WW8Num41z0"/>
    <w:rsid w:val="002C760C"/>
    <w:rPr>
      <w:rFonts w:ascii="Symbol" w:hAnsi="Symbol"/>
    </w:rPr>
  </w:style>
  <w:style w:type="character" w:customStyle="1" w:styleId="WW8Num41z1">
    <w:name w:val="WW8Num41z1"/>
    <w:rsid w:val="002C760C"/>
    <w:rPr>
      <w:rFonts w:ascii="Courier New" w:hAnsi="Courier New"/>
    </w:rPr>
  </w:style>
  <w:style w:type="character" w:customStyle="1" w:styleId="WW8Num41z2">
    <w:name w:val="WW8Num41z2"/>
    <w:rsid w:val="002C760C"/>
    <w:rPr>
      <w:rFonts w:ascii="Wingdings" w:hAnsi="Wingdings"/>
    </w:rPr>
  </w:style>
  <w:style w:type="character" w:customStyle="1" w:styleId="WW8Num42z0">
    <w:name w:val="WW8Num42z0"/>
    <w:rsid w:val="002C760C"/>
    <w:rPr>
      <w:rFonts w:ascii="Symbol" w:hAnsi="Symbol"/>
    </w:rPr>
  </w:style>
  <w:style w:type="character" w:customStyle="1" w:styleId="WW8Num42z1">
    <w:name w:val="WW8Num42z1"/>
    <w:rsid w:val="002C760C"/>
    <w:rPr>
      <w:rFonts w:ascii="Courier New" w:hAnsi="Courier New"/>
    </w:rPr>
  </w:style>
  <w:style w:type="character" w:customStyle="1" w:styleId="WW8Num42z2">
    <w:name w:val="WW8Num42z2"/>
    <w:rsid w:val="002C760C"/>
    <w:rPr>
      <w:rFonts w:ascii="Wingdings" w:hAnsi="Wingdings"/>
    </w:rPr>
  </w:style>
  <w:style w:type="character" w:customStyle="1" w:styleId="3ff7">
    <w:name w:val="Основной шрифт абзаца3"/>
    <w:rsid w:val="002C760C"/>
  </w:style>
  <w:style w:type="character" w:customStyle="1" w:styleId="WW-Absatz-Standardschriftart">
    <w:name w:val="WW-Absatz-Standardschriftart"/>
    <w:rsid w:val="002C760C"/>
  </w:style>
  <w:style w:type="character" w:customStyle="1" w:styleId="WW-Absatz-Standardschriftart1">
    <w:name w:val="WW-Absatz-Standardschriftart1"/>
    <w:rsid w:val="002C760C"/>
  </w:style>
  <w:style w:type="character" w:customStyle="1" w:styleId="WW-Absatz-Standardschriftart11">
    <w:name w:val="WW-Absatz-Standardschriftart11"/>
    <w:rsid w:val="002C760C"/>
  </w:style>
  <w:style w:type="character" w:customStyle="1" w:styleId="WW8Num35z1">
    <w:name w:val="WW8Num35z1"/>
    <w:rsid w:val="002C760C"/>
    <w:rPr>
      <w:rFonts w:ascii="Courier New" w:hAnsi="Courier New"/>
    </w:rPr>
  </w:style>
  <w:style w:type="character" w:customStyle="1" w:styleId="WW8Num39z1">
    <w:name w:val="WW8Num39z1"/>
    <w:rsid w:val="002C760C"/>
    <w:rPr>
      <w:rFonts w:ascii="Courier New" w:hAnsi="Courier New"/>
    </w:rPr>
  </w:style>
  <w:style w:type="character" w:customStyle="1" w:styleId="2fffd">
    <w:name w:val="Основной шрифт абзаца2"/>
    <w:rsid w:val="002C760C"/>
  </w:style>
  <w:style w:type="character" w:customStyle="1" w:styleId="WW-Absatz-Standardschriftart111">
    <w:name w:val="WW-Absatz-Standardschriftart111"/>
    <w:rsid w:val="002C760C"/>
  </w:style>
  <w:style w:type="character" w:customStyle="1" w:styleId="WW-Absatz-Standardschriftart1111">
    <w:name w:val="WW-Absatz-Standardschriftart1111"/>
    <w:rsid w:val="002C760C"/>
  </w:style>
  <w:style w:type="character" w:customStyle="1" w:styleId="WW-Absatz-Standardschriftart11111">
    <w:name w:val="WW-Absatz-Standardschriftart11111"/>
    <w:rsid w:val="002C760C"/>
  </w:style>
  <w:style w:type="character" w:customStyle="1" w:styleId="WW-Absatz-Standardschriftart111111">
    <w:name w:val="WW-Absatz-Standardschriftart111111"/>
    <w:rsid w:val="002C760C"/>
  </w:style>
  <w:style w:type="character" w:customStyle="1" w:styleId="WW-Absatz-Standardschriftart1111111">
    <w:name w:val="WW-Absatz-Standardschriftart1111111"/>
    <w:rsid w:val="002C760C"/>
  </w:style>
  <w:style w:type="character" w:customStyle="1" w:styleId="WW-Absatz-Standardschriftart11111111">
    <w:name w:val="WW-Absatz-Standardschriftart11111111"/>
    <w:rsid w:val="002C760C"/>
  </w:style>
  <w:style w:type="character" w:customStyle="1" w:styleId="WW-Absatz-Standardschriftart111111111">
    <w:name w:val="WW-Absatz-Standardschriftart111111111"/>
    <w:rsid w:val="002C760C"/>
  </w:style>
  <w:style w:type="character" w:customStyle="1" w:styleId="WW-Absatz-Standardschriftart1111111111">
    <w:name w:val="WW-Absatz-Standardschriftart1111111111"/>
    <w:rsid w:val="002C760C"/>
  </w:style>
  <w:style w:type="character" w:customStyle="1" w:styleId="WW8Num1z0">
    <w:name w:val="WW8Num1z0"/>
    <w:rsid w:val="002C760C"/>
  </w:style>
  <w:style w:type="character" w:customStyle="1" w:styleId="WW-Absatz-Standardschriftart11111111111">
    <w:name w:val="WW-Absatz-Standardschriftart11111111111"/>
    <w:rsid w:val="002C760C"/>
  </w:style>
  <w:style w:type="character" w:customStyle="1" w:styleId="WW-Absatz-Standardschriftart111111111111">
    <w:name w:val="WW-Absatz-Standardschriftart111111111111"/>
    <w:rsid w:val="002C760C"/>
  </w:style>
  <w:style w:type="character" w:customStyle="1" w:styleId="WW-Absatz-Standardschriftart1111111111111">
    <w:name w:val="WW-Absatz-Standardschriftart1111111111111"/>
    <w:rsid w:val="002C760C"/>
  </w:style>
  <w:style w:type="character" w:customStyle="1" w:styleId="WW-Absatz-Standardschriftart11111111111111">
    <w:name w:val="WW-Absatz-Standardschriftart11111111111111"/>
    <w:rsid w:val="002C760C"/>
  </w:style>
  <w:style w:type="character" w:customStyle="1" w:styleId="WW8Num3z1">
    <w:name w:val="WW8Num3z1"/>
    <w:rsid w:val="002C760C"/>
    <w:rPr>
      <w:rFonts w:ascii="Courier New" w:hAnsi="Courier New"/>
    </w:rPr>
  </w:style>
  <w:style w:type="character" w:customStyle="1" w:styleId="WW8Num3z2">
    <w:name w:val="WW8Num3z2"/>
    <w:rsid w:val="002C760C"/>
    <w:rPr>
      <w:rFonts w:ascii="Wingdings" w:hAnsi="Wingdings"/>
    </w:rPr>
  </w:style>
  <w:style w:type="character" w:customStyle="1" w:styleId="WW8Num5z1">
    <w:name w:val="WW8Num5z1"/>
    <w:rsid w:val="002C760C"/>
  </w:style>
  <w:style w:type="character" w:customStyle="1" w:styleId="WW8Num7z3">
    <w:name w:val="WW8Num7z3"/>
    <w:rsid w:val="002C760C"/>
    <w:rPr>
      <w:rFonts w:ascii="Symbol" w:hAnsi="Symbol"/>
    </w:rPr>
  </w:style>
  <w:style w:type="character" w:customStyle="1" w:styleId="WW8Num7z4">
    <w:name w:val="WW8Num7z4"/>
    <w:rsid w:val="002C760C"/>
    <w:rPr>
      <w:rFonts w:ascii="Courier New" w:hAnsi="Courier New"/>
    </w:rPr>
  </w:style>
  <w:style w:type="character" w:customStyle="1" w:styleId="WW8Num8z1">
    <w:name w:val="WW8Num8z1"/>
    <w:rsid w:val="002C760C"/>
    <w:rPr>
      <w:rFonts w:ascii="Courier New" w:hAnsi="Courier New"/>
    </w:rPr>
  </w:style>
  <w:style w:type="character" w:customStyle="1" w:styleId="WW8Num8z2">
    <w:name w:val="WW8Num8z2"/>
    <w:rsid w:val="002C760C"/>
    <w:rPr>
      <w:rFonts w:ascii="Wingdings" w:hAnsi="Wingdings"/>
    </w:rPr>
  </w:style>
  <w:style w:type="character" w:customStyle="1" w:styleId="WW8Num10z1">
    <w:name w:val="WW8Num10z1"/>
    <w:rsid w:val="002C760C"/>
    <w:rPr>
      <w:rFonts w:ascii="Courier New" w:hAnsi="Courier New"/>
    </w:rPr>
  </w:style>
  <w:style w:type="character" w:customStyle="1" w:styleId="WW8Num10z2">
    <w:name w:val="WW8Num10z2"/>
    <w:rsid w:val="002C760C"/>
    <w:rPr>
      <w:rFonts w:ascii="Wingdings" w:hAnsi="Wingdings"/>
    </w:rPr>
  </w:style>
  <w:style w:type="character" w:customStyle="1" w:styleId="WW8Num11z1">
    <w:name w:val="WW8Num11z1"/>
    <w:rsid w:val="002C760C"/>
    <w:rPr>
      <w:rFonts w:ascii="Courier New" w:hAnsi="Courier New"/>
    </w:rPr>
  </w:style>
  <w:style w:type="character" w:customStyle="1" w:styleId="WW8Num11z2">
    <w:name w:val="WW8Num11z2"/>
    <w:rsid w:val="002C760C"/>
    <w:rPr>
      <w:rFonts w:ascii="Wingdings" w:hAnsi="Wingdings"/>
    </w:rPr>
  </w:style>
  <w:style w:type="character" w:customStyle="1" w:styleId="WW8Num11z3">
    <w:name w:val="WW8Num11z3"/>
    <w:rsid w:val="002C760C"/>
    <w:rPr>
      <w:rFonts w:ascii="Symbol" w:hAnsi="Symbol"/>
    </w:rPr>
  </w:style>
  <w:style w:type="character" w:customStyle="1" w:styleId="WW8Num13z6">
    <w:name w:val="WW8Num13z6"/>
    <w:rsid w:val="002C760C"/>
    <w:rPr>
      <w:rFonts w:ascii="Times New Roman" w:hAnsi="Times New Roman"/>
    </w:rPr>
  </w:style>
  <w:style w:type="character" w:customStyle="1" w:styleId="WW8Num13z7">
    <w:name w:val="WW8Num13z7"/>
    <w:rsid w:val="002C760C"/>
    <w:rPr>
      <w:rFonts w:ascii="Wingdings" w:hAnsi="Wingdings"/>
      <w:sz w:val="16"/>
    </w:rPr>
  </w:style>
  <w:style w:type="character" w:customStyle="1" w:styleId="WW8Num14z3">
    <w:name w:val="WW8Num14z3"/>
    <w:rsid w:val="002C760C"/>
    <w:rPr>
      <w:rFonts w:ascii="Arial" w:hAnsi="Arial"/>
      <w:b/>
      <w:color w:val="000000"/>
      <w:spacing w:val="0"/>
      <w:w w:val="100"/>
      <w:kern w:val="1"/>
      <w:position w:val="0"/>
      <w:sz w:val="26"/>
      <w:u w:val="none"/>
      <w:vertAlign w:val="baseline"/>
    </w:rPr>
  </w:style>
  <w:style w:type="character" w:customStyle="1" w:styleId="WW8Num14z4">
    <w:name w:val="WW8Num14z4"/>
    <w:rsid w:val="002C760C"/>
    <w:rPr>
      <w:rFonts w:ascii="Arial" w:hAnsi="Arial"/>
      <w:b/>
      <w:color w:val="000000"/>
      <w:spacing w:val="0"/>
      <w:w w:val="100"/>
      <w:kern w:val="1"/>
      <w:position w:val="0"/>
      <w:sz w:val="24"/>
      <w:u w:val="none"/>
      <w:vertAlign w:val="baseline"/>
    </w:rPr>
  </w:style>
  <w:style w:type="character" w:customStyle="1" w:styleId="WW8Num14z5">
    <w:name w:val="WW8Num14z5"/>
    <w:rsid w:val="002C760C"/>
  </w:style>
  <w:style w:type="character" w:customStyle="1" w:styleId="WW8Num17z1">
    <w:name w:val="WW8Num17z1"/>
    <w:rsid w:val="002C760C"/>
    <w:rPr>
      <w:rFonts w:ascii="Courier New" w:hAnsi="Courier New"/>
    </w:rPr>
  </w:style>
  <w:style w:type="character" w:customStyle="1" w:styleId="WW8Num17z2">
    <w:name w:val="WW8Num17z2"/>
    <w:rsid w:val="002C760C"/>
    <w:rPr>
      <w:rFonts w:ascii="Wingdings" w:hAnsi="Wingdings"/>
    </w:rPr>
  </w:style>
  <w:style w:type="character" w:customStyle="1" w:styleId="WW8Num19z1">
    <w:name w:val="WW8Num19z1"/>
    <w:rsid w:val="002C760C"/>
    <w:rPr>
      <w:rFonts w:ascii="Times New Roman" w:hAnsi="Times New Roman"/>
    </w:rPr>
  </w:style>
  <w:style w:type="character" w:customStyle="1" w:styleId="WW8Num19z2">
    <w:name w:val="WW8Num19z2"/>
    <w:rsid w:val="002C760C"/>
    <w:rPr>
      <w:rFonts w:ascii="Wingdings" w:hAnsi="Wingdings"/>
    </w:rPr>
  </w:style>
  <w:style w:type="character" w:customStyle="1" w:styleId="WW8Num19z3">
    <w:name w:val="WW8Num19z3"/>
    <w:rsid w:val="002C760C"/>
    <w:rPr>
      <w:rFonts w:ascii="Symbol" w:hAnsi="Symbol"/>
    </w:rPr>
  </w:style>
  <w:style w:type="character" w:customStyle="1" w:styleId="WW8Num19z4">
    <w:name w:val="WW8Num19z4"/>
    <w:rsid w:val="002C760C"/>
    <w:rPr>
      <w:rFonts w:ascii="Courier New" w:hAnsi="Courier New"/>
    </w:rPr>
  </w:style>
  <w:style w:type="character" w:customStyle="1" w:styleId="WW8Num20z1">
    <w:name w:val="WW8Num20z1"/>
    <w:rsid w:val="002C760C"/>
    <w:rPr>
      <w:rFonts w:ascii="Courier New" w:hAnsi="Courier New"/>
    </w:rPr>
  </w:style>
  <w:style w:type="character" w:customStyle="1" w:styleId="WW8Num20z2">
    <w:name w:val="WW8Num20z2"/>
    <w:rsid w:val="002C760C"/>
    <w:rPr>
      <w:rFonts w:ascii="Wingdings" w:hAnsi="Wingdings"/>
    </w:rPr>
  </w:style>
  <w:style w:type="character" w:customStyle="1" w:styleId="WW8Num22z1">
    <w:name w:val="WW8Num22z1"/>
    <w:rsid w:val="002C760C"/>
    <w:rPr>
      <w:rFonts w:ascii="Courier New" w:hAnsi="Courier New"/>
    </w:rPr>
  </w:style>
  <w:style w:type="character" w:customStyle="1" w:styleId="WW8Num22z3">
    <w:name w:val="WW8Num22z3"/>
    <w:rsid w:val="002C760C"/>
    <w:rPr>
      <w:rFonts w:ascii="Symbol" w:hAnsi="Symbol"/>
    </w:rPr>
  </w:style>
  <w:style w:type="character" w:customStyle="1" w:styleId="WW8Num26z4">
    <w:name w:val="WW8Num26z4"/>
    <w:rsid w:val="002C760C"/>
    <w:rPr>
      <w:rFonts w:ascii="Times New Roman Bold" w:hAnsi="Times New Roman Bold"/>
      <w:b/>
      <w:color w:val="000000"/>
      <w:sz w:val="24"/>
      <w:u w:val="none"/>
    </w:rPr>
  </w:style>
  <w:style w:type="character" w:customStyle="1" w:styleId="WW8Num26z5">
    <w:name w:val="WW8Num26z5"/>
    <w:rsid w:val="002C760C"/>
    <w:rPr>
      <w:rFonts w:ascii="Times New Roman" w:hAnsi="Times New Roman"/>
      <w:color w:val="000000"/>
      <w:spacing w:val="0"/>
      <w:w w:val="100"/>
      <w:kern w:val="1"/>
      <w:position w:val="0"/>
      <w:sz w:val="24"/>
      <w:u w:val="none"/>
      <w:vertAlign w:val="baseline"/>
    </w:rPr>
  </w:style>
  <w:style w:type="character" w:customStyle="1" w:styleId="WW8Num28z1">
    <w:name w:val="WW8Num28z1"/>
    <w:rsid w:val="002C760C"/>
    <w:rPr>
      <w:rFonts w:ascii="Courier New" w:hAnsi="Courier New"/>
    </w:rPr>
  </w:style>
  <w:style w:type="character" w:customStyle="1" w:styleId="WW8Num28z2">
    <w:name w:val="WW8Num28z2"/>
    <w:rsid w:val="002C760C"/>
    <w:rPr>
      <w:rFonts w:ascii="Wingdings" w:hAnsi="Wingdings"/>
    </w:rPr>
  </w:style>
  <w:style w:type="character" w:customStyle="1" w:styleId="WW8Num30z1">
    <w:name w:val="WW8Num30z1"/>
    <w:rsid w:val="002C760C"/>
    <w:rPr>
      <w:rFonts w:ascii="Courier New" w:hAnsi="Courier New"/>
    </w:rPr>
  </w:style>
  <w:style w:type="character" w:customStyle="1" w:styleId="WW8Num30z2">
    <w:name w:val="WW8Num30z2"/>
    <w:rsid w:val="002C760C"/>
    <w:rPr>
      <w:rFonts w:ascii="Wingdings" w:hAnsi="Wingdings"/>
    </w:rPr>
  </w:style>
  <w:style w:type="character" w:customStyle="1" w:styleId="WW8Num30z3">
    <w:name w:val="WW8Num30z3"/>
    <w:rsid w:val="002C760C"/>
    <w:rPr>
      <w:rFonts w:ascii="Symbol" w:hAnsi="Symbol"/>
    </w:rPr>
  </w:style>
  <w:style w:type="character" w:customStyle="1" w:styleId="WW8Num31z2">
    <w:name w:val="WW8Num31z2"/>
    <w:rsid w:val="002C760C"/>
    <w:rPr>
      <w:sz w:val="28"/>
      <w:lang w:val="ru-RU" w:eastAsia="ar-SA" w:bidi="ar-SA"/>
    </w:rPr>
  </w:style>
  <w:style w:type="character" w:customStyle="1" w:styleId="WW8Num32z1">
    <w:name w:val="WW8Num32z1"/>
    <w:rsid w:val="002C760C"/>
    <w:rPr>
      <w:rFonts w:ascii="Courier New" w:hAnsi="Courier New"/>
    </w:rPr>
  </w:style>
  <w:style w:type="character" w:customStyle="1" w:styleId="WW8Num32z2">
    <w:name w:val="WW8Num32z2"/>
    <w:rsid w:val="002C760C"/>
    <w:rPr>
      <w:rFonts w:ascii="Wingdings" w:hAnsi="Wingdings"/>
    </w:rPr>
  </w:style>
  <w:style w:type="character" w:customStyle="1" w:styleId="WW8Num33z2">
    <w:name w:val="WW8Num33z2"/>
    <w:rsid w:val="002C760C"/>
    <w:rPr>
      <w:rFonts w:ascii="Wingdings" w:hAnsi="Wingdings"/>
    </w:rPr>
  </w:style>
  <w:style w:type="character" w:customStyle="1" w:styleId="WW8Num35z2">
    <w:name w:val="WW8Num35z2"/>
    <w:rsid w:val="002C760C"/>
    <w:rPr>
      <w:rFonts w:ascii="Wingdings" w:hAnsi="Wingdings"/>
    </w:rPr>
  </w:style>
  <w:style w:type="character" w:customStyle="1" w:styleId="1ffffff5">
    <w:name w:val="Основной шрифт абзаца1"/>
    <w:rsid w:val="002C760C"/>
  </w:style>
  <w:style w:type="character" w:customStyle="1" w:styleId="afffffffffffffffd">
    <w:name w:val="Символ сноски"/>
    <w:rsid w:val="002C760C"/>
    <w:rPr>
      <w:vertAlign w:val="superscript"/>
    </w:rPr>
  </w:style>
  <w:style w:type="character" w:customStyle="1" w:styleId="1ffffff6">
    <w:name w:val="Знак примечания1"/>
    <w:rsid w:val="002C760C"/>
    <w:rPr>
      <w:sz w:val="16"/>
    </w:rPr>
  </w:style>
  <w:style w:type="character" w:customStyle="1" w:styleId="afffffffffffffffe">
    <w:name w:val="Символы концевой сноски"/>
    <w:rsid w:val="002C760C"/>
    <w:rPr>
      <w:vertAlign w:val="superscript"/>
    </w:rPr>
  </w:style>
  <w:style w:type="character" w:customStyle="1" w:styleId="1ffffff7">
    <w:name w:val="Знак сноски1"/>
    <w:rsid w:val="002C760C"/>
    <w:rPr>
      <w:vertAlign w:val="superscript"/>
    </w:rPr>
  </w:style>
  <w:style w:type="character" w:customStyle="1" w:styleId="1ffffff8">
    <w:name w:val="Знак концевой сноски1"/>
    <w:rsid w:val="002C760C"/>
    <w:rPr>
      <w:vertAlign w:val="superscript"/>
    </w:rPr>
  </w:style>
  <w:style w:type="character" w:customStyle="1" w:styleId="affffffffffffffff">
    <w:name w:val="Символ нумерации"/>
    <w:rsid w:val="002C760C"/>
  </w:style>
  <w:style w:type="character" w:customStyle="1" w:styleId="RTFNum21">
    <w:name w:val="RTF_Num 2 1"/>
    <w:rsid w:val="002C760C"/>
    <w:rPr>
      <w:rFonts w:ascii="Symbol" w:eastAsia="Times New Roman" w:hAnsi="Symbol"/>
    </w:rPr>
  </w:style>
  <w:style w:type="character" w:customStyle="1" w:styleId="RTFNum31">
    <w:name w:val="RTF_Num 3 1"/>
    <w:rsid w:val="002C760C"/>
    <w:rPr>
      <w:rFonts w:ascii="Symbol" w:eastAsia="Times New Roman" w:hAnsi="Symbol"/>
    </w:rPr>
  </w:style>
  <w:style w:type="character" w:customStyle="1" w:styleId="affffffffffffffff0">
    <w:name w:val="Маркеры списка"/>
    <w:rsid w:val="002C760C"/>
    <w:rPr>
      <w:rFonts w:ascii="OpenSymbol" w:eastAsia="OpenSymbol" w:hAnsi="OpenSymbol"/>
    </w:rPr>
  </w:style>
  <w:style w:type="character" w:customStyle="1" w:styleId="2fffe">
    <w:name w:val="Знак примечания2"/>
    <w:rsid w:val="002C760C"/>
    <w:rPr>
      <w:sz w:val="16"/>
    </w:rPr>
  </w:style>
  <w:style w:type="character" w:customStyle="1" w:styleId="2ffff">
    <w:name w:val="Знак сноски2"/>
    <w:rsid w:val="002C760C"/>
    <w:rPr>
      <w:vertAlign w:val="superscript"/>
    </w:rPr>
  </w:style>
  <w:style w:type="character" w:customStyle="1" w:styleId="2ffff0">
    <w:name w:val="Знак концевой сноски2"/>
    <w:rsid w:val="002C760C"/>
    <w:rPr>
      <w:vertAlign w:val="superscript"/>
    </w:rPr>
  </w:style>
  <w:style w:type="character" w:customStyle="1" w:styleId="3ff8">
    <w:name w:val="Знак примечания3"/>
    <w:rsid w:val="002C760C"/>
    <w:rPr>
      <w:sz w:val="16"/>
    </w:rPr>
  </w:style>
  <w:style w:type="character" w:customStyle="1" w:styleId="1ffffff9">
    <w:name w:val="Текст примечания Знак1"/>
    <w:rsid w:val="002C760C"/>
  </w:style>
  <w:style w:type="paragraph" w:customStyle="1" w:styleId="affffffffffffffff1">
    <w:name w:val="Заголовок"/>
    <w:basedOn w:val="af2"/>
    <w:next w:val="affa"/>
    <w:rsid w:val="002C760C"/>
    <w:pPr>
      <w:keepNext/>
      <w:suppressAutoHyphens/>
      <w:spacing w:before="240" w:line="240" w:lineRule="auto"/>
      <w:ind w:firstLine="0"/>
      <w:jc w:val="left"/>
    </w:pPr>
    <w:rPr>
      <w:rFonts w:ascii="Arial" w:eastAsia="SimSun" w:hAnsi="Arial" w:cs="Mangal"/>
      <w:szCs w:val="28"/>
      <w:lang w:eastAsia="ar-SA"/>
    </w:rPr>
  </w:style>
  <w:style w:type="paragraph" w:customStyle="1" w:styleId="3ff9">
    <w:name w:val="Указатель3"/>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2ffff1">
    <w:name w:val="Указатель2"/>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1ffffffa">
    <w:name w:val="Указатель1"/>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214">
    <w:name w:val="Основной текст с отступом 21"/>
    <w:basedOn w:val="af2"/>
    <w:rsid w:val="002C760C"/>
    <w:pPr>
      <w:suppressAutoHyphens/>
      <w:spacing w:before="0" w:line="480" w:lineRule="auto"/>
      <w:ind w:left="283" w:firstLine="0"/>
      <w:jc w:val="left"/>
    </w:pPr>
    <w:rPr>
      <w:rFonts w:eastAsia="Calibri"/>
      <w:sz w:val="24"/>
      <w:lang w:eastAsia="ar-SA"/>
    </w:rPr>
  </w:style>
  <w:style w:type="paragraph" w:customStyle="1" w:styleId="1ffffffb">
    <w:name w:val="Текст примечания1"/>
    <w:basedOn w:val="af2"/>
    <w:rsid w:val="002C760C"/>
    <w:pPr>
      <w:suppressAutoHyphens/>
      <w:spacing w:before="0" w:after="0" w:line="240" w:lineRule="auto"/>
      <w:ind w:firstLine="0"/>
      <w:jc w:val="left"/>
    </w:pPr>
    <w:rPr>
      <w:rFonts w:eastAsia="Calibri"/>
      <w:sz w:val="20"/>
      <w:szCs w:val="20"/>
      <w:lang w:eastAsia="ar-SA"/>
    </w:rPr>
  </w:style>
  <w:style w:type="paragraph" w:customStyle="1" w:styleId="1ffffffc">
    <w:name w:val="Перечень рисунков1"/>
    <w:basedOn w:val="af2"/>
    <w:next w:val="af2"/>
    <w:rsid w:val="002C760C"/>
    <w:pPr>
      <w:suppressAutoHyphens/>
      <w:spacing w:before="0" w:after="0" w:line="240" w:lineRule="auto"/>
      <w:ind w:left="480" w:hanging="480"/>
      <w:jc w:val="left"/>
    </w:pPr>
    <w:rPr>
      <w:rFonts w:eastAsia="Calibri"/>
      <w:sz w:val="24"/>
      <w:lang w:val="en-US" w:eastAsia="ar-SA"/>
    </w:rPr>
  </w:style>
  <w:style w:type="paragraph" w:customStyle="1" w:styleId="311">
    <w:name w:val="Основной текст 31"/>
    <w:basedOn w:val="af2"/>
    <w:rsid w:val="002C760C"/>
    <w:pPr>
      <w:suppressAutoHyphens/>
      <w:spacing w:before="0" w:line="240" w:lineRule="auto"/>
      <w:ind w:firstLine="0"/>
      <w:jc w:val="left"/>
    </w:pPr>
    <w:rPr>
      <w:rFonts w:eastAsia="Calibri"/>
      <w:sz w:val="16"/>
      <w:szCs w:val="16"/>
      <w:lang w:eastAsia="ar-SA"/>
    </w:rPr>
  </w:style>
  <w:style w:type="paragraph" w:customStyle="1" w:styleId="2111">
    <w:name w:val="Основной текст 211"/>
    <w:basedOn w:val="af2"/>
    <w:rsid w:val="002C760C"/>
    <w:pPr>
      <w:suppressAutoHyphens/>
      <w:spacing w:before="0" w:line="480" w:lineRule="auto"/>
      <w:ind w:firstLine="0"/>
      <w:jc w:val="left"/>
    </w:pPr>
    <w:rPr>
      <w:rFonts w:eastAsia="Calibri"/>
      <w:sz w:val="24"/>
      <w:lang w:eastAsia="ar-SA"/>
    </w:rPr>
  </w:style>
  <w:style w:type="paragraph" w:customStyle="1" w:styleId="11d">
    <w:name w:val="Текст11"/>
    <w:basedOn w:val="af2"/>
    <w:rsid w:val="002C760C"/>
    <w:pPr>
      <w:suppressAutoHyphens/>
      <w:spacing w:before="0" w:after="0" w:line="240" w:lineRule="auto"/>
      <w:ind w:firstLine="0"/>
      <w:jc w:val="left"/>
    </w:pPr>
    <w:rPr>
      <w:rFonts w:ascii="Courier New" w:eastAsia="Calibri" w:hAnsi="Courier New" w:cs="Courier New"/>
      <w:sz w:val="20"/>
      <w:szCs w:val="20"/>
      <w:lang w:eastAsia="ar-SA"/>
    </w:rPr>
  </w:style>
  <w:style w:type="paragraph" w:customStyle="1" w:styleId="312">
    <w:name w:val="Основной текст с отступом 31"/>
    <w:basedOn w:val="af2"/>
    <w:rsid w:val="002C760C"/>
    <w:pPr>
      <w:suppressAutoHyphens/>
      <w:spacing w:before="0" w:line="240" w:lineRule="auto"/>
      <w:ind w:left="283" w:firstLine="0"/>
      <w:jc w:val="left"/>
    </w:pPr>
    <w:rPr>
      <w:rFonts w:eastAsia="Calibri"/>
      <w:sz w:val="16"/>
      <w:szCs w:val="16"/>
      <w:lang w:eastAsia="ar-SA"/>
    </w:rPr>
  </w:style>
  <w:style w:type="paragraph" w:customStyle="1" w:styleId="216">
    <w:name w:val="Маркированный список 21"/>
    <w:basedOn w:val="af2"/>
    <w:rsid w:val="002C760C"/>
    <w:pPr>
      <w:suppressAutoHyphens/>
      <w:spacing w:after="0" w:line="240" w:lineRule="atLeast"/>
      <w:ind w:firstLine="720"/>
    </w:pPr>
    <w:rPr>
      <w:rFonts w:eastAsia="Calibri"/>
      <w:sz w:val="24"/>
      <w:lang w:val="en-US" w:eastAsia="ar-SA"/>
    </w:rPr>
  </w:style>
  <w:style w:type="paragraph" w:customStyle="1" w:styleId="313">
    <w:name w:val="Маркированный список 31"/>
    <w:basedOn w:val="af2"/>
    <w:rsid w:val="002C760C"/>
    <w:pPr>
      <w:tabs>
        <w:tab w:val="left" w:pos="926"/>
        <w:tab w:val="left" w:pos="1209"/>
      </w:tabs>
      <w:suppressAutoHyphens/>
      <w:spacing w:before="0" w:after="0" w:line="240" w:lineRule="auto"/>
      <w:ind w:left="926" w:hanging="360"/>
      <w:jc w:val="left"/>
    </w:pPr>
    <w:rPr>
      <w:rFonts w:eastAsia="Calibri"/>
      <w:sz w:val="24"/>
      <w:lang w:val="en-US" w:eastAsia="ar-SA"/>
    </w:rPr>
  </w:style>
  <w:style w:type="paragraph" w:customStyle="1" w:styleId="411">
    <w:name w:val="Маркированный список 41"/>
    <w:basedOn w:val="af2"/>
    <w:rsid w:val="002C760C"/>
    <w:pPr>
      <w:tabs>
        <w:tab w:val="left" w:pos="1209"/>
        <w:tab w:val="left" w:pos="1800"/>
      </w:tabs>
      <w:suppressAutoHyphens/>
      <w:spacing w:before="0" w:after="0" w:line="240" w:lineRule="auto"/>
      <w:ind w:left="1209" w:hanging="360"/>
      <w:jc w:val="left"/>
    </w:pPr>
    <w:rPr>
      <w:rFonts w:eastAsia="Calibri"/>
      <w:sz w:val="24"/>
      <w:lang w:val="en-US" w:eastAsia="ar-SA"/>
    </w:rPr>
  </w:style>
  <w:style w:type="paragraph" w:customStyle="1" w:styleId="510">
    <w:name w:val="Маркированный список 51"/>
    <w:basedOn w:val="af2"/>
    <w:rsid w:val="002C760C"/>
    <w:pPr>
      <w:tabs>
        <w:tab w:val="left" w:pos="926"/>
        <w:tab w:val="left" w:pos="1492"/>
      </w:tabs>
      <w:suppressAutoHyphens/>
      <w:spacing w:before="0" w:after="0" w:line="240" w:lineRule="auto"/>
      <w:ind w:left="1492" w:hanging="360"/>
      <w:jc w:val="left"/>
    </w:pPr>
    <w:rPr>
      <w:rFonts w:eastAsia="Calibri"/>
      <w:sz w:val="24"/>
      <w:lang w:val="en-US" w:eastAsia="ar-SA"/>
    </w:rPr>
  </w:style>
  <w:style w:type="paragraph" w:customStyle="1" w:styleId="51">
    <w:name w:val="Нумерованный список 51"/>
    <w:basedOn w:val="af2"/>
    <w:rsid w:val="002C760C"/>
    <w:pPr>
      <w:numPr>
        <w:numId w:val="118"/>
      </w:numPr>
      <w:tabs>
        <w:tab w:val="left" w:pos="1492"/>
      </w:tabs>
      <w:suppressAutoHyphens/>
      <w:spacing w:before="0" w:after="0" w:line="240" w:lineRule="auto"/>
      <w:ind w:left="1492" w:hanging="360"/>
      <w:jc w:val="left"/>
    </w:pPr>
    <w:rPr>
      <w:rFonts w:eastAsia="Calibri"/>
      <w:sz w:val="24"/>
      <w:lang w:val="en-US" w:eastAsia="ar-SA"/>
    </w:rPr>
  </w:style>
  <w:style w:type="paragraph" w:customStyle="1" w:styleId="1ffffffd">
    <w:name w:val="Приветствие1"/>
    <w:basedOn w:val="af2"/>
    <w:next w:val="af2"/>
    <w:rsid w:val="002C760C"/>
    <w:pPr>
      <w:suppressAutoHyphens/>
      <w:spacing w:before="0" w:after="0" w:line="240" w:lineRule="auto"/>
      <w:ind w:firstLine="0"/>
      <w:jc w:val="left"/>
    </w:pPr>
    <w:rPr>
      <w:rFonts w:ascii="Arial" w:eastAsia="Calibri" w:hAnsi="Arial" w:cs="Arial"/>
      <w:color w:val="000080"/>
      <w:sz w:val="20"/>
      <w:szCs w:val="20"/>
      <w:lang w:val="en-US" w:eastAsia="ar-SA"/>
    </w:rPr>
  </w:style>
  <w:style w:type="paragraph" w:customStyle="1" w:styleId="1ffffffe">
    <w:name w:val="Обычный отступ1"/>
    <w:basedOn w:val="af2"/>
    <w:rsid w:val="002C760C"/>
    <w:pPr>
      <w:suppressAutoHyphens/>
      <w:spacing w:before="0" w:after="0" w:line="240" w:lineRule="auto"/>
      <w:ind w:left="720" w:firstLine="0"/>
      <w:jc w:val="left"/>
    </w:pPr>
    <w:rPr>
      <w:rFonts w:eastAsia="Calibri"/>
      <w:sz w:val="24"/>
      <w:lang w:val="en-US" w:eastAsia="ar-SA"/>
    </w:rPr>
  </w:style>
  <w:style w:type="paragraph" w:customStyle="1" w:styleId="1fffffff">
    <w:name w:val="Цитата1"/>
    <w:basedOn w:val="af2"/>
    <w:rsid w:val="002C760C"/>
    <w:pPr>
      <w:suppressAutoHyphens/>
      <w:spacing w:before="0" w:after="0" w:line="240" w:lineRule="auto"/>
      <w:ind w:left="720" w:right="-334" w:firstLine="0"/>
    </w:pPr>
    <w:rPr>
      <w:rFonts w:eastAsia="Calibri"/>
      <w:szCs w:val="28"/>
      <w:lang w:eastAsia="ar-SA"/>
    </w:rPr>
  </w:style>
  <w:style w:type="paragraph" w:customStyle="1" w:styleId="affffffffffffffff2">
    <w:name w:val="Содержимое таблицы"/>
    <w:basedOn w:val="af2"/>
    <w:rsid w:val="002C760C"/>
    <w:pPr>
      <w:suppressLineNumbers/>
      <w:suppressAutoHyphens/>
      <w:spacing w:before="0" w:after="0" w:line="240" w:lineRule="auto"/>
      <w:ind w:firstLine="0"/>
      <w:jc w:val="left"/>
    </w:pPr>
    <w:rPr>
      <w:rFonts w:eastAsia="Calibri"/>
      <w:sz w:val="24"/>
      <w:lang w:eastAsia="ar-SA"/>
    </w:rPr>
  </w:style>
  <w:style w:type="paragraph" w:customStyle="1" w:styleId="217">
    <w:name w:val="Список 21"/>
    <w:basedOn w:val="af2"/>
    <w:rsid w:val="002C760C"/>
    <w:pPr>
      <w:suppressAutoHyphens/>
      <w:spacing w:before="0" w:after="0" w:line="360" w:lineRule="auto"/>
      <w:ind w:firstLine="680"/>
    </w:pPr>
    <w:rPr>
      <w:rFonts w:eastAsia="Calibri"/>
      <w:sz w:val="24"/>
      <w:lang w:eastAsia="ar-SA"/>
    </w:rPr>
  </w:style>
  <w:style w:type="paragraph" w:customStyle="1" w:styleId="1fffffff0">
    <w:name w:val="Дата1"/>
    <w:basedOn w:val="af2"/>
    <w:next w:val="af2"/>
    <w:rsid w:val="002C760C"/>
    <w:pPr>
      <w:suppressAutoHyphens/>
      <w:spacing w:before="0" w:after="0" w:line="240" w:lineRule="auto"/>
      <w:ind w:firstLine="0"/>
      <w:jc w:val="left"/>
    </w:pPr>
    <w:rPr>
      <w:rFonts w:eastAsia="Calibri"/>
      <w:sz w:val="24"/>
      <w:lang w:val="en-US" w:eastAsia="ar-SA"/>
    </w:rPr>
  </w:style>
  <w:style w:type="paragraph" w:customStyle="1" w:styleId="1fffffff1">
    <w:name w:val="Заголовок записки1"/>
    <w:basedOn w:val="af2"/>
    <w:next w:val="af2"/>
    <w:rsid w:val="002C760C"/>
    <w:pPr>
      <w:suppressAutoHyphens/>
      <w:spacing w:before="0" w:after="0" w:line="240" w:lineRule="auto"/>
      <w:ind w:firstLine="0"/>
      <w:jc w:val="left"/>
    </w:pPr>
    <w:rPr>
      <w:rFonts w:eastAsia="Calibri"/>
      <w:sz w:val="24"/>
      <w:lang w:val="en-US" w:eastAsia="ar-SA"/>
    </w:rPr>
  </w:style>
  <w:style w:type="paragraph" w:customStyle="1" w:styleId="1fffffff2">
    <w:name w:val="Красная строка1"/>
    <w:basedOn w:val="affa"/>
    <w:rsid w:val="002C760C"/>
    <w:pPr>
      <w:suppressAutoHyphens/>
      <w:spacing w:before="0" w:after="120"/>
      <w:ind w:firstLine="210"/>
      <w:jc w:val="left"/>
    </w:pPr>
    <w:rPr>
      <w:rFonts w:eastAsia="Calibri"/>
      <w:lang w:val="en-US" w:eastAsia="ar-SA"/>
    </w:rPr>
  </w:style>
  <w:style w:type="paragraph" w:customStyle="1" w:styleId="218">
    <w:name w:val="Красная строка 21"/>
    <w:basedOn w:val="afff1"/>
    <w:rsid w:val="002C760C"/>
    <w:pPr>
      <w:suppressAutoHyphens/>
      <w:ind w:firstLine="210"/>
    </w:pPr>
    <w:rPr>
      <w:rFonts w:eastAsia="Calibri"/>
      <w:lang w:val="en-US" w:eastAsia="ar-SA"/>
    </w:rPr>
  </w:style>
  <w:style w:type="paragraph" w:customStyle="1" w:styleId="1fffffff3">
    <w:name w:val="Продолжение списка1"/>
    <w:basedOn w:val="af2"/>
    <w:rsid w:val="002C760C"/>
    <w:pPr>
      <w:suppressAutoHyphens/>
      <w:spacing w:before="0" w:line="240" w:lineRule="auto"/>
      <w:ind w:left="283" w:firstLine="0"/>
      <w:jc w:val="left"/>
    </w:pPr>
    <w:rPr>
      <w:rFonts w:eastAsia="Calibri"/>
      <w:sz w:val="24"/>
      <w:lang w:val="en-US" w:eastAsia="ar-SA"/>
    </w:rPr>
  </w:style>
  <w:style w:type="paragraph" w:customStyle="1" w:styleId="219">
    <w:name w:val="Продолжение списка 21"/>
    <w:basedOn w:val="af2"/>
    <w:rsid w:val="002C760C"/>
    <w:pPr>
      <w:suppressAutoHyphens/>
      <w:spacing w:before="0" w:line="240" w:lineRule="auto"/>
      <w:ind w:left="566" w:firstLine="0"/>
      <w:jc w:val="left"/>
    </w:pPr>
    <w:rPr>
      <w:rFonts w:eastAsia="Calibri"/>
      <w:sz w:val="24"/>
      <w:lang w:val="en-US" w:eastAsia="ar-SA"/>
    </w:rPr>
  </w:style>
  <w:style w:type="paragraph" w:customStyle="1" w:styleId="315">
    <w:name w:val="Продолжение списка 31"/>
    <w:basedOn w:val="af2"/>
    <w:rsid w:val="002C760C"/>
    <w:pPr>
      <w:suppressAutoHyphens/>
      <w:spacing w:before="0" w:line="240" w:lineRule="auto"/>
      <w:ind w:left="849" w:firstLine="0"/>
      <w:jc w:val="left"/>
    </w:pPr>
    <w:rPr>
      <w:rFonts w:eastAsia="Calibri"/>
      <w:sz w:val="24"/>
      <w:lang w:val="en-US" w:eastAsia="ar-SA"/>
    </w:rPr>
  </w:style>
  <w:style w:type="paragraph" w:customStyle="1" w:styleId="412">
    <w:name w:val="Продолжение списка 41"/>
    <w:basedOn w:val="af2"/>
    <w:rsid w:val="002C760C"/>
    <w:pPr>
      <w:suppressAutoHyphens/>
      <w:spacing w:before="0" w:line="240" w:lineRule="auto"/>
      <w:ind w:left="1132" w:firstLine="0"/>
      <w:jc w:val="left"/>
    </w:pPr>
    <w:rPr>
      <w:rFonts w:eastAsia="Calibri"/>
      <w:sz w:val="24"/>
      <w:lang w:val="en-US" w:eastAsia="ar-SA"/>
    </w:rPr>
  </w:style>
  <w:style w:type="paragraph" w:customStyle="1" w:styleId="511">
    <w:name w:val="Продолжение списка 51"/>
    <w:basedOn w:val="af2"/>
    <w:rsid w:val="002C760C"/>
    <w:pPr>
      <w:suppressAutoHyphens/>
      <w:spacing w:before="0" w:line="240" w:lineRule="auto"/>
      <w:ind w:left="1415" w:firstLine="0"/>
      <w:jc w:val="left"/>
    </w:pPr>
    <w:rPr>
      <w:rFonts w:eastAsia="Calibri"/>
      <w:sz w:val="24"/>
      <w:lang w:val="en-US" w:eastAsia="ar-SA"/>
    </w:rPr>
  </w:style>
  <w:style w:type="paragraph" w:customStyle="1" w:styleId="1fffffff4">
    <w:name w:val="Прощание1"/>
    <w:basedOn w:val="af2"/>
    <w:rsid w:val="002C760C"/>
    <w:pPr>
      <w:suppressAutoHyphens/>
      <w:spacing w:before="0" w:after="0" w:line="240" w:lineRule="auto"/>
      <w:ind w:left="4252" w:firstLine="0"/>
      <w:jc w:val="left"/>
    </w:pPr>
    <w:rPr>
      <w:rFonts w:eastAsia="Calibri"/>
      <w:sz w:val="24"/>
      <w:lang w:val="en-US" w:eastAsia="ar-SA"/>
    </w:rPr>
  </w:style>
  <w:style w:type="paragraph" w:customStyle="1" w:styleId="316">
    <w:name w:val="Список 31"/>
    <w:basedOn w:val="af2"/>
    <w:rsid w:val="002C760C"/>
    <w:pPr>
      <w:suppressAutoHyphens/>
      <w:spacing w:before="0" w:after="0" w:line="240" w:lineRule="auto"/>
      <w:ind w:left="849" w:hanging="283"/>
      <w:jc w:val="left"/>
    </w:pPr>
    <w:rPr>
      <w:rFonts w:eastAsia="Calibri"/>
      <w:sz w:val="24"/>
      <w:lang w:val="en-US" w:eastAsia="ar-SA"/>
    </w:rPr>
  </w:style>
  <w:style w:type="paragraph" w:customStyle="1" w:styleId="413">
    <w:name w:val="Список 41"/>
    <w:basedOn w:val="af2"/>
    <w:rsid w:val="002C760C"/>
    <w:pPr>
      <w:suppressAutoHyphens/>
      <w:spacing w:before="0" w:after="0" w:line="240" w:lineRule="auto"/>
      <w:ind w:left="1132" w:hanging="283"/>
      <w:jc w:val="left"/>
    </w:pPr>
    <w:rPr>
      <w:rFonts w:eastAsia="Calibri"/>
      <w:sz w:val="24"/>
      <w:lang w:val="en-US" w:eastAsia="ar-SA"/>
    </w:rPr>
  </w:style>
  <w:style w:type="paragraph" w:customStyle="1" w:styleId="512">
    <w:name w:val="Список 51"/>
    <w:basedOn w:val="af2"/>
    <w:rsid w:val="002C760C"/>
    <w:pPr>
      <w:suppressAutoHyphens/>
      <w:spacing w:before="0" w:after="0" w:line="240" w:lineRule="auto"/>
      <w:ind w:left="1415" w:hanging="283"/>
      <w:jc w:val="left"/>
    </w:pPr>
    <w:rPr>
      <w:rFonts w:eastAsia="Calibri"/>
      <w:sz w:val="24"/>
      <w:lang w:val="en-US" w:eastAsia="ar-SA"/>
    </w:rPr>
  </w:style>
  <w:style w:type="paragraph" w:customStyle="1" w:styleId="1fffffff5">
    <w:name w:val="Шапка1"/>
    <w:basedOn w:val="af2"/>
    <w:rsid w:val="002C760C"/>
    <w:pPr>
      <w:pBdr>
        <w:top w:val="single" w:sz="4" w:space="1" w:color="000000"/>
        <w:left w:val="single" w:sz="4" w:space="1" w:color="000000"/>
        <w:bottom w:val="single" w:sz="4" w:space="1" w:color="000000"/>
        <w:right w:val="single" w:sz="4" w:space="1" w:color="000000"/>
      </w:pBdr>
      <w:shd w:val="clear" w:color="auto" w:fill="CCCCCC"/>
      <w:suppressAutoHyphens/>
      <w:spacing w:before="0" w:after="0" w:line="240" w:lineRule="auto"/>
      <w:ind w:left="1134" w:hanging="1134"/>
      <w:jc w:val="left"/>
    </w:pPr>
    <w:rPr>
      <w:rFonts w:ascii="Arial" w:eastAsia="Calibri" w:hAnsi="Arial" w:cs="Arial"/>
      <w:sz w:val="24"/>
      <w:lang w:val="en-US" w:eastAsia="ar-SA"/>
    </w:rPr>
  </w:style>
  <w:style w:type="paragraph" w:customStyle="1" w:styleId="1fffffff6">
    <w:name w:val="Схема документа1"/>
    <w:basedOn w:val="af2"/>
    <w:rsid w:val="002C760C"/>
    <w:pPr>
      <w:shd w:val="clear" w:color="auto" w:fill="000080"/>
      <w:suppressAutoHyphens/>
      <w:spacing w:before="0" w:after="0" w:line="240" w:lineRule="auto"/>
      <w:ind w:firstLine="0"/>
      <w:jc w:val="left"/>
    </w:pPr>
    <w:rPr>
      <w:rFonts w:ascii="Tahoma" w:eastAsia="Calibri" w:hAnsi="Tahoma" w:cs="Tahoma"/>
      <w:sz w:val="20"/>
      <w:szCs w:val="20"/>
      <w:lang w:eastAsia="ar-SA"/>
    </w:rPr>
  </w:style>
  <w:style w:type="paragraph" w:customStyle="1" w:styleId="1fffffff7">
    <w:name w:val="Заголовок таблицы ссылок1"/>
    <w:basedOn w:val="af2"/>
    <w:next w:val="af2"/>
    <w:rsid w:val="002C760C"/>
    <w:pPr>
      <w:suppressAutoHyphens/>
      <w:spacing w:after="0" w:line="240" w:lineRule="auto"/>
      <w:ind w:firstLine="0"/>
      <w:jc w:val="left"/>
    </w:pPr>
    <w:rPr>
      <w:rFonts w:eastAsia="Calibri"/>
      <w:b/>
      <w:bCs/>
      <w:sz w:val="24"/>
      <w:lang w:val="en-US" w:eastAsia="ar-SA"/>
    </w:rPr>
  </w:style>
  <w:style w:type="paragraph" w:customStyle="1" w:styleId="1fffffff8">
    <w:name w:val="Таблица ссылок1"/>
    <w:basedOn w:val="af2"/>
    <w:next w:val="af2"/>
    <w:rsid w:val="002C760C"/>
    <w:pPr>
      <w:suppressAutoHyphens/>
      <w:spacing w:before="0" w:after="0" w:line="240" w:lineRule="auto"/>
      <w:ind w:left="200" w:hanging="200"/>
      <w:jc w:val="left"/>
    </w:pPr>
    <w:rPr>
      <w:rFonts w:eastAsia="Calibri"/>
      <w:sz w:val="24"/>
      <w:lang w:val="en-US" w:eastAsia="ar-SA"/>
    </w:rPr>
  </w:style>
  <w:style w:type="paragraph" w:customStyle="1" w:styleId="1fffffff9">
    <w:name w:val="Текст макроса1"/>
    <w:rsid w:val="002C760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ind w:hanging="30"/>
    </w:pPr>
    <w:rPr>
      <w:rFonts w:ascii="Times New Roman" w:eastAsia="Times New Roman" w:hAnsi="Times New Roman" w:cs="Times New Roman"/>
      <w:sz w:val="20"/>
      <w:szCs w:val="20"/>
      <w:lang w:eastAsia="ar-SA"/>
    </w:rPr>
  </w:style>
  <w:style w:type="paragraph" w:customStyle="1" w:styleId="414">
    <w:name w:val="Указатель 41"/>
    <w:basedOn w:val="af2"/>
    <w:next w:val="af2"/>
    <w:rsid w:val="002C760C"/>
    <w:pPr>
      <w:suppressAutoHyphens/>
      <w:spacing w:before="0" w:after="0" w:line="240" w:lineRule="auto"/>
      <w:ind w:left="800" w:hanging="200"/>
      <w:jc w:val="left"/>
    </w:pPr>
    <w:rPr>
      <w:rFonts w:eastAsia="Calibri"/>
      <w:sz w:val="24"/>
      <w:lang w:val="en-US" w:eastAsia="ar-SA"/>
    </w:rPr>
  </w:style>
  <w:style w:type="paragraph" w:customStyle="1" w:styleId="513">
    <w:name w:val="Указатель 51"/>
    <w:basedOn w:val="af2"/>
    <w:next w:val="af2"/>
    <w:rsid w:val="002C760C"/>
    <w:pPr>
      <w:suppressAutoHyphens/>
      <w:spacing w:before="0" w:after="0" w:line="240" w:lineRule="auto"/>
      <w:ind w:left="1000" w:hanging="200"/>
      <w:jc w:val="left"/>
    </w:pPr>
    <w:rPr>
      <w:rFonts w:eastAsia="Calibri"/>
      <w:sz w:val="24"/>
      <w:lang w:val="en-US" w:eastAsia="ar-SA"/>
    </w:rPr>
  </w:style>
  <w:style w:type="paragraph" w:customStyle="1" w:styleId="610">
    <w:name w:val="Указатель 61"/>
    <w:basedOn w:val="af2"/>
    <w:next w:val="af2"/>
    <w:rsid w:val="002C760C"/>
    <w:pPr>
      <w:suppressAutoHyphens/>
      <w:spacing w:before="0" w:after="0" w:line="240" w:lineRule="auto"/>
      <w:ind w:left="1200" w:hanging="200"/>
      <w:jc w:val="left"/>
    </w:pPr>
    <w:rPr>
      <w:rFonts w:eastAsia="Calibri"/>
      <w:sz w:val="24"/>
      <w:lang w:val="en-US" w:eastAsia="ar-SA"/>
    </w:rPr>
  </w:style>
  <w:style w:type="paragraph" w:customStyle="1" w:styleId="710">
    <w:name w:val="Указатель 71"/>
    <w:basedOn w:val="af2"/>
    <w:next w:val="af2"/>
    <w:rsid w:val="002C760C"/>
    <w:pPr>
      <w:suppressAutoHyphens/>
      <w:spacing w:before="0" w:after="0" w:line="240" w:lineRule="auto"/>
      <w:ind w:left="1400" w:hanging="200"/>
      <w:jc w:val="left"/>
    </w:pPr>
    <w:rPr>
      <w:rFonts w:eastAsia="Calibri"/>
      <w:sz w:val="24"/>
      <w:lang w:val="en-US" w:eastAsia="ar-SA"/>
    </w:rPr>
  </w:style>
  <w:style w:type="paragraph" w:customStyle="1" w:styleId="810">
    <w:name w:val="Указатель 81"/>
    <w:basedOn w:val="af2"/>
    <w:next w:val="af2"/>
    <w:rsid w:val="002C760C"/>
    <w:pPr>
      <w:suppressAutoHyphens/>
      <w:spacing w:before="0" w:after="0" w:line="240" w:lineRule="auto"/>
      <w:ind w:left="1600" w:hanging="200"/>
      <w:jc w:val="left"/>
    </w:pPr>
    <w:rPr>
      <w:rFonts w:eastAsia="Calibri"/>
      <w:sz w:val="24"/>
      <w:lang w:val="en-US" w:eastAsia="ar-SA"/>
    </w:rPr>
  </w:style>
  <w:style w:type="paragraph" w:customStyle="1" w:styleId="910">
    <w:name w:val="Указатель 91"/>
    <w:basedOn w:val="af2"/>
    <w:next w:val="af2"/>
    <w:rsid w:val="002C760C"/>
    <w:pPr>
      <w:suppressAutoHyphens/>
      <w:spacing w:before="0" w:after="0" w:line="240" w:lineRule="auto"/>
      <w:ind w:left="1800" w:hanging="200"/>
      <w:jc w:val="left"/>
    </w:pPr>
    <w:rPr>
      <w:rFonts w:eastAsia="Calibri"/>
      <w:sz w:val="24"/>
      <w:lang w:val="en-US" w:eastAsia="ar-SA"/>
    </w:rPr>
  </w:style>
  <w:style w:type="paragraph" w:customStyle="1" w:styleId="affffffffffffffff3">
    <w:name w:val="Горизонтальная линия"/>
    <w:basedOn w:val="af2"/>
    <w:next w:val="affa"/>
    <w:rsid w:val="002C760C"/>
    <w:pPr>
      <w:suppressLineNumbers/>
      <w:pBdr>
        <w:bottom w:val="double" w:sz="2" w:space="0" w:color="808080"/>
      </w:pBdr>
      <w:suppressAutoHyphens/>
      <w:spacing w:before="0" w:after="283" w:line="240" w:lineRule="auto"/>
      <w:ind w:firstLine="0"/>
      <w:jc w:val="left"/>
    </w:pPr>
    <w:rPr>
      <w:rFonts w:eastAsia="Calibri"/>
      <w:sz w:val="12"/>
      <w:szCs w:val="12"/>
      <w:lang w:eastAsia="ar-SA"/>
    </w:rPr>
  </w:style>
  <w:style w:type="paragraph" w:customStyle="1" w:styleId="2ffff2">
    <w:name w:val="Текст примечания2"/>
    <w:basedOn w:val="af2"/>
    <w:rsid w:val="002C760C"/>
    <w:pPr>
      <w:suppressAutoHyphens/>
      <w:spacing w:before="0" w:after="0" w:line="240" w:lineRule="auto"/>
      <w:ind w:firstLine="0"/>
      <w:jc w:val="left"/>
    </w:pPr>
    <w:rPr>
      <w:rFonts w:eastAsia="Calibri"/>
      <w:sz w:val="20"/>
      <w:szCs w:val="20"/>
      <w:lang w:eastAsia="ar-SA"/>
    </w:rPr>
  </w:style>
  <w:style w:type="paragraph" w:customStyle="1" w:styleId="affffffffffffffff4">
    <w:name w:val="Текст в заданном формате"/>
    <w:basedOn w:val="af2"/>
    <w:rsid w:val="002C760C"/>
    <w:pPr>
      <w:suppressAutoHyphens/>
      <w:spacing w:before="0" w:after="0" w:line="240" w:lineRule="auto"/>
      <w:ind w:firstLine="0"/>
      <w:jc w:val="left"/>
    </w:pPr>
    <w:rPr>
      <w:rFonts w:ascii="Courier New" w:eastAsia="NSimSun" w:hAnsi="Courier New" w:cs="Courier New"/>
      <w:sz w:val="20"/>
      <w:szCs w:val="20"/>
      <w:lang w:eastAsia="ar-SA"/>
    </w:rPr>
  </w:style>
  <w:style w:type="paragraph" w:customStyle="1" w:styleId="3ffa">
    <w:name w:val="Текст примечания3"/>
    <w:basedOn w:val="af2"/>
    <w:rsid w:val="002C760C"/>
    <w:pPr>
      <w:suppressAutoHyphens/>
      <w:spacing w:before="0" w:after="0" w:line="240" w:lineRule="auto"/>
      <w:ind w:firstLine="0"/>
      <w:jc w:val="left"/>
    </w:pPr>
    <w:rPr>
      <w:rFonts w:eastAsia="Calibri"/>
      <w:sz w:val="20"/>
      <w:szCs w:val="20"/>
      <w:lang w:eastAsia="ar-SA"/>
    </w:rPr>
  </w:style>
  <w:style w:type="paragraph" w:customStyle="1" w:styleId="otrtablehead0">
    <w:name w:val="otrtablehead0"/>
    <w:basedOn w:val="af2"/>
    <w:rsid w:val="002C760C"/>
    <w:pPr>
      <w:spacing w:before="100" w:beforeAutospacing="1" w:after="100" w:afterAutospacing="1" w:line="240" w:lineRule="auto"/>
      <w:ind w:firstLine="0"/>
      <w:jc w:val="left"/>
    </w:pPr>
    <w:rPr>
      <w:rFonts w:eastAsia="Calibri"/>
      <w:sz w:val="24"/>
    </w:rPr>
  </w:style>
  <w:style w:type="paragraph" w:customStyle="1" w:styleId="otrtablehead0cxspmiddle">
    <w:name w:val="otrtablehead0cxspmiddle"/>
    <w:basedOn w:val="af2"/>
    <w:rsid w:val="002C760C"/>
    <w:pPr>
      <w:spacing w:before="100" w:beforeAutospacing="1" w:after="100" w:afterAutospacing="1" w:line="240" w:lineRule="auto"/>
      <w:ind w:firstLine="0"/>
      <w:jc w:val="left"/>
    </w:pPr>
    <w:rPr>
      <w:rFonts w:eastAsia="Calibri"/>
      <w:sz w:val="24"/>
    </w:rPr>
  </w:style>
  <w:style w:type="paragraph" w:customStyle="1" w:styleId="otrtablehead0cxsplast">
    <w:name w:val="otrtablehead0cxsplast"/>
    <w:basedOn w:val="af2"/>
    <w:rsid w:val="002C760C"/>
    <w:pPr>
      <w:spacing w:before="100" w:beforeAutospacing="1" w:after="100" w:afterAutospacing="1" w:line="240" w:lineRule="auto"/>
      <w:ind w:firstLine="0"/>
      <w:jc w:val="left"/>
    </w:pPr>
    <w:rPr>
      <w:rFonts w:eastAsia="Calibri"/>
      <w:sz w:val="24"/>
    </w:rPr>
  </w:style>
  <w:style w:type="paragraph" w:customStyle="1" w:styleId="otrtablenorm">
    <w:name w:val="otrtablenorm"/>
    <w:basedOn w:val="af2"/>
    <w:rsid w:val="002C760C"/>
    <w:pPr>
      <w:spacing w:before="100" w:beforeAutospacing="1" w:after="100" w:afterAutospacing="1" w:line="240" w:lineRule="auto"/>
      <w:ind w:firstLine="0"/>
      <w:jc w:val="left"/>
    </w:pPr>
    <w:rPr>
      <w:rFonts w:eastAsia="Calibri"/>
      <w:sz w:val="24"/>
    </w:rPr>
  </w:style>
  <w:style w:type="paragraph" w:customStyle="1" w:styleId="otrtablenormcxspmiddle">
    <w:name w:val="otrtablenormcxspmiddle"/>
    <w:basedOn w:val="af2"/>
    <w:rsid w:val="002C760C"/>
    <w:pPr>
      <w:spacing w:before="100" w:beforeAutospacing="1" w:after="100" w:afterAutospacing="1" w:line="240" w:lineRule="auto"/>
      <w:ind w:firstLine="0"/>
      <w:jc w:val="left"/>
    </w:pPr>
    <w:rPr>
      <w:rFonts w:eastAsia="Calibri"/>
      <w:sz w:val="24"/>
    </w:rPr>
  </w:style>
  <w:style w:type="paragraph" w:customStyle="1" w:styleId="otrtablenormcxsplast">
    <w:name w:val="otrtablenormcxsplast"/>
    <w:basedOn w:val="af2"/>
    <w:rsid w:val="002C760C"/>
    <w:pPr>
      <w:spacing w:before="100" w:beforeAutospacing="1" w:after="100" w:afterAutospacing="1" w:line="240" w:lineRule="auto"/>
      <w:ind w:firstLine="0"/>
      <w:jc w:val="left"/>
    </w:pPr>
    <w:rPr>
      <w:rFonts w:eastAsia="Calibri"/>
      <w:sz w:val="24"/>
    </w:rPr>
  </w:style>
  <w:style w:type="character" w:customStyle="1" w:styleId="2140">
    <w:name w:val="Знак Знак214"/>
    <w:rsid w:val="002C760C"/>
    <w:rPr>
      <w:sz w:val="24"/>
      <w:lang w:val="ru-RU" w:eastAsia="ru-RU"/>
    </w:rPr>
  </w:style>
  <w:style w:type="character" w:customStyle="1" w:styleId="620">
    <w:name w:val="Знак Знак62"/>
    <w:locked/>
    <w:rsid w:val="002C760C"/>
    <w:rPr>
      <w:sz w:val="24"/>
      <w:lang w:val="ru-RU" w:eastAsia="ru-RU"/>
    </w:rPr>
  </w:style>
  <w:style w:type="character" w:customStyle="1" w:styleId="WW8Num4z0">
    <w:name w:val="WW8Num4z0"/>
    <w:rsid w:val="002C760C"/>
  </w:style>
  <w:style w:type="character" w:customStyle="1" w:styleId="WW8Num18z1">
    <w:name w:val="WW8Num18z1"/>
    <w:rsid w:val="002C760C"/>
  </w:style>
  <w:style w:type="character" w:customStyle="1" w:styleId="WW8Num7z1">
    <w:name w:val="WW8Num7z1"/>
    <w:rsid w:val="002C760C"/>
    <w:rPr>
      <w:rFonts w:ascii="Courier New" w:hAnsi="Courier New"/>
    </w:rPr>
  </w:style>
  <w:style w:type="character" w:customStyle="1" w:styleId="WW8Num10z4">
    <w:name w:val="WW8Num10z4"/>
    <w:rsid w:val="002C760C"/>
    <w:rPr>
      <w:rFonts w:ascii="Courier New" w:hAnsi="Courier New"/>
    </w:rPr>
  </w:style>
  <w:style w:type="character" w:customStyle="1" w:styleId="WW8Num15z4">
    <w:name w:val="WW8Num15z4"/>
    <w:rsid w:val="002C760C"/>
    <w:rPr>
      <w:rFonts w:ascii="Times New Roman" w:hAnsi="Times New Roman"/>
    </w:rPr>
  </w:style>
  <w:style w:type="character" w:customStyle="1" w:styleId="WW8Num16z1">
    <w:name w:val="WW8Num16z1"/>
    <w:rsid w:val="002C760C"/>
    <w:rPr>
      <w:rFonts w:ascii="Courier New" w:hAnsi="Courier New"/>
    </w:rPr>
  </w:style>
  <w:style w:type="character" w:customStyle="1" w:styleId="WW8Num16z3">
    <w:name w:val="WW8Num16z3"/>
    <w:rsid w:val="002C760C"/>
    <w:rPr>
      <w:rFonts w:ascii="Symbol" w:hAnsi="Symbol"/>
    </w:rPr>
  </w:style>
  <w:style w:type="character" w:customStyle="1" w:styleId="WW8Num21z1">
    <w:name w:val="WW8Num21z1"/>
    <w:rsid w:val="002C760C"/>
    <w:rPr>
      <w:rFonts w:ascii="Wingdings" w:hAnsi="Wingdings"/>
    </w:rPr>
  </w:style>
  <w:style w:type="character" w:customStyle="1" w:styleId="WW8Num21z4">
    <w:name w:val="WW8Num21z4"/>
    <w:rsid w:val="002C760C"/>
    <w:rPr>
      <w:rFonts w:ascii="Courier New" w:hAnsi="Courier New"/>
    </w:rPr>
  </w:style>
  <w:style w:type="character" w:customStyle="1" w:styleId="WW8Num22z2">
    <w:name w:val="WW8Num22z2"/>
    <w:rsid w:val="002C760C"/>
    <w:rPr>
      <w:rFonts w:ascii="Wingdings" w:hAnsi="Wingdings"/>
    </w:rPr>
  </w:style>
  <w:style w:type="character" w:customStyle="1" w:styleId="WW8Num25z1">
    <w:name w:val="WW8Num25z1"/>
    <w:rsid w:val="002C760C"/>
  </w:style>
  <w:style w:type="character" w:customStyle="1" w:styleId="WW8Num32z3">
    <w:name w:val="WW8Num32z3"/>
    <w:rsid w:val="002C760C"/>
    <w:rPr>
      <w:rFonts w:ascii="Symbol" w:hAnsi="Symbol"/>
    </w:rPr>
  </w:style>
  <w:style w:type="character" w:customStyle="1" w:styleId="WW8Num36z1">
    <w:name w:val="WW8Num36z1"/>
    <w:rsid w:val="002C760C"/>
    <w:rPr>
      <w:rFonts w:ascii="Courier New" w:hAnsi="Courier New"/>
    </w:rPr>
  </w:style>
  <w:style w:type="character" w:customStyle="1" w:styleId="WW8Num36z2">
    <w:name w:val="WW8Num36z2"/>
    <w:rsid w:val="002C760C"/>
    <w:rPr>
      <w:rFonts w:ascii="Wingdings" w:hAnsi="Wingdings"/>
    </w:rPr>
  </w:style>
  <w:style w:type="character" w:customStyle="1" w:styleId="WW8Num36z3">
    <w:name w:val="WW8Num36z3"/>
    <w:rsid w:val="002C760C"/>
    <w:rPr>
      <w:rFonts w:ascii="Symbol" w:hAnsi="Symbol"/>
    </w:rPr>
  </w:style>
  <w:style w:type="character" w:customStyle="1" w:styleId="WW8Num38z1">
    <w:name w:val="WW8Num38z1"/>
    <w:rsid w:val="002C760C"/>
  </w:style>
  <w:style w:type="character" w:customStyle="1" w:styleId="WW8Num38z2">
    <w:name w:val="WW8Num38z2"/>
    <w:rsid w:val="002C760C"/>
    <w:rPr>
      <w:sz w:val="28"/>
    </w:rPr>
  </w:style>
  <w:style w:type="character" w:customStyle="1" w:styleId="WW8Num40z0">
    <w:name w:val="WW8Num40z0"/>
    <w:rsid w:val="002C760C"/>
    <w:rPr>
      <w:rFonts w:ascii="Wingdings" w:hAnsi="Wingdings"/>
    </w:rPr>
  </w:style>
  <w:style w:type="character" w:customStyle="1" w:styleId="WW8Num40z1">
    <w:name w:val="WW8Num40z1"/>
    <w:rsid w:val="002C760C"/>
  </w:style>
  <w:style w:type="character" w:customStyle="1" w:styleId="820">
    <w:name w:val="Знак Знак82"/>
    <w:rsid w:val="002C760C"/>
    <w:rPr>
      <w:rFonts w:ascii="Cambria" w:hAnsi="Cambria"/>
      <w:b/>
      <w:color w:val="4F81BD"/>
      <w:sz w:val="24"/>
    </w:rPr>
  </w:style>
  <w:style w:type="character" w:customStyle="1" w:styleId="340">
    <w:name w:val="Знак Знак34"/>
    <w:rsid w:val="002C760C"/>
    <w:rPr>
      <w:lang w:val="ru-RU" w:eastAsia="ar-SA" w:bidi="ar-SA"/>
    </w:rPr>
  </w:style>
  <w:style w:type="character" w:customStyle="1" w:styleId="affffffffffffffff5">
    <w:name w:val="кастом лист Знак"/>
    <w:rsid w:val="002C760C"/>
    <w:rPr>
      <w:sz w:val="28"/>
      <w:lang w:val="ru-RU" w:eastAsia="ar-SA" w:bidi="ar-SA"/>
    </w:rPr>
  </w:style>
  <w:style w:type="character" w:customStyle="1" w:styleId="920">
    <w:name w:val="Знак Знак92"/>
    <w:rsid w:val="002C760C"/>
    <w:rPr>
      <w:rFonts w:ascii="Cambria" w:hAnsi="Cambria"/>
      <w:b/>
      <w:i/>
      <w:sz w:val="28"/>
    </w:rPr>
  </w:style>
  <w:style w:type="paragraph" w:customStyle="1" w:styleId="Prilozhenielevel2">
    <w:name w:val="Prilozhenie_level_2"/>
    <w:basedOn w:val="af2"/>
    <w:rsid w:val="002C760C"/>
    <w:pPr>
      <w:suppressAutoHyphens/>
      <w:spacing w:before="0" w:after="0" w:line="240" w:lineRule="auto"/>
      <w:ind w:firstLine="0"/>
    </w:pPr>
    <w:rPr>
      <w:rFonts w:eastAsia="Calibri"/>
      <w:b/>
      <w:bCs/>
      <w:sz w:val="24"/>
      <w:szCs w:val="26"/>
      <w:lang w:eastAsia="ar-SA"/>
    </w:rPr>
  </w:style>
  <w:style w:type="paragraph" w:customStyle="1" w:styleId="affffffffffffffff6">
    <w:name w:val="кастом лист"/>
    <w:basedOn w:val="afff1"/>
    <w:rsid w:val="002C760C"/>
    <w:pPr>
      <w:tabs>
        <w:tab w:val="num" w:pos="1920"/>
      </w:tabs>
      <w:suppressAutoHyphens/>
      <w:spacing w:before="120"/>
      <w:ind w:left="1353" w:firstLine="567"/>
      <w:jc w:val="both"/>
    </w:pPr>
    <w:rPr>
      <w:rFonts w:eastAsia="Calibri"/>
      <w:sz w:val="28"/>
      <w:szCs w:val="28"/>
      <w:lang w:eastAsia="ar-SA"/>
    </w:rPr>
  </w:style>
  <w:style w:type="paragraph" w:customStyle="1" w:styleId="head730">
    <w:name w:val="head73"/>
    <w:basedOn w:val="af2"/>
    <w:rsid w:val="002C760C"/>
    <w:pPr>
      <w:keepNext/>
      <w:suppressAutoHyphens/>
      <w:spacing w:before="0" w:line="240" w:lineRule="auto"/>
      <w:ind w:firstLine="0"/>
    </w:pPr>
    <w:rPr>
      <w:rFonts w:ascii="Times New Roman Bold" w:hAnsi="Times New Roman Bold"/>
      <w:b/>
      <w:bCs/>
      <w:sz w:val="22"/>
      <w:szCs w:val="22"/>
      <w:lang w:eastAsia="ar-SA"/>
    </w:rPr>
  </w:style>
  <w:style w:type="paragraph" w:customStyle="1" w:styleId="head720">
    <w:name w:val="head72"/>
    <w:basedOn w:val="af2"/>
    <w:rsid w:val="002C760C"/>
    <w:pPr>
      <w:keepNext/>
      <w:suppressAutoHyphens/>
      <w:spacing w:before="0" w:line="240" w:lineRule="auto"/>
      <w:ind w:left="576" w:hanging="576"/>
      <w:jc w:val="left"/>
    </w:pPr>
    <w:rPr>
      <w:rFonts w:ascii="Times New Roman Bold" w:hAnsi="Times New Roman Bold"/>
      <w:b/>
      <w:bCs/>
      <w:sz w:val="24"/>
      <w:lang w:eastAsia="ar-SA"/>
    </w:rPr>
  </w:style>
  <w:style w:type="paragraph" w:customStyle="1" w:styleId="stylebodytextjustifiedbefore5ptafter5pt0">
    <w:name w:val="stylebodytextjustifiedbefore5ptafter5pt"/>
    <w:basedOn w:val="af2"/>
    <w:rsid w:val="002C760C"/>
    <w:pPr>
      <w:numPr>
        <w:numId w:val="52"/>
      </w:numPr>
      <w:suppressAutoHyphens/>
      <w:spacing w:before="100" w:after="100" w:line="240" w:lineRule="auto"/>
    </w:pPr>
    <w:rPr>
      <w:sz w:val="24"/>
      <w:lang w:eastAsia="ar-SA"/>
    </w:rPr>
  </w:style>
  <w:style w:type="paragraph" w:customStyle="1" w:styleId="xmsonormal">
    <w:name w:val="x_msonormal"/>
    <w:basedOn w:val="af2"/>
    <w:rsid w:val="002C760C"/>
    <w:pPr>
      <w:suppressAutoHyphens/>
      <w:spacing w:before="280" w:after="280" w:line="240" w:lineRule="auto"/>
      <w:ind w:firstLine="0"/>
      <w:jc w:val="left"/>
    </w:pPr>
    <w:rPr>
      <w:rFonts w:eastAsia="Calibri"/>
      <w:sz w:val="24"/>
      <w:lang w:eastAsia="ar-SA"/>
    </w:rPr>
  </w:style>
  <w:style w:type="paragraph" w:customStyle="1" w:styleId="xhead73">
    <w:name w:val="x_head73"/>
    <w:basedOn w:val="af2"/>
    <w:rsid w:val="002C760C"/>
    <w:pPr>
      <w:suppressAutoHyphens/>
      <w:spacing w:before="280" w:after="280" w:line="240" w:lineRule="auto"/>
      <w:ind w:firstLine="0"/>
      <w:jc w:val="left"/>
    </w:pPr>
    <w:rPr>
      <w:rFonts w:eastAsia="Calibri"/>
      <w:sz w:val="24"/>
      <w:lang w:eastAsia="ar-SA"/>
    </w:rPr>
  </w:style>
  <w:style w:type="paragraph" w:customStyle="1" w:styleId="xstylebodytextjustifiedbefore5ptafter5ptkernat1">
    <w:name w:val="x_stylebodytextjustifiedbefore5ptafter5ptkernat1"/>
    <w:basedOn w:val="af2"/>
    <w:rsid w:val="002C760C"/>
    <w:pPr>
      <w:suppressAutoHyphens/>
      <w:spacing w:before="280" w:after="280" w:line="240" w:lineRule="auto"/>
      <w:ind w:firstLine="0"/>
      <w:jc w:val="left"/>
    </w:pPr>
    <w:rPr>
      <w:rFonts w:eastAsia="Calibri"/>
      <w:sz w:val="24"/>
      <w:lang w:eastAsia="ar-SA"/>
    </w:rPr>
  </w:style>
  <w:style w:type="paragraph" w:customStyle="1" w:styleId="xstylebodytextjustifiedbefore5ptafter5pt">
    <w:name w:val="x_stylebodytextjustifiedbefore5ptafter5pt"/>
    <w:basedOn w:val="af2"/>
    <w:rsid w:val="002C760C"/>
    <w:pPr>
      <w:suppressAutoHyphens/>
      <w:spacing w:before="280" w:after="280" w:line="240" w:lineRule="auto"/>
      <w:ind w:firstLine="0"/>
      <w:jc w:val="left"/>
    </w:pPr>
    <w:rPr>
      <w:rFonts w:eastAsia="Calibri"/>
      <w:sz w:val="24"/>
      <w:lang w:eastAsia="ar-SA"/>
    </w:rPr>
  </w:style>
  <w:style w:type="paragraph" w:customStyle="1" w:styleId="xmsoplaintext">
    <w:name w:val="x_msoplaintext"/>
    <w:basedOn w:val="af2"/>
    <w:rsid w:val="002C760C"/>
    <w:pPr>
      <w:suppressAutoHyphens/>
      <w:spacing w:before="280" w:after="280" w:line="240" w:lineRule="auto"/>
      <w:ind w:firstLine="0"/>
      <w:jc w:val="left"/>
    </w:pPr>
    <w:rPr>
      <w:rFonts w:eastAsia="Calibri"/>
      <w:sz w:val="24"/>
      <w:lang w:eastAsia="ar-SA"/>
    </w:rPr>
  </w:style>
  <w:style w:type="character" w:customStyle="1" w:styleId="142">
    <w:name w:val="Знак Знак142"/>
    <w:semiHidden/>
    <w:locked/>
    <w:rsid w:val="002C760C"/>
    <w:rPr>
      <w:sz w:val="24"/>
      <w:lang w:val="ru-RU" w:eastAsia="ru-RU"/>
    </w:rPr>
  </w:style>
  <w:style w:type="character" w:customStyle="1" w:styleId="1220">
    <w:name w:val="Знак Знак122"/>
    <w:rsid w:val="002C760C"/>
    <w:rPr>
      <w:sz w:val="24"/>
      <w:lang w:val="ru-RU" w:eastAsia="ru-RU"/>
    </w:rPr>
  </w:style>
  <w:style w:type="character" w:customStyle="1" w:styleId="bodytext2">
    <w:name w:val="body text Знак Знак2"/>
    <w:rsid w:val="002C760C"/>
    <w:rPr>
      <w:sz w:val="24"/>
      <w:lang w:val="ru-RU" w:eastAsia="ru-RU"/>
    </w:rPr>
  </w:style>
  <w:style w:type="character" w:customStyle="1" w:styleId="132">
    <w:name w:val="Знак Знак132"/>
    <w:locked/>
    <w:rsid w:val="002C760C"/>
    <w:rPr>
      <w:sz w:val="24"/>
      <w:lang w:val="en-US" w:eastAsia="en-US"/>
    </w:rPr>
  </w:style>
  <w:style w:type="character" w:customStyle="1" w:styleId="1120">
    <w:name w:val="Знак Знак112"/>
    <w:semiHidden/>
    <w:locked/>
    <w:rsid w:val="002C760C"/>
    <w:rPr>
      <w:sz w:val="24"/>
      <w:lang w:val="ru-RU" w:eastAsia="ru-RU"/>
    </w:rPr>
  </w:style>
  <w:style w:type="character" w:customStyle="1" w:styleId="203">
    <w:name w:val="Знак Знак203"/>
    <w:semiHidden/>
    <w:locked/>
    <w:rsid w:val="002C760C"/>
    <w:rPr>
      <w:rFonts w:ascii="Tahoma" w:hAnsi="Tahoma"/>
      <w:sz w:val="16"/>
      <w:lang w:val="ru-RU" w:eastAsia="ru-RU"/>
    </w:rPr>
  </w:style>
  <w:style w:type="character" w:customStyle="1" w:styleId="193">
    <w:name w:val="Знак Знак193"/>
    <w:semiHidden/>
    <w:locked/>
    <w:rsid w:val="002C760C"/>
    <w:rPr>
      <w:lang w:val="ru-RU" w:eastAsia="ru-RU"/>
    </w:rPr>
  </w:style>
  <w:style w:type="character" w:customStyle="1" w:styleId="182">
    <w:name w:val="Знак Знак182"/>
    <w:semiHidden/>
    <w:locked/>
    <w:rsid w:val="002C760C"/>
    <w:rPr>
      <w:lang w:val="ru-RU" w:eastAsia="ru-RU"/>
    </w:rPr>
  </w:style>
  <w:style w:type="character" w:customStyle="1" w:styleId="232">
    <w:name w:val="Знак Знак232"/>
    <w:locked/>
    <w:rsid w:val="002C760C"/>
    <w:rPr>
      <w:sz w:val="24"/>
      <w:lang w:val="ru-RU" w:eastAsia="ru-RU"/>
    </w:rPr>
  </w:style>
  <w:style w:type="character" w:customStyle="1" w:styleId="252">
    <w:name w:val="Знак Знак252"/>
    <w:locked/>
    <w:rsid w:val="002C760C"/>
    <w:rPr>
      <w:sz w:val="24"/>
      <w:lang w:val="ru-RU" w:eastAsia="ru-RU"/>
    </w:rPr>
  </w:style>
  <w:style w:type="character" w:customStyle="1" w:styleId="242">
    <w:name w:val="Знак Знак242"/>
    <w:locked/>
    <w:rsid w:val="002C760C"/>
    <w:rPr>
      <w:sz w:val="24"/>
      <w:lang w:val="ru-RU" w:eastAsia="ru-RU"/>
    </w:rPr>
  </w:style>
  <w:style w:type="character" w:customStyle="1" w:styleId="292">
    <w:name w:val="Знак Знак292"/>
    <w:rsid w:val="002C760C"/>
    <w:rPr>
      <w:rFonts w:ascii="Times New Roman" w:hAnsi="Times New Roman"/>
    </w:rPr>
  </w:style>
  <w:style w:type="character" w:customStyle="1" w:styleId="272">
    <w:name w:val="Знак Знак272"/>
    <w:rsid w:val="002C760C"/>
    <w:rPr>
      <w:rFonts w:ascii="Courier New" w:hAnsi="Courier New"/>
    </w:rPr>
  </w:style>
  <w:style w:type="character" w:customStyle="1" w:styleId="260">
    <w:name w:val="Знак Знак26"/>
    <w:rsid w:val="002C760C"/>
    <w:rPr>
      <w:rFonts w:eastAsia="Times New Roman"/>
      <w:sz w:val="24"/>
    </w:rPr>
  </w:style>
  <w:style w:type="character" w:customStyle="1" w:styleId="282">
    <w:name w:val="Знак Знак282"/>
    <w:rsid w:val="002C760C"/>
    <w:rPr>
      <w:rFonts w:eastAsia="Times New Roman"/>
      <w:sz w:val="24"/>
    </w:rPr>
  </w:style>
  <w:style w:type="paragraph" w:customStyle="1" w:styleId="head74charcharcharcharchar">
    <w:name w:val="head74charcharcharcharchar"/>
    <w:basedOn w:val="af2"/>
    <w:rsid w:val="002C760C"/>
    <w:pPr>
      <w:keepNext/>
      <w:numPr>
        <w:ilvl w:val="3"/>
        <w:numId w:val="119"/>
      </w:numPr>
      <w:spacing w:before="0" w:line="240" w:lineRule="auto"/>
    </w:pPr>
    <w:rPr>
      <w:rFonts w:eastAsia="Calibri"/>
      <w:b/>
      <w:bCs/>
      <w:sz w:val="22"/>
      <w:szCs w:val="22"/>
    </w:rPr>
  </w:style>
  <w:style w:type="character" w:customStyle="1" w:styleId="dfaq">
    <w:name w:val="dfaq"/>
    <w:rsid w:val="002C760C"/>
  </w:style>
  <w:style w:type="paragraph" w:customStyle="1" w:styleId="a1">
    <w:name w:val="Абзац первого уровня"/>
    <w:basedOn w:val="af2"/>
    <w:link w:val="affffffffffffffff7"/>
    <w:qFormat/>
    <w:rsid w:val="002C760C"/>
    <w:pPr>
      <w:numPr>
        <w:numId w:val="120"/>
      </w:numPr>
      <w:spacing w:line="240" w:lineRule="auto"/>
      <w:ind w:left="568" w:hanging="284"/>
    </w:pPr>
    <w:rPr>
      <w:rFonts w:ascii="Calibri" w:eastAsia="Calibri" w:hAnsi="Calibri"/>
      <w:sz w:val="24"/>
    </w:rPr>
  </w:style>
  <w:style w:type="character" w:customStyle="1" w:styleId="affffffffffffffff7">
    <w:name w:val="Абзац первого уровня Знак"/>
    <w:link w:val="a1"/>
    <w:locked/>
    <w:rsid w:val="002C760C"/>
    <w:rPr>
      <w:rFonts w:ascii="Calibri" w:eastAsia="Calibri" w:hAnsi="Calibri" w:cs="Times New Roman"/>
      <w:sz w:val="24"/>
      <w:szCs w:val="24"/>
      <w:lang w:eastAsia="ru-RU"/>
    </w:rPr>
  </w:style>
  <w:style w:type="character" w:customStyle="1" w:styleId="sup">
    <w:name w:val="sup"/>
    <w:rsid w:val="002C760C"/>
  </w:style>
  <w:style w:type="paragraph" w:customStyle="1" w:styleId="affffffffffffffff8">
    <w:name w:val="Загол. и нижн. колонтитул"/>
    <w:autoRedefine/>
    <w:rsid w:val="002C760C"/>
    <w:pPr>
      <w:tabs>
        <w:tab w:val="right" w:pos="9632"/>
      </w:tabs>
      <w:spacing w:after="0" w:line="240" w:lineRule="auto"/>
    </w:pPr>
    <w:rPr>
      <w:rFonts w:ascii="Helvetica" w:eastAsia="Times New Roman" w:hAnsi="Helvetica" w:cs="Times New Roman"/>
      <w:color w:val="000000"/>
      <w:sz w:val="20"/>
      <w:lang w:eastAsia="ru-RU"/>
    </w:rPr>
  </w:style>
  <w:style w:type="paragraph" w:customStyle="1" w:styleId="affffffffffffffff9">
    <w:name w:val="Текстовый блок"/>
    <w:rsid w:val="002C760C"/>
    <w:pPr>
      <w:spacing w:after="0" w:line="240" w:lineRule="auto"/>
    </w:pPr>
    <w:rPr>
      <w:rFonts w:ascii="Helvetica" w:eastAsia="Times New Roman" w:hAnsi="Helvetica" w:cs="Times New Roman"/>
      <w:color w:val="000000"/>
      <w:sz w:val="24"/>
      <w:lang w:eastAsia="ru-RU"/>
    </w:rPr>
  </w:style>
  <w:style w:type="paragraph" w:customStyle="1" w:styleId="21a">
    <w:name w:val="Заголовок 21"/>
    <w:next w:val="affffffffffffffff9"/>
    <w:rsid w:val="002C760C"/>
    <w:pPr>
      <w:keepNext/>
      <w:spacing w:after="0" w:line="240" w:lineRule="auto"/>
      <w:outlineLvl w:val="1"/>
    </w:pPr>
    <w:rPr>
      <w:rFonts w:ascii="Helvetica" w:eastAsia="Times New Roman" w:hAnsi="Helvetica" w:cs="Times New Roman"/>
      <w:b/>
      <w:color w:val="000000"/>
      <w:sz w:val="24"/>
      <w:lang w:eastAsia="ru-RU"/>
    </w:rPr>
  </w:style>
  <w:style w:type="paragraph" w:customStyle="1" w:styleId="affffffffffffffffa">
    <w:name w:val="Свободная форма"/>
    <w:rsid w:val="002C760C"/>
    <w:pPr>
      <w:spacing w:after="0" w:line="240" w:lineRule="auto"/>
    </w:pPr>
    <w:rPr>
      <w:rFonts w:ascii="Helvetica" w:eastAsia="Times New Roman" w:hAnsi="Helvetica" w:cs="Times New Roman"/>
      <w:color w:val="000000"/>
      <w:sz w:val="24"/>
      <w:lang w:eastAsia="ru-RU"/>
    </w:rPr>
  </w:style>
  <w:style w:type="paragraph" w:customStyle="1" w:styleId="consplusnormal0">
    <w:name w:val="consplusnormal"/>
    <w:basedOn w:val="af2"/>
    <w:rsid w:val="002C760C"/>
    <w:pPr>
      <w:autoSpaceDE w:val="0"/>
      <w:autoSpaceDN w:val="0"/>
      <w:spacing w:before="0" w:after="0" w:line="240" w:lineRule="auto"/>
      <w:ind w:firstLine="720"/>
      <w:jc w:val="left"/>
    </w:pPr>
    <w:rPr>
      <w:rFonts w:ascii="Arial" w:eastAsia="Calibri" w:hAnsi="Arial" w:cs="Arial"/>
      <w:sz w:val="20"/>
      <w:szCs w:val="20"/>
    </w:rPr>
  </w:style>
  <w:style w:type="paragraph" w:customStyle="1" w:styleId="affffffffffffffffb">
    <w:name w:val="Оычный"/>
    <w:basedOn w:val="2b"/>
    <w:link w:val="affffffffffffffffc"/>
    <w:rsid w:val="002C760C"/>
    <w:pPr>
      <w:keepLines w:val="0"/>
      <w:tabs>
        <w:tab w:val="num" w:pos="1536"/>
      </w:tabs>
      <w:spacing w:before="240" w:after="60" w:line="240" w:lineRule="auto"/>
      <w:ind w:left="1536" w:hanging="576"/>
    </w:pPr>
    <w:rPr>
      <w:rFonts w:ascii="Calibri" w:eastAsia="Calibri" w:hAnsi="Calibri" w:cs="Times New Roman"/>
      <w:b/>
      <w:iCs/>
      <w:szCs w:val="28"/>
      <w:lang w:eastAsia="en-US"/>
    </w:rPr>
  </w:style>
  <w:style w:type="character" w:customStyle="1" w:styleId="affffffffffffffffc">
    <w:name w:val="Оычный Знак"/>
    <w:link w:val="affffffffffffffffb"/>
    <w:locked/>
    <w:rsid w:val="002C760C"/>
    <w:rPr>
      <w:rFonts w:ascii="Calibri" w:eastAsia="Calibri" w:hAnsi="Calibri" w:cs="Times New Roman"/>
      <w:b/>
      <w:bCs/>
      <w:iCs/>
      <w:sz w:val="28"/>
      <w:szCs w:val="28"/>
    </w:rPr>
  </w:style>
  <w:style w:type="paragraph" w:customStyle="1" w:styleId="66">
    <w:name w:val="Абзац списка6"/>
    <w:basedOn w:val="af2"/>
    <w:rsid w:val="002C760C"/>
    <w:pPr>
      <w:spacing w:before="0" w:after="0" w:line="240" w:lineRule="auto"/>
      <w:ind w:left="720" w:firstLine="0"/>
      <w:contextualSpacing/>
      <w:jc w:val="left"/>
    </w:pPr>
    <w:rPr>
      <w:sz w:val="24"/>
    </w:rPr>
  </w:style>
  <w:style w:type="character" w:customStyle="1" w:styleId="224">
    <w:name w:val="Знак Знак224"/>
    <w:semiHidden/>
    <w:locked/>
    <w:rsid w:val="002C760C"/>
    <w:rPr>
      <w:rFonts w:ascii="Times New Roman" w:hAnsi="Times New Roman"/>
      <w:sz w:val="20"/>
      <w:lang w:eastAsia="ru-RU"/>
    </w:rPr>
  </w:style>
  <w:style w:type="character" w:customStyle="1" w:styleId="2130">
    <w:name w:val="Знак Знак213"/>
    <w:semiHidden/>
    <w:locked/>
    <w:rsid w:val="002C760C"/>
    <w:rPr>
      <w:rFonts w:ascii="Times New Roman" w:hAnsi="Times New Roman"/>
      <w:b/>
      <w:sz w:val="20"/>
      <w:lang w:eastAsia="ru-RU"/>
    </w:rPr>
  </w:style>
  <w:style w:type="character" w:customStyle="1" w:styleId="153">
    <w:name w:val="Знак Знак153"/>
    <w:semiHidden/>
    <w:locked/>
    <w:rsid w:val="002C760C"/>
    <w:rPr>
      <w:rFonts w:ascii="Tahoma" w:hAnsi="Tahoma"/>
      <w:sz w:val="16"/>
      <w:lang w:eastAsia="ru-RU"/>
    </w:rPr>
  </w:style>
  <w:style w:type="character" w:customStyle="1" w:styleId="163">
    <w:name w:val="Знак Знак163"/>
    <w:semiHidden/>
    <w:locked/>
    <w:rsid w:val="002C760C"/>
    <w:rPr>
      <w:rFonts w:ascii="Times New Roman" w:hAnsi="Times New Roman"/>
      <w:sz w:val="20"/>
      <w:lang w:eastAsia="ru-RU"/>
    </w:rPr>
  </w:style>
  <w:style w:type="paragraph" w:customStyle="1" w:styleId="3ffb">
    <w:name w:val="Без интервала3"/>
    <w:basedOn w:val="af2"/>
    <w:rsid w:val="002C760C"/>
    <w:pPr>
      <w:spacing w:before="0" w:after="0" w:line="240" w:lineRule="auto"/>
      <w:ind w:firstLine="0"/>
      <w:jc w:val="left"/>
    </w:pPr>
    <w:rPr>
      <w:sz w:val="24"/>
      <w:szCs w:val="32"/>
    </w:rPr>
  </w:style>
  <w:style w:type="paragraph" w:customStyle="1" w:styleId="3ffc">
    <w:name w:val="Рецензия3"/>
    <w:hidden/>
    <w:semiHidden/>
    <w:rsid w:val="002C760C"/>
    <w:pPr>
      <w:spacing w:after="0" w:line="240" w:lineRule="auto"/>
    </w:pPr>
    <w:rPr>
      <w:rFonts w:ascii="Calibri" w:eastAsia="Times New Roman" w:hAnsi="Calibri" w:cs="Times New Roman"/>
      <w:sz w:val="24"/>
      <w:szCs w:val="24"/>
      <w:lang w:eastAsia="ru-RU"/>
    </w:rPr>
  </w:style>
  <w:style w:type="paragraph" w:customStyle="1" w:styleId="226">
    <w:name w:val="Цитата 22"/>
    <w:basedOn w:val="af2"/>
    <w:next w:val="af2"/>
    <w:rsid w:val="002C760C"/>
    <w:pPr>
      <w:spacing w:before="0" w:after="0" w:line="240" w:lineRule="auto"/>
      <w:ind w:firstLine="720"/>
    </w:pPr>
    <w:rPr>
      <w:rFonts w:ascii="Calibri" w:hAnsi="Calibri"/>
      <w:i/>
      <w:sz w:val="24"/>
    </w:rPr>
  </w:style>
  <w:style w:type="paragraph" w:customStyle="1" w:styleId="2ffff3">
    <w:name w:val="Выделенная цитата2"/>
    <w:basedOn w:val="af2"/>
    <w:next w:val="af2"/>
    <w:rsid w:val="002C760C"/>
    <w:pPr>
      <w:spacing w:before="0" w:after="0" w:line="240" w:lineRule="auto"/>
      <w:ind w:left="720" w:right="720" w:firstLine="720"/>
    </w:pPr>
    <w:rPr>
      <w:rFonts w:ascii="Calibri" w:hAnsi="Calibri"/>
      <w:b/>
      <w:i/>
      <w:sz w:val="24"/>
      <w:szCs w:val="20"/>
    </w:rPr>
  </w:style>
  <w:style w:type="character" w:customStyle="1" w:styleId="2ffff4">
    <w:name w:val="Слабое выделение2"/>
    <w:rsid w:val="002C760C"/>
    <w:rPr>
      <w:i/>
      <w:color w:val="5A5A5A"/>
    </w:rPr>
  </w:style>
  <w:style w:type="character" w:customStyle="1" w:styleId="2ffff5">
    <w:name w:val="Сильное выделение2"/>
    <w:rsid w:val="002C760C"/>
    <w:rPr>
      <w:b/>
      <w:i/>
      <w:sz w:val="24"/>
      <w:u w:val="single"/>
    </w:rPr>
  </w:style>
  <w:style w:type="character" w:customStyle="1" w:styleId="2ffff6">
    <w:name w:val="Слабая ссылка2"/>
    <w:rsid w:val="002C760C"/>
    <w:rPr>
      <w:sz w:val="24"/>
      <w:u w:val="single"/>
    </w:rPr>
  </w:style>
  <w:style w:type="character" w:customStyle="1" w:styleId="2ffff7">
    <w:name w:val="Сильная ссылка2"/>
    <w:rsid w:val="002C760C"/>
    <w:rPr>
      <w:b/>
      <w:sz w:val="24"/>
      <w:u w:val="single"/>
    </w:rPr>
  </w:style>
  <w:style w:type="character" w:customStyle="1" w:styleId="2ffff8">
    <w:name w:val="Название книги2"/>
    <w:rsid w:val="002C760C"/>
    <w:rPr>
      <w:rFonts w:ascii="Cambria" w:hAnsi="Cambria"/>
      <w:b/>
      <w:i/>
      <w:sz w:val="24"/>
    </w:rPr>
  </w:style>
  <w:style w:type="paragraph" w:customStyle="1" w:styleId="5e">
    <w:name w:val="Заголовок оглавления5"/>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1">
    <w:name w:val="Знак Знак301"/>
    <w:semiHidden/>
    <w:rsid w:val="002C760C"/>
    <w:rPr>
      <w:rFonts w:ascii="Tahoma" w:hAnsi="Tahoma"/>
      <w:sz w:val="16"/>
    </w:rPr>
  </w:style>
  <w:style w:type="paragraph" w:customStyle="1" w:styleId="2ffff9">
    <w:name w:val="Текст2"/>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3">
    <w:name w:val="Char Char3"/>
    <w:basedOn w:val="af2"/>
    <w:rsid w:val="002C760C"/>
    <w:pPr>
      <w:spacing w:before="0" w:after="160" w:line="240" w:lineRule="exact"/>
      <w:ind w:firstLine="0"/>
      <w:jc w:val="left"/>
    </w:pPr>
    <w:rPr>
      <w:sz w:val="20"/>
      <w:szCs w:val="20"/>
      <w:lang w:eastAsia="zh-CN"/>
    </w:rPr>
  </w:style>
  <w:style w:type="paragraph" w:customStyle="1" w:styleId="CharChar11">
    <w:name w:val="Char Char11"/>
    <w:basedOn w:val="af2"/>
    <w:rsid w:val="002C760C"/>
    <w:pPr>
      <w:spacing w:before="0" w:after="160" w:line="240" w:lineRule="exact"/>
      <w:ind w:firstLine="0"/>
      <w:jc w:val="left"/>
    </w:pPr>
    <w:rPr>
      <w:sz w:val="20"/>
      <w:szCs w:val="20"/>
      <w:lang w:eastAsia="zh-CN"/>
    </w:rPr>
  </w:style>
  <w:style w:type="paragraph" w:customStyle="1" w:styleId="1fffffffa">
    <w:name w:val="Знак Знак Знак Знак Знак Знак Знак Знак Знак Знак1"/>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11e">
    <w:name w:val="Знак1 Знак Знак Знак Знак Знак Знак Знак Знак Знак Знак Знак Знак1"/>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1f">
    <w:name w:val="Знак11"/>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2ffffa">
    <w:name w:val="Текст выноски2"/>
    <w:basedOn w:val="af2"/>
    <w:semiHidden/>
    <w:rsid w:val="002C760C"/>
    <w:pPr>
      <w:spacing w:line="240" w:lineRule="atLeast"/>
      <w:ind w:firstLine="0"/>
    </w:pPr>
    <w:rPr>
      <w:rFonts w:ascii="Tahoma" w:eastAsia="Calibri" w:hAnsi="Tahoma" w:cs="Tahoma"/>
      <w:spacing w:val="-5"/>
      <w:sz w:val="16"/>
      <w:szCs w:val="16"/>
    </w:rPr>
  </w:style>
  <w:style w:type="character" w:customStyle="1" w:styleId="2100">
    <w:name w:val="Знак Знак210"/>
    <w:rsid w:val="002C760C"/>
    <w:rPr>
      <w:sz w:val="24"/>
      <w:lang w:val="ru-RU" w:eastAsia="ru-RU"/>
    </w:rPr>
  </w:style>
  <w:style w:type="character" w:customStyle="1" w:styleId="611">
    <w:name w:val="Знак Знак61"/>
    <w:locked/>
    <w:rsid w:val="002C760C"/>
    <w:rPr>
      <w:sz w:val="24"/>
      <w:lang w:val="ru-RU" w:eastAsia="ru-RU"/>
    </w:rPr>
  </w:style>
  <w:style w:type="character" w:customStyle="1" w:styleId="811">
    <w:name w:val="Знак Знак81"/>
    <w:rsid w:val="002C760C"/>
    <w:rPr>
      <w:rFonts w:ascii="Cambria" w:hAnsi="Cambria"/>
      <w:b/>
      <w:color w:val="4F81BD"/>
      <w:sz w:val="24"/>
    </w:rPr>
  </w:style>
  <w:style w:type="character" w:customStyle="1" w:styleId="330">
    <w:name w:val="Знак Знак33"/>
    <w:rsid w:val="002C760C"/>
    <w:rPr>
      <w:lang w:val="ru-RU" w:eastAsia="ar-SA" w:bidi="ar-SA"/>
    </w:rPr>
  </w:style>
  <w:style w:type="character" w:customStyle="1" w:styleId="911">
    <w:name w:val="Знак Знак91"/>
    <w:rsid w:val="002C760C"/>
    <w:rPr>
      <w:rFonts w:ascii="Cambria" w:hAnsi="Cambria"/>
      <w:b/>
      <w:i/>
      <w:sz w:val="28"/>
    </w:rPr>
  </w:style>
  <w:style w:type="character" w:customStyle="1" w:styleId="1410">
    <w:name w:val="Знак Знак141"/>
    <w:semiHidden/>
    <w:locked/>
    <w:rsid w:val="002C760C"/>
    <w:rPr>
      <w:sz w:val="24"/>
      <w:lang w:val="ru-RU" w:eastAsia="ru-RU"/>
    </w:rPr>
  </w:style>
  <w:style w:type="character" w:customStyle="1" w:styleId="1210">
    <w:name w:val="Знак Знак121"/>
    <w:rsid w:val="002C760C"/>
    <w:rPr>
      <w:sz w:val="24"/>
      <w:lang w:val="ru-RU" w:eastAsia="ru-RU"/>
    </w:rPr>
  </w:style>
  <w:style w:type="character" w:customStyle="1" w:styleId="131">
    <w:name w:val="Знак Знак131"/>
    <w:locked/>
    <w:rsid w:val="002C760C"/>
    <w:rPr>
      <w:sz w:val="24"/>
      <w:lang w:val="en-US" w:eastAsia="en-US"/>
    </w:rPr>
  </w:style>
  <w:style w:type="character" w:customStyle="1" w:styleId="1110">
    <w:name w:val="Знак Знак111"/>
    <w:semiHidden/>
    <w:locked/>
    <w:rsid w:val="002C760C"/>
    <w:rPr>
      <w:sz w:val="24"/>
      <w:lang w:val="ru-RU" w:eastAsia="ru-RU"/>
    </w:rPr>
  </w:style>
  <w:style w:type="character" w:customStyle="1" w:styleId="202">
    <w:name w:val="Знак Знак202"/>
    <w:semiHidden/>
    <w:locked/>
    <w:rsid w:val="002C760C"/>
    <w:rPr>
      <w:rFonts w:ascii="Tahoma" w:hAnsi="Tahoma"/>
      <w:sz w:val="16"/>
      <w:lang w:val="ru-RU" w:eastAsia="ru-RU"/>
    </w:rPr>
  </w:style>
  <w:style w:type="character" w:customStyle="1" w:styleId="192">
    <w:name w:val="Знак Знак192"/>
    <w:semiHidden/>
    <w:locked/>
    <w:rsid w:val="002C760C"/>
    <w:rPr>
      <w:lang w:val="ru-RU" w:eastAsia="ru-RU"/>
    </w:rPr>
  </w:style>
  <w:style w:type="character" w:customStyle="1" w:styleId="181">
    <w:name w:val="Знак Знак181"/>
    <w:semiHidden/>
    <w:locked/>
    <w:rsid w:val="002C760C"/>
    <w:rPr>
      <w:lang w:val="ru-RU" w:eastAsia="ru-RU"/>
    </w:rPr>
  </w:style>
  <w:style w:type="character" w:customStyle="1" w:styleId="231">
    <w:name w:val="Знак Знак231"/>
    <w:locked/>
    <w:rsid w:val="002C760C"/>
    <w:rPr>
      <w:sz w:val="24"/>
      <w:lang w:val="ru-RU" w:eastAsia="ru-RU"/>
    </w:rPr>
  </w:style>
  <w:style w:type="character" w:customStyle="1" w:styleId="251">
    <w:name w:val="Знак Знак251"/>
    <w:locked/>
    <w:rsid w:val="002C760C"/>
    <w:rPr>
      <w:sz w:val="24"/>
      <w:lang w:val="ru-RU" w:eastAsia="ru-RU"/>
    </w:rPr>
  </w:style>
  <w:style w:type="character" w:customStyle="1" w:styleId="241">
    <w:name w:val="Знак Знак241"/>
    <w:locked/>
    <w:rsid w:val="002C760C"/>
    <w:rPr>
      <w:sz w:val="24"/>
      <w:lang w:val="ru-RU" w:eastAsia="ru-RU"/>
    </w:rPr>
  </w:style>
  <w:style w:type="character" w:customStyle="1" w:styleId="2910">
    <w:name w:val="Знак Знак291"/>
    <w:rsid w:val="002C760C"/>
    <w:rPr>
      <w:rFonts w:ascii="Times New Roman" w:hAnsi="Times New Roman"/>
    </w:rPr>
  </w:style>
  <w:style w:type="character" w:customStyle="1" w:styleId="271">
    <w:name w:val="Знак Знак271"/>
    <w:rsid w:val="002C760C"/>
    <w:rPr>
      <w:rFonts w:ascii="Courier New" w:hAnsi="Courier New"/>
    </w:rPr>
  </w:style>
  <w:style w:type="character" w:customStyle="1" w:styleId="261">
    <w:name w:val="Знак Знак261"/>
    <w:rsid w:val="002C760C"/>
    <w:rPr>
      <w:rFonts w:eastAsia="Times New Roman"/>
      <w:sz w:val="24"/>
    </w:rPr>
  </w:style>
  <w:style w:type="character" w:customStyle="1" w:styleId="281">
    <w:name w:val="Знак Знак281"/>
    <w:rsid w:val="002C760C"/>
    <w:rPr>
      <w:rFonts w:eastAsia="Times New Roman"/>
      <w:sz w:val="24"/>
    </w:rPr>
  </w:style>
  <w:style w:type="character" w:customStyle="1" w:styleId="227">
    <w:name w:val="Знак Знак227"/>
    <w:locked/>
    <w:rsid w:val="002C760C"/>
    <w:rPr>
      <w:rFonts w:ascii="Times New Roman" w:hAnsi="Times New Roman"/>
      <w:sz w:val="20"/>
      <w:lang w:eastAsia="ru-RU"/>
    </w:rPr>
  </w:style>
  <w:style w:type="character" w:customStyle="1" w:styleId="2190">
    <w:name w:val="Знак Знак219"/>
    <w:locked/>
    <w:rsid w:val="002C760C"/>
    <w:rPr>
      <w:rFonts w:ascii="Times New Roman" w:hAnsi="Times New Roman"/>
      <w:b/>
      <w:sz w:val="20"/>
      <w:lang w:eastAsia="ru-RU"/>
    </w:rPr>
  </w:style>
  <w:style w:type="character" w:customStyle="1" w:styleId="156">
    <w:name w:val="Знак Знак156"/>
    <w:locked/>
    <w:rsid w:val="002C760C"/>
    <w:rPr>
      <w:rFonts w:ascii="Tahoma" w:hAnsi="Tahoma"/>
      <w:sz w:val="16"/>
      <w:lang w:eastAsia="ru-RU"/>
    </w:rPr>
  </w:style>
  <w:style w:type="character" w:customStyle="1" w:styleId="166">
    <w:name w:val="Знак Знак166"/>
    <w:locked/>
    <w:rsid w:val="002C760C"/>
    <w:rPr>
      <w:rFonts w:ascii="Times New Roman" w:hAnsi="Times New Roman"/>
      <w:sz w:val="20"/>
      <w:lang w:eastAsia="ru-RU"/>
    </w:rPr>
  </w:style>
  <w:style w:type="paragraph" w:customStyle="1" w:styleId="76">
    <w:name w:val="Абзац списка7"/>
    <w:basedOn w:val="af2"/>
    <w:rsid w:val="002C760C"/>
    <w:pPr>
      <w:spacing w:before="0" w:after="0" w:line="240" w:lineRule="auto"/>
      <w:ind w:left="720" w:firstLine="0"/>
      <w:contextualSpacing/>
      <w:jc w:val="left"/>
    </w:pPr>
    <w:rPr>
      <w:sz w:val="24"/>
    </w:rPr>
  </w:style>
  <w:style w:type="paragraph" w:customStyle="1" w:styleId="4f8">
    <w:name w:val="Без интервала4"/>
    <w:basedOn w:val="af2"/>
    <w:rsid w:val="002C760C"/>
    <w:pPr>
      <w:spacing w:before="0" w:after="0" w:line="240" w:lineRule="auto"/>
      <w:ind w:firstLine="0"/>
      <w:jc w:val="left"/>
    </w:pPr>
    <w:rPr>
      <w:sz w:val="24"/>
      <w:szCs w:val="32"/>
    </w:rPr>
  </w:style>
  <w:style w:type="paragraph" w:customStyle="1" w:styleId="4f9">
    <w:name w:val="Рецензия4"/>
    <w:hidden/>
    <w:semiHidden/>
    <w:rsid w:val="002C760C"/>
    <w:pPr>
      <w:spacing w:after="0" w:line="240" w:lineRule="auto"/>
    </w:pPr>
    <w:rPr>
      <w:rFonts w:ascii="Calibri" w:eastAsia="Times New Roman" w:hAnsi="Calibri" w:cs="Times New Roman"/>
      <w:sz w:val="24"/>
      <w:szCs w:val="24"/>
      <w:lang w:eastAsia="ru-RU"/>
    </w:rPr>
  </w:style>
  <w:style w:type="paragraph" w:customStyle="1" w:styleId="233">
    <w:name w:val="Цитата 23"/>
    <w:basedOn w:val="af2"/>
    <w:next w:val="af2"/>
    <w:rsid w:val="002C760C"/>
    <w:pPr>
      <w:spacing w:before="0" w:after="0" w:line="240" w:lineRule="auto"/>
      <w:ind w:firstLine="720"/>
    </w:pPr>
    <w:rPr>
      <w:rFonts w:ascii="Calibri" w:hAnsi="Calibri"/>
      <w:i/>
      <w:sz w:val="24"/>
    </w:rPr>
  </w:style>
  <w:style w:type="paragraph" w:customStyle="1" w:styleId="3ffd">
    <w:name w:val="Выделенная цитата3"/>
    <w:basedOn w:val="af2"/>
    <w:next w:val="af2"/>
    <w:rsid w:val="002C760C"/>
    <w:pPr>
      <w:spacing w:before="0" w:after="0" w:line="240" w:lineRule="auto"/>
      <w:ind w:left="720" w:right="720" w:firstLine="720"/>
    </w:pPr>
    <w:rPr>
      <w:rFonts w:ascii="Calibri" w:hAnsi="Calibri"/>
      <w:b/>
      <w:i/>
      <w:sz w:val="24"/>
      <w:szCs w:val="20"/>
    </w:rPr>
  </w:style>
  <w:style w:type="character" w:customStyle="1" w:styleId="3ffe">
    <w:name w:val="Слабое выделение3"/>
    <w:rsid w:val="002C760C"/>
    <w:rPr>
      <w:i/>
      <w:color w:val="5A5A5A"/>
    </w:rPr>
  </w:style>
  <w:style w:type="character" w:customStyle="1" w:styleId="3fff">
    <w:name w:val="Сильное выделение3"/>
    <w:rsid w:val="002C760C"/>
    <w:rPr>
      <w:b/>
      <w:i/>
      <w:sz w:val="24"/>
      <w:u w:val="single"/>
    </w:rPr>
  </w:style>
  <w:style w:type="character" w:customStyle="1" w:styleId="3fff0">
    <w:name w:val="Слабая ссылка3"/>
    <w:rsid w:val="002C760C"/>
    <w:rPr>
      <w:sz w:val="24"/>
      <w:u w:val="single"/>
    </w:rPr>
  </w:style>
  <w:style w:type="character" w:customStyle="1" w:styleId="3fff1">
    <w:name w:val="Сильная ссылка3"/>
    <w:rsid w:val="002C760C"/>
    <w:rPr>
      <w:b/>
      <w:sz w:val="24"/>
      <w:u w:val="single"/>
    </w:rPr>
  </w:style>
  <w:style w:type="character" w:customStyle="1" w:styleId="3fff2">
    <w:name w:val="Название книги3"/>
    <w:rsid w:val="002C760C"/>
    <w:rPr>
      <w:rFonts w:ascii="Cambria" w:hAnsi="Cambria"/>
      <w:b/>
      <w:i/>
      <w:sz w:val="24"/>
    </w:rPr>
  </w:style>
  <w:style w:type="paragraph" w:customStyle="1" w:styleId="68">
    <w:name w:val="Заголовок оглавления6"/>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4">
    <w:name w:val="Знак Знак304"/>
    <w:rsid w:val="002C760C"/>
    <w:rPr>
      <w:rFonts w:ascii="Tahoma" w:hAnsi="Tahoma"/>
      <w:sz w:val="16"/>
    </w:rPr>
  </w:style>
  <w:style w:type="paragraph" w:customStyle="1" w:styleId="3fff3">
    <w:name w:val="Текст3"/>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6">
    <w:name w:val="Char Char6"/>
    <w:basedOn w:val="af2"/>
    <w:rsid w:val="002C760C"/>
    <w:pPr>
      <w:spacing w:before="0" w:after="160" w:line="240" w:lineRule="exact"/>
      <w:ind w:firstLine="0"/>
      <w:jc w:val="left"/>
    </w:pPr>
    <w:rPr>
      <w:sz w:val="20"/>
      <w:szCs w:val="20"/>
      <w:lang w:eastAsia="zh-CN"/>
    </w:rPr>
  </w:style>
  <w:style w:type="paragraph" w:customStyle="1" w:styleId="CharChar14">
    <w:name w:val="Char Char14"/>
    <w:basedOn w:val="af2"/>
    <w:rsid w:val="002C760C"/>
    <w:pPr>
      <w:spacing w:before="0" w:after="160" w:line="240" w:lineRule="exact"/>
      <w:ind w:firstLine="0"/>
      <w:jc w:val="left"/>
    </w:pPr>
    <w:rPr>
      <w:sz w:val="20"/>
      <w:szCs w:val="20"/>
      <w:lang w:eastAsia="zh-CN"/>
    </w:rPr>
  </w:style>
  <w:style w:type="paragraph" w:customStyle="1" w:styleId="4fa">
    <w:name w:val="Знак Знак Знак Знак Знак Знак Знак Знак Знак Знак4"/>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235">
    <w:name w:val="Основной текст 23"/>
    <w:basedOn w:val="af2"/>
    <w:rsid w:val="002C760C"/>
    <w:pPr>
      <w:spacing w:before="0" w:after="0" w:line="240" w:lineRule="auto"/>
    </w:pPr>
    <w:rPr>
      <w:rFonts w:eastAsia="Calibri"/>
      <w:szCs w:val="20"/>
    </w:rPr>
  </w:style>
  <w:style w:type="paragraph" w:customStyle="1" w:styleId="133">
    <w:name w:val="Знак1 Знак Знак Знак Знак Знак Знак Знак Знак Знак Знак Знак Знак3"/>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43">
    <w:name w:val="Знак14"/>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3fff4">
    <w:name w:val="Текст выноски3"/>
    <w:basedOn w:val="af2"/>
    <w:semiHidden/>
    <w:rsid w:val="002C760C"/>
    <w:pPr>
      <w:spacing w:line="240" w:lineRule="atLeast"/>
      <w:ind w:firstLine="0"/>
    </w:pPr>
    <w:rPr>
      <w:rFonts w:ascii="Tahoma" w:eastAsia="Calibri" w:hAnsi="Tahoma" w:cs="Tahoma"/>
      <w:spacing w:val="-5"/>
      <w:sz w:val="16"/>
      <w:szCs w:val="16"/>
    </w:rPr>
  </w:style>
  <w:style w:type="character" w:customStyle="1" w:styleId="2180">
    <w:name w:val="Знак Знак218"/>
    <w:rsid w:val="002C760C"/>
    <w:rPr>
      <w:sz w:val="24"/>
      <w:lang w:val="ru-RU" w:eastAsia="ru-RU"/>
    </w:rPr>
  </w:style>
  <w:style w:type="character" w:customStyle="1" w:styleId="640">
    <w:name w:val="Знак Знак64"/>
    <w:locked/>
    <w:rsid w:val="002C760C"/>
    <w:rPr>
      <w:sz w:val="24"/>
      <w:lang w:val="ru-RU" w:eastAsia="ru-RU"/>
    </w:rPr>
  </w:style>
  <w:style w:type="character" w:customStyle="1" w:styleId="840">
    <w:name w:val="Знак Знак84"/>
    <w:rsid w:val="002C760C"/>
    <w:rPr>
      <w:rFonts w:ascii="Cambria" w:hAnsi="Cambria"/>
      <w:b/>
      <w:color w:val="4F81BD"/>
      <w:sz w:val="24"/>
    </w:rPr>
  </w:style>
  <w:style w:type="character" w:customStyle="1" w:styleId="360">
    <w:name w:val="Знак Знак36"/>
    <w:rsid w:val="002C760C"/>
    <w:rPr>
      <w:lang w:val="ru-RU" w:eastAsia="ar-SA" w:bidi="ar-SA"/>
    </w:rPr>
  </w:style>
  <w:style w:type="character" w:customStyle="1" w:styleId="940">
    <w:name w:val="Знак Знак94"/>
    <w:rsid w:val="002C760C"/>
    <w:rPr>
      <w:rFonts w:ascii="Cambria" w:hAnsi="Cambria"/>
      <w:b/>
      <w:i/>
      <w:sz w:val="28"/>
    </w:rPr>
  </w:style>
  <w:style w:type="character" w:customStyle="1" w:styleId="144">
    <w:name w:val="Знак Знак144"/>
    <w:locked/>
    <w:rsid w:val="002C760C"/>
    <w:rPr>
      <w:sz w:val="24"/>
      <w:lang w:val="ru-RU" w:eastAsia="ru-RU"/>
    </w:rPr>
  </w:style>
  <w:style w:type="character" w:customStyle="1" w:styleId="1240">
    <w:name w:val="Знак Знак124"/>
    <w:rsid w:val="002C760C"/>
    <w:rPr>
      <w:sz w:val="24"/>
      <w:lang w:val="ru-RU" w:eastAsia="ru-RU"/>
    </w:rPr>
  </w:style>
  <w:style w:type="character" w:customStyle="1" w:styleId="1340">
    <w:name w:val="Знак Знак134"/>
    <w:locked/>
    <w:rsid w:val="002C760C"/>
    <w:rPr>
      <w:sz w:val="24"/>
      <w:lang w:val="en-US" w:eastAsia="en-US"/>
    </w:rPr>
  </w:style>
  <w:style w:type="character" w:customStyle="1" w:styleId="1140">
    <w:name w:val="Знак Знак114"/>
    <w:locked/>
    <w:rsid w:val="002C760C"/>
    <w:rPr>
      <w:sz w:val="24"/>
      <w:lang w:val="ru-RU" w:eastAsia="ru-RU"/>
    </w:rPr>
  </w:style>
  <w:style w:type="character" w:customStyle="1" w:styleId="205">
    <w:name w:val="Знак Знак205"/>
    <w:locked/>
    <w:rsid w:val="002C760C"/>
    <w:rPr>
      <w:rFonts w:ascii="Tahoma" w:hAnsi="Tahoma"/>
      <w:sz w:val="16"/>
      <w:lang w:val="ru-RU" w:eastAsia="ru-RU"/>
    </w:rPr>
  </w:style>
  <w:style w:type="character" w:customStyle="1" w:styleId="195">
    <w:name w:val="Знак Знак195"/>
    <w:locked/>
    <w:rsid w:val="002C760C"/>
    <w:rPr>
      <w:lang w:val="ru-RU" w:eastAsia="ru-RU"/>
    </w:rPr>
  </w:style>
  <w:style w:type="character" w:customStyle="1" w:styleId="184">
    <w:name w:val="Знак Знак184"/>
    <w:locked/>
    <w:rsid w:val="002C760C"/>
    <w:rPr>
      <w:lang w:val="ru-RU" w:eastAsia="ru-RU"/>
    </w:rPr>
  </w:style>
  <w:style w:type="character" w:customStyle="1" w:styleId="2340">
    <w:name w:val="Знак Знак234"/>
    <w:locked/>
    <w:rsid w:val="002C760C"/>
    <w:rPr>
      <w:sz w:val="24"/>
      <w:lang w:val="ru-RU" w:eastAsia="ru-RU"/>
    </w:rPr>
  </w:style>
  <w:style w:type="character" w:customStyle="1" w:styleId="254">
    <w:name w:val="Знак Знак254"/>
    <w:locked/>
    <w:rsid w:val="002C760C"/>
    <w:rPr>
      <w:sz w:val="24"/>
      <w:lang w:val="ru-RU" w:eastAsia="ru-RU"/>
    </w:rPr>
  </w:style>
  <w:style w:type="character" w:customStyle="1" w:styleId="244">
    <w:name w:val="Знак Знак244"/>
    <w:locked/>
    <w:rsid w:val="002C760C"/>
    <w:rPr>
      <w:sz w:val="24"/>
      <w:lang w:val="ru-RU" w:eastAsia="ru-RU"/>
    </w:rPr>
  </w:style>
  <w:style w:type="character" w:customStyle="1" w:styleId="294">
    <w:name w:val="Знак Знак294"/>
    <w:rsid w:val="002C760C"/>
    <w:rPr>
      <w:rFonts w:ascii="Times New Roman" w:hAnsi="Times New Roman"/>
    </w:rPr>
  </w:style>
  <w:style w:type="character" w:customStyle="1" w:styleId="274">
    <w:name w:val="Знак Знак274"/>
    <w:rsid w:val="002C760C"/>
    <w:rPr>
      <w:rFonts w:ascii="Courier New" w:hAnsi="Courier New"/>
    </w:rPr>
  </w:style>
  <w:style w:type="character" w:customStyle="1" w:styleId="263">
    <w:name w:val="Знак Знак263"/>
    <w:rsid w:val="002C760C"/>
    <w:rPr>
      <w:rFonts w:eastAsia="Times New Roman"/>
      <w:sz w:val="24"/>
    </w:rPr>
  </w:style>
  <w:style w:type="character" w:customStyle="1" w:styleId="284">
    <w:name w:val="Знак Знак284"/>
    <w:rsid w:val="002C760C"/>
    <w:rPr>
      <w:rFonts w:eastAsia="Times New Roman"/>
      <w:sz w:val="24"/>
    </w:rPr>
  </w:style>
  <w:style w:type="paragraph" w:customStyle="1" w:styleId="ATableListbullet">
    <w:name w:val="A_Table_List_bullet"/>
    <w:basedOn w:val="AListbullet"/>
    <w:qFormat/>
    <w:rsid w:val="002C760C"/>
    <w:pPr>
      <w:tabs>
        <w:tab w:val="clear" w:pos="1191"/>
        <w:tab w:val="left" w:pos="374"/>
      </w:tabs>
      <w:ind w:left="374" w:hanging="374"/>
    </w:pPr>
    <w:rPr>
      <w:sz w:val="20"/>
    </w:rPr>
  </w:style>
  <w:style w:type="paragraph" w:customStyle="1" w:styleId="AHeading1app">
    <w:name w:val="A_Heading1_app"/>
    <w:basedOn w:val="HeadingBase"/>
    <w:next w:val="AHeading2app"/>
    <w:rsid w:val="002C760C"/>
    <w:pPr>
      <w:suppressAutoHyphens/>
      <w:spacing w:before="240" w:after="60" w:line="240" w:lineRule="auto"/>
      <w:ind w:left="0"/>
      <w:jc w:val="center"/>
      <w:outlineLvl w:val="0"/>
    </w:pPr>
    <w:rPr>
      <w:spacing w:val="0"/>
      <w:sz w:val="32"/>
      <w:szCs w:val="28"/>
      <w:lang w:val="en-AU"/>
    </w:rPr>
  </w:style>
  <w:style w:type="paragraph" w:customStyle="1" w:styleId="AHeading2app">
    <w:name w:val="A_Heading2_app"/>
    <w:basedOn w:val="AHeading1app"/>
    <w:next w:val="AHeading3app"/>
    <w:rsid w:val="002C760C"/>
    <w:pPr>
      <w:spacing w:before="180" w:after="180"/>
      <w:jc w:val="left"/>
      <w:outlineLvl w:val="1"/>
    </w:pPr>
    <w:rPr>
      <w:bCs/>
      <w:iCs/>
      <w:sz w:val="28"/>
    </w:rPr>
  </w:style>
  <w:style w:type="paragraph" w:customStyle="1" w:styleId="AHeading3app">
    <w:name w:val="A_Heading3_app"/>
    <w:basedOn w:val="AHeading2app"/>
    <w:next w:val="AHeading4app"/>
    <w:rsid w:val="002C760C"/>
    <w:pPr>
      <w:outlineLvl w:val="2"/>
    </w:pPr>
    <w:rPr>
      <w:bCs w:val="0"/>
      <w:szCs w:val="24"/>
    </w:rPr>
  </w:style>
  <w:style w:type="paragraph" w:customStyle="1" w:styleId="AHeading4app">
    <w:name w:val="A_Heading4_app"/>
    <w:basedOn w:val="AHeading3app"/>
    <w:next w:val="AHeading5app"/>
    <w:rsid w:val="002C760C"/>
    <w:pPr>
      <w:numPr>
        <w:ilvl w:val="4"/>
      </w:numPr>
      <w:tabs>
        <w:tab w:val="num" w:pos="4320"/>
      </w:tabs>
      <w:ind w:left="4320"/>
      <w:outlineLvl w:val="3"/>
    </w:pPr>
    <w:rPr>
      <w:sz w:val="24"/>
    </w:rPr>
  </w:style>
  <w:style w:type="character" w:customStyle="1" w:styleId="Superscript">
    <w:name w:val="Superscript"/>
    <w:rsid w:val="002C760C"/>
    <w:rPr>
      <w:sz w:val="16"/>
      <w:vertAlign w:val="superscript"/>
    </w:rPr>
  </w:style>
  <w:style w:type="paragraph" w:customStyle="1" w:styleId="AHeading1">
    <w:name w:val="A_Heading_1"/>
    <w:basedOn w:val="HeadingBase"/>
    <w:qFormat/>
    <w:rsid w:val="002C760C"/>
    <w:pPr>
      <w:pageBreakBefore/>
      <w:numPr>
        <w:numId w:val="121"/>
      </w:numPr>
      <w:suppressAutoHyphens/>
      <w:spacing w:before="240" w:after="60" w:line="276" w:lineRule="auto"/>
      <w:jc w:val="left"/>
      <w:outlineLvl w:val="0"/>
    </w:pPr>
    <w:rPr>
      <w:spacing w:val="0"/>
      <w:kern w:val="0"/>
      <w:sz w:val="32"/>
      <w:lang w:val="en-AU"/>
    </w:rPr>
  </w:style>
  <w:style w:type="paragraph" w:customStyle="1" w:styleId="AHeading4">
    <w:name w:val="A_Heading_4"/>
    <w:basedOn w:val="af2"/>
    <w:qFormat/>
    <w:rsid w:val="008723F5"/>
    <w:pPr>
      <w:keepNext/>
      <w:keepLines/>
      <w:numPr>
        <w:ilvl w:val="3"/>
        <w:numId w:val="121"/>
      </w:numPr>
      <w:tabs>
        <w:tab w:val="num" w:pos="3600"/>
      </w:tabs>
      <w:suppressAutoHyphens/>
      <w:spacing w:before="240" w:after="60" w:line="276" w:lineRule="auto"/>
      <w:ind w:left="3600" w:hanging="360"/>
      <w:jc w:val="left"/>
      <w:outlineLvl w:val="3"/>
    </w:pPr>
    <w:rPr>
      <w:rFonts w:ascii="Arial" w:eastAsia="Calibri" w:hAnsi="Arial"/>
      <w:b/>
      <w:i/>
      <w:sz w:val="24"/>
      <w:szCs w:val="20"/>
      <w:lang w:val="en-AU" w:eastAsia="en-US"/>
    </w:rPr>
  </w:style>
  <w:style w:type="paragraph" w:customStyle="1" w:styleId="AHeading5">
    <w:name w:val="A_Heading_5"/>
    <w:basedOn w:val="AHeading4"/>
    <w:qFormat/>
    <w:rsid w:val="002C760C"/>
    <w:pPr>
      <w:numPr>
        <w:ilvl w:val="4"/>
      </w:numPr>
      <w:tabs>
        <w:tab w:val="num" w:pos="4320"/>
      </w:tabs>
      <w:ind w:left="4320" w:hanging="360"/>
      <w:outlineLvl w:val="4"/>
    </w:pPr>
    <w:rPr>
      <w:i w:val="0"/>
    </w:rPr>
  </w:style>
  <w:style w:type="paragraph" w:customStyle="1" w:styleId="AHeading6">
    <w:name w:val="A_Heading_6"/>
    <w:basedOn w:val="AHeading5"/>
    <w:qFormat/>
    <w:rsid w:val="002C760C"/>
    <w:pPr>
      <w:numPr>
        <w:ilvl w:val="5"/>
      </w:numPr>
      <w:tabs>
        <w:tab w:val="num" w:pos="5040"/>
      </w:tabs>
      <w:ind w:left="5040" w:hanging="360"/>
      <w:outlineLvl w:val="5"/>
    </w:pPr>
    <w:rPr>
      <w:i/>
    </w:rPr>
  </w:style>
  <w:style w:type="paragraph" w:customStyle="1" w:styleId="AHeading7">
    <w:name w:val="A_Heading_7"/>
    <w:basedOn w:val="AHeading6"/>
    <w:qFormat/>
    <w:rsid w:val="002C760C"/>
    <w:pPr>
      <w:numPr>
        <w:ilvl w:val="6"/>
      </w:numPr>
      <w:tabs>
        <w:tab w:val="num" w:pos="5760"/>
      </w:tabs>
      <w:ind w:left="5760" w:hanging="360"/>
      <w:outlineLvl w:val="6"/>
    </w:pPr>
    <w:rPr>
      <w:i w:val="0"/>
    </w:rPr>
  </w:style>
  <w:style w:type="paragraph" w:customStyle="1" w:styleId="AHeading8">
    <w:name w:val="A_Heading_8"/>
    <w:basedOn w:val="AHeading7"/>
    <w:qFormat/>
    <w:rsid w:val="002C760C"/>
    <w:pPr>
      <w:numPr>
        <w:ilvl w:val="7"/>
      </w:numPr>
      <w:tabs>
        <w:tab w:val="num" w:pos="6480"/>
      </w:tabs>
      <w:ind w:left="6480" w:hanging="360"/>
      <w:outlineLvl w:val="7"/>
    </w:pPr>
    <w:rPr>
      <w:i/>
      <w:lang w:val="ru-RU"/>
    </w:rPr>
  </w:style>
  <w:style w:type="paragraph" w:customStyle="1" w:styleId="AHeading9">
    <w:name w:val="A_Heading_9"/>
    <w:basedOn w:val="AHeading8"/>
    <w:qFormat/>
    <w:rsid w:val="002C760C"/>
    <w:pPr>
      <w:numPr>
        <w:ilvl w:val="8"/>
      </w:numPr>
      <w:tabs>
        <w:tab w:val="num" w:pos="7200"/>
      </w:tabs>
      <w:ind w:left="7200" w:hanging="360"/>
      <w:outlineLvl w:val="8"/>
    </w:pPr>
    <w:rPr>
      <w:i w:val="0"/>
    </w:rPr>
  </w:style>
  <w:style w:type="paragraph" w:customStyle="1" w:styleId="TOCTitle">
    <w:name w:val="TOCTitle"/>
    <w:basedOn w:val="1f1"/>
    <w:qFormat/>
    <w:rsid w:val="002C760C"/>
    <w:pPr>
      <w:pageBreakBefore/>
      <w:suppressAutoHyphens/>
      <w:spacing w:before="240" w:line="276" w:lineRule="auto"/>
      <w:ind w:firstLine="0"/>
      <w:jc w:val="center"/>
      <w:outlineLvl w:val="9"/>
    </w:pPr>
    <w:rPr>
      <w:rFonts w:ascii="Arial" w:eastAsia="Calibri" w:hAnsi="Arial" w:cs="Arial"/>
      <w:bCs w:val="0"/>
      <w:kern w:val="28"/>
    </w:rPr>
  </w:style>
  <w:style w:type="paragraph" w:customStyle="1" w:styleId="TOFTitle">
    <w:name w:val="TOFTitle"/>
    <w:basedOn w:val="TOCTitle"/>
    <w:qFormat/>
    <w:rsid w:val="002C760C"/>
    <w:rPr>
      <w:bCs/>
    </w:rPr>
  </w:style>
  <w:style w:type="paragraph" w:customStyle="1" w:styleId="AllowPageBreak">
    <w:name w:val="AllowPageBreak"/>
    <w:rsid w:val="002C760C"/>
    <w:pPr>
      <w:widowControl w:val="0"/>
      <w:spacing w:after="0" w:line="240" w:lineRule="auto"/>
    </w:pPr>
    <w:rPr>
      <w:rFonts w:ascii="Times New Roman" w:eastAsia="Calibri" w:hAnsi="Times New Roman" w:cs="Times New Roman"/>
      <w:noProof/>
      <w:sz w:val="2"/>
      <w:szCs w:val="20"/>
      <w:lang w:val="en-AU"/>
    </w:rPr>
  </w:style>
  <w:style w:type="paragraph" w:customStyle="1" w:styleId="ATableName">
    <w:name w:val="A_Table_Name"/>
    <w:basedOn w:val="ABody"/>
    <w:qFormat/>
    <w:rsid w:val="002C760C"/>
    <w:pPr>
      <w:keepNext/>
      <w:numPr>
        <w:numId w:val="132"/>
      </w:numPr>
      <w:spacing w:before="240"/>
      <w:ind w:firstLine="0"/>
    </w:pPr>
    <w:rPr>
      <w:b/>
    </w:rPr>
  </w:style>
  <w:style w:type="paragraph" w:customStyle="1" w:styleId="APicturePlace">
    <w:name w:val="A_Picture_Place"/>
    <w:basedOn w:val="ABody"/>
    <w:rsid w:val="002C760C"/>
    <w:pPr>
      <w:keepNext/>
      <w:ind w:firstLine="0"/>
      <w:jc w:val="center"/>
    </w:pPr>
  </w:style>
  <w:style w:type="paragraph" w:customStyle="1" w:styleId="AList123">
    <w:name w:val="A_List_123"/>
    <w:basedOn w:val="ABody"/>
    <w:rsid w:val="002C760C"/>
    <w:pPr>
      <w:keepLines/>
      <w:numPr>
        <w:numId w:val="135"/>
      </w:numPr>
      <w:tabs>
        <w:tab w:val="clear" w:pos="851"/>
      </w:tabs>
      <w:spacing w:before="60" w:after="60"/>
      <w:contextualSpacing w:val="0"/>
    </w:pPr>
  </w:style>
  <w:style w:type="paragraph" w:customStyle="1" w:styleId="AFields">
    <w:name w:val="A_Fields"/>
    <w:qFormat/>
    <w:rsid w:val="002C760C"/>
    <w:pPr>
      <w:spacing w:after="0" w:line="240" w:lineRule="auto"/>
    </w:pPr>
    <w:rPr>
      <w:rFonts w:ascii="Arial" w:eastAsia="Calibri" w:hAnsi="Arial" w:cs="Times New Roman"/>
      <w:sz w:val="2"/>
      <w:szCs w:val="20"/>
      <w:lang w:eastAsia="ru-RU"/>
    </w:rPr>
  </w:style>
  <w:style w:type="paragraph" w:customStyle="1" w:styleId="AAutor">
    <w:name w:val="A_Autor"/>
    <w:rsid w:val="002C760C"/>
    <w:pPr>
      <w:widowControl w:val="0"/>
      <w:spacing w:after="0" w:line="240" w:lineRule="auto"/>
      <w:jc w:val="center"/>
    </w:pPr>
    <w:rPr>
      <w:rFonts w:ascii="Arial" w:eastAsia="Calibri" w:hAnsi="Arial" w:cs="Arial"/>
      <w:b/>
      <w:sz w:val="28"/>
      <w:szCs w:val="28"/>
      <w:lang w:eastAsia="ru-RU"/>
    </w:rPr>
  </w:style>
  <w:style w:type="paragraph" w:customStyle="1" w:styleId="ATitle16pt">
    <w:name w:val="A_Title_16pt"/>
    <w:uiPriority w:val="99"/>
    <w:rsid w:val="002C760C"/>
    <w:pPr>
      <w:widowControl w:val="0"/>
      <w:autoSpaceDE w:val="0"/>
      <w:autoSpaceDN w:val="0"/>
      <w:adjustRightInd w:val="0"/>
      <w:spacing w:before="80" w:after="80" w:line="240" w:lineRule="auto"/>
      <w:jc w:val="center"/>
    </w:pPr>
    <w:rPr>
      <w:rFonts w:ascii="Arial" w:eastAsia="Calibri" w:hAnsi="Arial" w:cs="Arial"/>
      <w:b/>
      <w:bCs/>
      <w:color w:val="000000"/>
      <w:sz w:val="32"/>
      <w:szCs w:val="32"/>
      <w:lang w:eastAsia="ru-RU"/>
    </w:rPr>
  </w:style>
  <w:style w:type="paragraph" w:customStyle="1" w:styleId="ATitle14pt">
    <w:name w:val="A_Title_14pt"/>
    <w:next w:val="ABody"/>
    <w:rsid w:val="002C760C"/>
    <w:pPr>
      <w:spacing w:before="120" w:after="120" w:line="240" w:lineRule="auto"/>
      <w:jc w:val="center"/>
    </w:pPr>
    <w:rPr>
      <w:rFonts w:ascii="Arial" w:eastAsia="Calibri" w:hAnsi="Arial" w:cs="Times New Roman"/>
      <w:b/>
      <w:bCs/>
      <w:kern w:val="28"/>
      <w:sz w:val="28"/>
      <w:szCs w:val="28"/>
      <w:lang w:eastAsia="ru-RU"/>
    </w:rPr>
  </w:style>
  <w:style w:type="paragraph" w:customStyle="1" w:styleId="ADate">
    <w:name w:val="A_Date"/>
    <w:basedOn w:val="ABody"/>
    <w:rsid w:val="002C760C"/>
    <w:pPr>
      <w:widowControl w:val="0"/>
      <w:jc w:val="center"/>
    </w:pPr>
    <w:rPr>
      <w:rFonts w:ascii="Arial" w:hAnsi="Arial" w:cs="Arial"/>
      <w:b/>
      <w:noProof/>
      <w:spacing w:val="-8"/>
      <w:sz w:val="28"/>
      <w:szCs w:val="32"/>
      <w:lang w:val="ru-RU"/>
    </w:rPr>
  </w:style>
  <w:style w:type="paragraph" w:customStyle="1" w:styleId="AListcont">
    <w:name w:val="A_List_cont"/>
    <w:basedOn w:val="ABody"/>
    <w:next w:val="af2"/>
    <w:qFormat/>
    <w:rsid w:val="002C760C"/>
    <w:pPr>
      <w:keepLines/>
      <w:tabs>
        <w:tab w:val="clear" w:pos="851"/>
        <w:tab w:val="left" w:pos="-1134"/>
      </w:tabs>
      <w:spacing w:before="60" w:after="60" w:line="312" w:lineRule="auto"/>
      <w:ind w:firstLine="1191"/>
    </w:pPr>
  </w:style>
  <w:style w:type="paragraph" w:customStyle="1" w:styleId="ATableAlignCenter">
    <w:name w:val="A_Table_Align_Center"/>
    <w:uiPriority w:val="99"/>
    <w:rsid w:val="002C760C"/>
    <w:pPr>
      <w:keepNext/>
      <w:widowControl w:val="0"/>
      <w:autoSpaceDE w:val="0"/>
      <w:autoSpaceDN w:val="0"/>
      <w:adjustRightInd w:val="0"/>
      <w:spacing w:before="20" w:after="20" w:line="240" w:lineRule="auto"/>
      <w:jc w:val="center"/>
    </w:pPr>
    <w:rPr>
      <w:rFonts w:ascii="Times New Roman" w:eastAsia="Calibri" w:hAnsi="Times New Roman" w:cs="Times New Roman"/>
      <w:sz w:val="2"/>
      <w:szCs w:val="2"/>
      <w:vertAlign w:val="subscript"/>
      <w:lang w:eastAsia="ru-RU"/>
    </w:rPr>
  </w:style>
  <w:style w:type="paragraph" w:customStyle="1" w:styleId="ATPBody12">
    <w:name w:val="A_TP_Body_12"/>
    <w:uiPriority w:val="99"/>
    <w:rsid w:val="002C760C"/>
    <w:pPr>
      <w:widowControl w:val="0"/>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TPBody12center">
    <w:name w:val="A_TP_Body_12_center"/>
    <w:basedOn w:val="ATPBody12"/>
    <w:uiPriority w:val="99"/>
    <w:rsid w:val="002C760C"/>
    <w:pPr>
      <w:jc w:val="center"/>
    </w:pPr>
  </w:style>
  <w:style w:type="paragraph" w:customStyle="1" w:styleId="AList3abc">
    <w:name w:val="A_List3_abc"/>
    <w:basedOn w:val="af2"/>
    <w:qFormat/>
    <w:rsid w:val="001C1EFA"/>
    <w:pPr>
      <w:keepLines/>
      <w:numPr>
        <w:ilvl w:val="2"/>
        <w:numId w:val="129"/>
      </w:numPr>
      <w:autoSpaceDE w:val="0"/>
      <w:autoSpaceDN w:val="0"/>
      <w:adjustRightInd w:val="0"/>
      <w:spacing w:before="60" w:after="60" w:line="276" w:lineRule="auto"/>
      <w:ind w:left="851"/>
    </w:pPr>
    <w:rPr>
      <w:rFonts w:eastAsia="Calibri"/>
      <w:color w:val="000000"/>
      <w:sz w:val="24"/>
      <w:lang w:val="en-US"/>
    </w:rPr>
  </w:style>
  <w:style w:type="paragraph" w:customStyle="1" w:styleId="ATableListRow1">
    <w:name w:val="A_Table_ListRow_1"/>
    <w:uiPriority w:val="99"/>
    <w:rsid w:val="002C760C"/>
    <w:pPr>
      <w:widowControl w:val="0"/>
      <w:numPr>
        <w:numId w:val="131"/>
      </w:numPr>
      <w:autoSpaceDE w:val="0"/>
      <w:autoSpaceDN w:val="0"/>
      <w:adjustRightInd w:val="0"/>
      <w:spacing w:before="60" w:after="60" w:line="240" w:lineRule="auto"/>
      <w:jc w:val="center"/>
    </w:pPr>
    <w:rPr>
      <w:rFonts w:ascii="Times New Roman" w:eastAsia="Calibri" w:hAnsi="Times New Roman" w:cs="Times New Roman"/>
      <w:color w:val="000000"/>
      <w:sz w:val="20"/>
      <w:szCs w:val="20"/>
      <w:lang w:eastAsia="ru-RU"/>
    </w:rPr>
  </w:style>
  <w:style w:type="paragraph" w:customStyle="1" w:styleId="ATableAlignLeft">
    <w:name w:val="A_Table_Align_Left"/>
    <w:qFormat/>
    <w:rsid w:val="002C760C"/>
    <w:pPr>
      <w:keepNext/>
      <w:widowControl w:val="0"/>
      <w:spacing w:after="0" w:line="240" w:lineRule="auto"/>
      <w:contextualSpacing/>
    </w:pPr>
    <w:rPr>
      <w:rFonts w:ascii="Times New Roman" w:eastAsia="Calibri" w:hAnsi="Times New Roman" w:cs="Times New Roman"/>
      <w:sz w:val="2"/>
      <w:szCs w:val="24"/>
      <w:lang w:eastAsia="ru-RU"/>
    </w:rPr>
  </w:style>
  <w:style w:type="paragraph" w:customStyle="1" w:styleId="AEmbededTables">
    <w:name w:val="A_Embeded_Tables"/>
    <w:basedOn w:val="ATableBody"/>
    <w:qFormat/>
    <w:rsid w:val="002C760C"/>
    <w:rPr>
      <w:rFonts w:eastAsia="Calibri"/>
      <w:snapToGrid/>
      <w:lang w:val="ru-RU"/>
    </w:rPr>
  </w:style>
  <w:style w:type="paragraph" w:customStyle="1" w:styleId="ATPbody8">
    <w:name w:val="A_TP_body_8"/>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16"/>
      <w:szCs w:val="16"/>
      <w:vertAlign w:val="subscript"/>
      <w:lang w:eastAsia="ru-RU"/>
    </w:rPr>
  </w:style>
  <w:style w:type="character" w:customStyle="1" w:styleId="ACharacter7pt">
    <w:name w:val="A_Character_7pt"/>
    <w:uiPriority w:val="99"/>
    <w:rsid w:val="002C760C"/>
    <w:rPr>
      <w:color w:val="000000"/>
      <w:sz w:val="14"/>
    </w:rPr>
  </w:style>
  <w:style w:type="character" w:customStyle="1" w:styleId="ACharacter6pt">
    <w:name w:val="A_Character_6pt"/>
    <w:uiPriority w:val="99"/>
    <w:rsid w:val="002C760C"/>
    <w:rPr>
      <w:color w:val="000000"/>
      <w:sz w:val="12"/>
    </w:rPr>
  </w:style>
  <w:style w:type="character" w:customStyle="1" w:styleId="Courier">
    <w:name w:val="Courier"/>
    <w:uiPriority w:val="99"/>
    <w:rsid w:val="002C760C"/>
    <w:rPr>
      <w:rFonts w:ascii="Courier New" w:hAnsi="Courier New"/>
    </w:rPr>
  </w:style>
  <w:style w:type="paragraph" w:customStyle="1" w:styleId="Figures">
    <w:name w:val="Figures"/>
    <w:basedOn w:val="affa"/>
    <w:next w:val="af2"/>
    <w:rsid w:val="002C760C"/>
    <w:pPr>
      <w:keepNext/>
      <w:keepLines/>
      <w:tabs>
        <w:tab w:val="left" w:pos="3600"/>
        <w:tab w:val="left" w:pos="3958"/>
      </w:tabs>
      <w:spacing w:before="120" w:after="120"/>
      <w:ind w:firstLine="0"/>
      <w:jc w:val="left"/>
    </w:pPr>
    <w:rPr>
      <w:rFonts w:ascii="Garamond" w:eastAsia="Calibri" w:hAnsi="Garamond"/>
      <w:sz w:val="22"/>
      <w:szCs w:val="22"/>
      <w:lang w:val="en-US"/>
    </w:rPr>
  </w:style>
  <w:style w:type="paragraph" w:customStyle="1" w:styleId="Note">
    <w:name w:val="Note"/>
    <w:basedOn w:val="affa"/>
    <w:rsid w:val="002C760C"/>
    <w:pPr>
      <w:keepNext/>
      <w:keepLines/>
      <w:pBdr>
        <w:top w:val="single" w:sz="6" w:space="2" w:color="D34817"/>
        <w:left w:val="single" w:sz="6" w:space="4" w:color="D34817"/>
        <w:bottom w:val="single" w:sz="6" w:space="2" w:color="D34817"/>
        <w:right w:val="single" w:sz="6" w:space="4" w:color="D34817"/>
      </w:pBdr>
      <w:tabs>
        <w:tab w:val="left" w:pos="680"/>
      </w:tabs>
      <w:spacing w:before="120" w:after="120"/>
      <w:ind w:firstLine="0"/>
      <w:jc w:val="left"/>
    </w:pPr>
    <w:rPr>
      <w:rFonts w:ascii="Garamond" w:eastAsia="Calibri" w:hAnsi="Garamond"/>
      <w:sz w:val="22"/>
      <w:szCs w:val="22"/>
      <w:lang w:val="en-US"/>
    </w:rPr>
  </w:style>
  <w:style w:type="paragraph" w:customStyle="1" w:styleId="SuperTitle">
    <w:name w:val="SuperTitle"/>
    <w:basedOn w:val="afff"/>
    <w:rsid w:val="002C760C"/>
    <w:pPr>
      <w:keepNext/>
      <w:keepLines/>
      <w:suppressAutoHyphens/>
      <w:spacing w:before="2400" w:after="360" w:line="276" w:lineRule="auto"/>
      <w:outlineLvl w:val="9"/>
    </w:pPr>
    <w:rPr>
      <w:rFonts w:eastAsia="Calibri"/>
      <w:b w:val="0"/>
      <w:color w:val="000000"/>
      <w:kern w:val="0"/>
      <w:szCs w:val="72"/>
      <w:lang w:val="en-US"/>
    </w:rPr>
  </w:style>
  <w:style w:type="paragraph" w:customStyle="1" w:styleId="Version">
    <w:name w:val="Version"/>
    <w:basedOn w:val="afff"/>
    <w:rsid w:val="002C760C"/>
    <w:pPr>
      <w:keepNext/>
      <w:keepLines/>
      <w:suppressAutoHyphens/>
      <w:spacing w:before="3000" w:after="240" w:line="276" w:lineRule="auto"/>
      <w:outlineLvl w:val="9"/>
    </w:pPr>
    <w:rPr>
      <w:rFonts w:eastAsia="Calibri"/>
      <w:color w:val="D34817"/>
      <w:kern w:val="0"/>
      <w:szCs w:val="72"/>
      <w:lang w:val="en-US"/>
    </w:rPr>
  </w:style>
  <w:style w:type="paragraph" w:customStyle="1" w:styleId="Chapter">
    <w:name w:val="Chapter"/>
    <w:basedOn w:val="af2"/>
    <w:rsid w:val="002C760C"/>
    <w:pPr>
      <w:keepNext/>
      <w:keepLines/>
      <w:spacing w:before="240" w:after="0" w:line="240" w:lineRule="auto"/>
      <w:ind w:firstLine="0"/>
      <w:jc w:val="left"/>
    </w:pPr>
    <w:rPr>
      <w:rFonts w:eastAsia="Calibri"/>
      <w:smallCaps/>
      <w:spacing w:val="80"/>
      <w:szCs w:val="20"/>
      <w:lang w:val="en-US" w:eastAsia="en-US"/>
    </w:rPr>
  </w:style>
  <w:style w:type="paragraph" w:customStyle="1" w:styleId="InChapter">
    <w:name w:val="InChapter"/>
    <w:basedOn w:val="32"/>
    <w:rsid w:val="002C760C"/>
    <w:pPr>
      <w:keepLines/>
      <w:numPr>
        <w:ilvl w:val="0"/>
        <w:numId w:val="0"/>
      </w:numPr>
      <w:suppressAutoHyphens/>
      <w:spacing w:before="240" w:after="240" w:line="276" w:lineRule="auto"/>
      <w:outlineLvl w:val="9"/>
    </w:pPr>
    <w:rPr>
      <w:rFonts w:ascii="Arial" w:eastAsia="Calibri" w:hAnsi="Arial" w:cs="Arial"/>
      <w:noProof/>
      <w:sz w:val="24"/>
      <w:szCs w:val="26"/>
      <w:lang w:val="en-US" w:eastAsia="en-US"/>
    </w:rPr>
  </w:style>
  <w:style w:type="paragraph" w:customStyle="1" w:styleId="Byline">
    <w:name w:val="Byline"/>
    <w:basedOn w:val="afff"/>
    <w:rsid w:val="002C760C"/>
    <w:pPr>
      <w:keepNext/>
      <w:keepLines/>
      <w:suppressAutoHyphens/>
      <w:spacing w:before="360" w:after="240" w:line="276" w:lineRule="auto"/>
      <w:outlineLvl w:val="9"/>
    </w:pPr>
    <w:rPr>
      <w:rFonts w:eastAsia="Calibri"/>
      <w:b w:val="0"/>
      <w:color w:val="000000"/>
      <w:kern w:val="0"/>
      <w:sz w:val="24"/>
      <w:szCs w:val="28"/>
      <w:lang w:val="en-US"/>
    </w:rPr>
  </w:style>
  <w:style w:type="paragraph" w:customStyle="1" w:styleId="Drawings">
    <w:name w:val="Drawings"/>
    <w:basedOn w:val="Figures"/>
    <w:rsid w:val="002C760C"/>
    <w:pPr>
      <w:keepNext w:val="0"/>
      <w:tabs>
        <w:tab w:val="clear" w:pos="3600"/>
        <w:tab w:val="clear" w:pos="3958"/>
      </w:tabs>
      <w:jc w:val="right"/>
    </w:pPr>
  </w:style>
  <w:style w:type="paragraph" w:customStyle="1" w:styleId="MiniTOCTitle">
    <w:name w:val="MiniTOCTitle"/>
    <w:basedOn w:val="44"/>
    <w:rsid w:val="002C760C"/>
    <w:pPr>
      <w:suppressAutoHyphens/>
      <w:spacing w:before="240" w:after="60" w:line="276" w:lineRule="auto"/>
      <w:ind w:firstLine="0"/>
      <w:jc w:val="left"/>
      <w:outlineLvl w:val="9"/>
    </w:pPr>
    <w:rPr>
      <w:rFonts w:ascii="Arial" w:eastAsia="Calibri" w:hAnsi="Arial" w:cs="Times New Roman"/>
      <w:bCs w:val="0"/>
      <w:iCs w:val="0"/>
      <w:noProof/>
      <w:color w:val="auto"/>
      <w:sz w:val="20"/>
      <w:lang w:val="en-AU"/>
    </w:rPr>
  </w:style>
  <w:style w:type="paragraph" w:customStyle="1" w:styleId="SuperHeading">
    <w:name w:val="SuperHeading"/>
    <w:basedOn w:val="af2"/>
    <w:rsid w:val="002C760C"/>
    <w:pPr>
      <w:keepNext/>
      <w:keepLines/>
      <w:framePr w:w="9072" w:hSpace="181" w:vSpace="181" w:wrap="notBeside" w:vAnchor="text" w:hAnchor="page" w:x="1419" w:y="1" w:anchorLock="1"/>
      <w:spacing w:before="240" w:after="0" w:line="240" w:lineRule="auto"/>
      <w:ind w:firstLine="0"/>
      <w:jc w:val="center"/>
    </w:pPr>
    <w:rPr>
      <w:rFonts w:ascii="Arial" w:eastAsia="Calibri" w:hAnsi="Arial"/>
      <w:color w:val="918585"/>
      <w:szCs w:val="20"/>
      <w:lang w:val="en-US" w:eastAsia="en-US"/>
    </w:rPr>
  </w:style>
  <w:style w:type="paragraph" w:customStyle="1" w:styleId="MiniTOCItem">
    <w:name w:val="MiniTOCItem"/>
    <w:basedOn w:val="af0"/>
    <w:rsid w:val="002C760C"/>
    <w:pPr>
      <w:keepNext/>
      <w:keepLines/>
      <w:numPr>
        <w:numId w:val="0"/>
      </w:numPr>
      <w:tabs>
        <w:tab w:val="right" w:leader="dot" w:pos="6521"/>
      </w:tabs>
      <w:spacing w:before="0" w:after="0" w:line="240" w:lineRule="auto"/>
      <w:jc w:val="left"/>
    </w:pPr>
    <w:rPr>
      <w:rFonts w:ascii="Garamond" w:eastAsia="Calibri" w:hAnsi="Garamond"/>
      <w:sz w:val="22"/>
      <w:szCs w:val="22"/>
      <w:lang w:val="en-US"/>
    </w:rPr>
  </w:style>
  <w:style w:type="character" w:customStyle="1" w:styleId="WingdingSymbols">
    <w:name w:val="Wingding Symbols"/>
    <w:rsid w:val="002C760C"/>
    <w:rPr>
      <w:rFonts w:ascii="Wingdings" w:hAnsi="Wingdings"/>
    </w:rPr>
  </w:style>
  <w:style w:type="paragraph" w:customStyle="1" w:styleId="BodyTextRight">
    <w:name w:val="Body Text Right"/>
    <w:basedOn w:val="affa"/>
    <w:rsid w:val="002C760C"/>
    <w:pPr>
      <w:keepNext/>
      <w:keepLines/>
      <w:spacing w:before="0" w:after="0"/>
      <w:ind w:firstLine="0"/>
      <w:jc w:val="right"/>
    </w:pPr>
    <w:rPr>
      <w:rFonts w:ascii="Garamond" w:eastAsia="Calibri" w:hAnsi="Garamond"/>
      <w:sz w:val="22"/>
      <w:szCs w:val="22"/>
      <w:lang w:val="en-US"/>
    </w:rPr>
  </w:style>
  <w:style w:type="paragraph" w:customStyle="1" w:styleId="MarginNote">
    <w:name w:val="Margin Note"/>
    <w:basedOn w:val="affa"/>
    <w:rsid w:val="002C760C"/>
    <w:pPr>
      <w:keepNext/>
      <w:keepLines/>
      <w:pBdr>
        <w:top w:val="single" w:sz="6" w:space="6" w:color="FFFFFF"/>
        <w:bottom w:val="single" w:sz="6" w:space="6" w:color="FFFFFF"/>
      </w:pBdr>
      <w:shd w:val="pct10" w:color="auto" w:fill="auto"/>
      <w:tabs>
        <w:tab w:val="left" w:pos="567"/>
      </w:tabs>
      <w:ind w:firstLine="0"/>
      <w:jc w:val="left"/>
    </w:pPr>
    <w:rPr>
      <w:rFonts w:ascii="Arial" w:eastAsia="Calibri" w:hAnsi="Arial"/>
      <w:i/>
      <w:sz w:val="22"/>
      <w:szCs w:val="22"/>
      <w:lang w:val="en-US"/>
    </w:rPr>
  </w:style>
  <w:style w:type="paragraph" w:customStyle="1" w:styleId="GlossaryHeading">
    <w:name w:val="Glossary Heading"/>
    <w:basedOn w:val="HeadingBase"/>
    <w:rsid w:val="002C760C"/>
    <w:pPr>
      <w:suppressAutoHyphens/>
      <w:spacing w:before="240" w:after="60" w:line="276" w:lineRule="auto"/>
      <w:ind w:left="0"/>
      <w:jc w:val="left"/>
    </w:pPr>
    <w:rPr>
      <w:spacing w:val="0"/>
      <w:kern w:val="0"/>
      <w:sz w:val="32"/>
      <w:lang w:val="en-AU"/>
    </w:rPr>
  </w:style>
  <w:style w:type="paragraph" w:customStyle="1" w:styleId="HeadingProcedure">
    <w:name w:val="Heading Procedure"/>
    <w:basedOn w:val="HeadingBase"/>
    <w:next w:val="af2"/>
    <w:rsid w:val="002C760C"/>
    <w:pPr>
      <w:tabs>
        <w:tab w:val="left" w:pos="0"/>
      </w:tabs>
      <w:suppressAutoHyphens/>
      <w:spacing w:before="120" w:after="60" w:line="276" w:lineRule="auto"/>
      <w:ind w:left="0"/>
      <w:jc w:val="left"/>
    </w:pPr>
    <w:rPr>
      <w:i/>
      <w:color w:val="918585"/>
      <w:spacing w:val="0"/>
      <w:kern w:val="0"/>
      <w:lang w:val="en-AU"/>
    </w:rPr>
  </w:style>
  <w:style w:type="paragraph" w:customStyle="1" w:styleId="TableBodyText">
    <w:name w:val="Table Body Text"/>
    <w:basedOn w:val="affa"/>
    <w:rsid w:val="002C760C"/>
    <w:pPr>
      <w:keepNext/>
      <w:keepLines/>
      <w:ind w:firstLine="0"/>
      <w:jc w:val="left"/>
    </w:pPr>
    <w:rPr>
      <w:rFonts w:ascii="Garamond" w:eastAsia="Calibri" w:hAnsi="Garamond"/>
      <w:sz w:val="22"/>
      <w:szCs w:val="22"/>
      <w:lang w:val="en-US"/>
    </w:rPr>
  </w:style>
  <w:style w:type="paragraph" w:customStyle="1" w:styleId="ListNote">
    <w:name w:val="List Note"/>
    <w:basedOn w:val="affff"/>
    <w:rsid w:val="002C760C"/>
    <w:pPr>
      <w:keepLines/>
      <w:pBdr>
        <w:top w:val="single" w:sz="6" w:space="2" w:color="918585"/>
        <w:bottom w:val="single" w:sz="6" w:space="2" w:color="918585"/>
      </w:pBdr>
      <w:tabs>
        <w:tab w:val="left" w:pos="340"/>
        <w:tab w:val="left" w:pos="1021"/>
      </w:tabs>
      <w:spacing w:before="60" w:after="60"/>
      <w:ind w:left="340" w:firstLine="0"/>
    </w:pPr>
    <w:rPr>
      <w:rFonts w:ascii="Garamond" w:eastAsia="Calibri" w:hAnsi="Garamond"/>
      <w:sz w:val="22"/>
      <w:szCs w:val="22"/>
      <w:lang w:val="en-US" w:eastAsia="en-US"/>
    </w:rPr>
  </w:style>
  <w:style w:type="paragraph" w:customStyle="1" w:styleId="Warning">
    <w:name w:val="Warning"/>
    <w:basedOn w:val="affa"/>
    <w:rsid w:val="002C760C"/>
    <w:pPr>
      <w:keepNext/>
      <w:keepLines/>
      <w:shd w:val="clear" w:color="auto" w:fill="F5B39B"/>
      <w:tabs>
        <w:tab w:val="left" w:pos="992"/>
      </w:tabs>
      <w:spacing w:before="120" w:after="120"/>
      <w:ind w:left="119" w:right="119" w:firstLine="0"/>
      <w:jc w:val="left"/>
    </w:pPr>
    <w:rPr>
      <w:rFonts w:ascii="Arial" w:eastAsia="Calibri" w:hAnsi="Arial"/>
      <w:sz w:val="20"/>
      <w:szCs w:val="22"/>
      <w:lang w:val="en-US"/>
    </w:rPr>
  </w:style>
  <w:style w:type="paragraph" w:customStyle="1" w:styleId="MarginIcons">
    <w:name w:val="Margin Icons"/>
    <w:basedOn w:val="affa"/>
    <w:rsid w:val="002C760C"/>
    <w:pPr>
      <w:keepNext/>
      <w:keepLines/>
      <w:framePr w:w="1134" w:wrap="around" w:vAnchor="text" w:hAnchor="page" w:x="1419" w:y="455" w:anchorLock="1"/>
      <w:ind w:firstLine="0"/>
      <w:jc w:val="right"/>
    </w:pPr>
    <w:rPr>
      <w:rFonts w:ascii="Trebuchet MS" w:eastAsia="Calibri" w:hAnsi="Trebuchet MS"/>
      <w:b/>
      <w:sz w:val="22"/>
      <w:szCs w:val="22"/>
      <w:lang w:val="en-US"/>
    </w:rPr>
  </w:style>
  <w:style w:type="character" w:customStyle="1" w:styleId="Monospace">
    <w:name w:val="Monospace"/>
    <w:rsid w:val="002C760C"/>
    <w:rPr>
      <w:rFonts w:ascii="Courier New" w:hAnsi="Courier New"/>
    </w:rPr>
  </w:style>
  <w:style w:type="paragraph" w:customStyle="1" w:styleId="NoteBullet">
    <w:name w:val="Note Bullet"/>
    <w:basedOn w:val="Note"/>
    <w:rsid w:val="002C760C"/>
    <w:pPr>
      <w:tabs>
        <w:tab w:val="clear" w:pos="680"/>
      </w:tabs>
      <w:spacing w:before="60" w:after="60"/>
    </w:pPr>
  </w:style>
  <w:style w:type="paragraph" w:customStyle="1" w:styleId="SubHeading2">
    <w:name w:val="SubHeading2"/>
    <w:basedOn w:val="HeadingBase"/>
    <w:rsid w:val="002C760C"/>
    <w:pPr>
      <w:suppressAutoHyphens/>
      <w:spacing w:before="240" w:after="60" w:line="276" w:lineRule="auto"/>
      <w:ind w:left="0"/>
      <w:jc w:val="left"/>
    </w:pPr>
    <w:rPr>
      <w:spacing w:val="0"/>
      <w:kern w:val="0"/>
      <w:sz w:val="20"/>
      <w:lang w:val="en-AU"/>
    </w:rPr>
  </w:style>
  <w:style w:type="paragraph" w:customStyle="1" w:styleId="SubHeading1">
    <w:name w:val="SubHeading1"/>
    <w:basedOn w:val="HeadingBase"/>
    <w:rsid w:val="002C760C"/>
    <w:pPr>
      <w:suppressAutoHyphens/>
      <w:spacing w:before="240" w:after="60" w:line="276" w:lineRule="auto"/>
      <w:ind w:left="0"/>
      <w:jc w:val="left"/>
    </w:pPr>
    <w:rPr>
      <w:color w:val="918585"/>
      <w:spacing w:val="0"/>
      <w:kern w:val="0"/>
      <w:lang w:val="en-AU"/>
    </w:rPr>
  </w:style>
  <w:style w:type="paragraph" w:customStyle="1" w:styleId="SideHeading">
    <w:name w:val="Side Heading"/>
    <w:basedOn w:val="HeadingBase"/>
    <w:rsid w:val="002C760C"/>
    <w:pPr>
      <w:framePr w:w="2268" w:h="567" w:hSpace="181" w:vSpace="181" w:wrap="around" w:vAnchor="text" w:hAnchor="page" w:x="1419" w:y="370" w:anchorLock="1"/>
      <w:suppressAutoHyphens/>
      <w:spacing w:before="240" w:after="60" w:line="276" w:lineRule="auto"/>
      <w:ind w:left="0"/>
      <w:jc w:val="left"/>
    </w:pPr>
    <w:rPr>
      <w:spacing w:val="0"/>
      <w:kern w:val="0"/>
      <w:lang w:val="en-AU"/>
    </w:rPr>
  </w:style>
  <w:style w:type="character" w:customStyle="1" w:styleId="MenuOption">
    <w:name w:val="Menu Option"/>
    <w:rsid w:val="002C760C"/>
    <w:rPr>
      <w:b/>
      <w:smallCaps/>
    </w:rPr>
  </w:style>
  <w:style w:type="paragraph" w:customStyle="1" w:styleId="ListAlpha">
    <w:name w:val="List Alpha"/>
    <w:basedOn w:val="affff"/>
    <w:rsid w:val="002C760C"/>
    <w:pPr>
      <w:keepLines/>
      <w:numPr>
        <w:numId w:val="123"/>
      </w:numPr>
      <w:tabs>
        <w:tab w:val="left" w:pos="340"/>
      </w:tabs>
      <w:spacing w:before="60" w:after="60"/>
    </w:pPr>
    <w:rPr>
      <w:rFonts w:ascii="Garamond" w:eastAsia="Calibri" w:hAnsi="Garamond"/>
      <w:sz w:val="22"/>
      <w:szCs w:val="22"/>
      <w:lang w:val="en-US" w:eastAsia="en-US"/>
    </w:rPr>
  </w:style>
  <w:style w:type="paragraph" w:customStyle="1" w:styleId="ListAlpha2">
    <w:name w:val="List Alpha 2"/>
    <w:basedOn w:val="2fc"/>
    <w:rsid w:val="002C760C"/>
    <w:pPr>
      <w:keepLines/>
      <w:numPr>
        <w:numId w:val="122"/>
      </w:numPr>
      <w:tabs>
        <w:tab w:val="left" w:pos="680"/>
      </w:tabs>
      <w:spacing w:before="60" w:after="60" w:line="240" w:lineRule="auto"/>
      <w:jc w:val="left"/>
    </w:pPr>
    <w:rPr>
      <w:rFonts w:ascii="Garamond" w:hAnsi="Garamond"/>
      <w:sz w:val="22"/>
      <w:szCs w:val="22"/>
      <w:lang w:val="en-US"/>
    </w:rPr>
  </w:style>
  <w:style w:type="character" w:customStyle="1" w:styleId="Subscript">
    <w:name w:val="Subscript"/>
    <w:rsid w:val="002C760C"/>
    <w:rPr>
      <w:sz w:val="16"/>
      <w:vertAlign w:val="subscript"/>
    </w:rPr>
  </w:style>
  <w:style w:type="character" w:customStyle="1" w:styleId="Symbols">
    <w:name w:val="Symbols"/>
    <w:rsid w:val="002C760C"/>
    <w:rPr>
      <w:rFonts w:ascii="Symbol" w:hAnsi="Symbol"/>
    </w:rPr>
  </w:style>
  <w:style w:type="character" w:customStyle="1" w:styleId="MenuOptions">
    <w:name w:val="Menu Options"/>
    <w:rsid w:val="002C760C"/>
    <w:rPr>
      <w:rFonts w:ascii="Arial Narrow" w:hAnsi="Arial Narrow"/>
      <w:smallCaps/>
    </w:rPr>
  </w:style>
  <w:style w:type="character" w:customStyle="1" w:styleId="Buttons">
    <w:name w:val="Buttons"/>
    <w:rsid w:val="002C760C"/>
    <w:rPr>
      <w:b/>
    </w:rPr>
  </w:style>
  <w:style w:type="character" w:customStyle="1" w:styleId="Underlined">
    <w:name w:val="Underlined"/>
    <w:rsid w:val="002C760C"/>
    <w:rPr>
      <w:u w:val="single"/>
    </w:rPr>
  </w:style>
  <w:style w:type="paragraph" w:customStyle="1" w:styleId="TableBodyTextRight">
    <w:name w:val="Table Body Text Right"/>
    <w:basedOn w:val="TableBodyText"/>
    <w:rsid w:val="002C760C"/>
    <w:pPr>
      <w:widowControl w:val="0"/>
      <w:autoSpaceDE w:val="0"/>
      <w:autoSpaceDN w:val="0"/>
      <w:adjustRightInd w:val="0"/>
      <w:jc w:val="right"/>
    </w:pPr>
    <w:rPr>
      <w:rFonts w:cs="Arial"/>
      <w:sz w:val="18"/>
      <w:szCs w:val="18"/>
    </w:rPr>
  </w:style>
  <w:style w:type="paragraph" w:customStyle="1" w:styleId="CopyrightText">
    <w:name w:val="Copyright Text"/>
    <w:basedOn w:val="affa"/>
    <w:rsid w:val="002C760C"/>
    <w:pPr>
      <w:keepNext/>
      <w:keepLines/>
      <w:spacing w:before="120" w:after="120"/>
      <w:ind w:firstLine="0"/>
      <w:jc w:val="left"/>
    </w:pPr>
    <w:rPr>
      <w:rFonts w:ascii="Garamond" w:eastAsia="Calibri" w:hAnsi="Garamond"/>
      <w:sz w:val="18"/>
      <w:szCs w:val="22"/>
      <w:lang w:val="en-US"/>
    </w:rPr>
  </w:style>
  <w:style w:type="paragraph" w:customStyle="1" w:styleId="BodySmallRight">
    <w:name w:val="Body Small Right"/>
    <w:basedOn w:val="BodyTextRight"/>
    <w:rsid w:val="002C760C"/>
    <w:rPr>
      <w:sz w:val="18"/>
      <w:szCs w:val="18"/>
    </w:rPr>
  </w:style>
  <w:style w:type="paragraph" w:customStyle="1" w:styleId="MarginEdition">
    <w:name w:val="Margin Edition"/>
    <w:basedOn w:val="MarginNote"/>
    <w:rsid w:val="002C760C"/>
    <w:pPr>
      <w:spacing w:before="0" w:after="0"/>
    </w:pPr>
    <w:rPr>
      <w:rFonts w:ascii="Arial Black" w:hAnsi="Arial Black"/>
      <w:color w:val="999999"/>
    </w:rPr>
  </w:style>
  <w:style w:type="paragraph" w:customStyle="1" w:styleId="Spacer">
    <w:name w:val="Spacer"/>
    <w:basedOn w:val="af2"/>
    <w:rsid w:val="002C760C"/>
    <w:pPr>
      <w:keepNext/>
      <w:keepLines/>
      <w:spacing w:before="0" w:after="0" w:line="240" w:lineRule="auto"/>
      <w:ind w:firstLine="0"/>
      <w:jc w:val="left"/>
    </w:pPr>
    <w:rPr>
      <w:rFonts w:ascii="Courier New" w:eastAsia="Calibri" w:hAnsi="Courier New"/>
      <w:sz w:val="2"/>
      <w:szCs w:val="2"/>
      <w:lang w:val="en-US" w:eastAsia="en-US"/>
    </w:rPr>
  </w:style>
  <w:style w:type="character" w:customStyle="1" w:styleId="Small">
    <w:name w:val="Small"/>
    <w:rsid w:val="002C760C"/>
    <w:rPr>
      <w:sz w:val="16"/>
    </w:rPr>
  </w:style>
  <w:style w:type="paragraph" w:customStyle="1" w:styleId="WideTable">
    <w:name w:val="Wide Table"/>
    <w:basedOn w:val="af2"/>
    <w:rsid w:val="002C760C"/>
    <w:pPr>
      <w:keepNext/>
      <w:keepLines/>
      <w:spacing w:before="0" w:after="0" w:line="240" w:lineRule="auto"/>
      <w:ind w:left="-1418" w:firstLine="0"/>
      <w:jc w:val="left"/>
    </w:pPr>
    <w:rPr>
      <w:rFonts w:ascii="Courier New" w:eastAsia="Calibri" w:hAnsi="Courier New"/>
      <w:sz w:val="2"/>
      <w:szCs w:val="2"/>
      <w:lang w:val="en-US" w:eastAsia="en-US"/>
    </w:rPr>
  </w:style>
  <w:style w:type="paragraph" w:customStyle="1" w:styleId="243">
    <w:name w:val="Цитата 24"/>
    <w:basedOn w:val="1f1"/>
    <w:rsid w:val="002C760C"/>
    <w:pPr>
      <w:pageBreakBefore/>
      <w:suppressAutoHyphens/>
      <w:spacing w:before="240" w:after="60" w:line="276" w:lineRule="auto"/>
      <w:ind w:firstLine="0"/>
      <w:jc w:val="left"/>
    </w:pPr>
    <w:rPr>
      <w:rFonts w:ascii="Arial Black" w:eastAsia="Calibri" w:hAnsi="Arial Black" w:cs="Arial"/>
      <w:b w:val="0"/>
      <w:kern w:val="1"/>
      <w:sz w:val="72"/>
      <w:szCs w:val="72"/>
      <w:lang w:val="en-NZ" w:eastAsia="ar-SA"/>
    </w:rPr>
  </w:style>
  <w:style w:type="paragraph" w:customStyle="1" w:styleId="ForcePageBreak">
    <w:name w:val="ForcePageBreak"/>
    <w:basedOn w:val="AllowPageBreak"/>
    <w:rsid w:val="002C760C"/>
    <w:pPr>
      <w:pageBreakBefore/>
    </w:pPr>
  </w:style>
  <w:style w:type="paragraph" w:customStyle="1" w:styleId="ATextsmal">
    <w:name w:val="A_Text_smal"/>
    <w:basedOn w:val="ABody"/>
    <w:rsid w:val="002C760C"/>
    <w:pPr>
      <w:spacing w:before="40" w:after="40"/>
    </w:pPr>
    <w:rPr>
      <w:sz w:val="20"/>
    </w:rPr>
  </w:style>
  <w:style w:type="paragraph" w:customStyle="1" w:styleId="ATableList123">
    <w:name w:val="A_Table_List_123"/>
    <w:basedOn w:val="ATableBody"/>
    <w:rsid w:val="002C760C"/>
    <w:pPr>
      <w:numPr>
        <w:numId w:val="130"/>
      </w:numPr>
      <w:tabs>
        <w:tab w:val="clear" w:pos="851"/>
        <w:tab w:val="left" w:pos="374"/>
      </w:tabs>
      <w:spacing w:line="276" w:lineRule="auto"/>
    </w:pPr>
    <w:rPr>
      <w:rFonts w:eastAsia="Calibri"/>
      <w:snapToGrid/>
      <w:lang w:val="en-NZ"/>
    </w:rPr>
  </w:style>
  <w:style w:type="paragraph" w:customStyle="1" w:styleId="ACommands">
    <w:name w:val="A_Commands"/>
    <w:basedOn w:val="af2"/>
    <w:rsid w:val="002C760C"/>
    <w:pPr>
      <w:spacing w:before="0" w:after="0" w:line="360" w:lineRule="auto"/>
      <w:ind w:left="851" w:firstLine="0"/>
      <w:jc w:val="left"/>
    </w:pPr>
    <w:rPr>
      <w:rFonts w:ascii="Courier New" w:eastAsia="Calibri" w:hAnsi="Courier New"/>
      <w:sz w:val="20"/>
      <w:szCs w:val="20"/>
      <w:lang w:val="en-US"/>
    </w:rPr>
  </w:style>
  <w:style w:type="character" w:customStyle="1" w:styleId="AInterface">
    <w:name w:val="A_Interface"/>
    <w:rsid w:val="002C760C"/>
    <w:rPr>
      <w:rFonts w:ascii="Times New Roman" w:hAnsi="Times New Roman"/>
      <w:b/>
      <w:sz w:val="24"/>
    </w:rPr>
  </w:style>
  <w:style w:type="paragraph" w:customStyle="1" w:styleId="AList123small">
    <w:name w:val="A_List_123_small"/>
    <w:basedOn w:val="AList123"/>
    <w:rsid w:val="002C760C"/>
    <w:pPr>
      <w:numPr>
        <w:numId w:val="124"/>
      </w:numPr>
      <w:tabs>
        <w:tab w:val="clear" w:pos="360"/>
      </w:tabs>
      <w:ind w:left="0" w:firstLine="851"/>
    </w:pPr>
    <w:rPr>
      <w:sz w:val="20"/>
    </w:rPr>
  </w:style>
  <w:style w:type="paragraph" w:customStyle="1" w:styleId="AListabc">
    <w:name w:val="A_List_abc"/>
    <w:basedOn w:val="ABody"/>
    <w:rsid w:val="002C760C"/>
    <w:pPr>
      <w:keepLines/>
      <w:numPr>
        <w:numId w:val="129"/>
      </w:numPr>
      <w:tabs>
        <w:tab w:val="clear" w:pos="851"/>
      </w:tabs>
      <w:spacing w:before="60" w:after="60"/>
      <w:contextualSpacing w:val="0"/>
    </w:pPr>
  </w:style>
  <w:style w:type="paragraph" w:customStyle="1" w:styleId="ATextsmallcenter">
    <w:name w:val="A_Text_small_center"/>
    <w:basedOn w:val="ATextsmal"/>
    <w:qFormat/>
    <w:rsid w:val="002C760C"/>
    <w:pPr>
      <w:jc w:val="center"/>
    </w:pPr>
  </w:style>
  <w:style w:type="paragraph" w:customStyle="1" w:styleId="APictureName">
    <w:name w:val="A_Picture_Name"/>
    <w:basedOn w:val="ABody"/>
    <w:qFormat/>
    <w:rsid w:val="002C760C"/>
    <w:pPr>
      <w:numPr>
        <w:numId w:val="125"/>
      </w:numPr>
      <w:ind w:left="851" w:hanging="11"/>
    </w:pPr>
    <w:rPr>
      <w:b/>
    </w:rPr>
  </w:style>
  <w:style w:type="paragraph" w:customStyle="1" w:styleId="AList123NoteofPicture">
    <w:name w:val="A_List_123 Note of Picture"/>
    <w:basedOn w:val="AList123"/>
    <w:uiPriority w:val="99"/>
    <w:rsid w:val="002C760C"/>
    <w:pPr>
      <w:keepNext/>
      <w:numPr>
        <w:numId w:val="127"/>
      </w:numPr>
      <w:tabs>
        <w:tab w:val="left" w:pos="709"/>
      </w:tabs>
      <w:spacing w:line="240" w:lineRule="auto"/>
      <w:ind w:left="709"/>
    </w:pPr>
    <w:rPr>
      <w:sz w:val="16"/>
      <w:szCs w:val="16"/>
    </w:rPr>
  </w:style>
  <w:style w:type="paragraph" w:customStyle="1" w:styleId="ATableListRow123">
    <w:name w:val="A_Table_ListRow_123"/>
    <w:basedOn w:val="ATableBody"/>
    <w:qFormat/>
    <w:rsid w:val="002C760C"/>
    <w:pPr>
      <w:numPr>
        <w:numId w:val="128"/>
      </w:numPr>
      <w:tabs>
        <w:tab w:val="clear" w:pos="851"/>
        <w:tab w:val="left" w:pos="-4395"/>
      </w:tabs>
      <w:jc w:val="center"/>
    </w:pPr>
    <w:rPr>
      <w:rFonts w:eastAsia="Calibri"/>
      <w:snapToGrid/>
    </w:rPr>
  </w:style>
  <w:style w:type="paragraph" w:customStyle="1" w:styleId="ATableList2bullet">
    <w:name w:val="A_Table_List2_bullet"/>
    <w:basedOn w:val="AListbullet"/>
    <w:qFormat/>
    <w:rsid w:val="002C760C"/>
    <w:pPr>
      <w:tabs>
        <w:tab w:val="clear" w:pos="1191"/>
        <w:tab w:val="left" w:pos="539"/>
        <w:tab w:val="num" w:pos="1134"/>
      </w:tabs>
      <w:ind w:left="539" w:hanging="284"/>
    </w:pPr>
    <w:rPr>
      <w:sz w:val="20"/>
    </w:rPr>
  </w:style>
  <w:style w:type="paragraph" w:customStyle="1" w:styleId="AApprove">
    <w:name w:val="A_Approve"/>
    <w:uiPriority w:val="99"/>
    <w:rsid w:val="002C760C"/>
    <w:pPr>
      <w:widowControl w:val="0"/>
      <w:autoSpaceDE w:val="0"/>
      <w:autoSpaceDN w:val="0"/>
      <w:adjustRightInd w:val="0"/>
      <w:spacing w:before="120" w:after="120" w:line="240" w:lineRule="auto"/>
    </w:pPr>
    <w:rPr>
      <w:rFonts w:ascii="Arial" w:eastAsia="Calibri" w:hAnsi="Arial" w:cs="Arial"/>
      <w:b/>
      <w:color w:val="000000"/>
      <w:sz w:val="24"/>
      <w:szCs w:val="24"/>
      <w:lang w:eastAsia="ru-RU"/>
    </w:rPr>
  </w:style>
  <w:style w:type="paragraph" w:customStyle="1" w:styleId="AListBiblio">
    <w:name w:val="A_List_Biblio"/>
    <w:basedOn w:val="ABody"/>
    <w:qFormat/>
    <w:rsid w:val="002C760C"/>
    <w:pPr>
      <w:numPr>
        <w:numId w:val="126"/>
      </w:numPr>
      <w:tabs>
        <w:tab w:val="clear" w:pos="851"/>
        <w:tab w:val="left" w:pos="1213"/>
      </w:tabs>
      <w:spacing w:before="60" w:after="60" w:line="312" w:lineRule="auto"/>
      <w:jc w:val="left"/>
    </w:pPr>
  </w:style>
  <w:style w:type="paragraph" w:customStyle="1" w:styleId="ABodysmall">
    <w:name w:val="A_Body_small"/>
    <w:basedOn w:val="ABody"/>
    <w:qFormat/>
    <w:rsid w:val="002C760C"/>
    <w:pPr>
      <w:tabs>
        <w:tab w:val="clear" w:pos="851"/>
        <w:tab w:val="left" w:pos="0"/>
      </w:tabs>
      <w:spacing w:before="60" w:after="60" w:line="312" w:lineRule="auto"/>
    </w:pPr>
    <w:rPr>
      <w:sz w:val="16"/>
      <w:szCs w:val="16"/>
    </w:rPr>
  </w:style>
  <w:style w:type="paragraph" w:customStyle="1" w:styleId="ABodysmallcenter">
    <w:name w:val="A_Body_small_center"/>
    <w:basedOn w:val="ABodysmall"/>
    <w:uiPriority w:val="99"/>
    <w:rsid w:val="002C760C"/>
    <w:pPr>
      <w:widowControl w:val="0"/>
      <w:autoSpaceDE w:val="0"/>
      <w:autoSpaceDN w:val="0"/>
      <w:adjustRightInd w:val="0"/>
      <w:jc w:val="center"/>
    </w:pPr>
    <w:rPr>
      <w:color w:val="000000"/>
      <w:lang w:val="ru-RU"/>
    </w:rPr>
  </w:style>
  <w:style w:type="paragraph" w:customStyle="1" w:styleId="ACourier10pt">
    <w:name w:val="A_Courier_10pt"/>
    <w:rsid w:val="002C760C"/>
    <w:pPr>
      <w:spacing w:after="0" w:line="240" w:lineRule="auto"/>
    </w:pPr>
    <w:rPr>
      <w:rFonts w:ascii="Courier New" w:eastAsia="Calibri" w:hAnsi="Courier New" w:cs="Times New Roman"/>
      <w:sz w:val="20"/>
      <w:szCs w:val="20"/>
      <w:lang w:val="en-US" w:eastAsia="ru-RU"/>
    </w:rPr>
  </w:style>
  <w:style w:type="paragraph" w:customStyle="1" w:styleId="ACourier8pt">
    <w:name w:val="A_Courier_8pt"/>
    <w:basedOn w:val="ACourier10pt"/>
    <w:rsid w:val="002C760C"/>
    <w:rPr>
      <w:sz w:val="16"/>
    </w:rPr>
  </w:style>
  <w:style w:type="paragraph" w:customStyle="1" w:styleId="APageBrake">
    <w:name w:val="A_Page_Brake"/>
    <w:basedOn w:val="af2"/>
    <w:qFormat/>
    <w:rsid w:val="002C760C"/>
    <w:pPr>
      <w:spacing w:before="0" w:after="0" w:line="240" w:lineRule="auto"/>
      <w:ind w:firstLine="0"/>
      <w:jc w:val="left"/>
    </w:pPr>
    <w:rPr>
      <w:rFonts w:eastAsia="Calibri"/>
      <w:bCs/>
      <w:noProof/>
      <w:spacing w:val="-8"/>
      <w:sz w:val="2"/>
      <w:szCs w:val="20"/>
    </w:rPr>
  </w:style>
  <w:style w:type="paragraph" w:customStyle="1" w:styleId="ASignature">
    <w:name w:val="A_Signature"/>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SignatureTL">
    <w:name w:val="A_SignatureTL"/>
    <w:basedOn w:val="af2"/>
    <w:rsid w:val="002C760C"/>
    <w:pPr>
      <w:tabs>
        <w:tab w:val="left" w:pos="851"/>
      </w:tabs>
      <w:spacing w:before="60" w:after="60" w:line="240" w:lineRule="auto"/>
      <w:ind w:firstLine="0"/>
      <w:contextualSpacing/>
      <w:jc w:val="left"/>
    </w:pPr>
    <w:rPr>
      <w:rFonts w:eastAsia="Calibri"/>
      <w:sz w:val="24"/>
    </w:rPr>
  </w:style>
  <w:style w:type="paragraph" w:customStyle="1" w:styleId="ATableHeading2">
    <w:name w:val="A_Table_Heading_2"/>
    <w:uiPriority w:val="99"/>
    <w:rsid w:val="002C760C"/>
    <w:pPr>
      <w:widowControl w:val="0"/>
      <w:autoSpaceDE w:val="0"/>
      <w:autoSpaceDN w:val="0"/>
      <w:adjustRightInd w:val="0"/>
      <w:spacing w:before="120" w:after="120" w:line="240" w:lineRule="auto"/>
      <w:ind w:left="90" w:right="90"/>
    </w:pPr>
    <w:rPr>
      <w:rFonts w:ascii="Arial" w:eastAsia="Calibri" w:hAnsi="Arial" w:cs="Arial"/>
      <w:b/>
      <w:bCs/>
      <w:color w:val="000000"/>
      <w:sz w:val="24"/>
      <w:szCs w:val="24"/>
      <w:lang w:eastAsia="ru-RU"/>
    </w:rPr>
  </w:style>
  <w:style w:type="paragraph" w:customStyle="1" w:styleId="ATableHeadingL1">
    <w:name w:val="A_Table_Heading_L1"/>
    <w:basedOn w:val="ATableBody"/>
    <w:qFormat/>
    <w:rsid w:val="002C760C"/>
    <w:pPr>
      <w:jc w:val="left"/>
    </w:pPr>
    <w:rPr>
      <w:rFonts w:eastAsia="Calibri"/>
      <w:b/>
      <w:snapToGrid/>
      <w:sz w:val="28"/>
      <w:u w:val="single"/>
    </w:rPr>
  </w:style>
  <w:style w:type="paragraph" w:customStyle="1" w:styleId="ATableHeadingL2">
    <w:name w:val="A_Table_Heading_L2"/>
    <w:basedOn w:val="ATableBody"/>
    <w:qFormat/>
    <w:rsid w:val="002C760C"/>
    <w:pPr>
      <w:keepNext/>
      <w:jc w:val="left"/>
    </w:pPr>
    <w:rPr>
      <w:rFonts w:eastAsia="Calibri"/>
      <w:b/>
      <w:snapToGrid/>
      <w:u w:val="single"/>
    </w:rPr>
  </w:style>
  <w:style w:type="paragraph" w:customStyle="1" w:styleId="ATitle11pt">
    <w:name w:val="A_Title_11pt"/>
    <w:uiPriority w:val="99"/>
    <w:rsid w:val="002C760C"/>
    <w:pPr>
      <w:widowControl w:val="0"/>
      <w:autoSpaceDE w:val="0"/>
      <w:autoSpaceDN w:val="0"/>
      <w:adjustRightInd w:val="0"/>
      <w:spacing w:before="80" w:after="80" w:line="240" w:lineRule="auto"/>
      <w:jc w:val="center"/>
    </w:pPr>
    <w:rPr>
      <w:rFonts w:ascii="Arial" w:eastAsia="Calibri" w:hAnsi="Arial" w:cs="Arial"/>
      <w:b/>
      <w:bCs/>
      <w:color w:val="000000"/>
      <w:lang w:eastAsia="ru-RU"/>
    </w:rPr>
  </w:style>
  <w:style w:type="paragraph" w:customStyle="1" w:styleId="ATitle18pt">
    <w:name w:val="A_Title_18pt"/>
    <w:next w:val="ABody"/>
    <w:rsid w:val="002C760C"/>
    <w:pPr>
      <w:tabs>
        <w:tab w:val="left" w:pos="397"/>
      </w:tabs>
      <w:spacing w:before="120" w:after="120" w:line="240" w:lineRule="auto"/>
      <w:jc w:val="center"/>
    </w:pPr>
    <w:rPr>
      <w:rFonts w:ascii="Arial" w:eastAsia="Calibri" w:hAnsi="Arial" w:cs="Times New Roman"/>
      <w:b/>
      <w:bCs/>
      <w:kern w:val="28"/>
      <w:sz w:val="36"/>
      <w:szCs w:val="20"/>
      <w:lang w:eastAsia="ru-RU"/>
    </w:rPr>
  </w:style>
  <w:style w:type="paragraph" w:customStyle="1" w:styleId="ATPBody10">
    <w:name w:val="A_TP_Body_10"/>
    <w:uiPriority w:val="99"/>
    <w:rsid w:val="002C760C"/>
    <w:pPr>
      <w:widowControl w:val="0"/>
      <w:autoSpaceDE w:val="0"/>
      <w:autoSpaceDN w:val="0"/>
      <w:adjustRightInd w:val="0"/>
      <w:spacing w:after="0" w:line="240" w:lineRule="auto"/>
    </w:pPr>
    <w:rPr>
      <w:rFonts w:ascii="Arial" w:eastAsia="Calibri" w:hAnsi="Arial" w:cs="Times New Roman"/>
      <w:color w:val="000000"/>
      <w:sz w:val="20"/>
      <w:szCs w:val="20"/>
      <w:lang w:eastAsia="ru-RU"/>
    </w:rPr>
  </w:style>
  <w:style w:type="paragraph" w:customStyle="1" w:styleId="ATSbody8">
    <w:name w:val="A_TS_body_8"/>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16"/>
      <w:szCs w:val="16"/>
      <w:vertAlign w:val="subscript"/>
      <w:lang w:eastAsia="ru-RU"/>
    </w:rPr>
  </w:style>
  <w:style w:type="paragraph" w:customStyle="1" w:styleId="ATSbodysmall">
    <w:name w:val="A_TS_body_small"/>
    <w:uiPriority w:val="99"/>
    <w:rsid w:val="002C760C"/>
    <w:pPr>
      <w:widowControl w:val="0"/>
      <w:autoSpaceDE w:val="0"/>
      <w:autoSpaceDN w:val="0"/>
      <w:adjustRightInd w:val="0"/>
      <w:spacing w:before="40" w:after="40" w:line="240" w:lineRule="auto"/>
    </w:pPr>
    <w:rPr>
      <w:rFonts w:ascii="Times New Roman" w:eastAsia="Calibri" w:hAnsi="Times New Roman" w:cs="Times New Roman"/>
      <w:color w:val="000000"/>
      <w:sz w:val="16"/>
      <w:szCs w:val="16"/>
      <w:lang w:eastAsia="ru-RU"/>
    </w:rPr>
  </w:style>
  <w:style w:type="paragraph" w:customStyle="1" w:styleId="AList2123">
    <w:name w:val="A_List2_123"/>
    <w:basedOn w:val="AList123"/>
    <w:uiPriority w:val="99"/>
    <w:rsid w:val="002C760C"/>
    <w:pPr>
      <w:numPr>
        <w:ilvl w:val="1"/>
      </w:numPr>
      <w:autoSpaceDE w:val="0"/>
      <w:autoSpaceDN w:val="0"/>
      <w:adjustRightInd w:val="0"/>
    </w:pPr>
    <w:rPr>
      <w:color w:val="000000"/>
    </w:rPr>
  </w:style>
  <w:style w:type="paragraph" w:customStyle="1" w:styleId="AList3123">
    <w:name w:val="A_List3_123"/>
    <w:basedOn w:val="AList2123"/>
    <w:qFormat/>
    <w:rsid w:val="002C760C"/>
    <w:pPr>
      <w:numPr>
        <w:ilvl w:val="2"/>
      </w:numPr>
    </w:pPr>
  </w:style>
  <w:style w:type="paragraph" w:customStyle="1" w:styleId="APictureNameApp">
    <w:name w:val="A_Picture_Name_App"/>
    <w:basedOn w:val="affffa"/>
    <w:qFormat/>
    <w:rsid w:val="002C760C"/>
    <w:pPr>
      <w:tabs>
        <w:tab w:val="left" w:pos="851"/>
      </w:tabs>
      <w:spacing w:before="0" w:after="120" w:line="276" w:lineRule="auto"/>
      <w:ind w:left="1571" w:hanging="360"/>
      <w:contextualSpacing/>
      <w:jc w:val="both"/>
    </w:pPr>
    <w:rPr>
      <w:bCs w:val="0"/>
      <w:sz w:val="24"/>
      <w:szCs w:val="24"/>
      <w:lang w:val="en-US"/>
    </w:rPr>
  </w:style>
  <w:style w:type="paragraph" w:customStyle="1" w:styleId="AFootnote">
    <w:name w:val="A_Footnote"/>
    <w:basedOn w:val="ABody"/>
    <w:uiPriority w:val="99"/>
    <w:rsid w:val="002C760C"/>
    <w:pPr>
      <w:widowControl w:val="0"/>
      <w:autoSpaceDE w:val="0"/>
      <w:autoSpaceDN w:val="0"/>
      <w:adjustRightInd w:val="0"/>
      <w:spacing w:before="60" w:after="60"/>
    </w:pPr>
    <w:rPr>
      <w:color w:val="000000"/>
      <w:sz w:val="20"/>
      <w:szCs w:val="16"/>
    </w:rPr>
  </w:style>
  <w:style w:type="paragraph" w:customStyle="1" w:styleId="ATableBodyright">
    <w:name w:val="A_Table_Body_right"/>
    <w:basedOn w:val="ATableBody"/>
    <w:qFormat/>
    <w:rsid w:val="002C760C"/>
    <w:pPr>
      <w:spacing w:line="276" w:lineRule="auto"/>
      <w:jc w:val="right"/>
    </w:pPr>
    <w:rPr>
      <w:rFonts w:eastAsia="Calibri"/>
      <w:snapToGrid/>
    </w:rPr>
  </w:style>
  <w:style w:type="paragraph" w:customStyle="1" w:styleId="ATableCommands">
    <w:name w:val="A_Table_Commands"/>
    <w:basedOn w:val="ATableBody"/>
    <w:qFormat/>
    <w:rsid w:val="002C760C"/>
    <w:pPr>
      <w:spacing w:line="276" w:lineRule="auto"/>
      <w:jc w:val="left"/>
    </w:pPr>
    <w:rPr>
      <w:rFonts w:ascii="Courier New" w:eastAsia="Calibri" w:hAnsi="Courier New"/>
      <w:snapToGrid/>
    </w:rPr>
  </w:style>
  <w:style w:type="table" w:customStyle="1" w:styleId="ATableSheet1">
    <w:name w:val="A_Table_Sheet_1"/>
    <w:rsid w:val="002C760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253">
    <w:name w:val="Цитата 25"/>
    <w:basedOn w:val="1f1"/>
    <w:rsid w:val="002C760C"/>
    <w:pPr>
      <w:pageBreakBefore/>
      <w:suppressAutoHyphens/>
      <w:spacing w:before="240" w:after="60" w:line="276" w:lineRule="auto"/>
      <w:ind w:firstLine="0"/>
      <w:jc w:val="left"/>
    </w:pPr>
    <w:rPr>
      <w:rFonts w:ascii="Arial Black" w:eastAsia="Calibri" w:hAnsi="Arial Black" w:cs="Arial"/>
      <w:b w:val="0"/>
      <w:kern w:val="1"/>
      <w:sz w:val="72"/>
      <w:szCs w:val="72"/>
      <w:lang w:val="en-NZ" w:eastAsia="ar-SA"/>
    </w:rPr>
  </w:style>
  <w:style w:type="character" w:customStyle="1" w:styleId="2260">
    <w:name w:val="Знак Знак226"/>
    <w:semiHidden/>
    <w:locked/>
    <w:rsid w:val="002C760C"/>
    <w:rPr>
      <w:rFonts w:ascii="Times New Roman" w:hAnsi="Times New Roman"/>
      <w:sz w:val="20"/>
      <w:lang w:eastAsia="ru-RU"/>
    </w:rPr>
  </w:style>
  <w:style w:type="character" w:customStyle="1" w:styleId="2170">
    <w:name w:val="Знак Знак217"/>
    <w:semiHidden/>
    <w:locked/>
    <w:rsid w:val="002C760C"/>
    <w:rPr>
      <w:rFonts w:ascii="Times New Roman" w:hAnsi="Times New Roman"/>
      <w:b/>
      <w:sz w:val="20"/>
      <w:lang w:eastAsia="ru-RU"/>
    </w:rPr>
  </w:style>
  <w:style w:type="character" w:customStyle="1" w:styleId="155">
    <w:name w:val="Знак Знак155"/>
    <w:semiHidden/>
    <w:locked/>
    <w:rsid w:val="002C760C"/>
    <w:rPr>
      <w:rFonts w:ascii="Tahoma" w:hAnsi="Tahoma"/>
      <w:sz w:val="16"/>
      <w:lang w:eastAsia="ru-RU"/>
    </w:rPr>
  </w:style>
  <w:style w:type="character" w:customStyle="1" w:styleId="165">
    <w:name w:val="Знак Знак165"/>
    <w:semiHidden/>
    <w:locked/>
    <w:rsid w:val="002C760C"/>
    <w:rPr>
      <w:rFonts w:ascii="Times New Roman" w:hAnsi="Times New Roman"/>
      <w:sz w:val="20"/>
      <w:lang w:eastAsia="ru-RU"/>
    </w:rPr>
  </w:style>
  <w:style w:type="paragraph" w:customStyle="1" w:styleId="86">
    <w:name w:val="Абзац списка8"/>
    <w:basedOn w:val="af2"/>
    <w:rsid w:val="002C760C"/>
    <w:pPr>
      <w:spacing w:before="0" w:after="0" w:line="240" w:lineRule="auto"/>
      <w:ind w:left="720" w:firstLine="0"/>
      <w:contextualSpacing/>
      <w:jc w:val="left"/>
    </w:pPr>
    <w:rPr>
      <w:sz w:val="24"/>
    </w:rPr>
  </w:style>
  <w:style w:type="paragraph" w:customStyle="1" w:styleId="5f">
    <w:name w:val="Без интервала5"/>
    <w:basedOn w:val="af2"/>
    <w:rsid w:val="002C760C"/>
    <w:pPr>
      <w:spacing w:before="0" w:after="0" w:line="240" w:lineRule="auto"/>
      <w:ind w:firstLine="0"/>
      <w:jc w:val="left"/>
    </w:pPr>
    <w:rPr>
      <w:sz w:val="24"/>
      <w:szCs w:val="32"/>
    </w:rPr>
  </w:style>
  <w:style w:type="paragraph" w:customStyle="1" w:styleId="5f0">
    <w:name w:val="Рецензия5"/>
    <w:hidden/>
    <w:semiHidden/>
    <w:rsid w:val="002C760C"/>
    <w:pPr>
      <w:spacing w:after="0" w:line="240" w:lineRule="auto"/>
    </w:pPr>
    <w:rPr>
      <w:rFonts w:ascii="Calibri" w:eastAsia="Times New Roman" w:hAnsi="Calibri" w:cs="Times New Roman"/>
      <w:sz w:val="24"/>
      <w:szCs w:val="24"/>
      <w:lang w:eastAsia="ru-RU"/>
    </w:rPr>
  </w:style>
  <w:style w:type="paragraph" w:customStyle="1" w:styleId="4fb">
    <w:name w:val="Выделенная цитата4"/>
    <w:basedOn w:val="af2"/>
    <w:next w:val="af2"/>
    <w:rsid w:val="002C760C"/>
    <w:pPr>
      <w:spacing w:before="0" w:after="0" w:line="240" w:lineRule="auto"/>
      <w:ind w:left="720" w:right="720" w:firstLine="720"/>
    </w:pPr>
    <w:rPr>
      <w:rFonts w:ascii="Calibri" w:hAnsi="Calibri"/>
      <w:b/>
      <w:i/>
      <w:sz w:val="24"/>
      <w:szCs w:val="20"/>
    </w:rPr>
  </w:style>
  <w:style w:type="character" w:customStyle="1" w:styleId="4fc">
    <w:name w:val="Слабое выделение4"/>
    <w:rsid w:val="002C760C"/>
    <w:rPr>
      <w:i/>
      <w:color w:val="5A5A5A"/>
    </w:rPr>
  </w:style>
  <w:style w:type="character" w:customStyle="1" w:styleId="4fd">
    <w:name w:val="Сильное выделение4"/>
    <w:rsid w:val="002C760C"/>
    <w:rPr>
      <w:b/>
      <w:i/>
      <w:sz w:val="24"/>
      <w:u w:val="single"/>
    </w:rPr>
  </w:style>
  <w:style w:type="character" w:customStyle="1" w:styleId="4fe">
    <w:name w:val="Слабая ссылка4"/>
    <w:rsid w:val="002C760C"/>
    <w:rPr>
      <w:sz w:val="24"/>
      <w:u w:val="single"/>
    </w:rPr>
  </w:style>
  <w:style w:type="character" w:customStyle="1" w:styleId="4ff">
    <w:name w:val="Сильная ссылка4"/>
    <w:rsid w:val="002C760C"/>
    <w:rPr>
      <w:b/>
      <w:sz w:val="24"/>
      <w:u w:val="single"/>
    </w:rPr>
  </w:style>
  <w:style w:type="character" w:customStyle="1" w:styleId="4ff0">
    <w:name w:val="Название книги4"/>
    <w:rsid w:val="002C760C"/>
    <w:rPr>
      <w:rFonts w:ascii="Cambria" w:hAnsi="Cambria"/>
      <w:b/>
      <w:i/>
      <w:sz w:val="24"/>
    </w:rPr>
  </w:style>
  <w:style w:type="paragraph" w:customStyle="1" w:styleId="77">
    <w:name w:val="Заголовок оглавления7"/>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32">
    <w:name w:val="Знак Знак303"/>
    <w:semiHidden/>
    <w:rsid w:val="002C760C"/>
    <w:rPr>
      <w:rFonts w:ascii="Tahoma" w:hAnsi="Tahoma"/>
      <w:sz w:val="16"/>
    </w:rPr>
  </w:style>
  <w:style w:type="paragraph" w:customStyle="1" w:styleId="PlainText2">
    <w:name w:val="Plain Text2"/>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5">
    <w:name w:val="Char Char5"/>
    <w:basedOn w:val="af2"/>
    <w:rsid w:val="002C760C"/>
    <w:pPr>
      <w:spacing w:before="0" w:after="160" w:line="240" w:lineRule="exact"/>
      <w:ind w:firstLine="0"/>
      <w:jc w:val="left"/>
    </w:pPr>
    <w:rPr>
      <w:sz w:val="20"/>
      <w:szCs w:val="20"/>
      <w:lang w:eastAsia="zh-CN"/>
    </w:rPr>
  </w:style>
  <w:style w:type="paragraph" w:customStyle="1" w:styleId="CharChar13">
    <w:name w:val="Char Char13"/>
    <w:basedOn w:val="af2"/>
    <w:rsid w:val="002C760C"/>
    <w:pPr>
      <w:spacing w:before="0" w:after="160" w:line="240" w:lineRule="exact"/>
      <w:ind w:firstLine="0"/>
      <w:jc w:val="left"/>
    </w:pPr>
    <w:rPr>
      <w:sz w:val="20"/>
      <w:szCs w:val="20"/>
      <w:lang w:eastAsia="zh-CN"/>
    </w:rPr>
  </w:style>
  <w:style w:type="paragraph" w:customStyle="1" w:styleId="3fff5">
    <w:name w:val="Знак Знак Знак Знак Знак Знак Знак Знак Знак Знак3"/>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BodyText23">
    <w:name w:val="Body Text 23"/>
    <w:basedOn w:val="af2"/>
    <w:rsid w:val="002C760C"/>
    <w:pPr>
      <w:spacing w:before="0" w:after="0" w:line="240" w:lineRule="auto"/>
    </w:pPr>
    <w:rPr>
      <w:rFonts w:eastAsia="Calibri"/>
      <w:szCs w:val="20"/>
    </w:rPr>
  </w:style>
  <w:style w:type="paragraph" w:customStyle="1" w:styleId="126">
    <w:name w:val="Знак1 Знак Знак Знак Знак Знак Знак Знак Знак Знак Знак Знак Знак2"/>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35">
    <w:name w:val="Знак13"/>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BalloonText2">
    <w:name w:val="Balloon Text2"/>
    <w:basedOn w:val="af2"/>
    <w:semiHidden/>
    <w:rsid w:val="002C760C"/>
    <w:pPr>
      <w:spacing w:line="240" w:lineRule="atLeast"/>
      <w:ind w:firstLine="0"/>
    </w:pPr>
    <w:rPr>
      <w:rFonts w:ascii="Tahoma" w:eastAsia="Calibri" w:hAnsi="Tahoma" w:cs="Tahoma"/>
      <w:spacing w:val="-5"/>
      <w:sz w:val="16"/>
      <w:szCs w:val="16"/>
    </w:rPr>
  </w:style>
  <w:style w:type="character" w:customStyle="1" w:styleId="2160">
    <w:name w:val="Знак Знак216"/>
    <w:rsid w:val="002C760C"/>
    <w:rPr>
      <w:sz w:val="24"/>
      <w:lang w:val="ru-RU" w:eastAsia="ru-RU"/>
    </w:rPr>
  </w:style>
  <w:style w:type="character" w:customStyle="1" w:styleId="630">
    <w:name w:val="Знак Знак63"/>
    <w:locked/>
    <w:rsid w:val="002C760C"/>
    <w:rPr>
      <w:sz w:val="24"/>
      <w:lang w:val="ru-RU" w:eastAsia="ru-RU"/>
    </w:rPr>
  </w:style>
  <w:style w:type="character" w:customStyle="1" w:styleId="830">
    <w:name w:val="Знак Знак83"/>
    <w:rsid w:val="002C760C"/>
    <w:rPr>
      <w:rFonts w:ascii="Cambria" w:hAnsi="Cambria"/>
      <w:b/>
      <w:color w:val="4F81BD"/>
      <w:sz w:val="24"/>
    </w:rPr>
  </w:style>
  <w:style w:type="character" w:customStyle="1" w:styleId="350">
    <w:name w:val="Знак Знак35"/>
    <w:rsid w:val="002C760C"/>
    <w:rPr>
      <w:lang w:val="ru-RU" w:eastAsia="ar-SA" w:bidi="ar-SA"/>
    </w:rPr>
  </w:style>
  <w:style w:type="character" w:customStyle="1" w:styleId="930">
    <w:name w:val="Знак Знак93"/>
    <w:rsid w:val="002C760C"/>
    <w:rPr>
      <w:rFonts w:ascii="Cambria" w:hAnsi="Cambria"/>
      <w:b/>
      <w:i/>
      <w:sz w:val="28"/>
    </w:rPr>
  </w:style>
  <w:style w:type="character" w:customStyle="1" w:styleId="1430">
    <w:name w:val="Знак Знак143"/>
    <w:semiHidden/>
    <w:locked/>
    <w:rsid w:val="002C760C"/>
    <w:rPr>
      <w:sz w:val="24"/>
      <w:lang w:val="ru-RU" w:eastAsia="ru-RU"/>
    </w:rPr>
  </w:style>
  <w:style w:type="character" w:customStyle="1" w:styleId="1230">
    <w:name w:val="Знак Знак123"/>
    <w:rsid w:val="002C760C"/>
    <w:rPr>
      <w:sz w:val="24"/>
      <w:lang w:val="ru-RU" w:eastAsia="ru-RU"/>
    </w:rPr>
  </w:style>
  <w:style w:type="character" w:customStyle="1" w:styleId="1330">
    <w:name w:val="Знак Знак133"/>
    <w:locked/>
    <w:rsid w:val="002C760C"/>
    <w:rPr>
      <w:sz w:val="24"/>
      <w:lang w:val="en-US" w:eastAsia="en-US"/>
    </w:rPr>
  </w:style>
  <w:style w:type="character" w:customStyle="1" w:styleId="1130">
    <w:name w:val="Знак Знак113"/>
    <w:semiHidden/>
    <w:locked/>
    <w:rsid w:val="002C760C"/>
    <w:rPr>
      <w:sz w:val="24"/>
      <w:lang w:val="ru-RU" w:eastAsia="ru-RU"/>
    </w:rPr>
  </w:style>
  <w:style w:type="character" w:customStyle="1" w:styleId="204">
    <w:name w:val="Знак Знак204"/>
    <w:semiHidden/>
    <w:locked/>
    <w:rsid w:val="002C760C"/>
    <w:rPr>
      <w:rFonts w:ascii="Tahoma" w:hAnsi="Tahoma"/>
      <w:sz w:val="16"/>
      <w:lang w:val="ru-RU" w:eastAsia="ru-RU"/>
    </w:rPr>
  </w:style>
  <w:style w:type="character" w:customStyle="1" w:styleId="194">
    <w:name w:val="Знак Знак194"/>
    <w:semiHidden/>
    <w:locked/>
    <w:rsid w:val="002C760C"/>
    <w:rPr>
      <w:lang w:val="ru-RU" w:eastAsia="ru-RU"/>
    </w:rPr>
  </w:style>
  <w:style w:type="character" w:customStyle="1" w:styleId="183">
    <w:name w:val="Знак Знак183"/>
    <w:semiHidden/>
    <w:locked/>
    <w:rsid w:val="002C760C"/>
    <w:rPr>
      <w:lang w:val="ru-RU" w:eastAsia="ru-RU"/>
    </w:rPr>
  </w:style>
  <w:style w:type="character" w:customStyle="1" w:styleId="2330">
    <w:name w:val="Знак Знак233"/>
    <w:locked/>
    <w:rsid w:val="002C760C"/>
    <w:rPr>
      <w:sz w:val="24"/>
      <w:lang w:val="ru-RU" w:eastAsia="ru-RU"/>
    </w:rPr>
  </w:style>
  <w:style w:type="character" w:customStyle="1" w:styleId="2530">
    <w:name w:val="Знак Знак253"/>
    <w:locked/>
    <w:rsid w:val="002C760C"/>
    <w:rPr>
      <w:sz w:val="24"/>
      <w:lang w:val="ru-RU" w:eastAsia="ru-RU"/>
    </w:rPr>
  </w:style>
  <w:style w:type="character" w:customStyle="1" w:styleId="2430">
    <w:name w:val="Знак Знак243"/>
    <w:locked/>
    <w:rsid w:val="002C760C"/>
    <w:rPr>
      <w:sz w:val="24"/>
      <w:lang w:val="ru-RU" w:eastAsia="ru-RU"/>
    </w:rPr>
  </w:style>
  <w:style w:type="character" w:customStyle="1" w:styleId="293">
    <w:name w:val="Знак Знак293"/>
    <w:rsid w:val="002C760C"/>
    <w:rPr>
      <w:rFonts w:ascii="Times New Roman" w:hAnsi="Times New Roman"/>
    </w:rPr>
  </w:style>
  <w:style w:type="character" w:customStyle="1" w:styleId="273">
    <w:name w:val="Знак Знак273"/>
    <w:rsid w:val="002C760C"/>
    <w:rPr>
      <w:rFonts w:ascii="Courier New" w:hAnsi="Courier New"/>
    </w:rPr>
  </w:style>
  <w:style w:type="character" w:customStyle="1" w:styleId="262">
    <w:name w:val="Знак Знак262"/>
    <w:rsid w:val="002C760C"/>
    <w:rPr>
      <w:rFonts w:eastAsia="Times New Roman"/>
      <w:sz w:val="24"/>
    </w:rPr>
  </w:style>
  <w:style w:type="character" w:customStyle="1" w:styleId="283">
    <w:name w:val="Знак Знак283"/>
    <w:rsid w:val="002C760C"/>
    <w:rPr>
      <w:rFonts w:eastAsia="Times New Roman"/>
      <w:sz w:val="24"/>
    </w:rPr>
  </w:style>
  <w:style w:type="character" w:customStyle="1" w:styleId="iceouttxt">
    <w:name w:val="iceouttxt"/>
    <w:rsid w:val="002C760C"/>
    <w:rPr>
      <w:rFonts w:cs="Times New Roman"/>
    </w:rPr>
  </w:style>
  <w:style w:type="numbering" w:customStyle="1" w:styleId="1">
    <w:name w:val="Статья / Раздел1"/>
    <w:rsid w:val="002C760C"/>
    <w:pPr>
      <w:numPr>
        <w:numId w:val="73"/>
      </w:numPr>
    </w:pPr>
  </w:style>
  <w:style w:type="numbering" w:customStyle="1" w:styleId="StyleNumbered">
    <w:name w:val="Style Numbered"/>
    <w:rsid w:val="002C760C"/>
    <w:pPr>
      <w:numPr>
        <w:numId w:val="75"/>
      </w:numPr>
    </w:pPr>
  </w:style>
  <w:style w:type="numbering" w:customStyle="1" w:styleId="3">
    <w:name w:val="Стиль многоуровневый полужирный3"/>
    <w:rsid w:val="002C760C"/>
    <w:pPr>
      <w:numPr>
        <w:numId w:val="81"/>
      </w:numPr>
    </w:pPr>
  </w:style>
  <w:style w:type="numbering" w:customStyle="1" w:styleId="30">
    <w:name w:val="ТКП ТС Заголовок  3го уровня"/>
    <w:rsid w:val="002C760C"/>
    <w:pPr>
      <w:numPr>
        <w:numId w:val="94"/>
      </w:numPr>
    </w:pPr>
  </w:style>
  <w:style w:type="numbering" w:customStyle="1" w:styleId="12">
    <w:name w:val="Стиль многоуровневый полужирный1"/>
    <w:rsid w:val="002C760C"/>
    <w:pPr>
      <w:numPr>
        <w:numId w:val="79"/>
      </w:numPr>
    </w:pPr>
  </w:style>
  <w:style w:type="numbering" w:customStyle="1" w:styleId="23">
    <w:name w:val="Стиль многоуровневый полужирный2"/>
    <w:rsid w:val="002C760C"/>
    <w:pPr>
      <w:numPr>
        <w:numId w:val="80"/>
      </w:numPr>
    </w:pPr>
  </w:style>
  <w:style w:type="numbering" w:styleId="1ai">
    <w:name w:val="Outline List 1"/>
    <w:basedOn w:val="af5"/>
    <w:rsid w:val="002C760C"/>
    <w:pPr>
      <w:numPr>
        <w:numId w:val="68"/>
      </w:numPr>
    </w:pPr>
  </w:style>
  <w:style w:type="numbering" w:customStyle="1" w:styleId="ArticleSection1">
    <w:name w:val="Article / Section1"/>
    <w:rsid w:val="002C760C"/>
    <w:pPr>
      <w:numPr>
        <w:numId w:val="69"/>
      </w:numPr>
    </w:pPr>
  </w:style>
  <w:style w:type="numbering" w:customStyle="1" w:styleId="37">
    <w:name w:val="ТКП ТС Заголовок3"/>
    <w:rsid w:val="002C760C"/>
    <w:pPr>
      <w:numPr>
        <w:numId w:val="95"/>
      </w:numPr>
    </w:pPr>
  </w:style>
  <w:style w:type="numbering" w:customStyle="1" w:styleId="ac">
    <w:name w:val="Список для таблицы"/>
    <w:rsid w:val="002C760C"/>
    <w:pPr>
      <w:numPr>
        <w:numId w:val="116"/>
      </w:numPr>
    </w:pPr>
  </w:style>
  <w:style w:type="numbering" w:customStyle="1" w:styleId="ae">
    <w:name w:val="Стиль многоуровневый полужирный"/>
    <w:rsid w:val="002C760C"/>
    <w:pPr>
      <w:numPr>
        <w:numId w:val="78"/>
      </w:numPr>
    </w:pPr>
  </w:style>
  <w:style w:type="numbering" w:styleId="111111">
    <w:name w:val="Outline List 2"/>
    <w:basedOn w:val="af5"/>
    <w:rsid w:val="002C760C"/>
    <w:pPr>
      <w:numPr>
        <w:numId w:val="62"/>
      </w:numPr>
    </w:pPr>
  </w:style>
  <w:style w:type="numbering" w:customStyle="1" w:styleId="ArticleSection2">
    <w:name w:val="Article / Section2"/>
    <w:rsid w:val="002C760C"/>
    <w:pPr>
      <w:numPr>
        <w:numId w:val="48"/>
      </w:numPr>
    </w:pPr>
  </w:style>
  <w:style w:type="numbering" w:customStyle="1" w:styleId="1e">
    <w:name w:val="Номер 1"/>
    <w:rsid w:val="002C760C"/>
    <w:pPr>
      <w:numPr>
        <w:numId w:val="117"/>
      </w:numPr>
    </w:pPr>
  </w:style>
  <w:style w:type="paragraph" w:styleId="affffffffffffffffd">
    <w:name w:val="No Spacing"/>
    <w:basedOn w:val="af2"/>
    <w:qFormat/>
    <w:rsid w:val="002C760C"/>
    <w:pPr>
      <w:spacing w:before="0" w:after="0" w:line="240" w:lineRule="auto"/>
      <w:ind w:firstLine="0"/>
      <w:jc w:val="left"/>
    </w:pPr>
    <w:rPr>
      <w:sz w:val="24"/>
      <w:szCs w:val="32"/>
    </w:rPr>
  </w:style>
  <w:style w:type="paragraph" w:styleId="affffffffffffffffe">
    <w:name w:val="Revision"/>
    <w:hidden/>
    <w:rsid w:val="002C760C"/>
    <w:pPr>
      <w:spacing w:after="0" w:line="240" w:lineRule="auto"/>
    </w:pPr>
    <w:rPr>
      <w:rFonts w:ascii="Calibri" w:eastAsia="Times New Roman" w:hAnsi="Calibri" w:cs="Times New Roman"/>
      <w:sz w:val="24"/>
      <w:szCs w:val="24"/>
      <w:lang w:eastAsia="ru-RU"/>
    </w:rPr>
  </w:style>
  <w:style w:type="character" w:customStyle="1" w:styleId="2210">
    <w:name w:val="Знак Знак2210"/>
    <w:locked/>
    <w:rsid w:val="002C760C"/>
    <w:rPr>
      <w:rFonts w:ascii="Times New Roman" w:hAnsi="Times New Roman" w:cs="Times New Roman"/>
      <w:sz w:val="20"/>
      <w:szCs w:val="20"/>
      <w:lang w:eastAsia="ru-RU"/>
    </w:rPr>
  </w:style>
  <w:style w:type="character" w:customStyle="1" w:styleId="2112">
    <w:name w:val="Знак Знак2112"/>
    <w:locked/>
    <w:rsid w:val="002C760C"/>
    <w:rPr>
      <w:rFonts w:ascii="Times New Roman" w:hAnsi="Times New Roman" w:cs="Times New Roman"/>
      <w:b/>
      <w:bCs/>
      <w:sz w:val="20"/>
      <w:szCs w:val="20"/>
      <w:lang w:eastAsia="ru-RU"/>
    </w:rPr>
  </w:style>
  <w:style w:type="character" w:customStyle="1" w:styleId="169">
    <w:name w:val="Знак Знак169"/>
    <w:locked/>
    <w:rsid w:val="002C760C"/>
    <w:rPr>
      <w:rFonts w:ascii="Times New Roman" w:hAnsi="Times New Roman" w:cs="Times New Roman"/>
      <w:sz w:val="20"/>
      <w:szCs w:val="20"/>
      <w:lang w:eastAsia="ru-RU"/>
    </w:rPr>
  </w:style>
  <w:style w:type="paragraph" w:styleId="2ffffb">
    <w:name w:val="Quote"/>
    <w:basedOn w:val="af2"/>
    <w:next w:val="af2"/>
    <w:link w:val="2ffffc"/>
    <w:qFormat/>
    <w:rsid w:val="002C760C"/>
    <w:pPr>
      <w:spacing w:before="0" w:after="0" w:line="240" w:lineRule="auto"/>
      <w:ind w:firstLine="720"/>
    </w:pPr>
    <w:rPr>
      <w:rFonts w:ascii="Calibri" w:hAnsi="Calibri"/>
      <w:i/>
      <w:sz w:val="24"/>
    </w:rPr>
  </w:style>
  <w:style w:type="character" w:customStyle="1" w:styleId="2ffffc">
    <w:name w:val="Цитата 2 Знак"/>
    <w:basedOn w:val="af3"/>
    <w:link w:val="2ffffb"/>
    <w:rsid w:val="002C760C"/>
    <w:rPr>
      <w:rFonts w:ascii="Calibri" w:eastAsia="Times New Roman" w:hAnsi="Calibri" w:cs="Times New Roman"/>
      <w:i/>
      <w:sz w:val="24"/>
      <w:szCs w:val="24"/>
      <w:lang w:eastAsia="ru-RU"/>
    </w:rPr>
  </w:style>
  <w:style w:type="paragraph" w:styleId="afffffffffffffffff">
    <w:name w:val="Intense Quote"/>
    <w:basedOn w:val="af2"/>
    <w:next w:val="af2"/>
    <w:link w:val="afffffffffffffffff0"/>
    <w:qFormat/>
    <w:rsid w:val="002C760C"/>
    <w:pPr>
      <w:spacing w:before="0" w:after="0" w:line="240" w:lineRule="auto"/>
      <w:ind w:left="720" w:right="720" w:firstLine="720"/>
    </w:pPr>
    <w:rPr>
      <w:rFonts w:ascii="Calibri" w:hAnsi="Calibri"/>
      <w:b/>
      <w:i/>
      <w:sz w:val="24"/>
      <w:szCs w:val="20"/>
    </w:rPr>
  </w:style>
  <w:style w:type="character" w:customStyle="1" w:styleId="afffffffffffffffff0">
    <w:name w:val="Выделенная цитата Знак"/>
    <w:basedOn w:val="af3"/>
    <w:link w:val="afffffffffffffffff"/>
    <w:rsid w:val="002C760C"/>
    <w:rPr>
      <w:rFonts w:ascii="Calibri" w:eastAsia="Times New Roman" w:hAnsi="Calibri" w:cs="Times New Roman"/>
      <w:b/>
      <w:i/>
      <w:sz w:val="24"/>
      <w:szCs w:val="20"/>
      <w:lang w:eastAsia="ru-RU"/>
    </w:rPr>
  </w:style>
  <w:style w:type="character" w:styleId="afffffffffffffffff1">
    <w:name w:val="Subtle Emphasis"/>
    <w:qFormat/>
    <w:rsid w:val="002C760C"/>
    <w:rPr>
      <w:i/>
      <w:color w:val="5A5A5A"/>
    </w:rPr>
  </w:style>
  <w:style w:type="character" w:styleId="afffffffffffffffff2">
    <w:name w:val="Intense Emphasis"/>
    <w:qFormat/>
    <w:rsid w:val="002C760C"/>
    <w:rPr>
      <w:b/>
      <w:i/>
      <w:sz w:val="24"/>
      <w:szCs w:val="24"/>
      <w:u w:val="single"/>
    </w:rPr>
  </w:style>
  <w:style w:type="character" w:styleId="afffffffffffffffff3">
    <w:name w:val="Subtle Reference"/>
    <w:qFormat/>
    <w:rsid w:val="002C760C"/>
    <w:rPr>
      <w:sz w:val="24"/>
      <w:szCs w:val="24"/>
      <w:u w:val="single"/>
    </w:rPr>
  </w:style>
  <w:style w:type="character" w:styleId="afffffffffffffffff4">
    <w:name w:val="Intense Reference"/>
    <w:qFormat/>
    <w:rsid w:val="002C760C"/>
    <w:rPr>
      <w:b/>
      <w:sz w:val="24"/>
      <w:u w:val="single"/>
    </w:rPr>
  </w:style>
  <w:style w:type="character" w:styleId="afffffffffffffffff5">
    <w:name w:val="Book Title"/>
    <w:qFormat/>
    <w:rsid w:val="002C760C"/>
    <w:rPr>
      <w:rFonts w:ascii="Cambria" w:eastAsia="Times New Roman" w:hAnsi="Cambria"/>
      <w:b/>
      <w:i/>
      <w:sz w:val="24"/>
      <w:szCs w:val="24"/>
    </w:rPr>
  </w:style>
  <w:style w:type="character" w:customStyle="1" w:styleId="307">
    <w:name w:val="Знак Знак307"/>
    <w:rsid w:val="002C760C"/>
    <w:rPr>
      <w:rFonts w:ascii="Tahoma" w:eastAsia="Times New Roman" w:hAnsi="Tahoma" w:cs="Tahoma"/>
      <w:sz w:val="16"/>
      <w:szCs w:val="16"/>
    </w:rPr>
  </w:style>
  <w:style w:type="numbering" w:customStyle="1" w:styleId="1fffffffb">
    <w:name w:val="Нет списка1"/>
    <w:next w:val="af5"/>
    <w:semiHidden/>
    <w:unhideWhenUsed/>
    <w:locked/>
    <w:rsid w:val="002C760C"/>
  </w:style>
  <w:style w:type="paragraph" w:customStyle="1" w:styleId="CharChar9">
    <w:name w:val="Char Char9"/>
    <w:basedOn w:val="af2"/>
    <w:rsid w:val="002C760C"/>
    <w:pPr>
      <w:spacing w:before="0" w:after="160" w:line="240" w:lineRule="exact"/>
      <w:ind w:firstLine="0"/>
      <w:jc w:val="left"/>
    </w:pPr>
    <w:rPr>
      <w:rFonts w:eastAsia="Calibri"/>
      <w:sz w:val="20"/>
      <w:szCs w:val="20"/>
      <w:lang w:eastAsia="zh-CN"/>
    </w:rPr>
  </w:style>
  <w:style w:type="paragraph" w:customStyle="1" w:styleId="CharChar17">
    <w:name w:val="Char Char17"/>
    <w:basedOn w:val="af2"/>
    <w:rsid w:val="002C760C"/>
    <w:pPr>
      <w:spacing w:before="0" w:after="160" w:line="240" w:lineRule="exact"/>
      <w:ind w:firstLine="0"/>
      <w:jc w:val="left"/>
    </w:pPr>
    <w:rPr>
      <w:rFonts w:eastAsia="Calibri"/>
      <w:sz w:val="20"/>
      <w:szCs w:val="20"/>
      <w:lang w:eastAsia="zh-CN"/>
    </w:rPr>
  </w:style>
  <w:style w:type="paragraph" w:customStyle="1" w:styleId="78">
    <w:name w:val="Знак Знак Знак Знак Знак Знак Знак Знак Знак Знак7"/>
    <w:basedOn w:val="af2"/>
    <w:rsid w:val="002C760C"/>
    <w:pPr>
      <w:spacing w:before="0" w:after="160" w:line="240" w:lineRule="exact"/>
      <w:ind w:firstLine="0"/>
      <w:jc w:val="left"/>
    </w:pPr>
    <w:rPr>
      <w:rFonts w:ascii="Verdana" w:hAnsi="Verdana"/>
      <w:sz w:val="24"/>
      <w:lang w:val="en-US" w:eastAsia="en-US"/>
    </w:rPr>
  </w:style>
  <w:style w:type="paragraph" w:customStyle="1" w:styleId="245">
    <w:name w:val="Основной текст 24"/>
    <w:basedOn w:val="af2"/>
    <w:rsid w:val="002C760C"/>
    <w:pPr>
      <w:spacing w:before="0" w:after="0" w:line="240" w:lineRule="auto"/>
    </w:pPr>
    <w:rPr>
      <w:szCs w:val="20"/>
    </w:rPr>
  </w:style>
  <w:style w:type="paragraph" w:customStyle="1" w:styleId="167">
    <w:name w:val="Знак1 Знак Знак Знак Знак Знак Знак Знак Знак Знак Знак Знак Знак6"/>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71">
    <w:name w:val="Знак17"/>
    <w:basedOn w:val="af2"/>
    <w:rsid w:val="002C760C"/>
    <w:pPr>
      <w:spacing w:before="100" w:beforeAutospacing="1" w:after="100" w:afterAutospacing="1" w:line="240" w:lineRule="auto"/>
      <w:ind w:firstLine="0"/>
      <w:jc w:val="left"/>
    </w:pPr>
    <w:rPr>
      <w:color w:val="000000"/>
      <w:sz w:val="24"/>
      <w:u w:color="000000"/>
      <w:lang w:val="en-US" w:eastAsia="en-US"/>
    </w:rPr>
  </w:style>
  <w:style w:type="character" w:customStyle="1" w:styleId="33H3Minor">
    <w:name w:val="Заголовок 3;Подраздел;3;H3;Minor Знак Знак"/>
    <w:rsid w:val="002C760C"/>
    <w:rPr>
      <w:rFonts w:cs="Arial"/>
      <w:sz w:val="28"/>
      <w:szCs w:val="24"/>
      <w:lang w:val="ru-RU" w:eastAsia="en-US" w:bidi="ar-SA"/>
    </w:rPr>
  </w:style>
  <w:style w:type="character" w:customStyle="1" w:styleId="44Sub-Minor4">
    <w:name w:val="Заголовок 4;Параграф;Заголовок 4 (Приложение);Sub-Minor;????????? 4 (??????????) Знак Знак"/>
    <w:rsid w:val="002C760C"/>
    <w:rPr>
      <w:bCs/>
      <w:sz w:val="28"/>
      <w:szCs w:val="28"/>
      <w:lang w:val="ru-RU" w:eastAsia="en-US" w:bidi="ar-SA"/>
    </w:rPr>
  </w:style>
  <w:style w:type="paragraph" w:customStyle="1" w:styleId="4ff1">
    <w:name w:val="Текст выноски4"/>
    <w:basedOn w:val="af2"/>
    <w:semiHidden/>
    <w:rsid w:val="002C760C"/>
    <w:pPr>
      <w:spacing w:line="240" w:lineRule="atLeast"/>
      <w:ind w:firstLine="0"/>
    </w:pPr>
    <w:rPr>
      <w:rFonts w:ascii="Tahoma" w:hAnsi="Tahoma" w:cs="Tahoma"/>
      <w:spacing w:val="-5"/>
      <w:sz w:val="16"/>
      <w:szCs w:val="16"/>
    </w:rPr>
  </w:style>
  <w:style w:type="character" w:customStyle="1" w:styleId="44Sub-Minor41">
    <w:name w:val="Заголовок 4;Параграф;Заголовок 4 (Приложение);Sub-Minor;????????? 4 (??????????) Знак Знак1"/>
    <w:rsid w:val="002C760C"/>
    <w:rPr>
      <w:bCs/>
      <w:sz w:val="28"/>
      <w:szCs w:val="28"/>
      <w:lang w:val="ru-RU" w:eastAsia="en-US" w:bidi="ar-SA"/>
    </w:rPr>
  </w:style>
  <w:style w:type="character" w:customStyle="1" w:styleId="87">
    <w:name w:val="Знак Знак87"/>
    <w:rsid w:val="002C760C"/>
    <w:rPr>
      <w:rFonts w:ascii="Cambria" w:hAnsi="Cambria" w:cs="Times New Roman"/>
      <w:b/>
      <w:bCs/>
      <w:color w:val="4F81BD"/>
      <w:sz w:val="24"/>
      <w:szCs w:val="24"/>
    </w:rPr>
  </w:style>
  <w:style w:type="character" w:customStyle="1" w:styleId="97">
    <w:name w:val="Знак Знак97"/>
    <w:rsid w:val="002C760C"/>
    <w:rPr>
      <w:rFonts w:ascii="Cambria" w:eastAsia="Times New Roman" w:hAnsi="Cambria" w:cs="Times New Roman"/>
      <w:b/>
      <w:bCs/>
      <w:i/>
      <w:iCs/>
      <w:sz w:val="28"/>
      <w:szCs w:val="28"/>
    </w:rPr>
  </w:style>
  <w:style w:type="character" w:customStyle="1" w:styleId="147">
    <w:name w:val="Знак Знак147"/>
    <w:locked/>
    <w:rsid w:val="002C760C"/>
    <w:rPr>
      <w:sz w:val="24"/>
      <w:szCs w:val="24"/>
      <w:lang w:val="ru-RU" w:eastAsia="ru-RU" w:bidi="ar-SA"/>
    </w:rPr>
  </w:style>
  <w:style w:type="character" w:customStyle="1" w:styleId="127">
    <w:name w:val="Знак Знак127"/>
    <w:rsid w:val="002C760C"/>
    <w:rPr>
      <w:sz w:val="24"/>
      <w:szCs w:val="24"/>
      <w:lang w:val="ru-RU" w:eastAsia="ru-RU" w:bidi="ar-SA"/>
    </w:rPr>
  </w:style>
  <w:style w:type="character" w:customStyle="1" w:styleId="137">
    <w:name w:val="Знак Знак137"/>
    <w:locked/>
    <w:rsid w:val="002C760C"/>
    <w:rPr>
      <w:sz w:val="24"/>
      <w:szCs w:val="24"/>
      <w:lang w:val="en-US" w:eastAsia="en-US" w:bidi="ar-SA"/>
    </w:rPr>
  </w:style>
  <w:style w:type="character" w:customStyle="1" w:styleId="1170">
    <w:name w:val="Знак Знак117"/>
    <w:locked/>
    <w:rsid w:val="002C760C"/>
    <w:rPr>
      <w:sz w:val="24"/>
      <w:szCs w:val="24"/>
      <w:lang w:val="ru-RU" w:eastAsia="ru-RU" w:bidi="ar-SA"/>
    </w:rPr>
  </w:style>
  <w:style w:type="character" w:customStyle="1" w:styleId="208">
    <w:name w:val="Знак Знак208"/>
    <w:locked/>
    <w:rsid w:val="002C760C"/>
    <w:rPr>
      <w:rFonts w:ascii="Tahoma" w:hAnsi="Tahoma" w:cs="Tahoma"/>
      <w:sz w:val="16"/>
      <w:szCs w:val="16"/>
      <w:lang w:val="ru-RU" w:eastAsia="ru-RU" w:bidi="ar-SA"/>
    </w:rPr>
  </w:style>
  <w:style w:type="character" w:customStyle="1" w:styleId="198">
    <w:name w:val="Знак Знак198"/>
    <w:locked/>
    <w:rsid w:val="002C760C"/>
    <w:rPr>
      <w:lang w:val="ru-RU" w:eastAsia="ru-RU" w:bidi="ar-SA"/>
    </w:rPr>
  </w:style>
  <w:style w:type="character" w:customStyle="1" w:styleId="187">
    <w:name w:val="Знак Знак187"/>
    <w:locked/>
    <w:rsid w:val="002C760C"/>
    <w:rPr>
      <w:lang w:val="ru-RU" w:eastAsia="ru-RU" w:bidi="ar-SA"/>
    </w:rPr>
  </w:style>
  <w:style w:type="character" w:customStyle="1" w:styleId="237">
    <w:name w:val="Знак Знак237"/>
    <w:locked/>
    <w:rsid w:val="002C760C"/>
    <w:rPr>
      <w:sz w:val="24"/>
      <w:szCs w:val="24"/>
      <w:lang w:val="ru-RU" w:eastAsia="ru-RU" w:bidi="ar-SA"/>
    </w:rPr>
  </w:style>
  <w:style w:type="character" w:customStyle="1" w:styleId="257">
    <w:name w:val="Знак Знак257"/>
    <w:locked/>
    <w:rsid w:val="002C760C"/>
    <w:rPr>
      <w:sz w:val="24"/>
      <w:szCs w:val="24"/>
      <w:lang w:val="ru-RU" w:eastAsia="ru-RU" w:bidi="ar-SA"/>
    </w:rPr>
  </w:style>
  <w:style w:type="character" w:customStyle="1" w:styleId="247">
    <w:name w:val="Знак Знак247"/>
    <w:locked/>
    <w:rsid w:val="002C760C"/>
    <w:rPr>
      <w:sz w:val="24"/>
      <w:szCs w:val="24"/>
      <w:lang w:val="ru-RU" w:eastAsia="ru-RU" w:bidi="ar-SA"/>
    </w:rPr>
  </w:style>
  <w:style w:type="character" w:customStyle="1" w:styleId="297">
    <w:name w:val="Знак Знак297"/>
    <w:rsid w:val="002C760C"/>
    <w:rPr>
      <w:rFonts w:ascii="Times New Roman" w:eastAsia="Times New Roman" w:hAnsi="Times New Roman"/>
    </w:rPr>
  </w:style>
  <w:style w:type="character" w:customStyle="1" w:styleId="277">
    <w:name w:val="Знак Знак277"/>
    <w:rsid w:val="002C760C"/>
    <w:rPr>
      <w:rFonts w:ascii="Courier New" w:eastAsia="Times New Roman" w:hAnsi="Courier New" w:cs="Courier New"/>
    </w:rPr>
  </w:style>
  <w:style w:type="character" w:customStyle="1" w:styleId="266">
    <w:name w:val="Знак Знак266"/>
    <w:rsid w:val="002C760C"/>
    <w:rPr>
      <w:rFonts w:eastAsia="Times New Roman"/>
      <w:sz w:val="24"/>
      <w:szCs w:val="24"/>
    </w:rPr>
  </w:style>
  <w:style w:type="character" w:customStyle="1" w:styleId="287">
    <w:name w:val="Знак Знак287"/>
    <w:rsid w:val="002C760C"/>
    <w:rPr>
      <w:rFonts w:eastAsia="Times New Roman"/>
      <w:sz w:val="24"/>
      <w:szCs w:val="24"/>
    </w:rPr>
  </w:style>
  <w:style w:type="character" w:customStyle="1" w:styleId="1ff3">
    <w:name w:val="Название объекта Знак1"/>
    <w:aliases w:val="Рисунок название стить Знак,Название объекта Знак Знак,Название объекта Знак1 Знак Знак,Название объекта Знак Знак Знак Знак,Name_object Знак Знак Знак Знак,Наименование объекта Знак Знак Знак Знак,Name_object Знак1 Знак Знак"/>
    <w:link w:val="affffa"/>
    <w:rsid w:val="002C760C"/>
    <w:rPr>
      <w:rFonts w:ascii="Times New Roman" w:eastAsia="Calibri" w:hAnsi="Times New Roman" w:cs="Times New Roman"/>
      <w:b/>
      <w:bCs/>
      <w:sz w:val="28"/>
      <w:szCs w:val="20"/>
      <w:lang w:eastAsia="ru-RU"/>
    </w:rPr>
  </w:style>
  <w:style w:type="character" w:customStyle="1" w:styleId="390">
    <w:name w:val="Знак Знак39"/>
    <w:rsid w:val="002C760C"/>
    <w:rPr>
      <w:rFonts w:cs="Times New Roman"/>
      <w:lang w:val="ru-RU" w:eastAsia="ar-SA" w:bidi="ar-SA"/>
    </w:rPr>
  </w:style>
  <w:style w:type="paragraph" w:customStyle="1" w:styleId="4ff2">
    <w:name w:val="Текст4"/>
    <w:basedOn w:val="af2"/>
    <w:rsid w:val="002C760C"/>
    <w:pPr>
      <w:spacing w:before="0" w:after="0" w:line="240" w:lineRule="auto"/>
      <w:ind w:firstLine="0"/>
      <w:jc w:val="left"/>
    </w:pPr>
    <w:rPr>
      <w:rFonts w:ascii="Courier New" w:hAnsi="Courier New"/>
      <w:sz w:val="20"/>
      <w:szCs w:val="20"/>
    </w:rPr>
  </w:style>
  <w:style w:type="character" w:customStyle="1" w:styleId="158">
    <w:name w:val="Знак Знак158"/>
    <w:locked/>
    <w:rsid w:val="002C760C"/>
    <w:rPr>
      <w:sz w:val="24"/>
      <w:szCs w:val="24"/>
      <w:lang w:val="en-US" w:eastAsia="en-US" w:bidi="ar-SA"/>
    </w:rPr>
  </w:style>
  <w:style w:type="character" w:customStyle="1" w:styleId="2300">
    <w:name w:val="Знак Знак230"/>
    <w:rsid w:val="002C760C"/>
    <w:rPr>
      <w:sz w:val="24"/>
      <w:szCs w:val="24"/>
      <w:lang w:val="ru-RU" w:eastAsia="ru-RU" w:bidi="ar-SA"/>
    </w:rPr>
  </w:style>
  <w:style w:type="character" w:customStyle="1" w:styleId="660">
    <w:name w:val="Знак Знак66"/>
    <w:locked/>
    <w:rsid w:val="002C760C"/>
    <w:rPr>
      <w:sz w:val="24"/>
      <w:szCs w:val="24"/>
      <w:lang w:val="ru-RU" w:eastAsia="ru-RU" w:bidi="ar-SA"/>
    </w:rPr>
  </w:style>
  <w:style w:type="paragraph" w:customStyle="1" w:styleId="95">
    <w:name w:val="Абзац списка9"/>
    <w:basedOn w:val="af2"/>
    <w:rsid w:val="002C760C"/>
    <w:pPr>
      <w:spacing w:before="0" w:after="0" w:line="240" w:lineRule="auto"/>
      <w:ind w:left="720" w:firstLine="0"/>
      <w:contextualSpacing/>
      <w:jc w:val="left"/>
    </w:pPr>
    <w:rPr>
      <w:rFonts w:eastAsia="Calibri"/>
      <w:sz w:val="24"/>
    </w:rPr>
  </w:style>
  <w:style w:type="character" w:customStyle="1" w:styleId="452">
    <w:name w:val="Знак Знак452"/>
    <w:locked/>
    <w:rsid w:val="002C760C"/>
    <w:rPr>
      <w:rFonts w:eastAsia="Calibri"/>
      <w:sz w:val="24"/>
      <w:lang w:eastAsia="ru-RU" w:bidi="ar-SA"/>
    </w:rPr>
  </w:style>
  <w:style w:type="paragraph" w:customStyle="1" w:styleId="88">
    <w:name w:val="Заголовок оглавления8"/>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69">
    <w:name w:val="Без интервала6"/>
    <w:rsid w:val="002C760C"/>
    <w:pPr>
      <w:spacing w:after="0" w:line="240" w:lineRule="auto"/>
    </w:pPr>
    <w:rPr>
      <w:rFonts w:ascii="Calibri" w:eastAsia="Times New Roman" w:hAnsi="Calibri" w:cs="Times New Roman"/>
    </w:rPr>
  </w:style>
  <w:style w:type="character" w:customStyle="1" w:styleId="472">
    <w:name w:val="Знак Знак472"/>
    <w:locked/>
    <w:rsid w:val="002C760C"/>
    <w:rPr>
      <w:rFonts w:ascii="Times New Roman" w:hAnsi="Times New Roman" w:cs="Times New Roman"/>
      <w:sz w:val="24"/>
    </w:rPr>
  </w:style>
  <w:style w:type="character" w:customStyle="1" w:styleId="442">
    <w:name w:val="Знак Знак442"/>
    <w:locked/>
    <w:rsid w:val="002C760C"/>
    <w:rPr>
      <w:rFonts w:ascii="Calibri" w:hAnsi="Calibri"/>
      <w:sz w:val="20"/>
      <w:lang w:eastAsia="ru-RU"/>
    </w:rPr>
  </w:style>
  <w:style w:type="character" w:customStyle="1" w:styleId="432">
    <w:name w:val="Знак Знак432"/>
    <w:locked/>
    <w:rsid w:val="002C760C"/>
    <w:rPr>
      <w:rFonts w:ascii="Calibri" w:hAnsi="Calibri" w:cs="Times New Roman"/>
      <w:b/>
      <w:bCs/>
      <w:sz w:val="20"/>
      <w:szCs w:val="20"/>
      <w:lang w:eastAsia="ru-RU"/>
    </w:rPr>
  </w:style>
  <w:style w:type="paragraph" w:customStyle="1" w:styleId="6a">
    <w:name w:val="Рецензия6"/>
    <w:hidden/>
    <w:rsid w:val="002C760C"/>
    <w:pPr>
      <w:spacing w:after="0" w:line="240" w:lineRule="auto"/>
    </w:pPr>
    <w:rPr>
      <w:rFonts w:ascii="Calibri" w:eastAsia="Calibri" w:hAnsi="Calibri" w:cs="Times New Roman"/>
      <w:sz w:val="24"/>
      <w:szCs w:val="24"/>
      <w:lang w:eastAsia="ru-RU"/>
    </w:rPr>
  </w:style>
  <w:style w:type="paragraph" w:customStyle="1" w:styleId="264">
    <w:name w:val="Цитата 26"/>
    <w:basedOn w:val="af2"/>
    <w:next w:val="af2"/>
    <w:rsid w:val="002C760C"/>
    <w:pPr>
      <w:spacing w:before="0" w:after="0" w:line="240" w:lineRule="auto"/>
      <w:ind w:firstLine="720"/>
    </w:pPr>
    <w:rPr>
      <w:rFonts w:ascii="Calibri" w:eastAsia="Calibri" w:hAnsi="Calibri"/>
      <w:i/>
      <w:sz w:val="24"/>
    </w:rPr>
  </w:style>
  <w:style w:type="paragraph" w:customStyle="1" w:styleId="5f1">
    <w:name w:val="Выделенная цитата5"/>
    <w:basedOn w:val="af2"/>
    <w:next w:val="af2"/>
    <w:rsid w:val="002C760C"/>
    <w:pPr>
      <w:spacing w:before="0" w:after="0" w:line="240" w:lineRule="auto"/>
      <w:ind w:left="720" w:right="720" w:firstLine="720"/>
    </w:pPr>
    <w:rPr>
      <w:rFonts w:ascii="Calibri" w:eastAsia="Calibri" w:hAnsi="Calibri"/>
      <w:b/>
      <w:i/>
      <w:sz w:val="20"/>
      <w:szCs w:val="20"/>
    </w:rPr>
  </w:style>
  <w:style w:type="character" w:customStyle="1" w:styleId="5f2">
    <w:name w:val="Слабое выделение5"/>
    <w:rsid w:val="002C760C"/>
    <w:rPr>
      <w:i/>
      <w:color w:val="5A5A5A"/>
    </w:rPr>
  </w:style>
  <w:style w:type="character" w:customStyle="1" w:styleId="5f3">
    <w:name w:val="Сильное выделение5"/>
    <w:rsid w:val="002C760C"/>
    <w:rPr>
      <w:b/>
      <w:i/>
      <w:sz w:val="24"/>
      <w:u w:val="single"/>
    </w:rPr>
  </w:style>
  <w:style w:type="character" w:customStyle="1" w:styleId="5f4">
    <w:name w:val="Слабая ссылка5"/>
    <w:rsid w:val="002C760C"/>
    <w:rPr>
      <w:sz w:val="24"/>
      <w:u w:val="single"/>
    </w:rPr>
  </w:style>
  <w:style w:type="character" w:customStyle="1" w:styleId="5f5">
    <w:name w:val="Сильная ссылка5"/>
    <w:rsid w:val="002C760C"/>
    <w:rPr>
      <w:b/>
      <w:sz w:val="24"/>
      <w:u w:val="single"/>
    </w:rPr>
  </w:style>
  <w:style w:type="character" w:customStyle="1" w:styleId="5f6">
    <w:name w:val="Название книги5"/>
    <w:rsid w:val="002C760C"/>
    <w:rPr>
      <w:rFonts w:ascii="Cambria" w:hAnsi="Cambria"/>
      <w:b/>
      <w:i/>
      <w:sz w:val="24"/>
    </w:rPr>
  </w:style>
  <w:style w:type="character" w:customStyle="1" w:styleId="229">
    <w:name w:val="Знак Знак229"/>
    <w:locked/>
    <w:rsid w:val="002C760C"/>
    <w:rPr>
      <w:rFonts w:ascii="Times New Roman" w:hAnsi="Times New Roman" w:cs="Times New Roman"/>
      <w:sz w:val="20"/>
      <w:szCs w:val="20"/>
      <w:lang w:eastAsia="ru-RU"/>
    </w:rPr>
  </w:style>
  <w:style w:type="character" w:customStyle="1" w:styleId="21110">
    <w:name w:val="Знак Знак2111"/>
    <w:locked/>
    <w:rsid w:val="002C760C"/>
    <w:rPr>
      <w:rFonts w:ascii="Times New Roman" w:hAnsi="Times New Roman" w:cs="Times New Roman"/>
      <w:b/>
      <w:bCs/>
      <w:sz w:val="20"/>
      <w:szCs w:val="20"/>
      <w:lang w:eastAsia="ru-RU"/>
    </w:rPr>
  </w:style>
  <w:style w:type="character" w:customStyle="1" w:styleId="168">
    <w:name w:val="Знак Знак168"/>
    <w:locked/>
    <w:rsid w:val="002C760C"/>
    <w:rPr>
      <w:rFonts w:ascii="Times New Roman" w:hAnsi="Times New Roman" w:cs="Times New Roman"/>
      <w:sz w:val="20"/>
      <w:szCs w:val="20"/>
      <w:lang w:eastAsia="ru-RU"/>
    </w:rPr>
  </w:style>
  <w:style w:type="character" w:customStyle="1" w:styleId="306">
    <w:name w:val="Знак Знак306"/>
    <w:rsid w:val="002C760C"/>
    <w:rPr>
      <w:rFonts w:ascii="Tahoma" w:eastAsia="Times New Roman" w:hAnsi="Tahoma" w:cs="Tahoma"/>
      <w:sz w:val="16"/>
      <w:szCs w:val="16"/>
    </w:rPr>
  </w:style>
  <w:style w:type="paragraph" w:customStyle="1" w:styleId="CharChar8">
    <w:name w:val="Char Char8"/>
    <w:basedOn w:val="af2"/>
    <w:rsid w:val="002C760C"/>
    <w:pPr>
      <w:spacing w:before="0" w:after="160" w:line="240" w:lineRule="exact"/>
      <w:ind w:firstLine="0"/>
      <w:jc w:val="left"/>
    </w:pPr>
    <w:rPr>
      <w:rFonts w:eastAsia="Calibri"/>
      <w:sz w:val="20"/>
      <w:szCs w:val="20"/>
      <w:lang w:eastAsia="zh-CN"/>
    </w:rPr>
  </w:style>
  <w:style w:type="paragraph" w:customStyle="1" w:styleId="CharChar16">
    <w:name w:val="Char Char16"/>
    <w:basedOn w:val="af2"/>
    <w:rsid w:val="002C760C"/>
    <w:pPr>
      <w:spacing w:before="0" w:after="160" w:line="240" w:lineRule="exact"/>
      <w:ind w:firstLine="0"/>
      <w:jc w:val="left"/>
    </w:pPr>
    <w:rPr>
      <w:rFonts w:eastAsia="Calibri"/>
      <w:sz w:val="20"/>
      <w:szCs w:val="20"/>
      <w:lang w:eastAsia="zh-CN"/>
    </w:rPr>
  </w:style>
  <w:style w:type="paragraph" w:customStyle="1" w:styleId="6b">
    <w:name w:val="Знак Знак Знак Знак Знак Знак Знак Знак Знак Знак6"/>
    <w:basedOn w:val="af2"/>
    <w:rsid w:val="002C760C"/>
    <w:pPr>
      <w:spacing w:before="0" w:after="160" w:line="240" w:lineRule="exact"/>
      <w:ind w:firstLine="0"/>
      <w:jc w:val="left"/>
    </w:pPr>
    <w:rPr>
      <w:rFonts w:ascii="Verdana" w:hAnsi="Verdana"/>
      <w:sz w:val="24"/>
      <w:lang w:val="en-US" w:eastAsia="en-US"/>
    </w:rPr>
  </w:style>
  <w:style w:type="paragraph" w:customStyle="1" w:styleId="255">
    <w:name w:val="Основной текст 25"/>
    <w:basedOn w:val="af2"/>
    <w:rsid w:val="002C760C"/>
    <w:pPr>
      <w:spacing w:before="0" w:after="0" w:line="240" w:lineRule="auto"/>
    </w:pPr>
    <w:rPr>
      <w:szCs w:val="20"/>
    </w:rPr>
  </w:style>
  <w:style w:type="paragraph" w:customStyle="1" w:styleId="157">
    <w:name w:val="Знак1 Знак Знак Знак Знак Знак Знак Знак Знак Знак Знак Знак Знак5"/>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6a">
    <w:name w:val="Знак16"/>
    <w:basedOn w:val="af2"/>
    <w:rsid w:val="002C760C"/>
    <w:pPr>
      <w:spacing w:before="100" w:beforeAutospacing="1" w:after="100" w:afterAutospacing="1" w:line="240" w:lineRule="auto"/>
      <w:ind w:firstLine="0"/>
      <w:jc w:val="left"/>
    </w:pPr>
    <w:rPr>
      <w:color w:val="000000"/>
      <w:sz w:val="24"/>
      <w:u w:color="000000"/>
      <w:lang w:val="en-US" w:eastAsia="en-US"/>
    </w:rPr>
  </w:style>
  <w:style w:type="paragraph" w:customStyle="1" w:styleId="5f7">
    <w:name w:val="Текст выноски5"/>
    <w:basedOn w:val="af2"/>
    <w:semiHidden/>
    <w:rsid w:val="002C760C"/>
    <w:pPr>
      <w:spacing w:line="240" w:lineRule="atLeast"/>
      <w:ind w:firstLine="0"/>
    </w:pPr>
    <w:rPr>
      <w:rFonts w:ascii="Tahoma" w:hAnsi="Tahoma" w:cs="Tahoma"/>
      <w:spacing w:val="-5"/>
      <w:sz w:val="16"/>
      <w:szCs w:val="16"/>
    </w:rPr>
  </w:style>
  <w:style w:type="character" w:customStyle="1" w:styleId="860">
    <w:name w:val="Знак Знак86"/>
    <w:rsid w:val="002C760C"/>
    <w:rPr>
      <w:rFonts w:ascii="Cambria" w:hAnsi="Cambria" w:cs="Times New Roman"/>
      <w:b/>
      <w:bCs/>
      <w:color w:val="4F81BD"/>
      <w:sz w:val="24"/>
      <w:szCs w:val="24"/>
    </w:rPr>
  </w:style>
  <w:style w:type="character" w:customStyle="1" w:styleId="96">
    <w:name w:val="Знак Знак96"/>
    <w:rsid w:val="002C760C"/>
    <w:rPr>
      <w:rFonts w:ascii="Cambria" w:eastAsia="Times New Roman" w:hAnsi="Cambria" w:cs="Times New Roman"/>
      <w:b/>
      <w:bCs/>
      <w:i/>
      <w:iCs/>
      <w:sz w:val="28"/>
      <w:szCs w:val="28"/>
    </w:rPr>
  </w:style>
  <w:style w:type="character" w:customStyle="1" w:styleId="146">
    <w:name w:val="Знак Знак146"/>
    <w:locked/>
    <w:rsid w:val="002C760C"/>
    <w:rPr>
      <w:sz w:val="24"/>
      <w:szCs w:val="24"/>
      <w:lang w:val="ru-RU" w:eastAsia="ru-RU" w:bidi="ar-SA"/>
    </w:rPr>
  </w:style>
  <w:style w:type="character" w:customStyle="1" w:styleId="1260">
    <w:name w:val="Знак Знак126"/>
    <w:rsid w:val="002C760C"/>
    <w:rPr>
      <w:sz w:val="24"/>
      <w:szCs w:val="24"/>
      <w:lang w:val="ru-RU" w:eastAsia="ru-RU" w:bidi="ar-SA"/>
    </w:rPr>
  </w:style>
  <w:style w:type="character" w:customStyle="1" w:styleId="136">
    <w:name w:val="Знак Знак136"/>
    <w:locked/>
    <w:rsid w:val="002C760C"/>
    <w:rPr>
      <w:sz w:val="24"/>
      <w:szCs w:val="24"/>
      <w:lang w:val="en-US" w:eastAsia="en-US" w:bidi="ar-SA"/>
    </w:rPr>
  </w:style>
  <w:style w:type="character" w:customStyle="1" w:styleId="1160">
    <w:name w:val="Знак Знак116"/>
    <w:locked/>
    <w:rsid w:val="002C760C"/>
    <w:rPr>
      <w:sz w:val="24"/>
      <w:szCs w:val="24"/>
      <w:lang w:val="ru-RU" w:eastAsia="ru-RU" w:bidi="ar-SA"/>
    </w:rPr>
  </w:style>
  <w:style w:type="character" w:customStyle="1" w:styleId="207">
    <w:name w:val="Знак Знак207"/>
    <w:locked/>
    <w:rsid w:val="002C760C"/>
    <w:rPr>
      <w:rFonts w:ascii="Tahoma" w:hAnsi="Tahoma" w:cs="Tahoma"/>
      <w:sz w:val="16"/>
      <w:szCs w:val="16"/>
      <w:lang w:val="ru-RU" w:eastAsia="ru-RU" w:bidi="ar-SA"/>
    </w:rPr>
  </w:style>
  <w:style w:type="character" w:customStyle="1" w:styleId="197">
    <w:name w:val="Знак Знак197"/>
    <w:locked/>
    <w:rsid w:val="002C760C"/>
    <w:rPr>
      <w:lang w:val="ru-RU" w:eastAsia="ru-RU" w:bidi="ar-SA"/>
    </w:rPr>
  </w:style>
  <w:style w:type="character" w:customStyle="1" w:styleId="186">
    <w:name w:val="Знак Знак186"/>
    <w:locked/>
    <w:rsid w:val="002C760C"/>
    <w:rPr>
      <w:lang w:val="ru-RU" w:eastAsia="ru-RU" w:bidi="ar-SA"/>
    </w:rPr>
  </w:style>
  <w:style w:type="character" w:customStyle="1" w:styleId="236">
    <w:name w:val="Знак Знак236"/>
    <w:locked/>
    <w:rsid w:val="002C760C"/>
    <w:rPr>
      <w:sz w:val="24"/>
      <w:szCs w:val="24"/>
      <w:lang w:val="ru-RU" w:eastAsia="ru-RU" w:bidi="ar-SA"/>
    </w:rPr>
  </w:style>
  <w:style w:type="character" w:customStyle="1" w:styleId="256">
    <w:name w:val="Знак Знак256"/>
    <w:locked/>
    <w:rsid w:val="002C760C"/>
    <w:rPr>
      <w:sz w:val="24"/>
      <w:szCs w:val="24"/>
      <w:lang w:val="ru-RU" w:eastAsia="ru-RU" w:bidi="ar-SA"/>
    </w:rPr>
  </w:style>
  <w:style w:type="character" w:customStyle="1" w:styleId="246">
    <w:name w:val="Знак Знак246"/>
    <w:locked/>
    <w:rsid w:val="002C760C"/>
    <w:rPr>
      <w:sz w:val="24"/>
      <w:szCs w:val="24"/>
      <w:lang w:val="ru-RU" w:eastAsia="ru-RU" w:bidi="ar-SA"/>
    </w:rPr>
  </w:style>
  <w:style w:type="character" w:customStyle="1" w:styleId="296">
    <w:name w:val="Знак Знак296"/>
    <w:rsid w:val="002C760C"/>
    <w:rPr>
      <w:rFonts w:ascii="Times New Roman" w:eastAsia="Times New Roman" w:hAnsi="Times New Roman"/>
    </w:rPr>
  </w:style>
  <w:style w:type="character" w:customStyle="1" w:styleId="276">
    <w:name w:val="Знак Знак276"/>
    <w:rsid w:val="002C760C"/>
    <w:rPr>
      <w:rFonts w:ascii="Courier New" w:eastAsia="Times New Roman" w:hAnsi="Courier New" w:cs="Courier New"/>
    </w:rPr>
  </w:style>
  <w:style w:type="character" w:customStyle="1" w:styleId="265">
    <w:name w:val="Знак Знак265"/>
    <w:rsid w:val="002C760C"/>
    <w:rPr>
      <w:rFonts w:eastAsia="Times New Roman"/>
      <w:sz w:val="24"/>
      <w:szCs w:val="24"/>
    </w:rPr>
  </w:style>
  <w:style w:type="character" w:customStyle="1" w:styleId="286">
    <w:name w:val="Знак Знак286"/>
    <w:rsid w:val="002C760C"/>
    <w:rPr>
      <w:rFonts w:eastAsia="Times New Roman"/>
      <w:sz w:val="24"/>
      <w:szCs w:val="24"/>
    </w:rPr>
  </w:style>
  <w:style w:type="character" w:customStyle="1" w:styleId="380">
    <w:name w:val="Знак Знак38"/>
    <w:rsid w:val="002C760C"/>
    <w:rPr>
      <w:rFonts w:cs="Times New Roman"/>
      <w:lang w:val="ru-RU" w:eastAsia="ar-SA" w:bidi="ar-SA"/>
    </w:rPr>
  </w:style>
  <w:style w:type="paragraph" w:customStyle="1" w:styleId="103">
    <w:name w:val="Абзац списка10"/>
    <w:basedOn w:val="af2"/>
    <w:rsid w:val="002C760C"/>
    <w:pPr>
      <w:spacing w:before="0" w:after="0" w:line="240" w:lineRule="auto"/>
      <w:ind w:left="720" w:firstLine="0"/>
      <w:contextualSpacing/>
      <w:jc w:val="left"/>
    </w:pPr>
    <w:rPr>
      <w:rFonts w:eastAsia="Calibri"/>
      <w:sz w:val="24"/>
    </w:rPr>
  </w:style>
  <w:style w:type="paragraph" w:customStyle="1" w:styleId="275">
    <w:name w:val="Цитата 27"/>
    <w:basedOn w:val="1f1"/>
    <w:rsid w:val="002C760C"/>
    <w:pPr>
      <w:pageBreakBefore/>
      <w:suppressAutoHyphens/>
      <w:spacing w:before="240" w:after="60" w:line="276" w:lineRule="auto"/>
      <w:ind w:firstLine="0"/>
      <w:jc w:val="left"/>
    </w:pPr>
    <w:rPr>
      <w:rFonts w:ascii="Arial Black" w:eastAsia="Times New Roman" w:hAnsi="Arial Black" w:cs="Arial"/>
      <w:b w:val="0"/>
      <w:kern w:val="1"/>
      <w:sz w:val="72"/>
      <w:szCs w:val="72"/>
      <w:lang w:val="en-NZ" w:eastAsia="ar-SA"/>
    </w:rPr>
  </w:style>
  <w:style w:type="paragraph" w:customStyle="1" w:styleId="5f8">
    <w:name w:val="Текст5"/>
    <w:basedOn w:val="af2"/>
    <w:rsid w:val="002C760C"/>
    <w:pPr>
      <w:spacing w:before="0" w:after="0" w:line="240" w:lineRule="auto"/>
      <w:ind w:firstLine="0"/>
      <w:jc w:val="left"/>
    </w:pPr>
    <w:rPr>
      <w:rFonts w:ascii="Courier New" w:hAnsi="Courier New"/>
      <w:sz w:val="20"/>
      <w:szCs w:val="20"/>
    </w:rPr>
  </w:style>
  <w:style w:type="character" w:customStyle="1" w:styleId="1570">
    <w:name w:val="Знак Знак157"/>
    <w:semiHidden/>
    <w:locked/>
    <w:rsid w:val="002C760C"/>
    <w:rPr>
      <w:sz w:val="24"/>
      <w:szCs w:val="24"/>
      <w:lang w:val="en-US" w:eastAsia="en-US" w:bidi="ar-SA"/>
    </w:rPr>
  </w:style>
  <w:style w:type="character" w:customStyle="1" w:styleId="2200">
    <w:name w:val="Знак Знак220"/>
    <w:rsid w:val="002C760C"/>
    <w:rPr>
      <w:sz w:val="24"/>
      <w:szCs w:val="24"/>
      <w:lang w:val="ru-RU" w:eastAsia="ru-RU" w:bidi="ar-SA"/>
    </w:rPr>
  </w:style>
  <w:style w:type="character" w:customStyle="1" w:styleId="650">
    <w:name w:val="Знак Знак65"/>
    <w:locked/>
    <w:rsid w:val="002C760C"/>
    <w:rPr>
      <w:sz w:val="24"/>
      <w:szCs w:val="24"/>
      <w:lang w:val="ru-RU" w:eastAsia="ru-RU" w:bidi="ar-SA"/>
    </w:rPr>
  </w:style>
  <w:style w:type="paragraph" w:customStyle="1" w:styleId="11f0">
    <w:name w:val="Абзац списка11"/>
    <w:basedOn w:val="af2"/>
    <w:rsid w:val="002C760C"/>
    <w:pPr>
      <w:spacing w:before="0" w:after="0" w:line="240" w:lineRule="auto"/>
      <w:ind w:left="720" w:firstLine="0"/>
      <w:contextualSpacing/>
      <w:jc w:val="left"/>
    </w:pPr>
    <w:rPr>
      <w:rFonts w:eastAsia="Calibri"/>
      <w:sz w:val="24"/>
    </w:rPr>
  </w:style>
  <w:style w:type="character" w:customStyle="1" w:styleId="451">
    <w:name w:val="Знак Знак451"/>
    <w:locked/>
    <w:rsid w:val="002C760C"/>
    <w:rPr>
      <w:rFonts w:eastAsia="Calibri"/>
      <w:sz w:val="24"/>
      <w:lang w:eastAsia="ru-RU" w:bidi="ar-SA"/>
    </w:rPr>
  </w:style>
  <w:style w:type="paragraph" w:customStyle="1" w:styleId="98">
    <w:name w:val="Заголовок оглавления9"/>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79">
    <w:name w:val="Без интервала7"/>
    <w:rsid w:val="002C760C"/>
    <w:pPr>
      <w:spacing w:after="0" w:line="240" w:lineRule="auto"/>
    </w:pPr>
    <w:rPr>
      <w:rFonts w:ascii="Calibri" w:eastAsia="Times New Roman" w:hAnsi="Calibri" w:cs="Times New Roman"/>
    </w:rPr>
  </w:style>
  <w:style w:type="character" w:customStyle="1" w:styleId="471">
    <w:name w:val="Знак Знак471"/>
    <w:locked/>
    <w:rsid w:val="002C760C"/>
    <w:rPr>
      <w:rFonts w:ascii="Times New Roman" w:hAnsi="Times New Roman" w:cs="Times New Roman"/>
      <w:sz w:val="24"/>
    </w:rPr>
  </w:style>
  <w:style w:type="character" w:customStyle="1" w:styleId="441">
    <w:name w:val="Знак Знак441"/>
    <w:locked/>
    <w:rsid w:val="002C760C"/>
    <w:rPr>
      <w:rFonts w:ascii="Calibri" w:hAnsi="Calibri"/>
      <w:sz w:val="20"/>
      <w:lang w:eastAsia="ru-RU"/>
    </w:rPr>
  </w:style>
  <w:style w:type="character" w:customStyle="1" w:styleId="431">
    <w:name w:val="Знак Знак431"/>
    <w:locked/>
    <w:rsid w:val="002C760C"/>
    <w:rPr>
      <w:rFonts w:ascii="Calibri" w:hAnsi="Calibri" w:cs="Times New Roman"/>
      <w:b/>
      <w:bCs/>
      <w:sz w:val="20"/>
      <w:szCs w:val="20"/>
      <w:lang w:eastAsia="ru-RU"/>
    </w:rPr>
  </w:style>
  <w:style w:type="paragraph" w:customStyle="1" w:styleId="7a">
    <w:name w:val="Рецензия7"/>
    <w:hidden/>
    <w:rsid w:val="002C760C"/>
    <w:pPr>
      <w:spacing w:after="0" w:line="240" w:lineRule="auto"/>
    </w:pPr>
    <w:rPr>
      <w:rFonts w:ascii="Calibri" w:eastAsia="Calibri" w:hAnsi="Calibri" w:cs="Times New Roman"/>
      <w:sz w:val="24"/>
      <w:szCs w:val="24"/>
      <w:lang w:eastAsia="ru-RU"/>
    </w:rPr>
  </w:style>
  <w:style w:type="paragraph" w:customStyle="1" w:styleId="285">
    <w:name w:val="Цитата 28"/>
    <w:basedOn w:val="af2"/>
    <w:next w:val="af2"/>
    <w:rsid w:val="002C760C"/>
    <w:pPr>
      <w:spacing w:before="0" w:after="0" w:line="240" w:lineRule="auto"/>
      <w:ind w:firstLine="720"/>
    </w:pPr>
    <w:rPr>
      <w:rFonts w:ascii="Calibri" w:eastAsia="Calibri" w:hAnsi="Calibri"/>
      <w:i/>
      <w:sz w:val="24"/>
    </w:rPr>
  </w:style>
  <w:style w:type="paragraph" w:customStyle="1" w:styleId="6c">
    <w:name w:val="Выделенная цитата6"/>
    <w:basedOn w:val="af2"/>
    <w:next w:val="af2"/>
    <w:rsid w:val="002C760C"/>
    <w:pPr>
      <w:spacing w:before="0" w:after="0" w:line="240" w:lineRule="auto"/>
      <w:ind w:left="720" w:right="720" w:firstLine="720"/>
    </w:pPr>
    <w:rPr>
      <w:rFonts w:ascii="Calibri" w:eastAsia="Calibri" w:hAnsi="Calibri"/>
      <w:b/>
      <w:i/>
      <w:sz w:val="20"/>
      <w:szCs w:val="20"/>
    </w:rPr>
  </w:style>
  <w:style w:type="character" w:customStyle="1" w:styleId="6d">
    <w:name w:val="Слабое выделение6"/>
    <w:rsid w:val="002C760C"/>
    <w:rPr>
      <w:i/>
      <w:color w:val="5A5A5A"/>
    </w:rPr>
  </w:style>
  <w:style w:type="character" w:customStyle="1" w:styleId="6e">
    <w:name w:val="Сильное выделение6"/>
    <w:rsid w:val="002C760C"/>
    <w:rPr>
      <w:b/>
      <w:i/>
      <w:sz w:val="24"/>
      <w:u w:val="single"/>
    </w:rPr>
  </w:style>
  <w:style w:type="character" w:customStyle="1" w:styleId="6f">
    <w:name w:val="Слабая ссылка6"/>
    <w:rsid w:val="002C760C"/>
    <w:rPr>
      <w:sz w:val="24"/>
      <w:u w:val="single"/>
    </w:rPr>
  </w:style>
  <w:style w:type="character" w:customStyle="1" w:styleId="6f0">
    <w:name w:val="Сильная ссылка6"/>
    <w:rsid w:val="002C760C"/>
    <w:rPr>
      <w:b/>
      <w:sz w:val="24"/>
      <w:u w:val="single"/>
    </w:rPr>
  </w:style>
  <w:style w:type="character" w:customStyle="1" w:styleId="6f1">
    <w:name w:val="Название книги6"/>
    <w:rsid w:val="002C760C"/>
    <w:rPr>
      <w:rFonts w:ascii="Cambria" w:hAnsi="Cambria"/>
      <w:b/>
      <w:i/>
      <w:sz w:val="24"/>
    </w:rPr>
  </w:style>
  <w:style w:type="character" w:customStyle="1" w:styleId="228">
    <w:name w:val="Знак Знак228"/>
    <w:semiHidden/>
    <w:locked/>
    <w:rsid w:val="002C760C"/>
    <w:rPr>
      <w:rFonts w:ascii="Times New Roman" w:hAnsi="Times New Roman" w:cs="Times New Roman"/>
      <w:sz w:val="20"/>
      <w:szCs w:val="20"/>
      <w:lang w:eastAsia="ru-RU"/>
    </w:rPr>
  </w:style>
  <w:style w:type="character" w:customStyle="1" w:styleId="21100">
    <w:name w:val="Знак Знак2110"/>
    <w:semiHidden/>
    <w:locked/>
    <w:rsid w:val="002C760C"/>
    <w:rPr>
      <w:rFonts w:ascii="Times New Roman" w:hAnsi="Times New Roman" w:cs="Times New Roman"/>
      <w:b/>
      <w:bCs/>
      <w:sz w:val="20"/>
      <w:szCs w:val="20"/>
      <w:lang w:eastAsia="ru-RU"/>
    </w:rPr>
  </w:style>
  <w:style w:type="character" w:customStyle="1" w:styleId="1670">
    <w:name w:val="Знак Знак167"/>
    <w:semiHidden/>
    <w:locked/>
    <w:rsid w:val="002C760C"/>
    <w:rPr>
      <w:rFonts w:ascii="Times New Roman" w:hAnsi="Times New Roman" w:cs="Times New Roman"/>
      <w:sz w:val="20"/>
      <w:szCs w:val="20"/>
      <w:lang w:eastAsia="ru-RU"/>
    </w:rPr>
  </w:style>
  <w:style w:type="character" w:customStyle="1" w:styleId="305">
    <w:name w:val="Знак Знак305"/>
    <w:semiHidden/>
    <w:rsid w:val="002C760C"/>
    <w:rPr>
      <w:rFonts w:ascii="Tahoma" w:eastAsia="Times New Roman" w:hAnsi="Tahoma" w:cs="Tahoma"/>
      <w:sz w:val="16"/>
      <w:szCs w:val="16"/>
    </w:rPr>
  </w:style>
  <w:style w:type="paragraph" w:customStyle="1" w:styleId="CharChar7">
    <w:name w:val="Char Char7"/>
    <w:basedOn w:val="af2"/>
    <w:rsid w:val="002C760C"/>
    <w:pPr>
      <w:spacing w:before="0" w:after="160" w:line="240" w:lineRule="exact"/>
      <w:ind w:firstLine="0"/>
      <w:jc w:val="left"/>
    </w:pPr>
    <w:rPr>
      <w:rFonts w:eastAsia="Calibri"/>
      <w:sz w:val="20"/>
      <w:szCs w:val="20"/>
      <w:lang w:eastAsia="zh-CN"/>
    </w:rPr>
  </w:style>
  <w:style w:type="paragraph" w:customStyle="1" w:styleId="CharChar15">
    <w:name w:val="Char Char15"/>
    <w:basedOn w:val="af2"/>
    <w:rsid w:val="002C760C"/>
    <w:pPr>
      <w:spacing w:before="0" w:after="160" w:line="240" w:lineRule="exact"/>
      <w:ind w:firstLine="0"/>
      <w:jc w:val="left"/>
    </w:pPr>
    <w:rPr>
      <w:rFonts w:eastAsia="Calibri"/>
      <w:sz w:val="20"/>
      <w:szCs w:val="20"/>
      <w:lang w:eastAsia="zh-CN"/>
    </w:rPr>
  </w:style>
  <w:style w:type="paragraph" w:customStyle="1" w:styleId="5f9">
    <w:name w:val="Знак Знак Знак Знак Знак Знак Знак Знак Знак Знак5"/>
    <w:basedOn w:val="af2"/>
    <w:rsid w:val="002C760C"/>
    <w:pPr>
      <w:spacing w:before="0" w:after="160" w:line="240" w:lineRule="exact"/>
      <w:ind w:firstLine="0"/>
      <w:jc w:val="left"/>
    </w:pPr>
    <w:rPr>
      <w:rFonts w:ascii="Verdana" w:hAnsi="Verdana"/>
      <w:sz w:val="24"/>
      <w:lang w:val="en-US" w:eastAsia="en-US"/>
    </w:rPr>
  </w:style>
  <w:style w:type="paragraph" w:customStyle="1" w:styleId="267">
    <w:name w:val="Основной текст 26"/>
    <w:basedOn w:val="af2"/>
    <w:rsid w:val="002C760C"/>
    <w:pPr>
      <w:spacing w:before="0" w:after="0" w:line="240" w:lineRule="auto"/>
    </w:pPr>
    <w:rPr>
      <w:szCs w:val="20"/>
    </w:rPr>
  </w:style>
  <w:style w:type="paragraph" w:customStyle="1" w:styleId="145">
    <w:name w:val="Знак1 Знак Знак Знак Знак Знак Знак Знак Знак Знак Знак Знак Знак4"/>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5a">
    <w:name w:val="Знак15"/>
    <w:basedOn w:val="af2"/>
    <w:rsid w:val="002C760C"/>
    <w:pPr>
      <w:spacing w:before="100" w:beforeAutospacing="1" w:after="100" w:afterAutospacing="1" w:line="240" w:lineRule="auto"/>
      <w:ind w:firstLine="0"/>
      <w:jc w:val="left"/>
    </w:pPr>
    <w:rPr>
      <w:color w:val="000000"/>
      <w:sz w:val="24"/>
      <w:u w:color="000000"/>
      <w:lang w:val="en-US" w:eastAsia="en-US"/>
    </w:rPr>
  </w:style>
  <w:style w:type="paragraph" w:customStyle="1" w:styleId="6f2">
    <w:name w:val="Текст выноски6"/>
    <w:basedOn w:val="af2"/>
    <w:semiHidden/>
    <w:rsid w:val="002C760C"/>
    <w:pPr>
      <w:spacing w:line="240" w:lineRule="atLeast"/>
      <w:ind w:firstLine="0"/>
    </w:pPr>
    <w:rPr>
      <w:rFonts w:ascii="Tahoma" w:hAnsi="Tahoma" w:cs="Tahoma"/>
      <w:spacing w:val="-5"/>
      <w:sz w:val="16"/>
      <w:szCs w:val="16"/>
    </w:rPr>
  </w:style>
  <w:style w:type="character" w:customStyle="1" w:styleId="850">
    <w:name w:val="Знак Знак85"/>
    <w:rsid w:val="002C760C"/>
    <w:rPr>
      <w:rFonts w:ascii="Cambria" w:hAnsi="Cambria" w:cs="Times New Roman"/>
      <w:b/>
      <w:bCs/>
      <w:color w:val="4F81BD"/>
      <w:sz w:val="24"/>
      <w:szCs w:val="24"/>
    </w:rPr>
  </w:style>
  <w:style w:type="character" w:customStyle="1" w:styleId="950">
    <w:name w:val="Знак Знак95"/>
    <w:rsid w:val="002C760C"/>
    <w:rPr>
      <w:rFonts w:ascii="Cambria" w:eastAsia="Times New Roman" w:hAnsi="Cambria" w:cs="Times New Roman"/>
      <w:b/>
      <w:bCs/>
      <w:i/>
      <w:iCs/>
      <w:sz w:val="28"/>
      <w:szCs w:val="28"/>
    </w:rPr>
  </w:style>
  <w:style w:type="character" w:customStyle="1" w:styleId="1450">
    <w:name w:val="Знак Знак145"/>
    <w:semiHidden/>
    <w:locked/>
    <w:rsid w:val="002C760C"/>
    <w:rPr>
      <w:sz w:val="24"/>
      <w:szCs w:val="24"/>
      <w:lang w:val="ru-RU" w:eastAsia="ru-RU" w:bidi="ar-SA"/>
    </w:rPr>
  </w:style>
  <w:style w:type="character" w:customStyle="1" w:styleId="1250">
    <w:name w:val="Знак Знак125"/>
    <w:rsid w:val="002C760C"/>
    <w:rPr>
      <w:sz w:val="24"/>
      <w:szCs w:val="24"/>
      <w:lang w:val="ru-RU" w:eastAsia="ru-RU" w:bidi="ar-SA"/>
    </w:rPr>
  </w:style>
  <w:style w:type="character" w:customStyle="1" w:styleId="1350">
    <w:name w:val="Знак Знак135"/>
    <w:locked/>
    <w:rsid w:val="002C760C"/>
    <w:rPr>
      <w:sz w:val="24"/>
      <w:szCs w:val="24"/>
      <w:lang w:val="en-US" w:eastAsia="en-US" w:bidi="ar-SA"/>
    </w:rPr>
  </w:style>
  <w:style w:type="character" w:customStyle="1" w:styleId="1150">
    <w:name w:val="Знак Знак115"/>
    <w:semiHidden/>
    <w:locked/>
    <w:rsid w:val="002C760C"/>
    <w:rPr>
      <w:sz w:val="24"/>
      <w:szCs w:val="24"/>
      <w:lang w:val="ru-RU" w:eastAsia="ru-RU" w:bidi="ar-SA"/>
    </w:rPr>
  </w:style>
  <w:style w:type="character" w:customStyle="1" w:styleId="206">
    <w:name w:val="Знак Знак206"/>
    <w:semiHidden/>
    <w:locked/>
    <w:rsid w:val="002C760C"/>
    <w:rPr>
      <w:rFonts w:ascii="Tahoma" w:hAnsi="Tahoma" w:cs="Tahoma"/>
      <w:sz w:val="16"/>
      <w:szCs w:val="16"/>
      <w:lang w:val="ru-RU" w:eastAsia="ru-RU" w:bidi="ar-SA"/>
    </w:rPr>
  </w:style>
  <w:style w:type="character" w:customStyle="1" w:styleId="196">
    <w:name w:val="Знак Знак196"/>
    <w:semiHidden/>
    <w:locked/>
    <w:rsid w:val="002C760C"/>
    <w:rPr>
      <w:lang w:val="ru-RU" w:eastAsia="ru-RU" w:bidi="ar-SA"/>
    </w:rPr>
  </w:style>
  <w:style w:type="character" w:customStyle="1" w:styleId="185">
    <w:name w:val="Знак Знак185"/>
    <w:semiHidden/>
    <w:locked/>
    <w:rsid w:val="002C760C"/>
    <w:rPr>
      <w:lang w:val="ru-RU" w:eastAsia="ru-RU" w:bidi="ar-SA"/>
    </w:rPr>
  </w:style>
  <w:style w:type="character" w:customStyle="1" w:styleId="2350">
    <w:name w:val="Знак Знак235"/>
    <w:locked/>
    <w:rsid w:val="002C760C"/>
    <w:rPr>
      <w:sz w:val="24"/>
      <w:szCs w:val="24"/>
      <w:lang w:val="ru-RU" w:eastAsia="ru-RU" w:bidi="ar-SA"/>
    </w:rPr>
  </w:style>
  <w:style w:type="character" w:customStyle="1" w:styleId="2550">
    <w:name w:val="Знак Знак255"/>
    <w:locked/>
    <w:rsid w:val="002C760C"/>
    <w:rPr>
      <w:sz w:val="24"/>
      <w:szCs w:val="24"/>
      <w:lang w:val="ru-RU" w:eastAsia="ru-RU" w:bidi="ar-SA"/>
    </w:rPr>
  </w:style>
  <w:style w:type="character" w:customStyle="1" w:styleId="2450">
    <w:name w:val="Знак Знак245"/>
    <w:locked/>
    <w:rsid w:val="002C760C"/>
    <w:rPr>
      <w:sz w:val="24"/>
      <w:szCs w:val="24"/>
      <w:lang w:val="ru-RU" w:eastAsia="ru-RU" w:bidi="ar-SA"/>
    </w:rPr>
  </w:style>
  <w:style w:type="character" w:customStyle="1" w:styleId="295">
    <w:name w:val="Знак Знак295"/>
    <w:rsid w:val="002C760C"/>
    <w:rPr>
      <w:rFonts w:ascii="Times New Roman" w:eastAsia="Times New Roman" w:hAnsi="Times New Roman"/>
    </w:rPr>
  </w:style>
  <w:style w:type="character" w:customStyle="1" w:styleId="2750">
    <w:name w:val="Знак Знак275"/>
    <w:rsid w:val="002C760C"/>
    <w:rPr>
      <w:rFonts w:ascii="Courier New" w:eastAsia="Times New Roman" w:hAnsi="Courier New" w:cs="Courier New"/>
    </w:rPr>
  </w:style>
  <w:style w:type="character" w:customStyle="1" w:styleId="2640">
    <w:name w:val="Знак Знак264"/>
    <w:rsid w:val="002C760C"/>
    <w:rPr>
      <w:rFonts w:eastAsia="Times New Roman"/>
      <w:sz w:val="24"/>
      <w:szCs w:val="24"/>
    </w:rPr>
  </w:style>
  <w:style w:type="character" w:customStyle="1" w:styleId="2850">
    <w:name w:val="Знак Знак285"/>
    <w:rsid w:val="002C760C"/>
    <w:rPr>
      <w:rFonts w:eastAsia="Times New Roman"/>
      <w:sz w:val="24"/>
      <w:szCs w:val="24"/>
    </w:rPr>
  </w:style>
  <w:style w:type="character" w:customStyle="1" w:styleId="370">
    <w:name w:val="Знак Знак37"/>
    <w:rsid w:val="002C760C"/>
    <w:rPr>
      <w:rFonts w:cs="Times New Roman"/>
      <w:lang w:val="ru-RU" w:eastAsia="ar-SA" w:bidi="ar-SA"/>
    </w:rPr>
  </w:style>
  <w:style w:type="paragraph" w:customStyle="1" w:styleId="RasHead1">
    <w:name w:val="Ras_Head_1"/>
    <w:rsid w:val="002C760C"/>
    <w:pPr>
      <w:keepNext/>
      <w:pageBreakBefore/>
      <w:numPr>
        <w:numId w:val="133"/>
      </w:numPr>
      <w:spacing w:before="240" w:after="240" w:line="240" w:lineRule="auto"/>
      <w:contextualSpacing/>
      <w:jc w:val="both"/>
      <w:outlineLvl w:val="0"/>
    </w:pPr>
    <w:rPr>
      <w:rFonts w:ascii="Times New Roman" w:eastAsia="Times New Roman" w:hAnsi="Times New Roman" w:cs="Times New Roman"/>
      <w:b/>
      <w:sz w:val="36"/>
      <w:szCs w:val="24"/>
      <w:lang w:eastAsia="ru-RU"/>
    </w:rPr>
  </w:style>
  <w:style w:type="paragraph" w:customStyle="1" w:styleId="RasHead2">
    <w:name w:val="Ras_Head_2"/>
    <w:rsid w:val="002C760C"/>
    <w:pPr>
      <w:keepNext/>
      <w:numPr>
        <w:ilvl w:val="1"/>
        <w:numId w:val="133"/>
      </w:numPr>
      <w:tabs>
        <w:tab w:val="left" w:pos="907"/>
      </w:tabs>
      <w:spacing w:before="240" w:after="120" w:line="240" w:lineRule="auto"/>
      <w:jc w:val="both"/>
      <w:outlineLvl w:val="1"/>
    </w:pPr>
    <w:rPr>
      <w:rFonts w:ascii="Times New Roman" w:eastAsia="Times New Roman" w:hAnsi="Times New Roman" w:cs="Times New Roman"/>
      <w:b/>
      <w:sz w:val="32"/>
      <w:szCs w:val="24"/>
      <w:lang w:eastAsia="ru-RU"/>
    </w:rPr>
  </w:style>
  <w:style w:type="paragraph" w:customStyle="1" w:styleId="RasHead3">
    <w:name w:val="Ras_Head_3"/>
    <w:qFormat/>
    <w:rsid w:val="002C760C"/>
    <w:pPr>
      <w:keepNext/>
      <w:numPr>
        <w:ilvl w:val="2"/>
        <w:numId w:val="133"/>
      </w:numPr>
      <w:spacing w:after="120" w:line="240" w:lineRule="auto"/>
      <w:jc w:val="both"/>
      <w:outlineLvl w:val="2"/>
    </w:pPr>
    <w:rPr>
      <w:rFonts w:ascii="Times New Roman" w:eastAsia="Times New Roman" w:hAnsi="Times New Roman" w:cs="Times New Roman"/>
      <w:b/>
      <w:i/>
      <w:sz w:val="32"/>
      <w:szCs w:val="24"/>
      <w:lang w:eastAsia="ru-RU"/>
    </w:rPr>
  </w:style>
  <w:style w:type="paragraph" w:customStyle="1" w:styleId="RasHead4">
    <w:name w:val="Ras_Head_4"/>
    <w:rsid w:val="002C760C"/>
    <w:pPr>
      <w:keepNext/>
      <w:numPr>
        <w:ilvl w:val="3"/>
        <w:numId w:val="133"/>
      </w:numPr>
      <w:spacing w:before="240" w:after="120" w:line="240" w:lineRule="auto"/>
      <w:jc w:val="both"/>
      <w:outlineLvl w:val="3"/>
    </w:pPr>
    <w:rPr>
      <w:rFonts w:ascii="Times New Roman" w:eastAsia="Times New Roman" w:hAnsi="Times New Roman" w:cs="Times New Roman"/>
      <w:b/>
      <w:i/>
      <w:sz w:val="28"/>
      <w:szCs w:val="24"/>
      <w:lang w:eastAsia="ru-RU"/>
    </w:rPr>
  </w:style>
  <w:style w:type="paragraph" w:customStyle="1" w:styleId="RasHead5">
    <w:name w:val="Ras_Head_5"/>
    <w:basedOn w:val="RasHead4"/>
    <w:next w:val="RasHead6"/>
    <w:qFormat/>
    <w:rsid w:val="002C760C"/>
    <w:pPr>
      <w:numPr>
        <w:ilvl w:val="4"/>
      </w:numPr>
      <w:spacing w:before="0"/>
      <w:outlineLvl w:val="4"/>
    </w:pPr>
  </w:style>
  <w:style w:type="paragraph" w:customStyle="1" w:styleId="RasHead6">
    <w:name w:val="Ras_Head_6"/>
    <w:basedOn w:val="RasHead5"/>
    <w:next w:val="RasHead7"/>
    <w:rsid w:val="002C760C"/>
    <w:pPr>
      <w:numPr>
        <w:ilvl w:val="5"/>
      </w:numPr>
      <w:outlineLvl w:val="5"/>
    </w:pPr>
  </w:style>
  <w:style w:type="paragraph" w:customStyle="1" w:styleId="RasHead7">
    <w:name w:val="Ras_Head_7"/>
    <w:basedOn w:val="RasHead6"/>
    <w:next w:val="af2"/>
    <w:rsid w:val="002C760C"/>
    <w:pPr>
      <w:numPr>
        <w:ilvl w:val="6"/>
      </w:numPr>
    </w:pPr>
    <w:rPr>
      <w:b w:val="0"/>
    </w:rPr>
  </w:style>
  <w:style w:type="paragraph" w:customStyle="1" w:styleId="298">
    <w:name w:val="Цитата 29"/>
    <w:basedOn w:val="1f1"/>
    <w:rsid w:val="002C760C"/>
    <w:pPr>
      <w:pageBreakBefore/>
      <w:suppressAutoHyphens/>
      <w:spacing w:before="240" w:after="60" w:line="276" w:lineRule="auto"/>
      <w:ind w:firstLine="0"/>
      <w:jc w:val="left"/>
    </w:pPr>
    <w:rPr>
      <w:rFonts w:ascii="Arial Black" w:eastAsia="Times New Roman" w:hAnsi="Arial Black" w:cs="Arial"/>
      <w:b w:val="0"/>
      <w:kern w:val="1"/>
      <w:sz w:val="72"/>
      <w:szCs w:val="72"/>
      <w:lang w:val="en-NZ" w:eastAsia="ar-SA"/>
    </w:rPr>
  </w:style>
  <w:style w:type="paragraph" w:customStyle="1" w:styleId="ATPbodysmall">
    <w:name w:val="A_TP_body_small"/>
    <w:uiPriority w:val="99"/>
    <w:rsid w:val="002C760C"/>
    <w:pPr>
      <w:widowControl w:val="0"/>
      <w:autoSpaceDE w:val="0"/>
      <w:autoSpaceDN w:val="0"/>
      <w:adjustRightInd w:val="0"/>
      <w:spacing w:before="40" w:after="40" w:line="240" w:lineRule="auto"/>
    </w:pPr>
    <w:rPr>
      <w:rFonts w:ascii="Times New Roman" w:eastAsia="Times New Roman" w:hAnsi="Times New Roman" w:cs="Times New Roman"/>
      <w:color w:val="000000"/>
      <w:sz w:val="16"/>
      <w:szCs w:val="16"/>
      <w:lang w:eastAsia="ru-RU"/>
    </w:rPr>
  </w:style>
  <w:style w:type="paragraph" w:customStyle="1" w:styleId="18">
    <w:name w:val="Стандарт1"/>
    <w:basedOn w:val="af6"/>
    <w:qFormat/>
    <w:rsid w:val="002C760C"/>
    <w:pPr>
      <w:keepNext/>
      <w:keepLines/>
      <w:numPr>
        <w:numId w:val="134"/>
      </w:numPr>
      <w:tabs>
        <w:tab w:val="left" w:pos="284"/>
      </w:tabs>
      <w:spacing w:before="0" w:after="0" w:line="240" w:lineRule="auto"/>
      <w:jc w:val="center"/>
      <w:outlineLvl w:val="0"/>
    </w:pPr>
    <w:rPr>
      <w:b/>
      <w:szCs w:val="20"/>
      <w:lang w:eastAsia="en-US"/>
    </w:rPr>
  </w:style>
  <w:style w:type="paragraph" w:customStyle="1" w:styleId="25">
    <w:name w:val="Стандарт2"/>
    <w:basedOn w:val="af6"/>
    <w:qFormat/>
    <w:rsid w:val="002C760C"/>
    <w:pPr>
      <w:keepNext/>
      <w:keepLines/>
      <w:numPr>
        <w:ilvl w:val="1"/>
        <w:numId w:val="134"/>
      </w:numPr>
      <w:tabs>
        <w:tab w:val="left" w:pos="567"/>
      </w:tabs>
      <w:spacing w:before="0" w:after="0" w:line="240" w:lineRule="auto"/>
      <w:jc w:val="center"/>
      <w:outlineLvl w:val="1"/>
    </w:pPr>
    <w:rPr>
      <w:b/>
      <w:szCs w:val="20"/>
      <w:lang w:eastAsia="en-US"/>
    </w:rPr>
  </w:style>
  <w:style w:type="paragraph" w:customStyle="1" w:styleId="35">
    <w:name w:val="Стандарт3"/>
    <w:basedOn w:val="25"/>
    <w:link w:val="3fff6"/>
    <w:qFormat/>
    <w:rsid w:val="002C760C"/>
    <w:pPr>
      <w:numPr>
        <w:ilvl w:val="2"/>
      </w:numPr>
      <w:outlineLvl w:val="2"/>
    </w:pPr>
  </w:style>
  <w:style w:type="paragraph" w:customStyle="1" w:styleId="41">
    <w:name w:val="Стандарт4"/>
    <w:basedOn w:val="35"/>
    <w:qFormat/>
    <w:rsid w:val="002C760C"/>
    <w:pPr>
      <w:numPr>
        <w:ilvl w:val="3"/>
      </w:numPr>
      <w:tabs>
        <w:tab w:val="num" w:pos="360"/>
      </w:tabs>
      <w:ind w:left="2880" w:hanging="360"/>
      <w:outlineLvl w:val="3"/>
    </w:pPr>
  </w:style>
  <w:style w:type="character" w:customStyle="1" w:styleId="3fff6">
    <w:name w:val="Стандарт3 Знак"/>
    <w:basedOn w:val="af3"/>
    <w:link w:val="35"/>
    <w:rsid w:val="002C760C"/>
    <w:rPr>
      <w:rFonts w:ascii="Times New Roman" w:eastAsia="Times New Roman" w:hAnsi="Times New Roman" w:cs="Times New Roman"/>
      <w:b/>
      <w:sz w:val="28"/>
      <w:szCs w:val="20"/>
    </w:rPr>
  </w:style>
  <w:style w:type="numbering" w:customStyle="1" w:styleId="ad">
    <w:name w:val="_ФК_Нимерованный список а)"/>
    <w:basedOn w:val="af5"/>
    <w:uiPriority w:val="99"/>
    <w:rsid w:val="002C760C"/>
    <w:pPr>
      <w:numPr>
        <w:numId w:val="136"/>
      </w:numPr>
    </w:pPr>
  </w:style>
  <w:style w:type="paragraph" w:customStyle="1" w:styleId="EBTablenorm">
    <w:name w:val="_EB_Table_norm"/>
    <w:uiPriority w:val="99"/>
    <w:rsid w:val="006D4AB7"/>
    <w:pPr>
      <w:spacing w:before="60" w:after="60" w:line="240" w:lineRule="auto"/>
      <w:jc w:val="both"/>
    </w:pPr>
    <w:rPr>
      <w:rFonts w:ascii="Times New Roman" w:eastAsia="Times New Roman" w:hAnsi="Times New Roman" w:cs="Times New Roman"/>
      <w:sz w:val="28"/>
      <w:szCs w:val="20"/>
      <w:lang w:eastAsia="ru-RU"/>
    </w:rPr>
  </w:style>
  <w:style w:type="character" w:customStyle="1" w:styleId="afffffffffffa">
    <w:name w:val="Текст в таблице Знак"/>
    <w:link w:val="afffffffffff9"/>
    <w:rsid w:val="001C10C1"/>
    <w:rPr>
      <w:rFonts w:ascii="Arial" w:eastAsia="Calibri" w:hAnsi="Arial" w:cs="Times New Roman"/>
      <w:sz w:val="18"/>
      <w:szCs w:val="20"/>
    </w:rPr>
  </w:style>
  <w:style w:type="paragraph" w:customStyle="1" w:styleId="ASFKListmark114">
    <w:name w:val="Стиль _ASFK_List_mark1 + 14 пт По ширине"/>
    <w:basedOn w:val="af2"/>
    <w:uiPriority w:val="99"/>
    <w:rsid w:val="00D67531"/>
    <w:pPr>
      <w:spacing w:before="0" w:after="0" w:line="240" w:lineRule="auto"/>
      <w:ind w:firstLine="567"/>
    </w:pPr>
    <w:rPr>
      <w:sz w:val="22"/>
      <w:szCs w:val="20"/>
      <w:lang w:val="en-US"/>
    </w:rPr>
  </w:style>
  <w:style w:type="paragraph" w:customStyle="1" w:styleId="ListAlternative3">
    <w:name w:val="List Alternative 3"/>
    <w:basedOn w:val="af2"/>
    <w:rsid w:val="00BA5DAE"/>
    <w:pPr>
      <w:tabs>
        <w:tab w:val="num" w:pos="360"/>
      </w:tabs>
      <w:spacing w:before="40" w:after="40" w:line="240" w:lineRule="auto"/>
      <w:ind w:left="360" w:hanging="360"/>
    </w:pPr>
    <w:rPr>
      <w:sz w:val="24"/>
      <w:szCs w:val="20"/>
      <w:lang w:eastAsia="en-US"/>
    </w:rPr>
  </w:style>
  <w:style w:type="paragraph" w:customStyle="1" w:styleId="10">
    <w:name w:val="ФК_Маркированный 1"/>
    <w:basedOn w:val="af2"/>
    <w:qFormat/>
    <w:rsid w:val="00BA5DAE"/>
    <w:pPr>
      <w:numPr>
        <w:numId w:val="154"/>
      </w:numPr>
      <w:spacing w:before="100" w:beforeAutospacing="1" w:after="100" w:afterAutospacing="1" w:line="240" w:lineRule="auto"/>
    </w:pPr>
    <w:rPr>
      <w:sz w:val="24"/>
      <w:szCs w:val="20"/>
      <w:lang w:eastAsia="en-US"/>
    </w:rPr>
  </w:style>
  <w:style w:type="paragraph" w:styleId="a">
    <w:name w:val="List Number"/>
    <w:basedOn w:val="af2"/>
    <w:semiHidden/>
    <w:unhideWhenUsed/>
    <w:rsid w:val="00747933"/>
    <w:pPr>
      <w:numPr>
        <w:numId w:val="160"/>
      </w:numPr>
      <w:contextualSpacing/>
    </w:pPr>
  </w:style>
  <w:style w:type="paragraph" w:customStyle="1" w:styleId="afffffffffffffffff6">
    <w:name w:val="_ФК_основной текст"/>
    <w:basedOn w:val="af2"/>
    <w:link w:val="afffffffffffffffff7"/>
    <w:qFormat/>
    <w:rsid w:val="00747933"/>
    <w:pPr>
      <w:spacing w:before="0" w:after="0" w:line="240" w:lineRule="auto"/>
      <w:contextualSpacing/>
    </w:pPr>
    <w:rPr>
      <w:sz w:val="24"/>
      <w:lang w:val="x-none" w:eastAsia="en-US"/>
    </w:rPr>
  </w:style>
  <w:style w:type="character" w:customStyle="1" w:styleId="afffffffffffffffff7">
    <w:name w:val="_ФК_основной текст Знак"/>
    <w:link w:val="afffffffffffffffff6"/>
    <w:rsid w:val="00747933"/>
    <w:rPr>
      <w:rFonts w:ascii="Times New Roman" w:eastAsia="Times New Roman" w:hAnsi="Times New Roman" w:cs="Times New Roman"/>
      <w:sz w:val="24"/>
      <w:szCs w:val="24"/>
      <w:lang w:val="x-none"/>
    </w:rPr>
  </w:style>
  <w:style w:type="paragraph" w:customStyle="1" w:styleId="afffffffffffffffff8">
    <w:name w:val="_ФК_Таблица заголовок"/>
    <w:basedOn w:val="af6"/>
    <w:rsid w:val="00747933"/>
    <w:pPr>
      <w:spacing w:before="0" w:after="0" w:line="276" w:lineRule="auto"/>
      <w:ind w:left="0" w:firstLine="0"/>
      <w:jc w:val="center"/>
    </w:pPr>
    <w:rPr>
      <w:b/>
      <w:sz w:val="20"/>
      <w:szCs w:val="22"/>
      <w:lang w:eastAsia="en-US"/>
    </w:rPr>
  </w:style>
  <w:style w:type="paragraph" w:customStyle="1" w:styleId="afffffffffffffffff9">
    <w:name w:val="_ФК_Таблица текст"/>
    <w:basedOn w:val="af2"/>
    <w:rsid w:val="00747933"/>
    <w:pPr>
      <w:spacing w:before="0" w:after="0" w:line="240" w:lineRule="auto"/>
      <w:ind w:firstLine="0"/>
      <w:contextualSpacing/>
    </w:pPr>
    <w:rPr>
      <w:sz w:val="22"/>
      <w:lang w:eastAsia="en-US"/>
    </w:rPr>
  </w:style>
  <w:style w:type="paragraph" w:customStyle="1" w:styleId="1fffffffc">
    <w:name w:val="_ФК_Нумерованый список 1)"/>
    <w:basedOn w:val="afffffffffffffffff6"/>
    <w:link w:val="1fffffffd"/>
    <w:qFormat/>
    <w:rsid w:val="00747933"/>
    <w:pPr>
      <w:tabs>
        <w:tab w:val="left" w:pos="1021"/>
      </w:tabs>
    </w:pPr>
  </w:style>
  <w:style w:type="character" w:customStyle="1" w:styleId="1fffffffd">
    <w:name w:val="_ФК_Нумерованый список 1) Знак"/>
    <w:basedOn w:val="afffffffffffffffff7"/>
    <w:link w:val="1fffffffc"/>
    <w:rsid w:val="00747933"/>
    <w:rPr>
      <w:rFonts w:ascii="Times New Roman" w:eastAsia="Times New Roman" w:hAnsi="Times New Roman" w:cs="Times New Roman"/>
      <w:sz w:val="24"/>
      <w:szCs w:val="24"/>
      <w:lang w:val="x-none"/>
    </w:rPr>
  </w:style>
  <w:style w:type="paragraph" w:customStyle="1" w:styleId="Standard">
    <w:name w:val="Standard"/>
    <w:rsid w:val="00747933"/>
    <w:pPr>
      <w:widowControl w:val="0"/>
      <w:suppressAutoHyphens/>
      <w:spacing w:after="0" w:line="240" w:lineRule="auto"/>
      <w:jc w:val="both"/>
      <w:textAlignment w:val="baseline"/>
    </w:pPr>
    <w:rPr>
      <w:rFonts w:ascii="Times New Roman" w:eastAsia="Tahoma" w:hAnsi="Times New Roman" w:cs="Lohit Devanagari"/>
      <w:kern w:val="1"/>
      <w:sz w:val="24"/>
      <w:szCs w:val="24"/>
      <w:lang w:eastAsia="zh-CN" w:bidi="hi-IN"/>
    </w:rPr>
  </w:style>
  <w:style w:type="paragraph" w:customStyle="1" w:styleId="TableContents">
    <w:name w:val="Table Contents"/>
    <w:basedOn w:val="Standard"/>
    <w:rsid w:val="00747933"/>
    <w:pPr>
      <w:suppressLineNumbers/>
      <w:spacing w:before="57" w:after="57"/>
    </w:pPr>
    <w:rPr>
      <w:rFonts w:cs="Times New Roman"/>
    </w:rPr>
  </w:style>
  <w:style w:type="paragraph" w:customStyle="1" w:styleId="1fffffffe">
    <w:name w:val="1 Основной"/>
    <w:basedOn w:val="affff2"/>
    <w:link w:val="1ffffffff"/>
    <w:qFormat/>
    <w:rsid w:val="00F12E43"/>
    <w:pPr>
      <w:spacing w:line="240" w:lineRule="auto"/>
    </w:pPr>
    <w:rPr>
      <w:rFonts w:eastAsia="Times New Roman"/>
      <w:sz w:val="28"/>
    </w:rPr>
  </w:style>
  <w:style w:type="character" w:customStyle="1" w:styleId="1ffffffff">
    <w:name w:val="1 Основной Знак"/>
    <w:link w:val="1fffffffe"/>
    <w:locked/>
    <w:rsid w:val="00F12E4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footnote reference" w:uiPriority="99"/>
    <w:lsdException w:name="List Bullet"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Plain Text" w:qFormat="1"/>
    <w:lsdException w:name="HTML Top of Form" w:uiPriority="99"/>
    <w:lsdException w:name="HTML Bottom of Form" w:uiPriority="99"/>
    <w:lsdException w:name="Normal (Web)" w:uiPriority="99"/>
    <w:lsdException w:name="Normal Table" w:uiPriority="99"/>
    <w:lsdException w:name="No List" w:uiPriority="99"/>
    <w:lsdException w:name="Outline List 3"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f2">
    <w:name w:val="Normal"/>
    <w:qFormat/>
    <w:rsid w:val="001D4F6A"/>
    <w:pPr>
      <w:spacing w:before="120" w:after="120" w:line="360" w:lineRule="exact"/>
      <w:ind w:firstLine="709"/>
      <w:jc w:val="both"/>
    </w:pPr>
    <w:rPr>
      <w:rFonts w:ascii="Times New Roman" w:eastAsia="Times New Roman" w:hAnsi="Times New Roman" w:cs="Times New Roman"/>
      <w:sz w:val="28"/>
      <w:szCs w:val="24"/>
      <w:lang w:eastAsia="ru-RU"/>
    </w:rPr>
  </w:style>
  <w:style w:type="paragraph" w:styleId="1f1">
    <w:name w:val="heading 1"/>
    <w:aliases w:val="H1,.,Название спецификации,h:1,h:1app,TF-Overskrift 1,H11,R1,Titre 0,Section,h1,L1,Глава,Заголов,Заголовок 1 Знак1,Заголовок 1 Знак Знак,app heading 1,ITT t1,II+,I,H12,H13,H14,H15,H16,H17,H18,H111,H121,H131,H141,H151,H161,H171,H19,H112,H122"/>
    <w:basedOn w:val="af2"/>
    <w:next w:val="af2"/>
    <w:link w:val="1f2"/>
    <w:autoRedefine/>
    <w:qFormat/>
    <w:rsid w:val="00C11ED3"/>
    <w:pPr>
      <w:keepNext/>
      <w:keepLines/>
      <w:spacing w:before="480"/>
      <w:outlineLvl w:val="0"/>
    </w:pPr>
    <w:rPr>
      <w:rFonts w:eastAsiaTheme="majorEastAsia" w:cstheme="majorBidi"/>
      <w:b/>
      <w:bCs/>
      <w:szCs w:val="28"/>
    </w:rPr>
  </w:style>
  <w:style w:type="paragraph" w:styleId="2b">
    <w:name w:val="heading 2"/>
    <w:aliases w:val="contract,H2,h2,2,Numbered text 3,21,22,211,h:2,h:2app,T2,TF-Overskrit 2,Title2,ITT t2,PA Major Section,TE Heading 2,Livello 2,R2,H21,heading 2+ Indent: Left 0.25 in,título 2,TITRE 2,1st level heading,l2,level 2 no toc,A,2nd level,H,heading 2"/>
    <w:basedOn w:val="af2"/>
    <w:next w:val="af2"/>
    <w:link w:val="2c"/>
    <w:unhideWhenUsed/>
    <w:qFormat/>
    <w:rsid w:val="00C11ED3"/>
    <w:pPr>
      <w:keepNext/>
      <w:keepLines/>
      <w:spacing w:before="200"/>
      <w:outlineLvl w:val="1"/>
    </w:pPr>
    <w:rPr>
      <w:rFonts w:eastAsiaTheme="majorEastAsia" w:cstheme="majorBidi"/>
      <w:bCs/>
      <w:szCs w:val="26"/>
    </w:rPr>
  </w:style>
  <w:style w:type="paragraph" w:styleId="32">
    <w:name w:val="heading 3"/>
    <w:aliases w:val="_Заголовок 3,H3,3,h:3,h,31,ITT t3,PA Minor Section,TE Heading,Title3,list,l3,Level 3 Head,heading 3,h3,H31,H32,H33,H34,H35,título 3,subhead,1.,TF-Overskrift 3,Titre3,alltoc,Table3,3heading,Heading 3 - old,orderpara2,l31,32,l32,33,l33,34,l34"/>
    <w:basedOn w:val="af2"/>
    <w:next w:val="af2"/>
    <w:link w:val="3b"/>
    <w:autoRedefine/>
    <w:unhideWhenUsed/>
    <w:qFormat/>
    <w:rsid w:val="00F12E43"/>
    <w:pPr>
      <w:keepNext/>
      <w:widowControl w:val="0"/>
      <w:numPr>
        <w:ilvl w:val="2"/>
        <w:numId w:val="1"/>
      </w:numPr>
      <w:tabs>
        <w:tab w:val="left" w:pos="1560"/>
      </w:tabs>
      <w:autoSpaceDN w:val="0"/>
      <w:adjustRightInd w:val="0"/>
      <w:spacing w:before="0" w:after="0" w:line="360" w:lineRule="atLeast"/>
      <w:ind w:left="0" w:firstLine="709"/>
      <w:textAlignment w:val="baseline"/>
      <w:outlineLvl w:val="2"/>
    </w:pPr>
    <w:rPr>
      <w:rFonts w:eastAsiaTheme="majorEastAsia"/>
      <w:b/>
      <w:bCs/>
      <w:szCs w:val="28"/>
    </w:rPr>
  </w:style>
  <w:style w:type="paragraph" w:styleId="44">
    <w:name w:val="heading 4"/>
    <w:aliases w:val="H4,Заголовок 4 (Приложение),h:4,h4,ITT t4,PA Micro Section,TE Heading 4,4,heading 4 + Indent: Left 0.5 in,a.,I4,l4,heading&#10;4,Map Title,heading,heading4,Параграф,Sub-Minor,????????? 4 (??????????),heading 4,ТКП ТС Заголовок 4 го уровня,111,пу"/>
    <w:basedOn w:val="af2"/>
    <w:next w:val="af2"/>
    <w:link w:val="45"/>
    <w:unhideWhenUsed/>
    <w:qFormat/>
    <w:rsid w:val="0074511A"/>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aliases w:val="H5,ITT t5,PA Pico Section,5,Roman list,h5,Roman list1,Roman list2,Roman list11,Roman list3,Roman list12,Roman list21,Roman list111,Gliederung5,heading 5,Заголовок oglavlenie,_Подпункт,Bold/Italics,HT,PIM 5,5 sub-bullet,sb,i) ii) iii)"/>
    <w:basedOn w:val="af2"/>
    <w:next w:val="af2"/>
    <w:link w:val="52"/>
    <w:unhideWhenUsed/>
    <w:qFormat/>
    <w:rsid w:val="006F6BF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ITT t6,PA Appendix,6,heading 6,Bullet list,Bullet list1,Bullet list2,Bullet list11,Bullet list3,Bullet list12,Bullet list21,Bullet list111,Bullet lis,H6,__Подпункт,Текст подпункта,1.1.1 Название или текст пункта в подразделе,Переч.-,П. 5 циф"/>
    <w:basedOn w:val="af2"/>
    <w:next w:val="af2"/>
    <w:link w:val="60"/>
    <w:unhideWhenUsed/>
    <w:qFormat/>
    <w:rsid w:val="006F6BF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Переч_а),Переч_"/>
    <w:basedOn w:val="af2"/>
    <w:next w:val="af2"/>
    <w:link w:val="70"/>
    <w:qFormat/>
    <w:rsid w:val="002C760C"/>
    <w:pPr>
      <w:keepNext/>
      <w:widowControl w:val="0"/>
      <w:tabs>
        <w:tab w:val="num" w:pos="1296"/>
      </w:tabs>
      <w:autoSpaceDE w:val="0"/>
      <w:autoSpaceDN w:val="0"/>
      <w:adjustRightInd w:val="0"/>
      <w:spacing w:before="0" w:after="0" w:line="240" w:lineRule="auto"/>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f2"/>
    <w:next w:val="af2"/>
    <w:link w:val="80"/>
    <w:qFormat/>
    <w:rsid w:val="002C760C"/>
    <w:pPr>
      <w:keepNext/>
      <w:pageBreakBefore/>
      <w:tabs>
        <w:tab w:val="num" w:pos="432"/>
      </w:tabs>
      <w:spacing w:before="0" w:after="0" w:line="240" w:lineRule="auto"/>
      <w:ind w:left="432" w:hanging="432"/>
      <w:outlineLvl w:val="7"/>
    </w:pPr>
    <w:rPr>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aaa,PIM"/>
    <w:basedOn w:val="af2"/>
    <w:next w:val="af2"/>
    <w:link w:val="90"/>
    <w:qFormat/>
    <w:rsid w:val="002C760C"/>
    <w:pPr>
      <w:keepNext/>
      <w:widowControl w:val="0"/>
      <w:tabs>
        <w:tab w:val="num" w:pos="1584"/>
      </w:tabs>
      <w:autoSpaceDE w:val="0"/>
      <w:autoSpaceDN w:val="0"/>
      <w:adjustRightInd w:val="0"/>
      <w:spacing w:before="0" w:after="0" w:line="240" w:lineRule="auto"/>
      <w:ind w:left="1584" w:hanging="144"/>
      <w:jc w:val="center"/>
      <w:outlineLvl w:val="8"/>
    </w:pPr>
    <w:rPr>
      <w:b/>
      <w:sz w:val="32"/>
      <w:szCs w:val="20"/>
      <w:lang w:eastAsia="en-US"/>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f2">
    <w:name w:val="Заголовок 1 Знак"/>
    <w:aliases w:val="H1 Знак,. Знак,Название спецификации Знак,h:1 Знак,h:1app Знак,TF-Overskrift 1 Знак,H11 Знак,R1 Знак,Titre 0 Знак,Section Знак,h1 Знак,L1 Знак,Глава Знак,Заголов Знак,Заголовок 1 Знак1 Знак,Заголовок 1 Знак Знак Знак,app heading 1 Знак"/>
    <w:basedOn w:val="af3"/>
    <w:link w:val="1f1"/>
    <w:rsid w:val="00C11ED3"/>
    <w:rPr>
      <w:rFonts w:ascii="Times New Roman" w:eastAsiaTheme="majorEastAsia" w:hAnsi="Times New Roman" w:cstheme="majorBidi"/>
      <w:b/>
      <w:bCs/>
      <w:sz w:val="28"/>
      <w:szCs w:val="28"/>
      <w:lang w:eastAsia="ru-RU"/>
    </w:rPr>
  </w:style>
  <w:style w:type="character" w:customStyle="1" w:styleId="2c">
    <w:name w:val="Заголовок 2 Знак"/>
    <w:aliases w:val="contract Знак,H2 Знак,h2 Знак,2 Знак,Numbered text 3 Знак,21 Знак,22 Знак,211 Знак,h:2 Знак,h:2app Знак,T2 Знак,TF-Overskrit 2 Знак,Title2 Знак,ITT t2 Знак,PA Major Section Знак,TE Heading 2 Знак,Livello 2 Знак,R2 Знак,H21 Знак,l2 Знак"/>
    <w:basedOn w:val="af3"/>
    <w:link w:val="2b"/>
    <w:rsid w:val="00C11ED3"/>
    <w:rPr>
      <w:rFonts w:ascii="Times New Roman" w:eastAsiaTheme="majorEastAsia" w:hAnsi="Times New Roman" w:cstheme="majorBidi"/>
      <w:bCs/>
      <w:sz w:val="28"/>
      <w:szCs w:val="26"/>
      <w:lang w:eastAsia="ru-RU"/>
    </w:rPr>
  </w:style>
  <w:style w:type="paragraph" w:styleId="af6">
    <w:name w:val="List Paragraph"/>
    <w:basedOn w:val="af2"/>
    <w:link w:val="af7"/>
    <w:uiPriority w:val="34"/>
    <w:qFormat/>
    <w:rsid w:val="00C11ED3"/>
    <w:pPr>
      <w:ind w:left="720"/>
      <w:contextualSpacing/>
    </w:pPr>
  </w:style>
  <w:style w:type="character" w:customStyle="1" w:styleId="af7">
    <w:name w:val="Абзац списка Знак"/>
    <w:link w:val="af6"/>
    <w:uiPriority w:val="34"/>
    <w:locked/>
    <w:rsid w:val="00C11ED3"/>
    <w:rPr>
      <w:rFonts w:ascii="Times New Roman" w:eastAsia="Times New Roman" w:hAnsi="Times New Roman" w:cs="Times New Roman"/>
      <w:sz w:val="28"/>
      <w:szCs w:val="24"/>
      <w:lang w:eastAsia="ru-RU"/>
    </w:rPr>
  </w:style>
  <w:style w:type="character" w:styleId="af8">
    <w:name w:val="footnote reference"/>
    <w:aliases w:val="Ссылка на сноску 45"/>
    <w:uiPriority w:val="99"/>
    <w:rsid w:val="00C11ED3"/>
    <w:rPr>
      <w:vertAlign w:val="superscript"/>
    </w:rPr>
  </w:style>
  <w:style w:type="paragraph" w:customStyle="1" w:styleId="14">
    <w:name w:val="_Заголовок 1"/>
    <w:basedOn w:val="1f1"/>
    <w:link w:val="1f3"/>
    <w:autoRedefine/>
    <w:rsid w:val="00D436F1"/>
    <w:pPr>
      <w:pageBreakBefore/>
      <w:numPr>
        <w:numId w:val="1"/>
      </w:numPr>
      <w:tabs>
        <w:tab w:val="left" w:pos="1276"/>
      </w:tabs>
      <w:spacing w:before="240" w:after="240" w:line="360" w:lineRule="atLeast"/>
      <w:ind w:left="0" w:firstLine="709"/>
      <w:jc w:val="left"/>
    </w:pPr>
    <w:rPr>
      <w:rFonts w:eastAsia="Times New Roman" w:cs="Times New Roman"/>
      <w:bCs w:val="0"/>
      <w:kern w:val="32"/>
      <w:szCs w:val="20"/>
      <w:lang w:val="x-none" w:eastAsia="x-none"/>
    </w:rPr>
  </w:style>
  <w:style w:type="character" w:customStyle="1" w:styleId="1f3">
    <w:name w:val="_Заголовок 1 Знак"/>
    <w:link w:val="14"/>
    <w:locked/>
    <w:rsid w:val="00D436F1"/>
    <w:rPr>
      <w:rFonts w:ascii="Times New Roman" w:eastAsia="Times New Roman" w:hAnsi="Times New Roman" w:cs="Times New Roman"/>
      <w:b/>
      <w:kern w:val="32"/>
      <w:sz w:val="28"/>
      <w:szCs w:val="20"/>
      <w:lang w:val="x-none" w:eastAsia="x-none"/>
    </w:rPr>
  </w:style>
  <w:style w:type="paragraph" w:customStyle="1" w:styleId="24">
    <w:name w:val="_Заголовок 2"/>
    <w:basedOn w:val="2b"/>
    <w:link w:val="2d"/>
    <w:autoRedefine/>
    <w:rsid w:val="0010603A"/>
    <w:pPr>
      <w:keepLines w:val="0"/>
      <w:widowControl w:val="0"/>
      <w:numPr>
        <w:ilvl w:val="1"/>
        <w:numId w:val="1"/>
      </w:numPr>
      <w:autoSpaceDN w:val="0"/>
      <w:adjustRightInd w:val="0"/>
      <w:spacing w:before="0" w:after="0" w:line="360" w:lineRule="atLeast"/>
      <w:ind w:left="0" w:firstLine="709"/>
      <w:textAlignment w:val="baseline"/>
    </w:pPr>
    <w:rPr>
      <w:rFonts w:eastAsia="Times New Roman" w:cs="Times New Roman"/>
      <w:b/>
      <w:bCs w:val="0"/>
      <w:szCs w:val="20"/>
      <w:lang w:val="x-none" w:eastAsia="x-none"/>
    </w:rPr>
  </w:style>
  <w:style w:type="character" w:customStyle="1" w:styleId="2d">
    <w:name w:val="_Заголовок 2 Знак"/>
    <w:link w:val="24"/>
    <w:locked/>
    <w:rsid w:val="0010603A"/>
    <w:rPr>
      <w:rFonts w:ascii="Times New Roman" w:eastAsia="Times New Roman" w:hAnsi="Times New Roman" w:cs="Times New Roman"/>
      <w:b/>
      <w:sz w:val="28"/>
      <w:szCs w:val="20"/>
      <w:lang w:val="x-none" w:eastAsia="x-none"/>
    </w:rPr>
  </w:style>
  <w:style w:type="numbering" w:customStyle="1" w:styleId="27">
    <w:name w:val="Стиль2"/>
    <w:uiPriority w:val="99"/>
    <w:rsid w:val="00C11ED3"/>
    <w:pPr>
      <w:numPr>
        <w:numId w:val="2"/>
      </w:numPr>
    </w:pPr>
  </w:style>
  <w:style w:type="paragraph" w:styleId="af0">
    <w:name w:val="List Bullet"/>
    <w:aliases w:val="UL,Маркированный список 1,НОВ_Маркированный список,List Bullet 1,List Bullet Char,List Bullet Char + Bold,List Bullet Char2 Char,List Bullet Char Char Char,List Bullet Char1 Char Char Char1,List Bullet Char Char Char Char Char1,C"/>
    <w:basedOn w:val="af2"/>
    <w:link w:val="af9"/>
    <w:qFormat/>
    <w:rsid w:val="00B62378"/>
    <w:pPr>
      <w:numPr>
        <w:numId w:val="4"/>
      </w:numPr>
      <w:ind w:left="0" w:firstLine="709"/>
    </w:pPr>
    <w:rPr>
      <w:szCs w:val="20"/>
      <w:lang w:val="x-none" w:eastAsia="en-US"/>
    </w:rPr>
  </w:style>
  <w:style w:type="character" w:customStyle="1" w:styleId="af9">
    <w:name w:val="Маркированный список Знак"/>
    <w:aliases w:val="UL Знак,Маркированный список 1 Знак,НОВ_Маркированный список Знак,List Bullet 1 Знак,List Bullet Char Знак,List Bullet Char + Bold Знак,List Bullet Char2 Char Знак,List Bullet Char Char Char Знак,C Знак"/>
    <w:link w:val="af0"/>
    <w:locked/>
    <w:rsid w:val="00B62378"/>
    <w:rPr>
      <w:rFonts w:ascii="Times New Roman" w:eastAsia="Times New Roman" w:hAnsi="Times New Roman" w:cs="Times New Roman"/>
      <w:sz w:val="28"/>
      <w:szCs w:val="20"/>
      <w:lang w:val="x-none"/>
    </w:rPr>
  </w:style>
  <w:style w:type="paragraph" w:styleId="afa">
    <w:name w:val="annotation subject"/>
    <w:basedOn w:val="af2"/>
    <w:next w:val="af2"/>
    <w:link w:val="afb"/>
    <w:unhideWhenUsed/>
    <w:rsid w:val="00A40C6F"/>
    <w:rPr>
      <w:b/>
      <w:bCs/>
    </w:rPr>
  </w:style>
  <w:style w:type="paragraph" w:customStyle="1" w:styleId="Normal1">
    <w:name w:val="Normal1"/>
    <w:uiPriority w:val="99"/>
    <w:rsid w:val="00C11ED3"/>
    <w:pPr>
      <w:widowControl w:val="0"/>
      <w:spacing w:after="0" w:line="360" w:lineRule="auto"/>
      <w:jc w:val="both"/>
    </w:pPr>
    <w:rPr>
      <w:rFonts w:ascii="Times New Roman" w:eastAsia="Times New Roman" w:hAnsi="Times New Roman" w:cs="Times New Roman"/>
      <w:sz w:val="28"/>
      <w:szCs w:val="20"/>
      <w:lang w:eastAsia="ru-RU"/>
    </w:rPr>
  </w:style>
  <w:style w:type="paragraph" w:customStyle="1" w:styleId="afc">
    <w:name w:val="таблицы"/>
    <w:next w:val="af2"/>
    <w:qFormat/>
    <w:rsid w:val="00C11ED3"/>
    <w:pPr>
      <w:spacing w:after="0" w:line="360" w:lineRule="exact"/>
    </w:pPr>
    <w:rPr>
      <w:rFonts w:ascii="Times New Roman" w:eastAsia="Times New Roman" w:hAnsi="Times New Roman" w:cs="Times New Roman"/>
      <w:sz w:val="28"/>
      <w:szCs w:val="24"/>
      <w:lang w:eastAsia="ru-RU"/>
    </w:rPr>
  </w:style>
  <w:style w:type="character" w:customStyle="1" w:styleId="afb">
    <w:name w:val="Тема примечания Знак"/>
    <w:basedOn w:val="af3"/>
    <w:link w:val="afa"/>
    <w:rsid w:val="00A40C6F"/>
    <w:rPr>
      <w:b/>
      <w:bCs/>
    </w:rPr>
  </w:style>
  <w:style w:type="paragraph" w:customStyle="1" w:styleId="RasText">
    <w:name w:val="Ras_Text"/>
    <w:link w:val="RasText0"/>
    <w:rsid w:val="007878B1"/>
    <w:pPr>
      <w:spacing w:after="120" w:line="240" w:lineRule="auto"/>
      <w:ind w:firstLine="567"/>
      <w:jc w:val="both"/>
    </w:pPr>
    <w:rPr>
      <w:rFonts w:ascii="Times New Roman" w:eastAsia="Times New Roman" w:hAnsi="Times New Roman" w:cs="Times New Roman"/>
      <w:sz w:val="28"/>
      <w:szCs w:val="28"/>
      <w:lang w:eastAsia="ru-RU"/>
    </w:rPr>
  </w:style>
  <w:style w:type="character" w:customStyle="1" w:styleId="RasText0">
    <w:name w:val="Ras_Text Знак"/>
    <w:link w:val="RasText"/>
    <w:rsid w:val="007878B1"/>
    <w:rPr>
      <w:rFonts w:ascii="Times New Roman" w:eastAsia="Times New Roman" w:hAnsi="Times New Roman" w:cs="Times New Roman"/>
      <w:sz w:val="28"/>
      <w:szCs w:val="28"/>
      <w:lang w:eastAsia="ru-RU"/>
    </w:rPr>
  </w:style>
  <w:style w:type="numbering" w:customStyle="1" w:styleId="17">
    <w:name w:val="Стиль многоуровневый1"/>
    <w:rsid w:val="00C11ED3"/>
    <w:pPr>
      <w:numPr>
        <w:numId w:val="6"/>
      </w:numPr>
    </w:pPr>
  </w:style>
  <w:style w:type="paragraph" w:styleId="afd">
    <w:name w:val="Balloon Text"/>
    <w:basedOn w:val="af2"/>
    <w:link w:val="afe"/>
    <w:uiPriority w:val="99"/>
    <w:semiHidden/>
    <w:unhideWhenUsed/>
    <w:rsid w:val="00C11ED3"/>
    <w:pPr>
      <w:spacing w:line="240" w:lineRule="auto"/>
    </w:pPr>
    <w:rPr>
      <w:rFonts w:ascii="Tahoma" w:hAnsi="Tahoma" w:cs="Tahoma"/>
      <w:sz w:val="16"/>
      <w:szCs w:val="16"/>
    </w:rPr>
  </w:style>
  <w:style w:type="character" w:customStyle="1" w:styleId="afe">
    <w:name w:val="Текст выноски Знак"/>
    <w:basedOn w:val="af3"/>
    <w:link w:val="afd"/>
    <w:uiPriority w:val="99"/>
    <w:semiHidden/>
    <w:rsid w:val="00C11ED3"/>
    <w:rPr>
      <w:rFonts w:ascii="Tahoma" w:eastAsia="Times New Roman" w:hAnsi="Tahoma" w:cs="Tahoma"/>
      <w:sz w:val="16"/>
      <w:szCs w:val="16"/>
      <w:lang w:eastAsia="ru-RU"/>
    </w:rPr>
  </w:style>
  <w:style w:type="paragraph" w:styleId="aff">
    <w:name w:val="Plain Text"/>
    <w:basedOn w:val="af2"/>
    <w:link w:val="aff0"/>
    <w:qFormat/>
    <w:rsid w:val="00620FE5"/>
    <w:pPr>
      <w:spacing w:line="240" w:lineRule="auto"/>
      <w:ind w:firstLine="720"/>
    </w:pPr>
    <w:rPr>
      <w:rFonts w:ascii="Courier New" w:hAnsi="Courier New"/>
      <w:sz w:val="20"/>
      <w:szCs w:val="20"/>
      <w:lang w:val="x-none" w:eastAsia="x-none"/>
    </w:rPr>
  </w:style>
  <w:style w:type="character" w:customStyle="1" w:styleId="aff0">
    <w:name w:val="Текст Знак"/>
    <w:basedOn w:val="af3"/>
    <w:link w:val="aff"/>
    <w:rsid w:val="00620FE5"/>
    <w:rPr>
      <w:rFonts w:ascii="Courier New" w:eastAsia="Times New Roman" w:hAnsi="Courier New" w:cs="Times New Roman"/>
      <w:sz w:val="20"/>
      <w:szCs w:val="20"/>
      <w:lang w:val="x-none" w:eastAsia="x-none"/>
    </w:rPr>
  </w:style>
  <w:style w:type="character" w:customStyle="1" w:styleId="3b">
    <w:name w:val="Заголовок 3 Знак"/>
    <w:aliases w:val="_Заголовок 3 Знак,H3 Знак1,3 Знак1,h:3 Знак1,h Знак1,31 Знак1,ITT t3 Знак1,PA Minor Section Знак1,TE Heading Знак1,Title3 Знак1,list Знак1,l3 Знак1,Level 3 Head Знак1,heading 3 Знак1,h3 Знак1,H31 Знак1,H32 Знак1,H33 Знак1,H34 Знак1"/>
    <w:basedOn w:val="af3"/>
    <w:link w:val="32"/>
    <w:rsid w:val="00F12E43"/>
    <w:rPr>
      <w:rFonts w:ascii="Times New Roman" w:eastAsiaTheme="majorEastAsia" w:hAnsi="Times New Roman" w:cs="Times New Roman"/>
      <w:b/>
      <w:bCs/>
      <w:sz w:val="28"/>
      <w:szCs w:val="28"/>
      <w:lang w:eastAsia="ru-RU"/>
    </w:rPr>
  </w:style>
  <w:style w:type="paragraph" w:customStyle="1" w:styleId="AList4bullet">
    <w:name w:val="A_List4_bullet"/>
    <w:basedOn w:val="AList3bullet"/>
    <w:uiPriority w:val="99"/>
    <w:rsid w:val="006A054A"/>
    <w:pPr>
      <w:widowControl w:val="0"/>
      <w:tabs>
        <w:tab w:val="clear" w:pos="2098"/>
        <w:tab w:val="num" w:pos="2552"/>
      </w:tabs>
      <w:autoSpaceDE w:val="0"/>
      <w:autoSpaceDN w:val="0"/>
      <w:adjustRightInd w:val="0"/>
      <w:ind w:left="3957" w:firstLine="2211"/>
    </w:pPr>
    <w:rPr>
      <w:color w:val="000000"/>
      <w:szCs w:val="24"/>
      <w:lang w:val="ru-RU"/>
    </w:rPr>
  </w:style>
  <w:style w:type="character" w:customStyle="1" w:styleId="45">
    <w:name w:val="Заголовок 4 Знак"/>
    <w:aliases w:val="H4 Знак2,Заголовок 4 (Приложение) Знак2,h:4 Знак2,h4 Знак2,ITT t4 Знак2,PA Micro Section Знак2,TE Heading 4 Знак2,4 Знак2,heading 4 + Indent: Left 0.5 in Знак2,a. Знак2,I4 Знак2,l4 Знак2,heading&#10;4 Знак1,Map Title Знак2,heading Знак2"/>
    <w:basedOn w:val="af3"/>
    <w:link w:val="44"/>
    <w:rsid w:val="0074511A"/>
    <w:rPr>
      <w:rFonts w:asciiTheme="majorHAnsi" w:eastAsiaTheme="majorEastAsia" w:hAnsiTheme="majorHAnsi" w:cstheme="majorBidi"/>
      <w:b/>
      <w:bCs/>
      <w:i/>
      <w:iCs/>
      <w:color w:val="4F81BD" w:themeColor="accent1"/>
      <w:sz w:val="28"/>
      <w:szCs w:val="24"/>
      <w:lang w:eastAsia="ru-RU"/>
    </w:rPr>
  </w:style>
  <w:style w:type="character" w:styleId="aff1">
    <w:name w:val="annotation reference"/>
    <w:basedOn w:val="af3"/>
    <w:unhideWhenUsed/>
    <w:rPr>
      <w:sz w:val="16"/>
      <w:szCs w:val="16"/>
    </w:rPr>
  </w:style>
  <w:style w:type="paragraph" w:customStyle="1" w:styleId="4">
    <w:name w:val="_Заголовок 4"/>
    <w:basedOn w:val="af2"/>
    <w:next w:val="af2"/>
    <w:qFormat/>
    <w:rsid w:val="0081148A"/>
    <w:pPr>
      <w:keepNext/>
      <w:keepLines/>
      <w:numPr>
        <w:ilvl w:val="3"/>
        <w:numId w:val="11"/>
      </w:numPr>
      <w:spacing w:before="240" w:after="60" w:line="240" w:lineRule="auto"/>
      <w:jc w:val="left"/>
      <w:outlineLvl w:val="3"/>
    </w:pPr>
    <w:rPr>
      <w:b/>
      <w:bCs/>
      <w:iCs/>
    </w:rPr>
  </w:style>
  <w:style w:type="paragraph" w:customStyle="1" w:styleId="5">
    <w:name w:val="_Заголовок 5"/>
    <w:basedOn w:val="af2"/>
    <w:next w:val="af2"/>
    <w:qFormat/>
    <w:rsid w:val="00950E84"/>
    <w:pPr>
      <w:keepNext/>
      <w:keepLines/>
      <w:numPr>
        <w:ilvl w:val="4"/>
        <w:numId w:val="11"/>
      </w:numPr>
      <w:spacing w:before="240" w:after="60" w:line="240" w:lineRule="auto"/>
      <w:jc w:val="left"/>
      <w:outlineLvl w:val="3"/>
    </w:pPr>
    <w:rPr>
      <w:b/>
      <w:bCs/>
      <w:iCs/>
      <w:sz w:val="24"/>
    </w:rPr>
  </w:style>
  <w:style w:type="table" w:styleId="aff2">
    <w:name w:val="Table Grid"/>
    <w:aliases w:val="OTR,Сетка таблицы GR"/>
    <w:basedOn w:val="af4"/>
    <w:rsid w:val="00B60D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er"/>
    <w:aliases w:val="Не удалять!,f"/>
    <w:basedOn w:val="af2"/>
    <w:link w:val="aff4"/>
    <w:unhideWhenUsed/>
    <w:rsid w:val="00A40C6F"/>
    <w:pPr>
      <w:tabs>
        <w:tab w:val="center" w:pos="4677"/>
        <w:tab w:val="right" w:pos="9355"/>
      </w:tabs>
      <w:spacing w:before="0" w:after="0" w:line="240" w:lineRule="auto"/>
      <w:ind w:firstLine="720"/>
    </w:pPr>
    <w:rPr>
      <w:lang w:val="x-none" w:eastAsia="x-none"/>
    </w:rPr>
  </w:style>
  <w:style w:type="character" w:customStyle="1" w:styleId="aff4">
    <w:name w:val="Нижний колонтитул Знак"/>
    <w:aliases w:val="Не удалять! Знак,f Знак"/>
    <w:basedOn w:val="af3"/>
    <w:link w:val="aff3"/>
    <w:rsid w:val="00A40C6F"/>
    <w:rPr>
      <w:rFonts w:ascii="Times New Roman" w:eastAsia="Times New Roman" w:hAnsi="Times New Roman" w:cs="Times New Roman"/>
      <w:sz w:val="28"/>
      <w:szCs w:val="24"/>
      <w:lang w:val="x-none" w:eastAsia="x-none"/>
    </w:rPr>
  </w:style>
  <w:style w:type="paragraph" w:customStyle="1" w:styleId="ATableBody">
    <w:name w:val="A_Table_Body"/>
    <w:basedOn w:val="af2"/>
    <w:qFormat/>
    <w:rsid w:val="00A40C6F"/>
    <w:pPr>
      <w:tabs>
        <w:tab w:val="left" w:pos="851"/>
      </w:tabs>
      <w:spacing w:before="60" w:after="60" w:line="312" w:lineRule="auto"/>
      <w:ind w:firstLine="0"/>
      <w:contextualSpacing/>
    </w:pPr>
    <w:rPr>
      <w:snapToGrid w:val="0"/>
      <w:sz w:val="20"/>
      <w:lang w:val="en-US"/>
    </w:rPr>
  </w:style>
  <w:style w:type="paragraph" w:customStyle="1" w:styleId="13">
    <w:name w:val="Заголовок 1."/>
    <w:basedOn w:val="1f1"/>
    <w:next w:val="1f1"/>
    <w:qFormat/>
    <w:rsid w:val="00A40C6F"/>
    <w:pPr>
      <w:keepLines w:val="0"/>
      <w:numPr>
        <w:numId w:val="18"/>
      </w:numPr>
      <w:spacing w:before="240" w:after="60" w:line="240" w:lineRule="auto"/>
      <w:jc w:val="left"/>
    </w:pPr>
    <w:rPr>
      <w:rFonts w:eastAsia="Times New Roman" w:cs="Times New Roman"/>
      <w:caps/>
      <w:kern w:val="32"/>
      <w:sz w:val="32"/>
      <w:szCs w:val="32"/>
      <w:lang w:val="x-none" w:eastAsia="x-none"/>
    </w:rPr>
  </w:style>
  <w:style w:type="paragraph" w:customStyle="1" w:styleId="ATableBodycenter">
    <w:name w:val="A_Table_Body_center"/>
    <w:basedOn w:val="af2"/>
    <w:qFormat/>
    <w:rsid w:val="00A40C6F"/>
    <w:pPr>
      <w:tabs>
        <w:tab w:val="left" w:pos="851"/>
      </w:tabs>
      <w:spacing w:line="276" w:lineRule="auto"/>
      <w:ind w:firstLine="0"/>
      <w:contextualSpacing/>
      <w:jc w:val="center"/>
    </w:pPr>
    <w:rPr>
      <w:snapToGrid w:val="0"/>
      <w:sz w:val="20"/>
      <w:lang w:val="en-US"/>
    </w:rPr>
  </w:style>
  <w:style w:type="paragraph" w:styleId="aff5">
    <w:name w:val="annotation text"/>
    <w:aliases w:val="Char"/>
    <w:basedOn w:val="af2"/>
    <w:link w:val="aff6"/>
    <w:unhideWhenUsed/>
    <w:pPr>
      <w:spacing w:line="240" w:lineRule="auto"/>
    </w:pPr>
    <w:rPr>
      <w:sz w:val="20"/>
      <w:szCs w:val="20"/>
    </w:rPr>
  </w:style>
  <w:style w:type="character" w:customStyle="1" w:styleId="aff6">
    <w:name w:val="Текст примечания Знак"/>
    <w:aliases w:val="Char Знак1"/>
    <w:basedOn w:val="af3"/>
    <w:link w:val="aff5"/>
    <w:uiPriority w:val="99"/>
    <w:rPr>
      <w:rFonts w:ascii="Times New Roman" w:eastAsia="Times New Roman" w:hAnsi="Times New Roman" w:cs="Times New Roman"/>
      <w:sz w:val="20"/>
      <w:szCs w:val="20"/>
      <w:lang w:eastAsia="ru-RU"/>
    </w:rPr>
  </w:style>
  <w:style w:type="paragraph" w:styleId="aff7">
    <w:name w:val="TOC Heading"/>
    <w:basedOn w:val="1f1"/>
    <w:next w:val="af2"/>
    <w:uiPriority w:val="39"/>
    <w:unhideWhenUsed/>
    <w:qFormat/>
    <w:rsid w:val="00E55A9C"/>
    <w:pPr>
      <w:spacing w:after="0" w:line="276" w:lineRule="auto"/>
      <w:ind w:firstLine="0"/>
      <w:jc w:val="left"/>
      <w:outlineLvl w:val="9"/>
    </w:pPr>
    <w:rPr>
      <w:rFonts w:asciiTheme="majorHAnsi" w:hAnsiTheme="majorHAnsi"/>
      <w:color w:val="365F91" w:themeColor="accent1" w:themeShade="BF"/>
    </w:rPr>
  </w:style>
  <w:style w:type="paragraph" w:styleId="1f4">
    <w:name w:val="toc 1"/>
    <w:basedOn w:val="af2"/>
    <w:next w:val="af2"/>
    <w:autoRedefine/>
    <w:uiPriority w:val="39"/>
    <w:unhideWhenUsed/>
    <w:rsid w:val="00E55A9C"/>
    <w:pPr>
      <w:spacing w:after="100"/>
    </w:pPr>
  </w:style>
  <w:style w:type="paragraph" w:styleId="2e">
    <w:name w:val="toc 2"/>
    <w:basedOn w:val="af2"/>
    <w:next w:val="af2"/>
    <w:autoRedefine/>
    <w:uiPriority w:val="39"/>
    <w:unhideWhenUsed/>
    <w:rsid w:val="00E55A9C"/>
    <w:pPr>
      <w:spacing w:after="100"/>
      <w:ind w:left="280"/>
    </w:pPr>
  </w:style>
  <w:style w:type="paragraph" w:styleId="3c">
    <w:name w:val="toc 3"/>
    <w:basedOn w:val="af2"/>
    <w:next w:val="af2"/>
    <w:autoRedefine/>
    <w:uiPriority w:val="39"/>
    <w:unhideWhenUsed/>
    <w:rsid w:val="00E55A9C"/>
    <w:pPr>
      <w:spacing w:after="100"/>
      <w:ind w:left="560"/>
    </w:pPr>
  </w:style>
  <w:style w:type="paragraph" w:customStyle="1" w:styleId="aff8">
    <w:name w:val="Приложение"/>
    <w:basedOn w:val="14"/>
    <w:next w:val="af2"/>
    <w:autoRedefine/>
    <w:qFormat/>
    <w:rsid w:val="00E95982"/>
    <w:pPr>
      <w:numPr>
        <w:numId w:val="0"/>
      </w:numPr>
      <w:jc w:val="right"/>
    </w:pPr>
    <w:rPr>
      <w:b w:val="0"/>
    </w:rPr>
  </w:style>
  <w:style w:type="paragraph" w:styleId="46">
    <w:name w:val="toc 4"/>
    <w:basedOn w:val="af2"/>
    <w:next w:val="af2"/>
    <w:autoRedefine/>
    <w:uiPriority w:val="39"/>
    <w:unhideWhenUsed/>
    <w:rsid w:val="00940DAF"/>
    <w:pPr>
      <w:spacing w:before="0" w:after="100" w:line="276" w:lineRule="auto"/>
      <w:ind w:left="660" w:firstLine="0"/>
      <w:jc w:val="left"/>
    </w:pPr>
    <w:rPr>
      <w:rFonts w:asciiTheme="minorHAnsi" w:eastAsiaTheme="minorEastAsia" w:hAnsiTheme="minorHAnsi" w:cstheme="minorBidi"/>
      <w:sz w:val="22"/>
      <w:szCs w:val="22"/>
    </w:rPr>
  </w:style>
  <w:style w:type="character" w:customStyle="1" w:styleId="aff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basedOn w:val="af3"/>
    <w:link w:val="affa"/>
    <w:locked/>
    <w:rsid w:val="00A13696"/>
    <w:rPr>
      <w:rFonts w:ascii="Times New Roman" w:eastAsia="SimSun" w:hAnsi="Times New Roman" w:cs="Times New Roman"/>
      <w:sz w:val="24"/>
      <w:szCs w:val="20"/>
    </w:rPr>
  </w:style>
  <w:style w:type="paragraph" w:styleId="affa">
    <w:name w:val="Body Text"/>
    <w:aliases w:val="body text,Заг1,contents,Corps de texte,bt,body tesx,t,RFQ Text,RFQ,body text1,body text2,bt1,body text3,bt2,body text4,bt3,body text5,bt4,body text6,bt5,body text7,bt6,body text8,bt7,body text11,body text21,bt11,body text31,bt21"/>
    <w:basedOn w:val="af2"/>
    <w:link w:val="aff9"/>
    <w:unhideWhenUsed/>
    <w:rsid w:val="00A13696"/>
    <w:pPr>
      <w:spacing w:before="60" w:after="60" w:line="240" w:lineRule="auto"/>
      <w:ind w:firstLine="720"/>
    </w:pPr>
    <w:rPr>
      <w:rFonts w:eastAsia="SimSun"/>
      <w:sz w:val="24"/>
      <w:szCs w:val="20"/>
      <w:lang w:eastAsia="en-US"/>
    </w:rPr>
  </w:style>
  <w:style w:type="character" w:customStyle="1" w:styleId="1f5">
    <w:name w:val="Основной текст Знак1"/>
    <w:basedOn w:val="af3"/>
    <w:semiHidden/>
    <w:rsid w:val="00A13696"/>
    <w:rPr>
      <w:rFonts w:ascii="Times New Roman" w:eastAsia="Times New Roman" w:hAnsi="Times New Roman" w:cs="Times New Roman"/>
      <w:sz w:val="28"/>
      <w:szCs w:val="24"/>
      <w:lang w:eastAsia="ru-RU"/>
    </w:rPr>
  </w:style>
  <w:style w:type="character" w:styleId="affb">
    <w:name w:val="Hyperlink"/>
    <w:basedOn w:val="af3"/>
    <w:uiPriority w:val="99"/>
    <w:unhideWhenUsed/>
    <w:rsid w:val="00E95982"/>
    <w:rPr>
      <w:color w:val="0000FF" w:themeColor="hyperlink"/>
      <w:u w:val="single"/>
    </w:rPr>
  </w:style>
  <w:style w:type="paragraph" w:styleId="affc">
    <w:name w:val="header"/>
    <w:basedOn w:val="af2"/>
    <w:link w:val="affd"/>
    <w:unhideWhenUsed/>
    <w:rsid w:val="00AD63B6"/>
    <w:pPr>
      <w:tabs>
        <w:tab w:val="center" w:pos="4677"/>
        <w:tab w:val="right" w:pos="9355"/>
      </w:tabs>
      <w:spacing w:before="0" w:after="0" w:line="240" w:lineRule="auto"/>
    </w:pPr>
  </w:style>
  <w:style w:type="character" w:customStyle="1" w:styleId="HotSpot">
    <w:name w:val="HotSpot"/>
    <w:rsid w:val="006F6BF4"/>
    <w:rPr>
      <w:strike w:val="0"/>
      <w:dstrike w:val="0"/>
      <w:color w:val="auto"/>
      <w:u w:val="none"/>
      <w:effect w:val="none"/>
    </w:rPr>
  </w:style>
  <w:style w:type="character" w:customStyle="1" w:styleId="52">
    <w:name w:val="Заголовок 5 Знак"/>
    <w:aliases w:val="H5 Знак1,ITT t5 Знак1,PA Pico Section Знак1,5 Знак1,Roman list Знак1,h5 Знак1,Roman list1 Знак1,Roman list2 Знак1,Roman list11 Знак1,Roman list3 Знак1,Roman list12 Знак1,Roman list21 Знак1,Roman list111 Знак1,Gliederung5 Знак1,HT Знак"/>
    <w:basedOn w:val="af3"/>
    <w:link w:val="50"/>
    <w:rsid w:val="006F6BF4"/>
    <w:rPr>
      <w:rFonts w:asciiTheme="majorHAnsi" w:eastAsiaTheme="majorEastAsia" w:hAnsiTheme="majorHAnsi" w:cstheme="majorBidi"/>
      <w:color w:val="243F60" w:themeColor="accent1" w:themeShade="7F"/>
      <w:sz w:val="28"/>
      <w:szCs w:val="24"/>
      <w:lang w:eastAsia="ru-RU"/>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Переч.- Знак"/>
    <w:basedOn w:val="af3"/>
    <w:link w:val="6"/>
    <w:rsid w:val="006F6BF4"/>
    <w:rPr>
      <w:rFonts w:asciiTheme="majorHAnsi" w:eastAsiaTheme="majorEastAsia" w:hAnsiTheme="majorHAnsi" w:cstheme="majorBidi"/>
      <w:i/>
      <w:iCs/>
      <w:color w:val="243F60" w:themeColor="accent1" w:themeShade="7F"/>
      <w:sz w:val="28"/>
      <w:szCs w:val="24"/>
      <w:lang w:eastAsia="ru-RU"/>
    </w:rPr>
  </w:style>
  <w:style w:type="character" w:customStyle="1" w:styleId="affd">
    <w:name w:val="Верхний колонтитул Знак"/>
    <w:basedOn w:val="af3"/>
    <w:link w:val="affc"/>
    <w:rsid w:val="00AD63B6"/>
    <w:rPr>
      <w:rFonts w:ascii="Times New Roman" w:eastAsia="Times New Roman" w:hAnsi="Times New Roman" w:cs="Times New Roman"/>
      <w:sz w:val="28"/>
      <w:szCs w:val="24"/>
      <w:lang w:eastAsia="ru-RU"/>
    </w:rPr>
  </w:style>
  <w:style w:type="paragraph" w:styleId="53">
    <w:name w:val="toc 5"/>
    <w:basedOn w:val="af2"/>
    <w:next w:val="af2"/>
    <w:autoRedefine/>
    <w:uiPriority w:val="39"/>
    <w:unhideWhenUsed/>
    <w:rsid w:val="00940DAF"/>
    <w:pPr>
      <w:spacing w:before="0" w:after="100" w:line="276" w:lineRule="auto"/>
      <w:ind w:left="880" w:firstLine="0"/>
      <w:jc w:val="left"/>
    </w:pPr>
    <w:rPr>
      <w:rFonts w:asciiTheme="minorHAnsi" w:eastAsiaTheme="minorEastAsia" w:hAnsiTheme="minorHAnsi" w:cstheme="minorBidi"/>
      <w:sz w:val="22"/>
      <w:szCs w:val="22"/>
    </w:rPr>
  </w:style>
  <w:style w:type="paragraph" w:customStyle="1" w:styleId="LDTableHead">
    <w:name w:val="LD_Table_Head"/>
    <w:basedOn w:val="af2"/>
    <w:rsid w:val="006C2F51"/>
    <w:pPr>
      <w:keepNext/>
      <w:spacing w:before="100" w:beforeAutospacing="1" w:after="100" w:afterAutospacing="1" w:line="240" w:lineRule="auto"/>
      <w:ind w:firstLine="0"/>
      <w:jc w:val="center"/>
    </w:pPr>
    <w:rPr>
      <w:b/>
    </w:rPr>
  </w:style>
  <w:style w:type="paragraph" w:styleId="61">
    <w:name w:val="toc 6"/>
    <w:basedOn w:val="af2"/>
    <w:next w:val="af2"/>
    <w:autoRedefine/>
    <w:uiPriority w:val="39"/>
    <w:unhideWhenUsed/>
    <w:rsid w:val="00940DAF"/>
    <w:pPr>
      <w:spacing w:before="0" w:after="100" w:line="276" w:lineRule="auto"/>
      <w:ind w:left="1100" w:firstLine="0"/>
      <w:jc w:val="left"/>
    </w:pPr>
    <w:rPr>
      <w:rFonts w:asciiTheme="minorHAnsi" w:eastAsiaTheme="minorEastAsia" w:hAnsiTheme="minorHAnsi" w:cstheme="minorBidi"/>
      <w:sz w:val="22"/>
      <w:szCs w:val="22"/>
    </w:rPr>
  </w:style>
  <w:style w:type="paragraph" w:styleId="71">
    <w:name w:val="toc 7"/>
    <w:basedOn w:val="af2"/>
    <w:next w:val="af2"/>
    <w:autoRedefine/>
    <w:uiPriority w:val="39"/>
    <w:unhideWhenUsed/>
    <w:rsid w:val="00940DAF"/>
    <w:pPr>
      <w:spacing w:before="0" w:after="100" w:line="276" w:lineRule="auto"/>
      <w:ind w:left="1320" w:firstLine="0"/>
      <w:jc w:val="left"/>
    </w:pPr>
    <w:rPr>
      <w:rFonts w:asciiTheme="minorHAnsi" w:eastAsiaTheme="minorEastAsia" w:hAnsiTheme="minorHAnsi" w:cstheme="minorBidi"/>
      <w:sz w:val="22"/>
      <w:szCs w:val="22"/>
    </w:rPr>
  </w:style>
  <w:style w:type="paragraph" w:styleId="81">
    <w:name w:val="toc 8"/>
    <w:basedOn w:val="af2"/>
    <w:next w:val="af2"/>
    <w:autoRedefine/>
    <w:uiPriority w:val="39"/>
    <w:unhideWhenUsed/>
    <w:rsid w:val="00940DAF"/>
    <w:pPr>
      <w:spacing w:before="0" w:after="100" w:line="276" w:lineRule="auto"/>
      <w:ind w:left="1540" w:firstLine="0"/>
      <w:jc w:val="left"/>
    </w:pPr>
    <w:rPr>
      <w:rFonts w:asciiTheme="minorHAnsi" w:eastAsiaTheme="minorEastAsia" w:hAnsiTheme="minorHAnsi" w:cstheme="minorBidi"/>
      <w:sz w:val="22"/>
      <w:szCs w:val="22"/>
    </w:rPr>
  </w:style>
  <w:style w:type="paragraph" w:styleId="91">
    <w:name w:val="toc 9"/>
    <w:basedOn w:val="af2"/>
    <w:next w:val="af2"/>
    <w:autoRedefine/>
    <w:uiPriority w:val="39"/>
    <w:unhideWhenUsed/>
    <w:rsid w:val="00940DAF"/>
    <w:pPr>
      <w:spacing w:before="0" w:after="100" w:line="276" w:lineRule="auto"/>
      <w:ind w:left="1760" w:firstLine="0"/>
      <w:jc w:val="left"/>
    </w:pPr>
    <w:rPr>
      <w:rFonts w:asciiTheme="minorHAnsi" w:eastAsiaTheme="minorEastAsia" w:hAnsiTheme="minorHAnsi" w:cstheme="minorBidi"/>
      <w:sz w:val="22"/>
      <w:szCs w:val="22"/>
    </w:rPr>
  </w:style>
  <w:style w:type="character" w:customStyle="1" w:styleId="affe">
    <w:name w:val="Название Знак"/>
    <w:aliases w:val="H0 Знак"/>
    <w:basedOn w:val="af3"/>
    <w:link w:val="afff"/>
    <w:locked/>
    <w:rsid w:val="00947939"/>
    <w:rPr>
      <w:rFonts w:ascii="Arial" w:eastAsia="Times New Roman" w:hAnsi="Arial" w:cs="Times New Roman"/>
      <w:b/>
      <w:kern w:val="28"/>
      <w:sz w:val="32"/>
      <w:szCs w:val="20"/>
      <w:lang w:eastAsia="ru-RU"/>
    </w:rPr>
  </w:style>
  <w:style w:type="paragraph" w:styleId="afff">
    <w:name w:val="Title"/>
    <w:aliases w:val="H0"/>
    <w:basedOn w:val="af2"/>
    <w:link w:val="affe"/>
    <w:qFormat/>
    <w:rsid w:val="00947939"/>
    <w:pPr>
      <w:spacing w:before="240" w:after="60" w:line="240" w:lineRule="auto"/>
      <w:ind w:firstLine="0"/>
      <w:jc w:val="center"/>
      <w:outlineLvl w:val="0"/>
    </w:pPr>
    <w:rPr>
      <w:rFonts w:ascii="Arial" w:hAnsi="Arial"/>
      <w:b/>
      <w:kern w:val="28"/>
      <w:sz w:val="32"/>
      <w:szCs w:val="20"/>
    </w:rPr>
  </w:style>
  <w:style w:type="character" w:styleId="afff0">
    <w:name w:val="FollowedHyperlink"/>
    <w:basedOn w:val="af3"/>
    <w:uiPriority w:val="99"/>
    <w:unhideWhenUsed/>
    <w:rsid w:val="00A95DBA"/>
    <w:rPr>
      <w:color w:val="800080" w:themeColor="followedHyperlink"/>
      <w:u w:val="single"/>
    </w:rPr>
  </w:style>
  <w:style w:type="character" w:customStyle="1" w:styleId="1f6">
    <w:name w:val="Название Знак1"/>
    <w:basedOn w:val="af3"/>
    <w:uiPriority w:val="10"/>
    <w:rsid w:val="00947939"/>
    <w:rPr>
      <w:rFonts w:asciiTheme="majorHAnsi" w:eastAsiaTheme="majorEastAsia" w:hAnsiTheme="majorHAnsi" w:cstheme="majorBidi"/>
      <w:color w:val="17365D" w:themeColor="text2" w:themeShade="BF"/>
      <w:spacing w:val="5"/>
      <w:kern w:val="28"/>
      <w:sz w:val="52"/>
      <w:szCs w:val="52"/>
      <w:lang w:eastAsia="ru-RU"/>
    </w:rPr>
  </w:style>
  <w:style w:type="paragraph" w:styleId="afff1">
    <w:name w:val="Body Text Indent"/>
    <w:basedOn w:val="af2"/>
    <w:link w:val="afff2"/>
    <w:unhideWhenUsed/>
    <w:rsid w:val="00136A22"/>
    <w:pPr>
      <w:spacing w:before="0" w:line="240" w:lineRule="auto"/>
      <w:ind w:left="283" w:firstLine="0"/>
      <w:jc w:val="left"/>
    </w:pPr>
    <w:rPr>
      <w:sz w:val="24"/>
    </w:rPr>
  </w:style>
  <w:style w:type="paragraph" w:customStyle="1" w:styleId="ATableColumnName">
    <w:name w:val="A_Table_ColumnName"/>
    <w:basedOn w:val="af2"/>
    <w:rsid w:val="00334219"/>
    <w:pPr>
      <w:keepNext/>
      <w:tabs>
        <w:tab w:val="left" w:pos="851"/>
      </w:tabs>
      <w:spacing w:before="40" w:after="40" w:line="360" w:lineRule="auto"/>
      <w:ind w:firstLine="0"/>
      <w:contextualSpacing/>
      <w:jc w:val="center"/>
    </w:pPr>
    <w:rPr>
      <w:rFonts w:eastAsia="Calibri"/>
      <w:b/>
      <w:sz w:val="20"/>
      <w:lang w:val="en-US"/>
    </w:rPr>
  </w:style>
  <w:style w:type="numbering" w:customStyle="1" w:styleId="16">
    <w:name w:val="_ФК_стиль нимерации 1)"/>
    <w:basedOn w:val="af5"/>
    <w:uiPriority w:val="99"/>
    <w:rsid w:val="004A11D5"/>
    <w:pPr>
      <w:numPr>
        <w:numId w:val="138"/>
      </w:numPr>
    </w:pPr>
  </w:style>
  <w:style w:type="character" w:customStyle="1" w:styleId="SpecialBold">
    <w:name w:val="Special Bold"/>
    <w:rsid w:val="00334219"/>
    <w:rPr>
      <w:b/>
      <w:bCs w:val="0"/>
      <w:spacing w:val="0"/>
    </w:rPr>
  </w:style>
  <w:style w:type="character" w:customStyle="1" w:styleId="afff2">
    <w:name w:val="Основной текст с отступом Знак"/>
    <w:basedOn w:val="af3"/>
    <w:link w:val="afff1"/>
    <w:rsid w:val="00136A22"/>
    <w:rPr>
      <w:rFonts w:ascii="Times New Roman" w:eastAsia="Times New Roman" w:hAnsi="Times New Roman" w:cs="Times New Roman"/>
      <w:sz w:val="24"/>
      <w:szCs w:val="24"/>
      <w:lang w:eastAsia="ru-RU"/>
    </w:rPr>
  </w:style>
  <w:style w:type="character" w:customStyle="1" w:styleId="afff3">
    <w:name w:val="Обычный Текст Знак"/>
    <w:link w:val="afff4"/>
    <w:uiPriority w:val="99"/>
    <w:locked/>
    <w:rsid w:val="00136A22"/>
    <w:rPr>
      <w:rFonts w:ascii="Times New Roman" w:eastAsia="Times New Roman" w:hAnsi="Times New Roman" w:cs="Times New Roman"/>
      <w:sz w:val="28"/>
      <w:szCs w:val="24"/>
      <w:lang w:eastAsia="ru-RU"/>
    </w:rPr>
  </w:style>
  <w:style w:type="paragraph" w:customStyle="1" w:styleId="afff4">
    <w:name w:val="Обычный Текст"/>
    <w:basedOn w:val="af2"/>
    <w:link w:val="afff3"/>
    <w:uiPriority w:val="99"/>
    <w:rsid w:val="00136A22"/>
    <w:pPr>
      <w:spacing w:before="0" w:after="0" w:line="240" w:lineRule="auto"/>
      <w:jc w:val="left"/>
    </w:pPr>
  </w:style>
  <w:style w:type="character" w:customStyle="1" w:styleId="afff5">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1 Знак Знак,Текст сноски Знак Знак Знак1, Знак2 Знак"/>
    <w:basedOn w:val="af3"/>
    <w:link w:val="afff6"/>
    <w:uiPriority w:val="99"/>
    <w:locked/>
    <w:rsid w:val="00862C2C"/>
  </w:style>
  <w:style w:type="paragraph" w:styleId="afff6">
    <w:name w:val="footnote text"/>
    <w:aliases w:val="Footnote Text Char Знак Знак,Footnote Text Char Знак,Footnote Text Char Знак Знак Знак Знак,Знак2,Footnote Text Char Знак Знак Знак Знак Char Char,Знак1 Знак,Текст сноски Знак Знак,Текст сноски Знак Знак Знак, Знак2,З"/>
    <w:basedOn w:val="af2"/>
    <w:link w:val="afff5"/>
    <w:uiPriority w:val="99"/>
    <w:unhideWhenUsed/>
    <w:rsid w:val="00862C2C"/>
    <w:pPr>
      <w:spacing w:before="0" w:after="0" w:line="240" w:lineRule="auto"/>
      <w:ind w:firstLine="0"/>
      <w:jc w:val="left"/>
    </w:pPr>
    <w:rPr>
      <w:rFonts w:asciiTheme="minorHAnsi" w:eastAsiaTheme="minorHAnsi" w:hAnsiTheme="minorHAnsi" w:cstheme="minorBidi"/>
      <w:sz w:val="22"/>
      <w:szCs w:val="22"/>
      <w:lang w:eastAsia="en-US"/>
    </w:rPr>
  </w:style>
  <w:style w:type="character" w:customStyle="1" w:styleId="1f7">
    <w:name w:val="Текст сноски Знак1"/>
    <w:aliases w:val="Footnote Text Char Знак Знак Знак1,Footnote Text Char Знак Знак2,Footnote Text Char Знак Знак Знак Знак Знак Знак1"/>
    <w:basedOn w:val="af3"/>
    <w:rsid w:val="00862C2C"/>
    <w:rPr>
      <w:rFonts w:ascii="Times New Roman" w:eastAsia="Times New Roman" w:hAnsi="Times New Roman" w:cs="Times New Roman"/>
      <w:sz w:val="20"/>
      <w:szCs w:val="20"/>
      <w:lang w:eastAsia="ru-RU"/>
    </w:rPr>
  </w:style>
  <w:style w:type="paragraph" w:styleId="afff7">
    <w:name w:val="Normal (Web)"/>
    <w:basedOn w:val="af2"/>
    <w:uiPriority w:val="99"/>
    <w:unhideWhenUsed/>
    <w:rsid w:val="004808BB"/>
    <w:pPr>
      <w:spacing w:before="100" w:beforeAutospacing="1" w:after="100" w:afterAutospacing="1" w:line="240" w:lineRule="auto"/>
      <w:ind w:firstLine="0"/>
      <w:jc w:val="left"/>
    </w:pPr>
    <w:rPr>
      <w:sz w:val="24"/>
    </w:rPr>
  </w:style>
  <w:style w:type="numbering" w:customStyle="1" w:styleId="a2">
    <w:name w:val="_ФК_буквенный список_стиль нумерации"/>
    <w:basedOn w:val="af5"/>
    <w:uiPriority w:val="99"/>
    <w:rsid w:val="004A11D5"/>
    <w:pPr>
      <w:numPr>
        <w:numId w:val="137"/>
      </w:numPr>
    </w:pPr>
  </w:style>
  <w:style w:type="paragraph" w:customStyle="1" w:styleId="AHeading5app">
    <w:name w:val="A_Heading5_app"/>
    <w:basedOn w:val="50"/>
    <w:next w:val="af2"/>
    <w:rsid w:val="004808BB"/>
    <w:pPr>
      <w:keepLines w:val="0"/>
      <w:tabs>
        <w:tab w:val="num" w:pos="360"/>
      </w:tabs>
      <w:suppressAutoHyphens/>
      <w:spacing w:before="240" w:after="240" w:line="240" w:lineRule="auto"/>
      <w:ind w:firstLine="0"/>
      <w:jc w:val="left"/>
    </w:pPr>
    <w:rPr>
      <w:rFonts w:ascii="Arial" w:eastAsia="Calibri" w:hAnsi="Arial" w:cs="Times New Roman"/>
      <w:b/>
      <w:color w:val="auto"/>
      <w:sz w:val="24"/>
      <w:szCs w:val="20"/>
      <w:lang w:val="en-US"/>
    </w:rPr>
  </w:style>
  <w:style w:type="paragraph" w:customStyle="1" w:styleId="AHeading6app">
    <w:name w:val="A_Heading6_app"/>
    <w:basedOn w:val="6"/>
    <w:next w:val="af2"/>
    <w:rsid w:val="004808BB"/>
    <w:pPr>
      <w:keepLines w:val="0"/>
      <w:tabs>
        <w:tab w:val="num" w:pos="360"/>
      </w:tabs>
      <w:suppressAutoHyphens/>
      <w:spacing w:before="240" w:after="240" w:line="240" w:lineRule="auto"/>
      <w:ind w:firstLine="0"/>
      <w:jc w:val="left"/>
    </w:pPr>
    <w:rPr>
      <w:rFonts w:ascii="Arial" w:eastAsia="Calibri" w:hAnsi="Arial" w:cs="Times New Roman"/>
      <w:b/>
      <w:iCs w:val="0"/>
      <w:color w:val="auto"/>
      <w:sz w:val="24"/>
      <w:szCs w:val="20"/>
    </w:rPr>
  </w:style>
  <w:style w:type="character" w:customStyle="1" w:styleId="1f8">
    <w:name w:val="Маркир_1 Знак"/>
    <w:link w:val="19"/>
    <w:uiPriority w:val="99"/>
    <w:locked/>
    <w:rsid w:val="00136A22"/>
    <w:rPr>
      <w:rFonts w:ascii="Times New Roman" w:eastAsia="Times New Roman" w:hAnsi="Times New Roman" w:cs="Times New Roman"/>
      <w:sz w:val="28"/>
      <w:szCs w:val="24"/>
      <w:lang w:eastAsia="ru-RU"/>
    </w:rPr>
  </w:style>
  <w:style w:type="paragraph" w:customStyle="1" w:styleId="19">
    <w:name w:val="Маркир_1"/>
    <w:basedOn w:val="af2"/>
    <w:link w:val="1f8"/>
    <w:uiPriority w:val="99"/>
    <w:rsid w:val="00136A22"/>
    <w:pPr>
      <w:numPr>
        <w:numId w:val="26"/>
      </w:numPr>
      <w:spacing w:before="0" w:after="0" w:line="240" w:lineRule="auto"/>
      <w:jc w:val="left"/>
    </w:pPr>
  </w:style>
  <w:style w:type="paragraph" w:customStyle="1" w:styleId="ABodyindent">
    <w:name w:val="A_Body_indent"/>
    <w:basedOn w:val="af2"/>
    <w:rsid w:val="00407FA0"/>
    <w:pPr>
      <w:keepLines/>
      <w:tabs>
        <w:tab w:val="left" w:pos="0"/>
      </w:tabs>
      <w:spacing w:before="0" w:line="276" w:lineRule="auto"/>
      <w:ind w:firstLine="851"/>
      <w:contextualSpacing/>
    </w:pPr>
    <w:rPr>
      <w:snapToGrid w:val="0"/>
      <w:sz w:val="24"/>
      <w:lang w:val="en-US"/>
    </w:rPr>
  </w:style>
  <w:style w:type="paragraph" w:customStyle="1" w:styleId="AListbullet">
    <w:name w:val="A_List_bullet"/>
    <w:basedOn w:val="af2"/>
    <w:rsid w:val="00407FA0"/>
    <w:pPr>
      <w:keepLines/>
      <w:tabs>
        <w:tab w:val="num" w:pos="1191"/>
      </w:tabs>
      <w:spacing w:before="60" w:after="60" w:line="276" w:lineRule="auto"/>
      <w:ind w:firstLine="851"/>
    </w:pPr>
    <w:rPr>
      <w:rFonts w:eastAsia="Calibri"/>
      <w:sz w:val="24"/>
      <w:szCs w:val="20"/>
      <w:lang w:val="en-US"/>
    </w:rPr>
  </w:style>
  <w:style w:type="paragraph" w:customStyle="1" w:styleId="AList2bullet">
    <w:name w:val="A_List2_bullet"/>
    <w:basedOn w:val="AListbullet"/>
    <w:qFormat/>
    <w:rsid w:val="00407FA0"/>
    <w:pPr>
      <w:tabs>
        <w:tab w:val="clear" w:pos="1191"/>
        <w:tab w:val="num" w:pos="1644"/>
      </w:tabs>
      <w:ind w:firstLine="1304"/>
    </w:pPr>
  </w:style>
  <w:style w:type="paragraph" w:customStyle="1" w:styleId="OTRTitleStamp">
    <w:name w:val="OTR_Title_Stamp"/>
    <w:basedOn w:val="af2"/>
    <w:uiPriority w:val="99"/>
    <w:semiHidden/>
    <w:rsid w:val="00136A22"/>
    <w:pPr>
      <w:spacing w:before="0" w:after="0" w:line="240" w:lineRule="auto"/>
      <w:ind w:firstLine="0"/>
      <w:jc w:val="center"/>
    </w:pPr>
    <w:rPr>
      <w:iCs/>
      <w:sz w:val="16"/>
      <w:szCs w:val="20"/>
    </w:rPr>
  </w:style>
  <w:style w:type="paragraph" w:customStyle="1" w:styleId="ATableNameApp">
    <w:name w:val="A_Table_Name_App"/>
    <w:basedOn w:val="af2"/>
    <w:qFormat/>
    <w:rsid w:val="003F451F"/>
    <w:pPr>
      <w:keepNext/>
      <w:keepLines/>
      <w:tabs>
        <w:tab w:val="left" w:pos="851"/>
      </w:tabs>
      <w:spacing w:before="240" w:line="276" w:lineRule="auto"/>
      <w:ind w:left="1985" w:firstLine="0"/>
      <w:contextualSpacing/>
    </w:pPr>
    <w:rPr>
      <w:rFonts w:eastAsia="Calibri"/>
      <w:b/>
      <w:sz w:val="24"/>
      <w:lang w:val="en-US"/>
    </w:rPr>
  </w:style>
  <w:style w:type="paragraph" w:customStyle="1" w:styleId="AList3bullet">
    <w:name w:val="A_List3_bullet"/>
    <w:basedOn w:val="AList2bullet"/>
    <w:qFormat/>
    <w:rsid w:val="00407FA0"/>
    <w:pPr>
      <w:tabs>
        <w:tab w:val="clear" w:pos="1644"/>
        <w:tab w:val="num" w:pos="2098"/>
      </w:tabs>
      <w:ind w:left="3237" w:firstLine="1758"/>
    </w:pPr>
  </w:style>
  <w:style w:type="paragraph" w:customStyle="1" w:styleId="ABody">
    <w:name w:val="A_Body"/>
    <w:rsid w:val="00407FA0"/>
    <w:pPr>
      <w:tabs>
        <w:tab w:val="left" w:pos="851"/>
      </w:tabs>
      <w:spacing w:before="120" w:after="120"/>
      <w:ind w:firstLine="851"/>
      <w:contextualSpacing/>
      <w:jc w:val="both"/>
    </w:pPr>
    <w:rPr>
      <w:rFonts w:ascii="Times New Roman" w:eastAsia="Calibri" w:hAnsi="Times New Roman" w:cs="Times New Roman"/>
      <w:sz w:val="24"/>
      <w:szCs w:val="24"/>
      <w:lang w:val="en-US" w:eastAsia="ru-RU"/>
    </w:rPr>
  </w:style>
  <w:style w:type="paragraph" w:customStyle="1" w:styleId="ABodycenter">
    <w:name w:val="A_Body_center"/>
    <w:uiPriority w:val="99"/>
    <w:rsid w:val="00407FA0"/>
    <w:pPr>
      <w:widowControl w:val="0"/>
      <w:autoSpaceDE w:val="0"/>
      <w:autoSpaceDN w:val="0"/>
      <w:adjustRightInd w:val="0"/>
      <w:spacing w:before="120" w:after="120" w:line="240" w:lineRule="auto"/>
      <w:jc w:val="center"/>
    </w:pPr>
    <w:rPr>
      <w:rFonts w:ascii="Times New Roman" w:eastAsia="Calibri" w:hAnsi="Times New Roman" w:cs="Times New Roman"/>
      <w:color w:val="000000"/>
      <w:sz w:val="24"/>
      <w:szCs w:val="24"/>
      <w:lang w:eastAsia="ru-RU"/>
    </w:rPr>
  </w:style>
  <w:style w:type="paragraph" w:customStyle="1" w:styleId="ABodynoindentleft">
    <w:name w:val="A_Body_no_indent_left"/>
    <w:basedOn w:val="ABody"/>
    <w:rsid w:val="00407FA0"/>
    <w:pPr>
      <w:spacing w:before="60" w:after="60" w:line="312" w:lineRule="auto"/>
      <w:ind w:firstLine="0"/>
      <w:jc w:val="left"/>
    </w:pPr>
  </w:style>
  <w:style w:type="paragraph" w:customStyle="1" w:styleId="ATitle12pt">
    <w:name w:val="A_Title_12pt"/>
    <w:uiPriority w:val="99"/>
    <w:rsid w:val="00407FA0"/>
    <w:pPr>
      <w:widowControl w:val="0"/>
      <w:autoSpaceDE w:val="0"/>
      <w:autoSpaceDN w:val="0"/>
      <w:adjustRightInd w:val="0"/>
      <w:spacing w:before="80" w:after="80" w:line="240" w:lineRule="auto"/>
      <w:jc w:val="center"/>
    </w:pPr>
    <w:rPr>
      <w:rFonts w:ascii="Arial" w:eastAsia="Calibri" w:hAnsi="Arial" w:cs="Arial"/>
      <w:b/>
      <w:bCs/>
      <w:color w:val="000000"/>
      <w:sz w:val="24"/>
      <w:szCs w:val="24"/>
      <w:lang w:eastAsia="ru-RU"/>
    </w:rPr>
  </w:style>
  <w:style w:type="paragraph" w:customStyle="1" w:styleId="ABodyright">
    <w:name w:val="A_Body_right"/>
    <w:uiPriority w:val="99"/>
    <w:rsid w:val="00407FA0"/>
    <w:pPr>
      <w:widowControl w:val="0"/>
      <w:autoSpaceDE w:val="0"/>
      <w:autoSpaceDN w:val="0"/>
      <w:adjustRightInd w:val="0"/>
      <w:spacing w:before="120" w:after="120" w:line="240" w:lineRule="auto"/>
      <w:jc w:val="right"/>
    </w:pPr>
    <w:rPr>
      <w:rFonts w:ascii="Times New Roman" w:eastAsia="Calibri" w:hAnsi="Times New Roman" w:cs="Times New Roman"/>
      <w:color w:val="000000"/>
      <w:sz w:val="24"/>
      <w:szCs w:val="24"/>
      <w:lang w:eastAsia="ru-RU"/>
    </w:rPr>
  </w:style>
  <w:style w:type="character" w:customStyle="1" w:styleId="70">
    <w:name w:val="Заголовок 7 Знак"/>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basedOn w:val="af3"/>
    <w:link w:val="7"/>
    <w:rsid w:val="002C760C"/>
    <w:rPr>
      <w:rFonts w:ascii="Times New Roman" w:eastAsia="Times New Roman" w:hAnsi="Times New Roman" w:cs="Times New Roman"/>
      <w:sz w:val="32"/>
      <w:szCs w:val="20"/>
    </w:rPr>
  </w:style>
  <w:style w:type="character" w:customStyle="1" w:styleId="80">
    <w:name w:val="Заголовок 8 Знак"/>
    <w:aliases w:val="ITT t8 Знак1,PA Appendix Minor Знак1,8 Знак1,r Знак1,requirement Знак1,req2 Знак1,Reference List Знак1,heading 8 Знак1, action Знак1,action Знак1,action1 Знак1,action2 Знак1,action11 Знак1,action3 Знак1,action4 Знак1,action5 Знак1"/>
    <w:basedOn w:val="af3"/>
    <w:link w:val="8"/>
    <w:rsid w:val="002C760C"/>
    <w:rPr>
      <w:rFonts w:ascii="Times New Roman" w:eastAsia="Times New Roman" w:hAnsi="Times New Roman" w:cs="Times New Roman"/>
      <w:sz w:val="28"/>
      <w:szCs w:val="20"/>
    </w:rPr>
  </w:style>
  <w:style w:type="character" w:customStyle="1" w:styleId="90">
    <w:name w:val="Заголовок 9 Знак"/>
    <w:aliases w:val="ITT t9 Знак1,9 Знак1,rb Знак1,req bullet Знак1,req1 Знак1,heading 9 Знак1, progress Знак1,Titre 10 Знак1,progress Знак1,App Heading Знак1,progress1 Знак1,progress2 Знак1,progress11 Знак1,progress3 Знак1,progress4 Знак1,progress5 Знак1"/>
    <w:basedOn w:val="af3"/>
    <w:link w:val="9"/>
    <w:rsid w:val="002C760C"/>
    <w:rPr>
      <w:rFonts w:ascii="Times New Roman" w:eastAsia="Times New Roman" w:hAnsi="Times New Roman" w:cs="Times New Roman"/>
      <w:b/>
      <w:sz w:val="32"/>
      <w:szCs w:val="20"/>
    </w:rPr>
  </w:style>
  <w:style w:type="paragraph" w:customStyle="1" w:styleId="2f">
    <w:name w:val="ГВ_ Заголовок 2"/>
    <w:basedOn w:val="2b"/>
    <w:rsid w:val="002C760C"/>
    <w:pPr>
      <w:keepLines w:val="0"/>
      <w:spacing w:before="240" w:after="60" w:line="240" w:lineRule="auto"/>
      <w:ind w:firstLine="0"/>
      <w:jc w:val="left"/>
    </w:pPr>
    <w:rPr>
      <w:rFonts w:eastAsia="SimSun" w:cs="Times New Roman"/>
      <w:b/>
      <w:bCs w:val="0"/>
      <w:smallCaps/>
      <w:szCs w:val="20"/>
      <w:lang w:eastAsia="en-US"/>
    </w:rPr>
  </w:style>
  <w:style w:type="paragraph" w:customStyle="1" w:styleId="134">
    <w:name w:val="Приложение Заг 1 (34)"/>
    <w:basedOn w:val="af2"/>
    <w:next w:val="affa"/>
    <w:rsid w:val="002C760C"/>
    <w:pPr>
      <w:keepNext/>
      <w:numPr>
        <w:ilvl w:val="1"/>
        <w:numId w:val="37"/>
      </w:numPr>
      <w:spacing w:before="240" w:after="60" w:line="240" w:lineRule="auto"/>
      <w:jc w:val="left"/>
      <w:outlineLvl w:val="1"/>
    </w:pPr>
    <w:rPr>
      <w:b/>
      <w:smallCaps/>
      <w:szCs w:val="28"/>
      <w:lang w:eastAsia="en-US"/>
    </w:rPr>
  </w:style>
  <w:style w:type="paragraph" w:customStyle="1" w:styleId="234">
    <w:name w:val="Приложение Заг 2 (34)"/>
    <w:basedOn w:val="af2"/>
    <w:next w:val="affa"/>
    <w:rsid w:val="002C760C"/>
    <w:pPr>
      <w:keepNext/>
      <w:numPr>
        <w:ilvl w:val="2"/>
        <w:numId w:val="37"/>
      </w:numPr>
      <w:spacing w:before="240" w:after="60" w:line="240" w:lineRule="auto"/>
      <w:jc w:val="left"/>
      <w:outlineLvl w:val="2"/>
    </w:pPr>
    <w:rPr>
      <w:b/>
      <w:smallCaps/>
      <w:sz w:val="24"/>
      <w:lang w:eastAsia="en-US"/>
    </w:rPr>
  </w:style>
  <w:style w:type="paragraph" w:customStyle="1" w:styleId="334">
    <w:name w:val="Приложение Заг 3 (34)"/>
    <w:basedOn w:val="af2"/>
    <w:next w:val="affa"/>
    <w:rsid w:val="002C760C"/>
    <w:pPr>
      <w:keepNext/>
      <w:numPr>
        <w:ilvl w:val="3"/>
        <w:numId w:val="37"/>
      </w:numPr>
      <w:spacing w:before="240" w:after="60" w:line="240" w:lineRule="auto"/>
      <w:jc w:val="left"/>
      <w:outlineLvl w:val="3"/>
    </w:pPr>
    <w:rPr>
      <w:b/>
      <w:sz w:val="24"/>
      <w:szCs w:val="20"/>
      <w:lang w:eastAsia="en-US"/>
    </w:rPr>
  </w:style>
  <w:style w:type="paragraph" w:customStyle="1" w:styleId="434">
    <w:name w:val="Приложение Заг 4 (34)"/>
    <w:basedOn w:val="af2"/>
    <w:next w:val="affa"/>
    <w:rsid w:val="002C760C"/>
    <w:pPr>
      <w:keepNext/>
      <w:numPr>
        <w:ilvl w:val="4"/>
        <w:numId w:val="37"/>
      </w:numPr>
      <w:spacing w:before="240" w:after="60" w:line="240" w:lineRule="auto"/>
      <w:jc w:val="left"/>
      <w:outlineLvl w:val="4"/>
    </w:pPr>
    <w:rPr>
      <w:sz w:val="24"/>
      <w:szCs w:val="20"/>
      <w:lang w:eastAsia="en-US"/>
    </w:rPr>
  </w:style>
  <w:style w:type="paragraph" w:customStyle="1" w:styleId="534">
    <w:name w:val="Приложение Заг 5 (34)"/>
    <w:basedOn w:val="af2"/>
    <w:next w:val="affa"/>
    <w:rsid w:val="002C760C"/>
    <w:pPr>
      <w:keepNext/>
      <w:numPr>
        <w:ilvl w:val="5"/>
        <w:numId w:val="37"/>
      </w:numPr>
      <w:spacing w:before="240" w:after="60" w:line="240" w:lineRule="auto"/>
      <w:jc w:val="left"/>
      <w:outlineLvl w:val="5"/>
    </w:pPr>
    <w:rPr>
      <w:sz w:val="24"/>
      <w:szCs w:val="20"/>
      <w:lang w:eastAsia="en-US"/>
    </w:rPr>
  </w:style>
  <w:style w:type="paragraph" w:customStyle="1" w:styleId="34">
    <w:name w:val="Приложение Титул (34)"/>
    <w:basedOn w:val="af2"/>
    <w:next w:val="affa"/>
    <w:rsid w:val="002C760C"/>
    <w:pPr>
      <w:keepNext/>
      <w:pageBreakBefore/>
      <w:numPr>
        <w:numId w:val="37"/>
      </w:numPr>
      <w:spacing w:before="0" w:after="360" w:line="240" w:lineRule="auto"/>
      <w:jc w:val="center"/>
      <w:outlineLvl w:val="0"/>
    </w:pPr>
    <w:rPr>
      <w:b/>
      <w:caps/>
      <w:sz w:val="32"/>
      <w:szCs w:val="32"/>
      <w:lang w:eastAsia="en-US"/>
    </w:rPr>
  </w:style>
  <w:style w:type="paragraph" w:customStyle="1" w:styleId="TZLevel2">
    <w:name w:val="TZ Level 2"/>
    <w:basedOn w:val="af2"/>
    <w:rsid w:val="006A054A"/>
    <w:pPr>
      <w:keepNext/>
      <w:spacing w:before="240" w:after="240" w:line="240" w:lineRule="auto"/>
      <w:ind w:firstLine="0"/>
    </w:pPr>
    <w:rPr>
      <w:b/>
      <w:sz w:val="24"/>
    </w:rPr>
  </w:style>
  <w:style w:type="character" w:customStyle="1" w:styleId="420">
    <w:name w:val="Заголовок 4 Знак2"/>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heading4 Знак"/>
    <w:locked/>
    <w:rsid w:val="002C760C"/>
    <w:rPr>
      <w:rFonts w:ascii="Times New Roman" w:eastAsia="Times New Roman" w:hAnsi="Times New Roman" w:cs="Times New Roman"/>
      <w:bCs/>
      <w:snapToGrid w:val="0"/>
      <w:sz w:val="28"/>
      <w:szCs w:val="24"/>
      <w:lang w:eastAsia="ru-RU"/>
    </w:rPr>
  </w:style>
  <w:style w:type="paragraph" w:customStyle="1" w:styleId="1f9">
    <w:name w:val="Стиль1"/>
    <w:basedOn w:val="af2"/>
    <w:rsid w:val="002C760C"/>
    <w:pPr>
      <w:keepNext/>
      <w:keepLines/>
      <w:widowControl w:val="0"/>
      <w:suppressLineNumbers/>
      <w:tabs>
        <w:tab w:val="num" w:pos="432"/>
      </w:tabs>
      <w:suppressAutoHyphens/>
      <w:spacing w:before="0" w:after="60" w:line="240" w:lineRule="auto"/>
      <w:ind w:left="432" w:hanging="432"/>
      <w:jc w:val="left"/>
    </w:pPr>
    <w:rPr>
      <w:b/>
    </w:rPr>
  </w:style>
  <w:style w:type="paragraph" w:customStyle="1" w:styleId="MMEmpty">
    <w:name w:val="MM Empty"/>
    <w:basedOn w:val="af2"/>
    <w:rsid w:val="00643E82"/>
    <w:pPr>
      <w:spacing w:before="0" w:after="0" w:line="240" w:lineRule="auto"/>
      <w:ind w:firstLine="0"/>
      <w:jc w:val="left"/>
    </w:pPr>
    <w:rPr>
      <w:sz w:val="24"/>
    </w:rPr>
  </w:style>
  <w:style w:type="paragraph" w:customStyle="1" w:styleId="3a">
    <w:name w:val="Стиль3"/>
    <w:basedOn w:val="2f0"/>
    <w:rsid w:val="002C760C"/>
    <w:pPr>
      <w:widowControl w:val="0"/>
      <w:numPr>
        <w:ilvl w:val="2"/>
        <w:numId w:val="38"/>
      </w:numPr>
      <w:adjustRightInd w:val="0"/>
      <w:spacing w:after="0" w:line="240" w:lineRule="auto"/>
      <w:jc w:val="both"/>
      <w:textAlignment w:val="baseline"/>
    </w:pPr>
    <w:rPr>
      <w:szCs w:val="20"/>
    </w:rPr>
  </w:style>
  <w:style w:type="paragraph" w:styleId="2f0">
    <w:name w:val="Body Text Indent 2"/>
    <w:basedOn w:val="af2"/>
    <w:link w:val="2f1"/>
    <w:rsid w:val="002C760C"/>
    <w:pPr>
      <w:spacing w:before="0" w:line="480" w:lineRule="auto"/>
      <w:ind w:left="283" w:firstLine="0"/>
      <w:jc w:val="left"/>
    </w:pPr>
    <w:rPr>
      <w:sz w:val="24"/>
    </w:rPr>
  </w:style>
  <w:style w:type="character" w:customStyle="1" w:styleId="2f1">
    <w:name w:val="Основной текст с отступом 2 Знак"/>
    <w:basedOn w:val="af3"/>
    <w:link w:val="2f0"/>
    <w:rsid w:val="002C760C"/>
    <w:rPr>
      <w:rFonts w:ascii="Times New Roman" w:eastAsia="Times New Roman" w:hAnsi="Times New Roman" w:cs="Times New Roman"/>
      <w:sz w:val="24"/>
      <w:szCs w:val="24"/>
      <w:lang w:eastAsia="ru-RU"/>
    </w:rPr>
  </w:style>
  <w:style w:type="paragraph" w:customStyle="1" w:styleId="BodyTextIndent21">
    <w:name w:val="Body Text Indent 21"/>
    <w:basedOn w:val="af2"/>
    <w:rsid w:val="002C760C"/>
    <w:pPr>
      <w:widowControl w:val="0"/>
      <w:spacing w:before="0" w:after="0" w:line="360" w:lineRule="auto"/>
    </w:pPr>
    <w:rPr>
      <w:snapToGrid w:val="0"/>
      <w:szCs w:val="20"/>
    </w:rPr>
  </w:style>
  <w:style w:type="paragraph" w:customStyle="1" w:styleId="ConsPlusNormal">
    <w:name w:val="ConsPlusNormal"/>
    <w:rsid w:val="002C760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grame">
    <w:name w:val="grame"/>
    <w:basedOn w:val="af3"/>
    <w:rsid w:val="002C760C"/>
  </w:style>
  <w:style w:type="paragraph" w:styleId="3d">
    <w:name w:val="Body Text 3"/>
    <w:basedOn w:val="af2"/>
    <w:link w:val="3e"/>
    <w:rsid w:val="002C760C"/>
    <w:pPr>
      <w:spacing w:before="0" w:line="240" w:lineRule="auto"/>
      <w:ind w:firstLine="0"/>
      <w:jc w:val="left"/>
    </w:pPr>
    <w:rPr>
      <w:sz w:val="16"/>
      <w:szCs w:val="16"/>
    </w:rPr>
  </w:style>
  <w:style w:type="character" w:customStyle="1" w:styleId="3e">
    <w:name w:val="Основной текст 3 Знак"/>
    <w:basedOn w:val="af3"/>
    <w:link w:val="3d"/>
    <w:rsid w:val="002C760C"/>
    <w:rPr>
      <w:rFonts w:ascii="Times New Roman" w:eastAsia="Times New Roman" w:hAnsi="Times New Roman" w:cs="Times New Roman"/>
      <w:sz w:val="16"/>
      <w:szCs w:val="16"/>
      <w:lang w:eastAsia="ru-RU"/>
    </w:rPr>
  </w:style>
  <w:style w:type="character" w:customStyle="1" w:styleId="afff8">
    <w:name w:val="Основной шрифт"/>
    <w:semiHidden/>
    <w:rsid w:val="002C760C"/>
  </w:style>
  <w:style w:type="paragraph" w:customStyle="1" w:styleId="afff9">
    <w:name w:val="Словарная статья"/>
    <w:basedOn w:val="af2"/>
    <w:next w:val="af2"/>
    <w:rsid w:val="002C760C"/>
    <w:pPr>
      <w:autoSpaceDE w:val="0"/>
      <w:autoSpaceDN w:val="0"/>
      <w:adjustRightInd w:val="0"/>
      <w:spacing w:before="0" w:after="0" w:line="240" w:lineRule="auto"/>
      <w:ind w:right="118" w:firstLine="0"/>
    </w:pPr>
    <w:rPr>
      <w:rFonts w:ascii="Arial" w:hAnsi="Arial"/>
      <w:sz w:val="20"/>
      <w:szCs w:val="20"/>
    </w:rPr>
  </w:style>
  <w:style w:type="paragraph" w:customStyle="1" w:styleId="ConsTitle">
    <w:name w:val="ConsTitle"/>
    <w:rsid w:val="002C760C"/>
    <w:pPr>
      <w:widowControl w:val="0"/>
      <w:spacing w:after="0" w:line="240" w:lineRule="auto"/>
    </w:pPr>
    <w:rPr>
      <w:rFonts w:ascii="Arial" w:eastAsia="Times New Roman" w:hAnsi="Arial" w:cs="Times New Roman"/>
      <w:b/>
      <w:snapToGrid w:val="0"/>
      <w:sz w:val="16"/>
      <w:szCs w:val="20"/>
    </w:rPr>
  </w:style>
  <w:style w:type="character" w:styleId="afffa">
    <w:name w:val="page number"/>
    <w:basedOn w:val="af3"/>
    <w:rsid w:val="002C760C"/>
  </w:style>
  <w:style w:type="paragraph" w:customStyle="1" w:styleId="140">
    <w:name w:val="Заголовок контракта_14"/>
    <w:basedOn w:val="af2"/>
    <w:rsid w:val="002C760C"/>
    <w:pPr>
      <w:spacing w:after="240" w:line="240" w:lineRule="auto"/>
      <w:ind w:firstLine="0"/>
      <w:jc w:val="left"/>
    </w:pPr>
    <w:rPr>
      <w:b/>
    </w:rPr>
  </w:style>
  <w:style w:type="paragraph" w:customStyle="1" w:styleId="afffb">
    <w:name w:val="Перечисление"/>
    <w:rsid w:val="002C760C"/>
    <w:pPr>
      <w:keepNext/>
      <w:tabs>
        <w:tab w:val="num" w:pos="432"/>
      </w:tabs>
      <w:spacing w:before="60" w:after="60" w:line="240" w:lineRule="auto"/>
      <w:ind w:left="432" w:hanging="432"/>
      <w:jc w:val="both"/>
    </w:pPr>
    <w:rPr>
      <w:rFonts w:ascii="Times New Roman" w:eastAsia="Times New Roman" w:hAnsi="Times New Roman" w:cs="Times New Roman"/>
      <w:sz w:val="26"/>
      <w:szCs w:val="20"/>
      <w:lang w:eastAsia="ru-RU"/>
    </w:rPr>
  </w:style>
  <w:style w:type="paragraph" w:styleId="2f2">
    <w:name w:val="Body Text 2"/>
    <w:basedOn w:val="af2"/>
    <w:link w:val="2f3"/>
    <w:rsid w:val="002C760C"/>
    <w:pPr>
      <w:spacing w:before="0" w:line="480" w:lineRule="auto"/>
      <w:ind w:firstLine="0"/>
      <w:jc w:val="left"/>
    </w:pPr>
    <w:rPr>
      <w:sz w:val="24"/>
    </w:rPr>
  </w:style>
  <w:style w:type="character" w:customStyle="1" w:styleId="2f3">
    <w:name w:val="Основной текст 2 Знак"/>
    <w:basedOn w:val="af3"/>
    <w:link w:val="2f2"/>
    <w:rsid w:val="002C760C"/>
    <w:rPr>
      <w:rFonts w:ascii="Times New Roman" w:eastAsia="Times New Roman" w:hAnsi="Times New Roman" w:cs="Times New Roman"/>
      <w:sz w:val="24"/>
      <w:szCs w:val="24"/>
      <w:lang w:eastAsia="ru-RU"/>
    </w:rPr>
  </w:style>
  <w:style w:type="paragraph" w:customStyle="1" w:styleId="1fa">
    <w:name w:val="Текст1"/>
    <w:basedOn w:val="af2"/>
    <w:rsid w:val="002C760C"/>
    <w:pPr>
      <w:spacing w:before="0" w:after="0" w:line="240" w:lineRule="auto"/>
      <w:ind w:firstLine="0"/>
      <w:jc w:val="left"/>
    </w:pPr>
    <w:rPr>
      <w:rFonts w:ascii="Courier New" w:hAnsi="Courier New"/>
      <w:sz w:val="20"/>
      <w:szCs w:val="20"/>
    </w:rPr>
  </w:style>
  <w:style w:type="table" w:styleId="afffc">
    <w:name w:val="Table Theme"/>
    <w:basedOn w:val="af4"/>
    <w:rsid w:val="002C76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Обычный1"/>
    <w:rsid w:val="002C760C"/>
    <w:pPr>
      <w:spacing w:after="0" w:line="240" w:lineRule="auto"/>
    </w:pPr>
    <w:rPr>
      <w:rFonts w:ascii="Times New Roman" w:eastAsia="Times New Roman" w:hAnsi="Times New Roman" w:cs="Times New Roman"/>
      <w:sz w:val="28"/>
      <w:szCs w:val="20"/>
    </w:rPr>
  </w:style>
  <w:style w:type="paragraph" w:customStyle="1" w:styleId="Head71">
    <w:name w:val="Head 7.1"/>
    <w:basedOn w:val="af2"/>
    <w:autoRedefine/>
    <w:rsid w:val="002C760C"/>
    <w:pPr>
      <w:keepNext/>
      <w:pBdr>
        <w:bottom w:val="single" w:sz="24" w:space="3" w:color="auto"/>
      </w:pBdr>
      <w:suppressAutoHyphens/>
      <w:spacing w:before="480" w:line="240" w:lineRule="auto"/>
      <w:ind w:firstLine="0"/>
      <w:jc w:val="center"/>
    </w:pPr>
    <w:rPr>
      <w:b/>
      <w:sz w:val="32"/>
      <w:szCs w:val="32"/>
      <w:lang w:val="en-US" w:eastAsia="en-US"/>
    </w:rPr>
  </w:style>
  <w:style w:type="paragraph" w:customStyle="1" w:styleId="2-11">
    <w:name w:val="содержание2-11"/>
    <w:basedOn w:val="af2"/>
    <w:rsid w:val="002C760C"/>
    <w:pPr>
      <w:spacing w:before="0" w:after="60" w:line="240" w:lineRule="auto"/>
      <w:ind w:firstLine="0"/>
    </w:pPr>
    <w:rPr>
      <w:sz w:val="24"/>
    </w:rPr>
  </w:style>
  <w:style w:type="character" w:customStyle="1" w:styleId="2f4">
    <w:name w:val="Текст примечания Знак2"/>
    <w:aliases w:val="Char Знак"/>
    <w:rsid w:val="002C760C"/>
    <w:rPr>
      <w:rFonts w:ascii="Times New Roman" w:eastAsia="Times New Roman" w:hAnsi="Times New Roman" w:cs="Times New Roman"/>
      <w:sz w:val="20"/>
      <w:szCs w:val="20"/>
      <w:lang w:eastAsia="ru-RU"/>
    </w:rPr>
  </w:style>
  <w:style w:type="paragraph" w:customStyle="1" w:styleId="Head92">
    <w:name w:val="Head 9.2"/>
    <w:basedOn w:val="af2"/>
    <w:next w:val="af2"/>
    <w:autoRedefine/>
    <w:rsid w:val="002C760C"/>
    <w:pPr>
      <w:spacing w:before="0" w:after="0" w:line="240" w:lineRule="auto"/>
      <w:ind w:firstLine="0"/>
      <w:jc w:val="center"/>
    </w:pPr>
    <w:rPr>
      <w:b/>
      <w:bCs/>
    </w:rPr>
  </w:style>
  <w:style w:type="paragraph" w:customStyle="1" w:styleId="Head91">
    <w:name w:val="Head 9.1"/>
    <w:basedOn w:val="af2"/>
    <w:next w:val="af2"/>
    <w:autoRedefine/>
    <w:rsid w:val="002C760C"/>
    <w:pPr>
      <w:keepNext/>
      <w:suppressAutoHyphens/>
      <w:spacing w:before="240" w:after="60" w:line="240" w:lineRule="auto"/>
      <w:ind w:firstLine="0"/>
      <w:jc w:val="left"/>
    </w:pPr>
    <w:rPr>
      <w:b/>
      <w:lang w:eastAsia="en-US"/>
    </w:rPr>
  </w:style>
  <w:style w:type="paragraph" w:customStyle="1" w:styleId="ConsNonformat">
    <w:name w:val="ConsNonformat"/>
    <w:rsid w:val="002C760C"/>
    <w:pPr>
      <w:widowControl w:val="0"/>
      <w:autoSpaceDE w:val="0"/>
      <w:autoSpaceDN w:val="0"/>
      <w:adjustRightInd w:val="0"/>
      <w:spacing w:after="0" w:line="240" w:lineRule="auto"/>
    </w:pPr>
    <w:rPr>
      <w:rFonts w:ascii="Consultant" w:eastAsia="Times New Roman" w:hAnsi="Consultant" w:cs="Times New Roman"/>
      <w:sz w:val="20"/>
      <w:szCs w:val="20"/>
    </w:rPr>
  </w:style>
  <w:style w:type="paragraph" w:customStyle="1" w:styleId="PlainText1">
    <w:name w:val="Plain Text1"/>
    <w:basedOn w:val="af2"/>
    <w:rsid w:val="002C760C"/>
    <w:pPr>
      <w:spacing w:before="0" w:after="0" w:line="240" w:lineRule="auto"/>
      <w:ind w:firstLine="0"/>
      <w:jc w:val="left"/>
    </w:pPr>
    <w:rPr>
      <w:rFonts w:ascii="Courier New" w:hAnsi="Courier New"/>
      <w:sz w:val="20"/>
      <w:szCs w:val="20"/>
    </w:rPr>
  </w:style>
  <w:style w:type="paragraph" w:customStyle="1" w:styleId="afffd">
    <w:name w:val="_ФК_ буквенный список а)"/>
    <w:basedOn w:val="af2"/>
    <w:next w:val="af2"/>
    <w:link w:val="afffe"/>
    <w:qFormat/>
    <w:rsid w:val="00643E82"/>
    <w:pPr>
      <w:tabs>
        <w:tab w:val="left" w:pos="993"/>
      </w:tabs>
      <w:spacing w:before="0" w:after="0" w:line="240" w:lineRule="auto"/>
      <w:contextualSpacing/>
    </w:pPr>
    <w:rPr>
      <w:sz w:val="24"/>
      <w:lang w:eastAsia="en-US"/>
    </w:rPr>
  </w:style>
  <w:style w:type="paragraph" w:customStyle="1" w:styleId="40">
    <w:name w:val="Заг 4.КД_"/>
    <w:next w:val="af2"/>
    <w:autoRedefine/>
    <w:rsid w:val="002C760C"/>
    <w:pPr>
      <w:numPr>
        <w:ilvl w:val="1"/>
        <w:numId w:val="39"/>
      </w:numPr>
      <w:tabs>
        <w:tab w:val="num" w:pos="900"/>
      </w:tabs>
      <w:spacing w:before="120" w:after="0" w:line="240" w:lineRule="auto"/>
      <w:ind w:left="0" w:firstLine="0"/>
    </w:pPr>
    <w:rPr>
      <w:rFonts w:ascii="Times New Roman" w:eastAsia="Times New Roman" w:hAnsi="Times New Roman" w:cs="Times New Roman"/>
      <w:b/>
      <w:sz w:val="28"/>
      <w:szCs w:val="28"/>
    </w:rPr>
  </w:style>
  <w:style w:type="paragraph" w:customStyle="1" w:styleId="303">
    <w:name w:val="Заг 3.КД_03"/>
    <w:next w:val="af2"/>
    <w:link w:val="3030"/>
    <w:autoRedefine/>
    <w:rsid w:val="002C760C"/>
    <w:pPr>
      <w:numPr>
        <w:numId w:val="39"/>
      </w:numPr>
      <w:tabs>
        <w:tab w:val="num" w:pos="540"/>
      </w:tabs>
      <w:spacing w:before="120" w:after="0" w:line="240" w:lineRule="auto"/>
      <w:ind w:left="0" w:firstLine="0"/>
    </w:pPr>
    <w:rPr>
      <w:rFonts w:ascii="Times New Roman" w:eastAsia="Times New Roman" w:hAnsi="Times New Roman" w:cs="Times New Roman"/>
      <w:b/>
      <w:sz w:val="28"/>
      <w:szCs w:val="28"/>
    </w:rPr>
  </w:style>
  <w:style w:type="paragraph" w:customStyle="1" w:styleId="1fc">
    <w:name w:val="Заголовок 1.КД"/>
    <w:basedOn w:val="1f1"/>
    <w:link w:val="1fd"/>
    <w:autoRedefine/>
    <w:rsid w:val="002C760C"/>
    <w:pPr>
      <w:keepLines w:val="0"/>
      <w:widowControl w:val="0"/>
      <w:autoSpaceDE w:val="0"/>
      <w:autoSpaceDN w:val="0"/>
      <w:adjustRightInd w:val="0"/>
      <w:spacing w:before="0" w:after="0" w:line="360" w:lineRule="auto"/>
      <w:ind w:firstLine="0"/>
      <w:jc w:val="center"/>
    </w:pPr>
    <w:rPr>
      <w:rFonts w:eastAsia="Times New Roman" w:cs="Times New Roman"/>
      <w:bCs w:val="0"/>
      <w:lang w:eastAsia="en-US"/>
    </w:rPr>
  </w:style>
  <w:style w:type="character" w:customStyle="1" w:styleId="1fd">
    <w:name w:val="Заголовок 1.КД Знак"/>
    <w:link w:val="1fc"/>
    <w:rsid w:val="002C760C"/>
    <w:rPr>
      <w:rFonts w:ascii="Times New Roman" w:eastAsia="Times New Roman" w:hAnsi="Times New Roman" w:cs="Times New Roman"/>
      <w:b/>
      <w:sz w:val="28"/>
      <w:szCs w:val="28"/>
    </w:rPr>
  </w:style>
  <w:style w:type="paragraph" w:customStyle="1" w:styleId="Iniiaiieoaeno2">
    <w:name w:val="Iniiaiie oaeno 2"/>
    <w:basedOn w:val="af2"/>
    <w:rsid w:val="002C760C"/>
    <w:pPr>
      <w:numPr>
        <w:numId w:val="41"/>
      </w:numPr>
      <w:tabs>
        <w:tab w:val="clear" w:pos="1080"/>
      </w:tabs>
      <w:spacing w:before="0" w:after="0" w:line="360" w:lineRule="auto"/>
      <w:ind w:left="0" w:firstLine="0"/>
    </w:pPr>
    <w:rPr>
      <w:rFonts w:ascii="Arial" w:hAnsi="Arial"/>
      <w:sz w:val="24"/>
      <w:szCs w:val="20"/>
    </w:rPr>
  </w:style>
  <w:style w:type="paragraph" w:styleId="3f">
    <w:name w:val="Body Text Indent 3"/>
    <w:basedOn w:val="af2"/>
    <w:link w:val="3f0"/>
    <w:rsid w:val="002C760C"/>
    <w:pPr>
      <w:spacing w:before="0" w:line="240" w:lineRule="auto"/>
      <w:ind w:left="283" w:firstLine="0"/>
      <w:jc w:val="left"/>
    </w:pPr>
    <w:rPr>
      <w:sz w:val="16"/>
      <w:szCs w:val="16"/>
    </w:rPr>
  </w:style>
  <w:style w:type="character" w:customStyle="1" w:styleId="3f0">
    <w:name w:val="Основной текст с отступом 3 Знак"/>
    <w:basedOn w:val="af3"/>
    <w:link w:val="3f"/>
    <w:rsid w:val="002C760C"/>
    <w:rPr>
      <w:rFonts w:ascii="Times New Roman" w:eastAsia="Times New Roman" w:hAnsi="Times New Roman" w:cs="Times New Roman"/>
      <w:sz w:val="16"/>
      <w:szCs w:val="16"/>
      <w:lang w:eastAsia="ru-RU"/>
    </w:rPr>
  </w:style>
  <w:style w:type="paragraph" w:customStyle="1" w:styleId="ReportText">
    <w:name w:val="Report Text"/>
    <w:basedOn w:val="af2"/>
    <w:rsid w:val="002C760C"/>
    <w:pPr>
      <w:spacing w:before="138" w:after="0" w:line="240" w:lineRule="auto"/>
      <w:ind w:left="1080" w:firstLine="0"/>
      <w:jc w:val="left"/>
    </w:pPr>
    <w:rPr>
      <w:rFonts w:ascii="Arial" w:hAnsi="Arial"/>
      <w:sz w:val="20"/>
      <w:szCs w:val="20"/>
      <w:lang w:val="en-GB"/>
    </w:rPr>
  </w:style>
  <w:style w:type="paragraph" w:customStyle="1" w:styleId="font5">
    <w:name w:val="font5"/>
    <w:basedOn w:val="af2"/>
    <w:rsid w:val="002C760C"/>
    <w:pPr>
      <w:spacing w:before="100" w:beforeAutospacing="1" w:after="100" w:afterAutospacing="1" w:line="240" w:lineRule="auto"/>
      <w:ind w:firstLine="0"/>
      <w:jc w:val="left"/>
    </w:pPr>
    <w:rPr>
      <w:color w:val="000000"/>
      <w:sz w:val="24"/>
    </w:rPr>
  </w:style>
  <w:style w:type="paragraph" w:customStyle="1" w:styleId="font6">
    <w:name w:val="font6"/>
    <w:basedOn w:val="af2"/>
    <w:rsid w:val="002C760C"/>
    <w:pPr>
      <w:spacing w:before="100" w:beforeAutospacing="1" w:after="100" w:afterAutospacing="1" w:line="240" w:lineRule="auto"/>
      <w:ind w:firstLine="0"/>
      <w:jc w:val="left"/>
    </w:pPr>
    <w:rPr>
      <w:color w:val="000000"/>
      <w:sz w:val="22"/>
      <w:szCs w:val="22"/>
    </w:rPr>
  </w:style>
  <w:style w:type="paragraph" w:customStyle="1" w:styleId="font7">
    <w:name w:val="font7"/>
    <w:basedOn w:val="af2"/>
    <w:rsid w:val="002C760C"/>
    <w:pPr>
      <w:spacing w:before="100" w:beforeAutospacing="1" w:after="100" w:afterAutospacing="1" w:line="240" w:lineRule="auto"/>
      <w:ind w:firstLine="0"/>
      <w:jc w:val="left"/>
    </w:pPr>
    <w:rPr>
      <w:sz w:val="22"/>
      <w:szCs w:val="22"/>
    </w:rPr>
  </w:style>
  <w:style w:type="paragraph" w:customStyle="1" w:styleId="font8">
    <w:name w:val="font8"/>
    <w:basedOn w:val="af2"/>
    <w:rsid w:val="002C760C"/>
    <w:pPr>
      <w:spacing w:before="100" w:beforeAutospacing="1" w:after="100" w:afterAutospacing="1" w:line="240" w:lineRule="auto"/>
      <w:ind w:firstLine="0"/>
      <w:jc w:val="left"/>
    </w:pPr>
    <w:rPr>
      <w:sz w:val="22"/>
      <w:szCs w:val="22"/>
    </w:rPr>
  </w:style>
  <w:style w:type="paragraph" w:customStyle="1" w:styleId="font9">
    <w:name w:val="font9"/>
    <w:basedOn w:val="af2"/>
    <w:rsid w:val="002C760C"/>
    <w:pPr>
      <w:spacing w:before="100" w:beforeAutospacing="1" w:after="100" w:afterAutospacing="1" w:line="240" w:lineRule="auto"/>
      <w:ind w:firstLine="0"/>
      <w:jc w:val="left"/>
    </w:pPr>
    <w:rPr>
      <w:color w:val="000000"/>
      <w:sz w:val="14"/>
      <w:szCs w:val="14"/>
    </w:rPr>
  </w:style>
  <w:style w:type="paragraph" w:customStyle="1" w:styleId="xl65">
    <w:name w:val="xl65"/>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66">
    <w:name w:val="xl66"/>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67">
    <w:name w:val="xl67"/>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68">
    <w:name w:val="xl68"/>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69">
    <w:name w:val="xl69"/>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0">
    <w:name w:val="xl70"/>
    <w:basedOn w:val="af2"/>
    <w:rsid w:val="002C760C"/>
    <w:pPr>
      <w:pBdr>
        <w:bottom w:val="single" w:sz="8" w:space="0" w:color="auto"/>
        <w:right w:val="single" w:sz="8" w:space="0" w:color="auto"/>
      </w:pBdr>
      <w:spacing w:before="100" w:beforeAutospacing="1" w:after="100" w:afterAutospacing="1" w:line="240" w:lineRule="auto"/>
      <w:ind w:firstLine="0"/>
      <w:jc w:val="left"/>
    </w:pPr>
    <w:rPr>
      <w:sz w:val="24"/>
    </w:rPr>
  </w:style>
  <w:style w:type="paragraph" w:customStyle="1" w:styleId="xl71">
    <w:name w:val="xl7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72">
    <w:name w:val="xl72"/>
    <w:basedOn w:val="af2"/>
    <w:rsid w:val="002C760C"/>
    <w:pPr>
      <w:pBdr>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73">
    <w:name w:val="xl73"/>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rPr>
  </w:style>
  <w:style w:type="paragraph" w:customStyle="1" w:styleId="xl74">
    <w:name w:val="xl74"/>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75">
    <w:name w:val="xl75"/>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6">
    <w:name w:val="xl76"/>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b/>
      <w:bCs/>
      <w:sz w:val="24"/>
    </w:rPr>
  </w:style>
  <w:style w:type="paragraph" w:customStyle="1" w:styleId="xl77">
    <w:name w:val="xl77"/>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78">
    <w:name w:val="xl78"/>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79">
    <w:name w:val="xl79"/>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80">
    <w:name w:val="xl80"/>
    <w:basedOn w:val="af2"/>
    <w:rsid w:val="002C760C"/>
    <w:pPr>
      <w:pBdr>
        <w:top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81">
    <w:name w:val="xl81"/>
    <w:basedOn w:val="af2"/>
    <w:rsid w:val="002C760C"/>
    <w:pPr>
      <w:pBdr>
        <w:right w:val="single" w:sz="8" w:space="0" w:color="auto"/>
      </w:pBdr>
      <w:spacing w:before="100" w:beforeAutospacing="1" w:after="100" w:afterAutospacing="1" w:line="240" w:lineRule="auto"/>
      <w:ind w:firstLine="0"/>
      <w:jc w:val="left"/>
      <w:textAlignment w:val="top"/>
    </w:pPr>
    <w:rPr>
      <w:sz w:val="24"/>
    </w:rPr>
  </w:style>
  <w:style w:type="paragraph" w:customStyle="1" w:styleId="xl82">
    <w:name w:val="xl82"/>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sz w:val="24"/>
    </w:rPr>
  </w:style>
  <w:style w:type="paragraph" w:customStyle="1" w:styleId="xl83">
    <w:name w:val="xl83"/>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4">
    <w:name w:val="xl84"/>
    <w:basedOn w:val="af2"/>
    <w:rsid w:val="002C760C"/>
    <w:pPr>
      <w:pBdr>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85">
    <w:name w:val="xl85"/>
    <w:basedOn w:val="af2"/>
    <w:rsid w:val="002C760C"/>
    <w:pPr>
      <w:pBdr>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86">
    <w:name w:val="xl86"/>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7">
    <w:name w:val="xl87"/>
    <w:basedOn w:val="af2"/>
    <w:rsid w:val="002C760C"/>
    <w:pPr>
      <w:pBdr>
        <w:left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8">
    <w:name w:val="xl88"/>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89">
    <w:name w:val="xl89"/>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0">
    <w:name w:val="xl90"/>
    <w:basedOn w:val="af2"/>
    <w:rsid w:val="002C760C"/>
    <w:pPr>
      <w:pBdr>
        <w:top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1">
    <w:name w:val="xl91"/>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92">
    <w:name w:val="xl92"/>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b/>
      <w:bCs/>
      <w:sz w:val="24"/>
    </w:rPr>
  </w:style>
  <w:style w:type="paragraph" w:customStyle="1" w:styleId="xl93">
    <w:name w:val="xl93"/>
    <w:basedOn w:val="af2"/>
    <w:rsid w:val="002C760C"/>
    <w:pPr>
      <w:pBdr>
        <w:top w:val="single" w:sz="8" w:space="0" w:color="auto"/>
        <w:bottom w:val="single" w:sz="8" w:space="0" w:color="auto"/>
      </w:pBdr>
      <w:spacing w:before="100" w:beforeAutospacing="1" w:after="100" w:afterAutospacing="1" w:line="240" w:lineRule="auto"/>
      <w:ind w:firstLine="0"/>
      <w:jc w:val="left"/>
    </w:pPr>
    <w:rPr>
      <w:b/>
      <w:bCs/>
      <w:sz w:val="24"/>
    </w:rPr>
  </w:style>
  <w:style w:type="paragraph" w:customStyle="1" w:styleId="xl94">
    <w:name w:val="xl94"/>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5">
    <w:name w:val="xl95"/>
    <w:basedOn w:val="af2"/>
    <w:rsid w:val="002C760C"/>
    <w:pPr>
      <w:pBdr>
        <w:top w:val="single" w:sz="8" w:space="0" w:color="auto"/>
        <w:bottom w:val="single" w:sz="8" w:space="0" w:color="auto"/>
      </w:pBdr>
      <w:spacing w:before="100" w:beforeAutospacing="1" w:after="100" w:afterAutospacing="1" w:line="240" w:lineRule="auto"/>
      <w:ind w:firstLine="0"/>
      <w:jc w:val="left"/>
    </w:pPr>
    <w:rPr>
      <w:i/>
      <w:iCs/>
      <w:sz w:val="24"/>
    </w:rPr>
  </w:style>
  <w:style w:type="paragraph" w:customStyle="1" w:styleId="xl96">
    <w:name w:val="xl96"/>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pPr>
    <w:rPr>
      <w:i/>
      <w:iCs/>
      <w:sz w:val="24"/>
    </w:rPr>
  </w:style>
  <w:style w:type="paragraph" w:customStyle="1" w:styleId="xl97">
    <w:name w:val="xl97"/>
    <w:basedOn w:val="af2"/>
    <w:rsid w:val="002C760C"/>
    <w:pPr>
      <w:pBdr>
        <w:top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98">
    <w:name w:val="xl98"/>
    <w:basedOn w:val="af2"/>
    <w:rsid w:val="002C760C"/>
    <w:pPr>
      <w:pBdr>
        <w:right w:val="single" w:sz="8" w:space="0" w:color="auto"/>
      </w:pBdr>
      <w:spacing w:before="100" w:beforeAutospacing="1" w:after="100" w:afterAutospacing="1" w:line="240" w:lineRule="auto"/>
      <w:ind w:firstLine="0"/>
      <w:jc w:val="center"/>
    </w:pPr>
    <w:rPr>
      <w:b/>
      <w:bCs/>
      <w:sz w:val="24"/>
    </w:rPr>
  </w:style>
  <w:style w:type="paragraph" w:customStyle="1" w:styleId="xl99">
    <w:name w:val="xl99"/>
    <w:basedOn w:val="af2"/>
    <w:rsid w:val="002C760C"/>
    <w:pPr>
      <w:pBdr>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00">
    <w:name w:val="xl100"/>
    <w:basedOn w:val="af2"/>
    <w:rsid w:val="002C760C"/>
    <w:pPr>
      <w:spacing w:before="100" w:beforeAutospacing="1" w:after="100" w:afterAutospacing="1" w:line="240" w:lineRule="auto"/>
      <w:ind w:firstLine="0"/>
      <w:jc w:val="left"/>
      <w:textAlignment w:val="top"/>
    </w:pPr>
    <w:rPr>
      <w:i/>
      <w:iCs/>
      <w:sz w:val="24"/>
    </w:rPr>
  </w:style>
  <w:style w:type="paragraph" w:customStyle="1" w:styleId="xl101">
    <w:name w:val="xl101"/>
    <w:basedOn w:val="af2"/>
    <w:rsid w:val="002C760C"/>
    <w:pPr>
      <w:pBdr>
        <w:top w:val="single" w:sz="8" w:space="0" w:color="auto"/>
        <w:left w:val="single" w:sz="8" w:space="0" w:color="auto"/>
      </w:pBdr>
      <w:spacing w:before="100" w:beforeAutospacing="1" w:after="100" w:afterAutospacing="1" w:line="240" w:lineRule="auto"/>
      <w:ind w:firstLine="0"/>
      <w:jc w:val="left"/>
      <w:textAlignment w:val="top"/>
    </w:pPr>
    <w:rPr>
      <w:i/>
      <w:iCs/>
      <w:sz w:val="24"/>
    </w:rPr>
  </w:style>
  <w:style w:type="paragraph" w:customStyle="1" w:styleId="xl102">
    <w:name w:val="xl102"/>
    <w:basedOn w:val="af2"/>
    <w:rsid w:val="002C760C"/>
    <w:pPr>
      <w:pBdr>
        <w:top w:val="single" w:sz="8" w:space="0" w:color="auto"/>
      </w:pBdr>
      <w:spacing w:before="100" w:beforeAutospacing="1" w:after="100" w:afterAutospacing="1" w:line="240" w:lineRule="auto"/>
      <w:ind w:firstLine="0"/>
      <w:jc w:val="left"/>
      <w:textAlignment w:val="top"/>
    </w:pPr>
    <w:rPr>
      <w:i/>
      <w:iCs/>
      <w:sz w:val="24"/>
    </w:rPr>
  </w:style>
  <w:style w:type="paragraph" w:customStyle="1" w:styleId="xl103">
    <w:name w:val="xl103"/>
    <w:basedOn w:val="af2"/>
    <w:rsid w:val="002C760C"/>
    <w:pPr>
      <w:pBdr>
        <w:top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4">
    <w:name w:val="xl104"/>
    <w:basedOn w:val="af2"/>
    <w:rsid w:val="002C760C"/>
    <w:pPr>
      <w:pBdr>
        <w:left w:val="single" w:sz="8" w:space="0" w:color="auto"/>
      </w:pBdr>
      <w:spacing w:before="100" w:beforeAutospacing="1" w:after="100" w:afterAutospacing="1" w:line="240" w:lineRule="auto"/>
      <w:ind w:firstLine="0"/>
      <w:jc w:val="left"/>
      <w:textAlignment w:val="top"/>
    </w:pPr>
    <w:rPr>
      <w:i/>
      <w:iCs/>
      <w:sz w:val="24"/>
    </w:rPr>
  </w:style>
  <w:style w:type="paragraph" w:customStyle="1" w:styleId="xl105">
    <w:name w:val="xl105"/>
    <w:basedOn w:val="af2"/>
    <w:rsid w:val="002C760C"/>
    <w:pPr>
      <w:pBdr>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6">
    <w:name w:val="xl106"/>
    <w:basedOn w:val="af2"/>
    <w:rsid w:val="002C760C"/>
    <w:pPr>
      <w:pBdr>
        <w:left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07">
    <w:name w:val="xl107"/>
    <w:basedOn w:val="af2"/>
    <w:rsid w:val="002C760C"/>
    <w:pPr>
      <w:pBdr>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08">
    <w:name w:val="xl108"/>
    <w:basedOn w:val="af2"/>
    <w:rsid w:val="002C760C"/>
    <w:pPr>
      <w:pBdr>
        <w:bottom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09">
    <w:name w:val="xl109"/>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10">
    <w:name w:val="xl11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sz w:val="24"/>
    </w:rPr>
  </w:style>
  <w:style w:type="paragraph" w:customStyle="1" w:styleId="xl111">
    <w:name w:val="xl11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2">
    <w:name w:val="xl112"/>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b/>
      <w:bCs/>
      <w:sz w:val="24"/>
    </w:rPr>
  </w:style>
  <w:style w:type="paragraph" w:customStyle="1" w:styleId="xl113">
    <w:name w:val="xl113"/>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4">
    <w:name w:val="xl114"/>
    <w:basedOn w:val="af2"/>
    <w:rsid w:val="002C760C"/>
    <w:pPr>
      <w:pBdr>
        <w:left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5">
    <w:name w:val="xl115"/>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sz w:val="24"/>
    </w:rPr>
  </w:style>
  <w:style w:type="paragraph" w:customStyle="1" w:styleId="xl116">
    <w:name w:val="xl116"/>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b/>
      <w:bCs/>
      <w:sz w:val="24"/>
    </w:rPr>
  </w:style>
  <w:style w:type="paragraph" w:customStyle="1" w:styleId="xl117">
    <w:name w:val="xl117"/>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8">
    <w:name w:val="xl118"/>
    <w:basedOn w:val="af2"/>
    <w:rsid w:val="002C760C"/>
    <w:pPr>
      <w:pBdr>
        <w:left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19">
    <w:name w:val="xl119"/>
    <w:basedOn w:val="af2"/>
    <w:rsid w:val="002C760C"/>
    <w:pPr>
      <w:spacing w:before="100" w:beforeAutospacing="1" w:after="100" w:afterAutospacing="1" w:line="240" w:lineRule="auto"/>
      <w:ind w:firstLine="0"/>
      <w:jc w:val="center"/>
    </w:pPr>
    <w:rPr>
      <w:sz w:val="24"/>
    </w:rPr>
  </w:style>
  <w:style w:type="paragraph" w:customStyle="1" w:styleId="xl120">
    <w:name w:val="xl12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21">
    <w:name w:val="xl121"/>
    <w:basedOn w:val="af2"/>
    <w:rsid w:val="002C760C"/>
    <w:pPr>
      <w:pBdr>
        <w:left w:val="single" w:sz="8" w:space="0" w:color="auto"/>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22">
    <w:name w:val="xl122"/>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b/>
      <w:bCs/>
      <w:sz w:val="24"/>
    </w:rPr>
  </w:style>
  <w:style w:type="paragraph" w:customStyle="1" w:styleId="xl123">
    <w:name w:val="xl123"/>
    <w:basedOn w:val="af2"/>
    <w:rsid w:val="002C760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24">
    <w:name w:val="xl124"/>
    <w:basedOn w:val="af2"/>
    <w:rsid w:val="002C760C"/>
    <w:pPr>
      <w:pBdr>
        <w:top w:val="single" w:sz="8" w:space="0" w:color="auto"/>
        <w:bottom w:val="single" w:sz="8" w:space="0" w:color="auto"/>
      </w:pBdr>
      <w:spacing w:before="100" w:beforeAutospacing="1" w:after="100" w:afterAutospacing="1" w:line="240" w:lineRule="auto"/>
      <w:ind w:firstLine="0"/>
      <w:jc w:val="left"/>
      <w:textAlignment w:val="top"/>
    </w:pPr>
    <w:rPr>
      <w:i/>
      <w:iCs/>
      <w:sz w:val="24"/>
    </w:rPr>
  </w:style>
  <w:style w:type="paragraph" w:customStyle="1" w:styleId="xl125">
    <w:name w:val="xl125"/>
    <w:basedOn w:val="af2"/>
    <w:rsid w:val="002C760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i/>
      <w:iCs/>
      <w:sz w:val="24"/>
    </w:rPr>
  </w:style>
  <w:style w:type="paragraph" w:customStyle="1" w:styleId="xl126">
    <w:name w:val="xl126"/>
    <w:basedOn w:val="af2"/>
    <w:rsid w:val="002C760C"/>
    <w:pPr>
      <w:pBdr>
        <w:bottom w:val="single" w:sz="8" w:space="0" w:color="auto"/>
        <w:right w:val="single" w:sz="8" w:space="0" w:color="auto"/>
      </w:pBdr>
      <w:spacing w:before="100" w:beforeAutospacing="1" w:after="100" w:afterAutospacing="1" w:line="240" w:lineRule="auto"/>
      <w:ind w:firstLine="0"/>
      <w:jc w:val="center"/>
    </w:pPr>
    <w:rPr>
      <w:i/>
      <w:iCs/>
      <w:sz w:val="24"/>
    </w:rPr>
  </w:style>
  <w:style w:type="paragraph" w:customStyle="1" w:styleId="xl127">
    <w:name w:val="xl127"/>
    <w:basedOn w:val="af2"/>
    <w:rsid w:val="002C760C"/>
    <w:pPr>
      <w:pBdr>
        <w:bottom w:val="single" w:sz="8" w:space="0" w:color="auto"/>
        <w:right w:val="single" w:sz="8" w:space="0" w:color="auto"/>
      </w:pBdr>
      <w:spacing w:before="100" w:beforeAutospacing="1" w:after="100" w:afterAutospacing="1" w:line="240" w:lineRule="auto"/>
      <w:ind w:firstLine="0"/>
      <w:jc w:val="center"/>
      <w:textAlignment w:val="top"/>
    </w:pPr>
    <w:rPr>
      <w:i/>
      <w:iCs/>
      <w:sz w:val="24"/>
    </w:rPr>
  </w:style>
  <w:style w:type="paragraph" w:customStyle="1" w:styleId="xl128">
    <w:name w:val="xl128"/>
    <w:basedOn w:val="af2"/>
    <w:rsid w:val="002C760C"/>
    <w:pPr>
      <w:pBdr>
        <w:top w:val="single" w:sz="8" w:space="0" w:color="auto"/>
        <w:left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29">
    <w:name w:val="xl129"/>
    <w:basedOn w:val="af2"/>
    <w:rsid w:val="002C760C"/>
    <w:pPr>
      <w:pBdr>
        <w:left w:val="single" w:sz="8" w:space="0" w:color="auto"/>
        <w:right w:val="single" w:sz="8" w:space="0" w:color="auto"/>
      </w:pBdr>
      <w:spacing w:before="100" w:beforeAutospacing="1" w:after="100" w:afterAutospacing="1" w:line="240" w:lineRule="auto"/>
      <w:ind w:firstLine="0"/>
      <w:jc w:val="center"/>
    </w:pPr>
    <w:rPr>
      <w:b/>
      <w:bCs/>
      <w:sz w:val="24"/>
    </w:rPr>
  </w:style>
  <w:style w:type="paragraph" w:customStyle="1" w:styleId="xl130">
    <w:name w:val="xl130"/>
    <w:basedOn w:val="af2"/>
    <w:rsid w:val="002C760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sz w:val="24"/>
    </w:rPr>
  </w:style>
  <w:style w:type="character" w:customStyle="1" w:styleId="zakonspanusual2">
    <w:name w:val="zakon_spanusual2"/>
    <w:rsid w:val="002C760C"/>
    <w:rPr>
      <w:rFonts w:ascii="Arial" w:hAnsi="Arial" w:cs="Arial" w:hint="default"/>
      <w:color w:val="000000"/>
      <w:sz w:val="18"/>
      <w:szCs w:val="18"/>
    </w:rPr>
  </w:style>
  <w:style w:type="paragraph" w:customStyle="1" w:styleId="1a">
    <w:name w:val="СТИЛЬ 1"/>
    <w:rsid w:val="002C760C"/>
    <w:pPr>
      <w:numPr>
        <w:numId w:val="40"/>
      </w:numPr>
      <w:spacing w:before="240" w:after="120" w:line="240" w:lineRule="auto"/>
      <w:jc w:val="both"/>
    </w:pPr>
    <w:rPr>
      <w:rFonts w:ascii="Times New Roman" w:eastAsia="Times New Roman" w:hAnsi="Times New Roman" w:cs="Times New Roman"/>
      <w:b/>
      <w:sz w:val="28"/>
      <w:szCs w:val="24"/>
      <w:lang w:eastAsia="ru-RU"/>
    </w:rPr>
  </w:style>
  <w:style w:type="paragraph" w:customStyle="1" w:styleId="26">
    <w:name w:val="СТИЛЬ 2"/>
    <w:basedOn w:val="1a"/>
    <w:rsid w:val="002C760C"/>
    <w:pPr>
      <w:numPr>
        <w:ilvl w:val="1"/>
      </w:numPr>
    </w:pPr>
    <w:rPr>
      <w:b w:val="0"/>
      <w:szCs w:val="28"/>
    </w:rPr>
  </w:style>
  <w:style w:type="paragraph" w:customStyle="1" w:styleId="36">
    <w:name w:val="СТИЛЬ 3"/>
    <w:basedOn w:val="af2"/>
    <w:rsid w:val="002C760C"/>
    <w:pPr>
      <w:numPr>
        <w:ilvl w:val="2"/>
        <w:numId w:val="40"/>
      </w:numPr>
      <w:spacing w:line="240" w:lineRule="auto"/>
    </w:pPr>
  </w:style>
  <w:style w:type="paragraph" w:customStyle="1" w:styleId="ConsPlusCell">
    <w:name w:val="ConsPlusCell"/>
    <w:rsid w:val="002C76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150">
    <w:name w:val="Знак Знак15"/>
    <w:semiHidden/>
    <w:locked/>
    <w:rsid w:val="002C760C"/>
    <w:rPr>
      <w:sz w:val="24"/>
      <w:szCs w:val="24"/>
      <w:lang w:val="en-US" w:eastAsia="en-US" w:bidi="ar-SA"/>
    </w:rPr>
  </w:style>
  <w:style w:type="character" w:customStyle="1" w:styleId="2f5">
    <w:name w:val="Знак Знак2"/>
    <w:rsid w:val="002C760C"/>
    <w:rPr>
      <w:sz w:val="24"/>
      <w:szCs w:val="24"/>
      <w:lang w:val="ru-RU" w:eastAsia="ru-RU" w:bidi="ar-SA"/>
    </w:rPr>
  </w:style>
  <w:style w:type="character" w:customStyle="1" w:styleId="pagetext1">
    <w:name w:val="pagetext1"/>
    <w:rsid w:val="002C760C"/>
    <w:rPr>
      <w:strike w:val="0"/>
      <w:dstrike w:val="0"/>
      <w:color w:val="000000"/>
      <w:u w:val="none"/>
      <w:effect w:val="none"/>
    </w:rPr>
  </w:style>
  <w:style w:type="character" w:customStyle="1" w:styleId="apple-style-span">
    <w:name w:val="apple-style-span"/>
    <w:basedOn w:val="af3"/>
    <w:rsid w:val="002C760C"/>
  </w:style>
  <w:style w:type="character" w:customStyle="1" w:styleId="62">
    <w:name w:val="Знак Знак6"/>
    <w:locked/>
    <w:rsid w:val="002C760C"/>
    <w:rPr>
      <w:sz w:val="24"/>
      <w:szCs w:val="24"/>
      <w:lang w:val="ru-RU" w:eastAsia="ru-RU" w:bidi="ar-SA"/>
    </w:rPr>
  </w:style>
  <w:style w:type="paragraph" w:customStyle="1" w:styleId="StyleBodyTextJustifiedBefore5ptAfter5ptKernat10">
    <w:name w:val="Style Body Text + Justified Before:  5 pt After:  5 pt Kern at 1..."/>
    <w:basedOn w:val="affa"/>
    <w:rsid w:val="002C760C"/>
    <w:pPr>
      <w:tabs>
        <w:tab w:val="num" w:pos="624"/>
      </w:tabs>
      <w:spacing w:before="100" w:after="100"/>
      <w:ind w:firstLine="0"/>
    </w:pPr>
    <w:rPr>
      <w:rFonts w:eastAsia="Times New Roman"/>
      <w:kern w:val="28"/>
      <w:lang w:eastAsia="ru-RU"/>
    </w:rPr>
  </w:style>
  <w:style w:type="paragraph" w:customStyle="1" w:styleId="StyleBodyTextJustifiedBefore5ptAfter5pt">
    <w:name w:val="Style Body Text + Justified Before:  5 pt After:  5 pt"/>
    <w:basedOn w:val="affa"/>
    <w:rsid w:val="002C760C"/>
    <w:pPr>
      <w:numPr>
        <w:numId w:val="42"/>
      </w:numPr>
      <w:spacing w:before="100" w:after="100"/>
      <w:ind w:left="0" w:firstLine="0"/>
    </w:pPr>
    <w:rPr>
      <w:rFonts w:eastAsia="Times New Roman"/>
      <w:lang w:eastAsia="ru-RU"/>
    </w:rPr>
  </w:style>
  <w:style w:type="paragraph" w:customStyle="1" w:styleId="Head63">
    <w:name w:val="Head 6.3"/>
    <w:basedOn w:val="32"/>
    <w:next w:val="af2"/>
    <w:rsid w:val="002C760C"/>
    <w:pPr>
      <w:keepNext w:val="0"/>
      <w:numPr>
        <w:ilvl w:val="0"/>
        <w:numId w:val="43"/>
      </w:numPr>
      <w:suppressAutoHyphens/>
      <w:spacing w:after="60"/>
      <w:jc w:val="center"/>
      <w:outlineLvl w:val="9"/>
    </w:pPr>
    <w:rPr>
      <w:rFonts w:ascii="Times New Roman Bold" w:eastAsia="Times New Roman" w:hAnsi="Times New Roman Bold"/>
      <w:bCs w:val="0"/>
      <w:szCs w:val="20"/>
      <w:lang w:val="en-US" w:eastAsia="en-US" w:bidi="he-IL"/>
    </w:rPr>
  </w:style>
  <w:style w:type="paragraph" w:customStyle="1" w:styleId="Head74CharCharCharCharChar0">
    <w:name w:val="Head 7.4 Char Char Char Char Char"/>
    <w:basedOn w:val="af2"/>
    <w:next w:val="af2"/>
    <w:rsid w:val="002C760C"/>
    <w:pPr>
      <w:keepNext/>
      <w:keepLines/>
      <w:tabs>
        <w:tab w:val="num" w:pos="864"/>
      </w:tabs>
      <w:suppressAutoHyphens/>
      <w:spacing w:before="0" w:line="240" w:lineRule="auto"/>
      <w:ind w:left="864" w:hanging="864"/>
      <w:outlineLvl w:val="2"/>
    </w:pPr>
    <w:rPr>
      <w:b/>
      <w:sz w:val="22"/>
      <w:szCs w:val="22"/>
      <w:lang w:eastAsia="en-US"/>
    </w:rPr>
  </w:style>
  <w:style w:type="paragraph" w:customStyle="1" w:styleId="Head73">
    <w:name w:val="Head 7.3"/>
    <w:basedOn w:val="af2"/>
    <w:next w:val="af2"/>
    <w:rsid w:val="002C760C"/>
    <w:pPr>
      <w:keepNext/>
      <w:keepLines/>
      <w:tabs>
        <w:tab w:val="num" w:pos="720"/>
      </w:tabs>
      <w:suppressAutoHyphens/>
      <w:spacing w:before="0" w:line="240" w:lineRule="auto"/>
      <w:ind w:left="720" w:hanging="720"/>
      <w:outlineLvl w:val="2"/>
    </w:pPr>
    <w:rPr>
      <w:rFonts w:ascii="Times New Roman Bold" w:hAnsi="Times New Roman Bold"/>
      <w:b/>
      <w:sz w:val="22"/>
      <w:szCs w:val="22"/>
      <w:lang w:eastAsia="en-US"/>
    </w:rPr>
  </w:style>
  <w:style w:type="character" w:customStyle="1" w:styleId="content">
    <w:name w:val="content"/>
    <w:rsid w:val="002C760C"/>
    <w:rPr>
      <w:rFonts w:cs="Times New Roman"/>
    </w:rPr>
  </w:style>
  <w:style w:type="paragraph" w:customStyle="1" w:styleId="Head72">
    <w:name w:val="Head 7.2"/>
    <w:basedOn w:val="af2"/>
    <w:rsid w:val="002C760C"/>
    <w:pPr>
      <w:keepNext/>
      <w:keepLines/>
      <w:numPr>
        <w:numId w:val="44"/>
      </w:numPr>
      <w:suppressAutoHyphens/>
      <w:spacing w:before="0" w:line="240" w:lineRule="auto"/>
      <w:jc w:val="left"/>
      <w:outlineLvl w:val="0"/>
    </w:pPr>
    <w:rPr>
      <w:rFonts w:ascii="Times New Roman Bold" w:hAnsi="Times New Roman Bold"/>
      <w:b/>
      <w:sz w:val="24"/>
      <w:szCs w:val="20"/>
      <w:lang w:eastAsia="en-US"/>
    </w:rPr>
  </w:style>
  <w:style w:type="paragraph" w:customStyle="1" w:styleId="1fe">
    <w:name w:val="Абзац списка1"/>
    <w:basedOn w:val="af2"/>
    <w:link w:val="ListParagraphChar"/>
    <w:rsid w:val="002C760C"/>
    <w:pPr>
      <w:spacing w:before="0" w:after="0" w:line="240" w:lineRule="auto"/>
      <w:ind w:left="720" w:firstLine="0"/>
      <w:contextualSpacing/>
      <w:jc w:val="left"/>
    </w:pPr>
    <w:rPr>
      <w:rFonts w:eastAsia="Calibri"/>
      <w:sz w:val="24"/>
    </w:rPr>
  </w:style>
  <w:style w:type="character" w:customStyle="1" w:styleId="ListParagraphChar">
    <w:name w:val="List Paragraph Char"/>
    <w:link w:val="1fe"/>
    <w:locked/>
    <w:rsid w:val="002C760C"/>
    <w:rPr>
      <w:rFonts w:ascii="Times New Roman" w:eastAsia="Calibri" w:hAnsi="Times New Roman" w:cs="Times New Roman"/>
      <w:sz w:val="24"/>
      <w:szCs w:val="24"/>
      <w:lang w:eastAsia="ru-RU"/>
    </w:rPr>
  </w:style>
  <w:style w:type="paragraph" w:customStyle="1" w:styleId="stylebodytextjustifiedbefore5ptafter5ptkernat1">
    <w:name w:val="stylebodytextjustifiedbefore5ptafter5ptkernat1"/>
    <w:basedOn w:val="af2"/>
    <w:rsid w:val="002C760C"/>
    <w:pPr>
      <w:numPr>
        <w:numId w:val="45"/>
      </w:numPr>
      <w:spacing w:before="100" w:after="100" w:line="240" w:lineRule="auto"/>
    </w:pPr>
    <w:rPr>
      <w:sz w:val="24"/>
    </w:rPr>
  </w:style>
  <w:style w:type="paragraph" w:styleId="affff">
    <w:name w:val="List"/>
    <w:basedOn w:val="af2"/>
    <w:rsid w:val="002C760C"/>
    <w:pPr>
      <w:spacing w:before="0" w:after="0" w:line="240" w:lineRule="auto"/>
      <w:ind w:left="283" w:hanging="283"/>
      <w:jc w:val="left"/>
    </w:pPr>
    <w:rPr>
      <w:sz w:val="24"/>
    </w:rPr>
  </w:style>
  <w:style w:type="paragraph" w:styleId="affff0">
    <w:name w:val="Normal Indent"/>
    <w:basedOn w:val="af2"/>
    <w:rsid w:val="002C760C"/>
    <w:pPr>
      <w:spacing w:before="0" w:after="0" w:line="240" w:lineRule="auto"/>
      <w:ind w:left="720" w:firstLine="0"/>
      <w:jc w:val="left"/>
    </w:pPr>
    <w:rPr>
      <w:sz w:val="24"/>
      <w:lang w:val="en-US" w:eastAsia="en-US"/>
    </w:rPr>
  </w:style>
  <w:style w:type="paragraph" w:customStyle="1" w:styleId="affff1">
    <w:name w:val="Текст в табл. мал."/>
    <w:basedOn w:val="af2"/>
    <w:rsid w:val="002C760C"/>
    <w:pPr>
      <w:keepLines/>
      <w:spacing w:before="60" w:after="60" w:line="240" w:lineRule="auto"/>
      <w:ind w:right="113" w:firstLine="0"/>
      <w:jc w:val="left"/>
    </w:pPr>
    <w:rPr>
      <w:rFonts w:eastAsia="Calibri"/>
      <w:sz w:val="24"/>
      <w:szCs w:val="20"/>
      <w:lang w:eastAsia="ar-SA"/>
    </w:rPr>
  </w:style>
  <w:style w:type="paragraph" w:customStyle="1" w:styleId="affff2">
    <w:name w:val="Обычный текст"/>
    <w:basedOn w:val="af2"/>
    <w:link w:val="affff3"/>
    <w:qFormat/>
    <w:rsid w:val="002C760C"/>
    <w:pPr>
      <w:spacing w:before="0" w:after="0" w:line="288" w:lineRule="auto"/>
      <w:ind w:firstLine="720"/>
    </w:pPr>
    <w:rPr>
      <w:rFonts w:eastAsia="Calibri"/>
      <w:sz w:val="24"/>
      <w:szCs w:val="20"/>
    </w:rPr>
  </w:style>
  <w:style w:type="character" w:customStyle="1" w:styleId="affff3">
    <w:name w:val="Обычный текст Знак"/>
    <w:link w:val="affff2"/>
    <w:locked/>
    <w:rsid w:val="002C760C"/>
    <w:rPr>
      <w:rFonts w:ascii="Times New Roman" w:eastAsia="Calibri" w:hAnsi="Times New Roman" w:cs="Times New Roman"/>
      <w:sz w:val="24"/>
      <w:szCs w:val="20"/>
      <w:lang w:eastAsia="ru-RU"/>
    </w:rPr>
  </w:style>
  <w:style w:type="paragraph" w:customStyle="1" w:styleId="affff4">
    <w:name w:val="Таблица заголовок"/>
    <w:basedOn w:val="af2"/>
    <w:rsid w:val="002C760C"/>
    <w:pPr>
      <w:suppressAutoHyphens/>
      <w:spacing w:after="0" w:line="240" w:lineRule="auto"/>
      <w:ind w:firstLine="0"/>
      <w:jc w:val="center"/>
    </w:pPr>
    <w:rPr>
      <w:rFonts w:ascii="Arial" w:eastAsia="Calibri" w:hAnsi="Arial"/>
      <w:b/>
      <w:sz w:val="24"/>
      <w:szCs w:val="20"/>
      <w:lang w:eastAsia="ar-SA"/>
    </w:rPr>
  </w:style>
  <w:style w:type="paragraph" w:customStyle="1" w:styleId="ListParagraph2">
    <w:name w:val="List Paragraph2"/>
    <w:basedOn w:val="af2"/>
    <w:rsid w:val="002C760C"/>
    <w:pPr>
      <w:spacing w:before="0" w:after="0" w:line="240" w:lineRule="auto"/>
      <w:ind w:left="720" w:firstLine="0"/>
      <w:contextualSpacing/>
      <w:jc w:val="left"/>
    </w:pPr>
    <w:rPr>
      <w:rFonts w:eastAsia="Calibri"/>
      <w:sz w:val="24"/>
    </w:rPr>
  </w:style>
  <w:style w:type="character" w:customStyle="1" w:styleId="Char">
    <w:name w:val="Char Знак Знак"/>
    <w:locked/>
    <w:rsid w:val="002C760C"/>
    <w:rPr>
      <w:rFonts w:eastAsia="Calibri"/>
      <w:lang w:val="ru-RU" w:eastAsia="ru-RU" w:bidi="ar-SA"/>
    </w:rPr>
  </w:style>
  <w:style w:type="paragraph" w:customStyle="1" w:styleId="Style1">
    <w:name w:val="Style1"/>
    <w:basedOn w:val="6"/>
    <w:link w:val="Style1Char"/>
    <w:rsid w:val="002C760C"/>
    <w:pPr>
      <w:keepLines w:val="0"/>
      <w:numPr>
        <w:numId w:val="38"/>
      </w:numPr>
      <w:tabs>
        <w:tab w:val="left" w:pos="676"/>
        <w:tab w:val="left" w:pos="1440"/>
      </w:tabs>
      <w:suppressAutoHyphens/>
      <w:spacing w:before="0" w:line="240" w:lineRule="auto"/>
    </w:pPr>
    <w:rPr>
      <w:rFonts w:ascii="Times New Roman" w:eastAsia="Calibri" w:hAnsi="Times New Roman" w:cs="Times New Roman"/>
      <w:b/>
      <w:i w:val="0"/>
      <w:iCs w:val="0"/>
      <w:color w:val="000000"/>
      <w:spacing w:val="-3"/>
      <w:szCs w:val="28"/>
      <w:lang w:eastAsia="en-US"/>
    </w:rPr>
  </w:style>
  <w:style w:type="character" w:customStyle="1" w:styleId="Style1Char">
    <w:name w:val="Style1 Char"/>
    <w:link w:val="Style1"/>
    <w:locked/>
    <w:rsid w:val="002C760C"/>
    <w:rPr>
      <w:rFonts w:ascii="Times New Roman" w:eastAsia="Calibri" w:hAnsi="Times New Roman" w:cs="Times New Roman"/>
      <w:b/>
      <w:color w:val="000000"/>
      <w:spacing w:val="-3"/>
      <w:sz w:val="28"/>
      <w:szCs w:val="28"/>
    </w:rPr>
  </w:style>
  <w:style w:type="paragraph" w:customStyle="1" w:styleId="Style2">
    <w:name w:val="Style2"/>
    <w:basedOn w:val="44"/>
    <w:link w:val="Style2Char"/>
    <w:rsid w:val="002C760C"/>
    <w:pPr>
      <w:keepLines w:val="0"/>
      <w:widowControl w:val="0"/>
      <w:autoSpaceDE w:val="0"/>
      <w:autoSpaceDN w:val="0"/>
      <w:adjustRightInd w:val="0"/>
      <w:spacing w:before="0" w:after="0" w:line="240" w:lineRule="auto"/>
      <w:ind w:left="720" w:hanging="360"/>
      <w:jc w:val="left"/>
    </w:pPr>
    <w:rPr>
      <w:rFonts w:ascii="Times New Roman" w:eastAsia="Calibri" w:hAnsi="Times New Roman" w:cs="Times New Roman"/>
      <w:i w:val="0"/>
      <w:iCs w:val="0"/>
      <w:color w:val="auto"/>
    </w:rPr>
  </w:style>
  <w:style w:type="character" w:customStyle="1" w:styleId="Style2Char">
    <w:name w:val="Style2 Char"/>
    <w:link w:val="Style2"/>
    <w:locked/>
    <w:rsid w:val="002C760C"/>
    <w:rPr>
      <w:rFonts w:ascii="Times New Roman" w:eastAsia="Calibri" w:hAnsi="Times New Roman" w:cs="Times New Roman"/>
      <w:b/>
      <w:bCs/>
      <w:sz w:val="28"/>
      <w:szCs w:val="24"/>
      <w:lang w:eastAsia="ru-RU"/>
    </w:rPr>
  </w:style>
  <w:style w:type="paragraph" w:customStyle="1" w:styleId="Style3">
    <w:name w:val="Style3"/>
    <w:basedOn w:val="Style2"/>
    <w:link w:val="Style3Char"/>
    <w:rsid w:val="002C760C"/>
  </w:style>
  <w:style w:type="character" w:customStyle="1" w:styleId="Style3Char">
    <w:name w:val="Style3 Char"/>
    <w:basedOn w:val="Style2Char"/>
    <w:link w:val="Style3"/>
    <w:locked/>
    <w:rsid w:val="002C760C"/>
    <w:rPr>
      <w:rFonts w:ascii="Times New Roman" w:eastAsia="Calibri" w:hAnsi="Times New Roman" w:cs="Times New Roman"/>
      <w:b/>
      <w:bCs/>
      <w:sz w:val="28"/>
      <w:szCs w:val="24"/>
      <w:lang w:eastAsia="ru-RU"/>
    </w:rPr>
  </w:style>
  <w:style w:type="paragraph" w:customStyle="1" w:styleId="Style4">
    <w:name w:val="Style4"/>
    <w:basedOn w:val="6"/>
    <w:link w:val="Style4Char"/>
    <w:rsid w:val="002C760C"/>
    <w:pPr>
      <w:keepLines w:val="0"/>
      <w:tabs>
        <w:tab w:val="left" w:pos="851"/>
        <w:tab w:val="left" w:pos="1440"/>
      </w:tabs>
      <w:suppressAutoHyphens/>
      <w:spacing w:before="0" w:line="240" w:lineRule="auto"/>
      <w:ind w:left="426" w:firstLine="425"/>
    </w:pPr>
    <w:rPr>
      <w:rFonts w:ascii="Times New Roman" w:eastAsia="Calibri" w:hAnsi="Times New Roman" w:cs="Times New Roman"/>
      <w:i w:val="0"/>
      <w:iCs w:val="0"/>
      <w:color w:val="000000"/>
      <w:spacing w:val="-3"/>
      <w:szCs w:val="20"/>
    </w:rPr>
  </w:style>
  <w:style w:type="character" w:customStyle="1" w:styleId="Style4Char">
    <w:name w:val="Style4 Char"/>
    <w:link w:val="Style4"/>
    <w:locked/>
    <w:rsid w:val="002C760C"/>
    <w:rPr>
      <w:rFonts w:ascii="Times New Roman" w:eastAsia="Calibri" w:hAnsi="Times New Roman" w:cs="Times New Roman"/>
      <w:color w:val="000000"/>
      <w:spacing w:val="-3"/>
      <w:sz w:val="28"/>
      <w:szCs w:val="20"/>
      <w:lang w:eastAsia="ru-RU"/>
    </w:rPr>
  </w:style>
  <w:style w:type="paragraph" w:customStyle="1" w:styleId="Style5">
    <w:name w:val="Style5"/>
    <w:basedOn w:val="6"/>
    <w:link w:val="Style5Char"/>
    <w:rsid w:val="002C760C"/>
    <w:pPr>
      <w:keepLines w:val="0"/>
      <w:numPr>
        <w:numId w:val="47"/>
      </w:numPr>
      <w:tabs>
        <w:tab w:val="left" w:pos="676"/>
        <w:tab w:val="left" w:pos="1440"/>
      </w:tabs>
      <w:suppressAutoHyphens/>
      <w:spacing w:before="0" w:line="240" w:lineRule="auto"/>
    </w:pPr>
    <w:rPr>
      <w:rFonts w:ascii="Times New Roman" w:eastAsia="Calibri" w:hAnsi="Times New Roman" w:cs="Times New Roman"/>
      <w:i w:val="0"/>
      <w:iCs w:val="0"/>
      <w:color w:val="000000"/>
      <w:spacing w:val="-3"/>
      <w:szCs w:val="28"/>
      <w:lang w:eastAsia="en-US"/>
    </w:rPr>
  </w:style>
  <w:style w:type="character" w:customStyle="1" w:styleId="Style5Char">
    <w:name w:val="Style5 Char"/>
    <w:link w:val="Style5"/>
    <w:locked/>
    <w:rsid w:val="002C760C"/>
    <w:rPr>
      <w:rFonts w:ascii="Times New Roman" w:eastAsia="Calibri" w:hAnsi="Times New Roman" w:cs="Times New Roman"/>
      <w:color w:val="000000"/>
      <w:spacing w:val="-3"/>
      <w:sz w:val="28"/>
      <w:szCs w:val="28"/>
    </w:rPr>
  </w:style>
  <w:style w:type="paragraph" w:customStyle="1" w:styleId="Style6">
    <w:name w:val="Style6"/>
    <w:basedOn w:val="Style3"/>
    <w:link w:val="Style6Char"/>
    <w:rsid w:val="002C760C"/>
    <w:pPr>
      <w:numPr>
        <w:ilvl w:val="2"/>
        <w:numId w:val="46"/>
      </w:numPr>
    </w:pPr>
  </w:style>
  <w:style w:type="character" w:customStyle="1" w:styleId="Style6Char">
    <w:name w:val="Style6 Char"/>
    <w:link w:val="Style6"/>
    <w:locked/>
    <w:rsid w:val="002C760C"/>
    <w:rPr>
      <w:rFonts w:ascii="Times New Roman" w:eastAsia="Calibri" w:hAnsi="Times New Roman" w:cs="Times New Roman"/>
      <w:b/>
      <w:bCs/>
      <w:sz w:val="28"/>
      <w:szCs w:val="24"/>
      <w:lang w:eastAsia="ru-RU"/>
    </w:rPr>
  </w:style>
  <w:style w:type="paragraph" w:customStyle="1" w:styleId="Style9">
    <w:name w:val="Style9"/>
    <w:basedOn w:val="Style5"/>
    <w:link w:val="Style9Char"/>
    <w:rsid w:val="002C760C"/>
    <w:pPr>
      <w:tabs>
        <w:tab w:val="clear" w:pos="676"/>
      </w:tabs>
    </w:pPr>
  </w:style>
  <w:style w:type="character" w:customStyle="1" w:styleId="Style9Char">
    <w:name w:val="Style9 Char"/>
    <w:basedOn w:val="Style5Char"/>
    <w:link w:val="Style9"/>
    <w:locked/>
    <w:rsid w:val="002C760C"/>
    <w:rPr>
      <w:rFonts w:ascii="Times New Roman" w:eastAsia="Calibri" w:hAnsi="Times New Roman" w:cs="Times New Roman"/>
      <w:color w:val="000000"/>
      <w:spacing w:val="-3"/>
      <w:sz w:val="28"/>
      <w:szCs w:val="28"/>
    </w:rPr>
  </w:style>
  <w:style w:type="paragraph" w:customStyle="1" w:styleId="Style10">
    <w:name w:val="Style10"/>
    <w:basedOn w:val="af2"/>
    <w:link w:val="Style10Char"/>
    <w:rsid w:val="002C760C"/>
    <w:pPr>
      <w:keepNext/>
      <w:numPr>
        <w:numId w:val="49"/>
      </w:numPr>
      <w:tabs>
        <w:tab w:val="left" w:pos="1134"/>
        <w:tab w:val="left" w:pos="1985"/>
      </w:tabs>
      <w:suppressAutoHyphens/>
      <w:spacing w:before="0" w:after="0" w:line="240" w:lineRule="auto"/>
      <w:outlineLvl w:val="5"/>
    </w:pPr>
    <w:rPr>
      <w:rFonts w:eastAsia="Calibri"/>
      <w:color w:val="000000"/>
      <w:spacing w:val="-3"/>
      <w:szCs w:val="28"/>
      <w:lang w:eastAsia="en-US"/>
    </w:rPr>
  </w:style>
  <w:style w:type="character" w:customStyle="1" w:styleId="Style10Char">
    <w:name w:val="Style10 Char"/>
    <w:link w:val="Style10"/>
    <w:locked/>
    <w:rsid w:val="002C760C"/>
    <w:rPr>
      <w:rFonts w:ascii="Times New Roman" w:eastAsia="Calibri" w:hAnsi="Times New Roman" w:cs="Times New Roman"/>
      <w:color w:val="000000"/>
      <w:spacing w:val="-3"/>
      <w:sz w:val="28"/>
      <w:szCs w:val="28"/>
    </w:rPr>
  </w:style>
  <w:style w:type="paragraph" w:customStyle="1" w:styleId="Style11">
    <w:name w:val="Style11"/>
    <w:basedOn w:val="af2"/>
    <w:link w:val="Style11Char"/>
    <w:rsid w:val="002C760C"/>
    <w:pPr>
      <w:numPr>
        <w:ilvl w:val="1"/>
        <w:numId w:val="48"/>
      </w:numPr>
      <w:spacing w:before="240" w:after="200" w:line="276" w:lineRule="auto"/>
      <w:ind w:left="3402"/>
      <w:contextualSpacing/>
      <w:jc w:val="left"/>
    </w:pPr>
    <w:rPr>
      <w:szCs w:val="28"/>
    </w:rPr>
  </w:style>
  <w:style w:type="character" w:customStyle="1" w:styleId="Style11Char">
    <w:name w:val="Style11 Char"/>
    <w:link w:val="Style11"/>
    <w:locked/>
    <w:rsid w:val="002C760C"/>
    <w:rPr>
      <w:rFonts w:ascii="Times New Roman" w:eastAsia="Times New Roman" w:hAnsi="Times New Roman" w:cs="Times New Roman"/>
      <w:sz w:val="28"/>
      <w:szCs w:val="28"/>
      <w:lang w:eastAsia="ru-RU"/>
    </w:rPr>
  </w:style>
  <w:style w:type="paragraph" w:customStyle="1" w:styleId="2f6">
    <w:name w:val="Обычный2"/>
    <w:rsid w:val="002C760C"/>
    <w:pPr>
      <w:spacing w:after="0" w:line="240" w:lineRule="auto"/>
    </w:pPr>
    <w:rPr>
      <w:rFonts w:ascii="Times New Roman" w:eastAsia="Calibri" w:hAnsi="Times New Roman" w:cs="Times New Roman"/>
      <w:color w:val="000000"/>
      <w:sz w:val="24"/>
      <w:szCs w:val="20"/>
      <w:lang w:val="en-US" w:eastAsia="ru-RU"/>
    </w:rPr>
  </w:style>
  <w:style w:type="paragraph" w:customStyle="1" w:styleId="TableText0">
    <w:name w:val="TableText"/>
    <w:basedOn w:val="af2"/>
    <w:link w:val="TableTextChar"/>
    <w:rsid w:val="002C760C"/>
    <w:pPr>
      <w:spacing w:before="40" w:after="40" w:line="288" w:lineRule="auto"/>
      <w:ind w:firstLine="0"/>
      <w:jc w:val="left"/>
    </w:pPr>
    <w:rPr>
      <w:rFonts w:eastAsia="Calibri"/>
      <w:sz w:val="20"/>
      <w:szCs w:val="20"/>
    </w:rPr>
  </w:style>
  <w:style w:type="character" w:customStyle="1" w:styleId="TableTextChar">
    <w:name w:val="TableText Char"/>
    <w:link w:val="TableText0"/>
    <w:locked/>
    <w:rsid w:val="002C760C"/>
    <w:rPr>
      <w:rFonts w:ascii="Times New Roman" w:eastAsia="Calibri" w:hAnsi="Times New Roman" w:cs="Times New Roman"/>
      <w:sz w:val="20"/>
      <w:szCs w:val="20"/>
      <w:lang w:eastAsia="ru-RU"/>
    </w:rPr>
  </w:style>
  <w:style w:type="paragraph" w:customStyle="1" w:styleId="NNZagolovok3">
    <w:name w:val="NN_Zagolovok_3"/>
    <w:basedOn w:val="af2"/>
    <w:next w:val="af2"/>
    <w:link w:val="NNZagolovok30"/>
    <w:qFormat/>
    <w:rsid w:val="002C760C"/>
    <w:pPr>
      <w:keepNext/>
      <w:tabs>
        <w:tab w:val="left" w:pos="1368"/>
      </w:tabs>
      <w:spacing w:before="240" w:line="240" w:lineRule="auto"/>
      <w:ind w:firstLine="0"/>
      <w:jc w:val="left"/>
      <w:outlineLvl w:val="2"/>
    </w:pPr>
    <w:rPr>
      <w:b/>
      <w:bCs/>
      <w:szCs w:val="28"/>
    </w:rPr>
  </w:style>
  <w:style w:type="character" w:customStyle="1" w:styleId="NNZagolovok30">
    <w:name w:val="NN_Zagolovok_3 Знак"/>
    <w:link w:val="NNZagolovok3"/>
    <w:locked/>
    <w:rsid w:val="002C760C"/>
    <w:rPr>
      <w:rFonts w:ascii="Times New Roman" w:eastAsia="Times New Roman" w:hAnsi="Times New Roman" w:cs="Times New Roman"/>
      <w:b/>
      <w:bCs/>
      <w:sz w:val="28"/>
      <w:szCs w:val="28"/>
      <w:lang w:eastAsia="ru-RU"/>
    </w:rPr>
  </w:style>
  <w:style w:type="paragraph" w:customStyle="1" w:styleId="NNZagolovok1">
    <w:name w:val="NN_Zagolovok_1"/>
    <w:basedOn w:val="1f1"/>
    <w:next w:val="af2"/>
    <w:link w:val="NNZagolovok10"/>
    <w:qFormat/>
    <w:rsid w:val="002C760C"/>
    <w:pPr>
      <w:pageBreakBefore/>
      <w:widowControl w:val="0"/>
      <w:tabs>
        <w:tab w:val="num" w:pos="720"/>
      </w:tabs>
      <w:spacing w:before="240" w:after="360" w:line="240" w:lineRule="auto"/>
      <w:ind w:left="720" w:right="57" w:hanging="360"/>
      <w:jc w:val="left"/>
    </w:pPr>
    <w:rPr>
      <w:rFonts w:eastAsia="Calibri" w:cs="Times New Roman"/>
      <w:bCs w:val="0"/>
      <w:caps/>
      <w:kern w:val="28"/>
      <w:szCs w:val="20"/>
    </w:rPr>
  </w:style>
  <w:style w:type="character" w:customStyle="1" w:styleId="NNZagolovok10">
    <w:name w:val="NN_Zagolovok_1 Знак"/>
    <w:link w:val="NNZagolovok1"/>
    <w:rsid w:val="002C760C"/>
    <w:rPr>
      <w:rFonts w:ascii="Times New Roman" w:eastAsia="Calibri" w:hAnsi="Times New Roman" w:cs="Times New Roman"/>
      <w:b/>
      <w:caps/>
      <w:kern w:val="28"/>
      <w:sz w:val="28"/>
      <w:szCs w:val="20"/>
      <w:lang w:eastAsia="ru-RU"/>
    </w:rPr>
  </w:style>
  <w:style w:type="paragraph" w:customStyle="1" w:styleId="NNZagolovok2">
    <w:name w:val="NN_Zagolovok_2"/>
    <w:next w:val="af2"/>
    <w:link w:val="NNZagolovok20"/>
    <w:qFormat/>
    <w:rsid w:val="002C760C"/>
    <w:pPr>
      <w:keepNext/>
      <w:numPr>
        <w:ilvl w:val="1"/>
        <w:numId w:val="43"/>
      </w:numPr>
      <w:spacing w:before="60" w:after="120" w:line="240" w:lineRule="auto"/>
      <w:ind w:right="57"/>
      <w:jc w:val="both"/>
    </w:pPr>
    <w:rPr>
      <w:rFonts w:ascii="Times New Roman" w:eastAsia="Calibri" w:hAnsi="Times New Roman" w:cs="Times New Roman"/>
      <w:b/>
      <w:sz w:val="28"/>
      <w:szCs w:val="28"/>
      <w:lang w:eastAsia="ru-RU"/>
    </w:rPr>
  </w:style>
  <w:style w:type="paragraph" w:customStyle="1" w:styleId="NNOsnovnoytext">
    <w:name w:val="NN_Osnovnoy_text"/>
    <w:basedOn w:val="af2"/>
    <w:link w:val="NNOsnovnoytext0"/>
    <w:qFormat/>
    <w:rsid w:val="002C760C"/>
    <w:pPr>
      <w:keepLines/>
      <w:spacing w:before="60" w:after="60" w:line="240" w:lineRule="auto"/>
      <w:ind w:left="57" w:right="57" w:firstLine="720"/>
    </w:pPr>
    <w:rPr>
      <w:rFonts w:ascii="Arial" w:hAnsi="Arial"/>
      <w:sz w:val="24"/>
    </w:rPr>
  </w:style>
  <w:style w:type="character" w:customStyle="1" w:styleId="NNOsnovnoytext0">
    <w:name w:val="NN_Osnovnoy_text Знак"/>
    <w:link w:val="NNOsnovnoytext"/>
    <w:rsid w:val="002C760C"/>
    <w:rPr>
      <w:rFonts w:ascii="Arial" w:eastAsia="Times New Roman" w:hAnsi="Arial" w:cs="Times New Roman"/>
      <w:sz w:val="24"/>
      <w:szCs w:val="24"/>
      <w:lang w:eastAsia="ru-RU"/>
    </w:rPr>
  </w:style>
  <w:style w:type="character" w:customStyle="1" w:styleId="FootnoteTextChar">
    <w:name w:val="Footnote Text Char"/>
    <w:aliases w:val="Footnote Text Char Знак Знак Char,Footnote Text Char Знак Char,Footnote Text Char Знак Знак Знак Знак Char"/>
    <w:rsid w:val="002C760C"/>
    <w:rPr>
      <w:rFonts w:ascii="Times New Roman" w:hAnsi="Times New Roman"/>
    </w:rPr>
  </w:style>
  <w:style w:type="paragraph" w:customStyle="1" w:styleId="39">
    <w:name w:val="Заголовок 3.КД"/>
    <w:basedOn w:val="af2"/>
    <w:next w:val="af2"/>
    <w:link w:val="3f1"/>
    <w:autoRedefine/>
    <w:rsid w:val="002C760C"/>
    <w:pPr>
      <w:keepNext/>
      <w:widowControl w:val="0"/>
      <w:numPr>
        <w:numId w:val="50"/>
      </w:numPr>
      <w:tabs>
        <w:tab w:val="left" w:pos="540"/>
      </w:tabs>
      <w:autoSpaceDE w:val="0"/>
      <w:autoSpaceDN w:val="0"/>
      <w:adjustRightInd w:val="0"/>
      <w:spacing w:line="240" w:lineRule="auto"/>
      <w:outlineLvl w:val="2"/>
    </w:pPr>
    <w:rPr>
      <w:rFonts w:ascii="Times New Roman Полужирный" w:hAnsi="Times New Roman Полужирный"/>
      <w:b/>
      <w:caps/>
      <w:kern w:val="28"/>
      <w:szCs w:val="28"/>
      <w:lang w:eastAsia="en-US"/>
    </w:rPr>
  </w:style>
  <w:style w:type="paragraph" w:customStyle="1" w:styleId="43">
    <w:name w:val="Заголовок 4.КД"/>
    <w:basedOn w:val="39"/>
    <w:next w:val="af2"/>
    <w:link w:val="47"/>
    <w:autoRedefine/>
    <w:rsid w:val="002C760C"/>
    <w:pPr>
      <w:numPr>
        <w:ilvl w:val="1"/>
      </w:numPr>
      <w:outlineLvl w:val="3"/>
    </w:pPr>
    <w:rPr>
      <w:caps w:val="0"/>
    </w:rPr>
  </w:style>
  <w:style w:type="character" w:customStyle="1" w:styleId="3f1">
    <w:name w:val="Заголовок 3.КД Знак Знак"/>
    <w:link w:val="39"/>
    <w:locked/>
    <w:rsid w:val="002C760C"/>
    <w:rPr>
      <w:rFonts w:ascii="Times New Roman Полужирный" w:eastAsia="Times New Roman" w:hAnsi="Times New Roman Полужирный" w:cs="Times New Roman"/>
      <w:b/>
      <w:caps/>
      <w:kern w:val="28"/>
      <w:sz w:val="28"/>
      <w:szCs w:val="28"/>
    </w:rPr>
  </w:style>
  <w:style w:type="paragraph" w:customStyle="1" w:styleId="3f2">
    <w:name w:val="Заголовок_3_"/>
    <w:basedOn w:val="af2"/>
    <w:next w:val="af2"/>
    <w:autoRedefine/>
    <w:rsid w:val="002C760C"/>
    <w:pPr>
      <w:tabs>
        <w:tab w:val="num" w:pos="1069"/>
      </w:tabs>
      <w:spacing w:before="0" w:after="0" w:line="360" w:lineRule="auto"/>
      <w:ind w:left="1069" w:hanging="360"/>
    </w:pPr>
    <w:rPr>
      <w:szCs w:val="28"/>
      <w:lang w:val="en-GB" w:eastAsia="en-US"/>
    </w:rPr>
  </w:style>
  <w:style w:type="character" w:customStyle="1" w:styleId="47">
    <w:name w:val="Заголовок 4.КД Знак"/>
    <w:link w:val="43"/>
    <w:locked/>
    <w:rsid w:val="002C760C"/>
    <w:rPr>
      <w:rFonts w:ascii="Times New Roman Полужирный" w:eastAsia="Times New Roman" w:hAnsi="Times New Roman Полужирный" w:cs="Times New Roman"/>
      <w:b/>
      <w:kern w:val="28"/>
      <w:sz w:val="28"/>
      <w:szCs w:val="28"/>
    </w:rPr>
  </w:style>
  <w:style w:type="character" w:customStyle="1" w:styleId="450">
    <w:name w:val="Знак Знак45"/>
    <w:locked/>
    <w:rsid w:val="002C760C"/>
    <w:rPr>
      <w:rFonts w:eastAsia="Calibri"/>
      <w:sz w:val="24"/>
      <w:lang w:eastAsia="ru-RU" w:bidi="ar-SA"/>
    </w:rPr>
  </w:style>
  <w:style w:type="character" w:customStyle="1" w:styleId="afffe">
    <w:name w:val="_ФК_ буквенный список а) Знак"/>
    <w:basedOn w:val="af3"/>
    <w:link w:val="afffd"/>
    <w:rsid w:val="00643E82"/>
    <w:rPr>
      <w:rFonts w:ascii="Times New Roman" w:eastAsia="Times New Roman" w:hAnsi="Times New Roman" w:cs="Times New Roman"/>
      <w:sz w:val="24"/>
      <w:szCs w:val="24"/>
    </w:rPr>
  </w:style>
  <w:style w:type="paragraph" w:customStyle="1" w:styleId="otrlistnum1">
    <w:name w:val="otr_list_num1"/>
    <w:rsid w:val="002C760C"/>
    <w:pPr>
      <w:numPr>
        <w:numId w:val="51"/>
      </w:numPr>
      <w:suppressAutoHyphens/>
      <w:spacing w:before="120" w:after="120" w:line="288" w:lineRule="auto"/>
      <w:jc w:val="both"/>
    </w:pPr>
    <w:rPr>
      <w:rFonts w:ascii="Arial" w:eastAsia="Times New Roman" w:hAnsi="Arial" w:cs="Times New Roman"/>
      <w:sz w:val="20"/>
    </w:rPr>
  </w:style>
  <w:style w:type="character" w:customStyle="1" w:styleId="H21">
    <w:name w:val="H2 Знак1"/>
    <w:aliases w:val="contract Знак1,h2 Знак1,Numbered text 3 Знак1,21 Знак1,22 Знак1,211 Знак1,h:2 Знак1,h:2app Знак1,T2 Знак1,TF-Overskrit 2 Знак1,Title2 Знак1,ITT t2 Знак1,PA Major Section Знак1,TE Heading 2 Знак1,Livello 2 Знак1,R2 Знак1,H21 Знак1,título 2 Знак"/>
    <w:locked/>
    <w:rsid w:val="002C760C"/>
    <w:rPr>
      <w:rFonts w:ascii="Cambria" w:eastAsia="Calibri" w:hAnsi="Cambria"/>
      <w:b/>
      <w:bCs/>
      <w:color w:val="4F81BD"/>
      <w:sz w:val="26"/>
      <w:szCs w:val="26"/>
      <w:lang w:eastAsia="en-US" w:bidi="ar-SA"/>
    </w:rPr>
  </w:style>
  <w:style w:type="character" w:styleId="affff5">
    <w:name w:val="Strong"/>
    <w:aliases w:val="Шапка таблицы"/>
    <w:qFormat/>
    <w:rsid w:val="002C760C"/>
    <w:rPr>
      <w:b/>
    </w:rPr>
  </w:style>
  <w:style w:type="paragraph" w:customStyle="1" w:styleId="1ff">
    <w:name w:val="Заголовок оглавления1"/>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1ff0">
    <w:name w:val="Без интервала1"/>
    <w:rsid w:val="002C760C"/>
    <w:pPr>
      <w:spacing w:after="0" w:line="240" w:lineRule="auto"/>
    </w:pPr>
    <w:rPr>
      <w:rFonts w:ascii="Calibri" w:eastAsia="Times New Roman" w:hAnsi="Calibri" w:cs="Times New Roman"/>
    </w:rPr>
  </w:style>
  <w:style w:type="character" w:customStyle="1" w:styleId="affff6">
    <w:name w:val="Заг_Приложение Знак"/>
    <w:link w:val="ab"/>
    <w:uiPriority w:val="99"/>
    <w:locked/>
    <w:rsid w:val="002C760C"/>
    <w:rPr>
      <w:rFonts w:ascii="Calibri" w:hAnsi="Calibri"/>
      <w:b/>
      <w:iCs/>
      <w:caps/>
      <w:kern w:val="32"/>
      <w:sz w:val="32"/>
      <w:szCs w:val="36"/>
      <w:lang w:eastAsia="ru-RU"/>
    </w:rPr>
  </w:style>
  <w:style w:type="paragraph" w:customStyle="1" w:styleId="ab">
    <w:name w:val="Заг_Приложение"/>
    <w:basedOn w:val="1f1"/>
    <w:next w:val="af2"/>
    <w:link w:val="affff6"/>
    <w:uiPriority w:val="99"/>
    <w:rsid w:val="002C760C"/>
    <w:pPr>
      <w:keepLines w:val="0"/>
      <w:pageBreakBefore/>
      <w:numPr>
        <w:numId w:val="53"/>
      </w:numPr>
      <w:suppressAutoHyphens/>
      <w:spacing w:before="240" w:after="480" w:line="240" w:lineRule="auto"/>
      <w:ind w:firstLine="0"/>
      <w:contextualSpacing/>
      <w:jc w:val="center"/>
    </w:pPr>
    <w:rPr>
      <w:rFonts w:ascii="Calibri" w:eastAsiaTheme="minorHAnsi" w:hAnsi="Calibri" w:cstheme="minorBidi"/>
      <w:bCs w:val="0"/>
      <w:iCs/>
      <w:caps/>
      <w:kern w:val="32"/>
      <w:sz w:val="32"/>
      <w:szCs w:val="36"/>
    </w:rPr>
  </w:style>
  <w:style w:type="paragraph" w:customStyle="1" w:styleId="TimesNewRoman6">
    <w:name w:val="Стиль Обычный Текст + Times New Roman Перед:  6 пт"/>
    <w:basedOn w:val="afff4"/>
    <w:rsid w:val="002C760C"/>
    <w:pPr>
      <w:spacing w:before="120"/>
      <w:jc w:val="both"/>
    </w:pPr>
    <w:rPr>
      <w:rFonts w:ascii="Calibri" w:eastAsia="Calibri" w:hAnsi="Calibri"/>
      <w:sz w:val="24"/>
      <w:szCs w:val="20"/>
    </w:rPr>
  </w:style>
  <w:style w:type="paragraph" w:customStyle="1" w:styleId="2f7">
    <w:name w:val="заголовок 2"/>
    <w:basedOn w:val="af2"/>
    <w:next w:val="af2"/>
    <w:link w:val="2f8"/>
    <w:rsid w:val="002C760C"/>
    <w:pPr>
      <w:keepNext/>
      <w:keepLines/>
      <w:spacing w:line="240" w:lineRule="auto"/>
      <w:ind w:firstLine="0"/>
    </w:pPr>
    <w:rPr>
      <w:rFonts w:eastAsia="Calibri"/>
      <w:b/>
      <w:bCs/>
      <w:szCs w:val="28"/>
    </w:rPr>
  </w:style>
  <w:style w:type="character" w:customStyle="1" w:styleId="2f8">
    <w:name w:val="заголовок 2 Знак"/>
    <w:link w:val="2f7"/>
    <w:locked/>
    <w:rsid w:val="002C760C"/>
    <w:rPr>
      <w:rFonts w:ascii="Times New Roman" w:eastAsia="Calibri" w:hAnsi="Times New Roman" w:cs="Times New Roman"/>
      <w:b/>
      <w:bCs/>
      <w:sz w:val="28"/>
      <w:szCs w:val="28"/>
      <w:lang w:eastAsia="ru-RU"/>
    </w:rPr>
  </w:style>
  <w:style w:type="paragraph" w:customStyle="1" w:styleId="affff7">
    <w:name w:val="Таблица"/>
    <w:basedOn w:val="af2"/>
    <w:rsid w:val="002C760C"/>
    <w:pPr>
      <w:spacing w:before="0" w:after="0" w:line="240" w:lineRule="auto"/>
      <w:ind w:firstLine="0"/>
      <w:jc w:val="left"/>
    </w:pPr>
    <w:rPr>
      <w:rFonts w:eastAsia="Calibri"/>
      <w:sz w:val="24"/>
    </w:rPr>
  </w:style>
  <w:style w:type="character" w:customStyle="1" w:styleId="470">
    <w:name w:val="Знак Знак47"/>
    <w:locked/>
    <w:rsid w:val="002C760C"/>
    <w:rPr>
      <w:rFonts w:ascii="Times New Roman" w:hAnsi="Times New Roman" w:cs="Times New Roman"/>
      <w:sz w:val="24"/>
    </w:rPr>
  </w:style>
  <w:style w:type="character" w:customStyle="1" w:styleId="postbody1">
    <w:name w:val="postbody1"/>
    <w:rsid w:val="002C760C"/>
  </w:style>
  <w:style w:type="character" w:customStyle="1" w:styleId="410">
    <w:name w:val="Заголовок 4 Знак1"/>
    <w:aliases w:val="H4 Знак1,Заголовок 4 (Приложение) Знак1,h:4 Знак1,h4 Знак1,ITT t4 Знак1,PA Micro Section Знак1,TE Heading 4 Знак1,4 Знак1,heading 4 + Indent: Left 0.5 in Знак1,a. Знак1,I4 Знак1,l4 Знак1,heading Знак1,heading4 Знак1,Map Title Знак1"/>
    <w:locked/>
    <w:rsid w:val="002C760C"/>
    <w:rPr>
      <w:rFonts w:ascii="Calibri" w:hAnsi="Calibri"/>
      <w:b/>
      <w:sz w:val="28"/>
    </w:rPr>
  </w:style>
  <w:style w:type="paragraph" w:customStyle="1" w:styleId="acxspmiddle">
    <w:name w:val="acxspmiddle"/>
    <w:basedOn w:val="af2"/>
    <w:rsid w:val="002C760C"/>
    <w:pPr>
      <w:spacing w:before="100" w:beforeAutospacing="1" w:after="100" w:afterAutospacing="1" w:line="240" w:lineRule="auto"/>
      <w:ind w:firstLine="720"/>
    </w:pPr>
    <w:rPr>
      <w:rFonts w:eastAsia="Calibri"/>
    </w:rPr>
  </w:style>
  <w:style w:type="character" w:customStyle="1" w:styleId="Heading1Char">
    <w:name w:val="Heading 1 Char"/>
    <w:aliases w:val="H1 Char,. Char,Название спецификации Char,h:1 Char,h:1app Char,TF-Overskrift 1 Char,H11 Char,R1 Char,Titre 0 Char,Section Char,Заголовок 1 Знак1 Char,Заголовок 1 Знак Знак Char,Заголовок 1- Char,ЗаголовокМ Char,heading 1 Char,1 Char"/>
    <w:locked/>
    <w:rsid w:val="002C760C"/>
    <w:rPr>
      <w:b/>
      <w:sz w:val="22"/>
      <w:lang w:val="en-US" w:eastAsia="en-US"/>
    </w:rPr>
  </w:style>
  <w:style w:type="paragraph" w:customStyle="1" w:styleId="3f3">
    <w:name w:val="заголовок 3"/>
    <w:basedOn w:val="af2"/>
    <w:next w:val="af2"/>
    <w:link w:val="3f4"/>
    <w:rsid w:val="002C760C"/>
    <w:pPr>
      <w:spacing w:after="0" w:line="360" w:lineRule="auto"/>
      <w:ind w:left="708" w:hanging="708"/>
      <w:outlineLvl w:val="2"/>
    </w:pPr>
    <w:rPr>
      <w:rFonts w:ascii="Calibri" w:eastAsia="Calibri" w:hAnsi="Calibri"/>
      <w:b/>
      <w:sz w:val="24"/>
      <w:szCs w:val="20"/>
    </w:rPr>
  </w:style>
  <w:style w:type="character" w:customStyle="1" w:styleId="3f4">
    <w:name w:val="заголовок 3 Знак"/>
    <w:link w:val="3f3"/>
    <w:locked/>
    <w:rsid w:val="002C760C"/>
    <w:rPr>
      <w:rFonts w:ascii="Calibri" w:eastAsia="Calibri" w:hAnsi="Calibri" w:cs="Times New Roman"/>
      <w:b/>
      <w:sz w:val="24"/>
      <w:szCs w:val="20"/>
      <w:lang w:eastAsia="ru-RU"/>
    </w:rPr>
  </w:style>
  <w:style w:type="paragraph" w:customStyle="1" w:styleId="48">
    <w:name w:val="заголовок 4"/>
    <w:basedOn w:val="af2"/>
    <w:next w:val="af2"/>
    <w:rsid w:val="002C760C"/>
    <w:pPr>
      <w:spacing w:after="0" w:line="240" w:lineRule="auto"/>
      <w:ind w:firstLine="720"/>
      <w:outlineLvl w:val="3"/>
    </w:pPr>
    <w:rPr>
      <w:rFonts w:eastAsia="Calibri"/>
      <w:lang w:eastAsia="en-US"/>
    </w:rPr>
  </w:style>
  <w:style w:type="paragraph" w:customStyle="1" w:styleId="1ff1">
    <w:name w:val="заголовок 1"/>
    <w:basedOn w:val="af2"/>
    <w:next w:val="af2"/>
    <w:link w:val="1ff2"/>
    <w:rsid w:val="002C760C"/>
    <w:pPr>
      <w:keepNext/>
      <w:spacing w:line="240" w:lineRule="auto"/>
      <w:ind w:firstLine="720"/>
      <w:outlineLvl w:val="0"/>
    </w:pPr>
    <w:rPr>
      <w:rFonts w:ascii="Calibri" w:eastAsia="Calibri" w:hAnsi="Calibri"/>
      <w:b/>
      <w:sz w:val="24"/>
      <w:szCs w:val="20"/>
    </w:rPr>
  </w:style>
  <w:style w:type="character" w:customStyle="1" w:styleId="1ff2">
    <w:name w:val="заголовок 1 Знак"/>
    <w:link w:val="1ff1"/>
    <w:locked/>
    <w:rsid w:val="002C760C"/>
    <w:rPr>
      <w:rFonts w:ascii="Calibri" w:eastAsia="Calibri" w:hAnsi="Calibri" w:cs="Times New Roman"/>
      <w:b/>
      <w:sz w:val="24"/>
      <w:szCs w:val="20"/>
      <w:lang w:eastAsia="ru-RU"/>
    </w:rPr>
  </w:style>
  <w:style w:type="paragraph" w:customStyle="1" w:styleId="2f9">
    <w:name w:val="Стиль 2"/>
    <w:basedOn w:val="af2"/>
    <w:rsid w:val="002C760C"/>
    <w:pPr>
      <w:tabs>
        <w:tab w:val="num" w:pos="340"/>
      </w:tabs>
      <w:spacing w:before="0" w:after="0" w:line="240" w:lineRule="auto"/>
      <w:ind w:left="340" w:hanging="340"/>
    </w:pPr>
    <w:rPr>
      <w:rFonts w:ascii="Arial" w:eastAsia="Calibri" w:hAnsi="Arial" w:cs="Arial"/>
      <w:sz w:val="22"/>
      <w:szCs w:val="22"/>
    </w:rPr>
  </w:style>
  <w:style w:type="paragraph" w:customStyle="1" w:styleId="20">
    <w:name w:val="Маркир_2"/>
    <w:basedOn w:val="afff4"/>
    <w:rsid w:val="002C760C"/>
    <w:pPr>
      <w:numPr>
        <w:numId w:val="54"/>
      </w:numPr>
      <w:jc w:val="both"/>
    </w:pPr>
    <w:rPr>
      <w:rFonts w:ascii="Calibri" w:eastAsia="Calibri" w:hAnsi="Calibri"/>
      <w:sz w:val="24"/>
      <w:szCs w:val="20"/>
      <w:lang w:val="en-US"/>
    </w:rPr>
  </w:style>
  <w:style w:type="paragraph" w:customStyle="1" w:styleId="affff8">
    <w:name w:val="Сервер"/>
    <w:basedOn w:val="afff4"/>
    <w:next w:val="afff4"/>
    <w:link w:val="affff9"/>
    <w:rsid w:val="002C760C"/>
    <w:pPr>
      <w:spacing w:before="120" w:after="120"/>
      <w:ind w:firstLine="0"/>
      <w:jc w:val="both"/>
    </w:pPr>
    <w:rPr>
      <w:rFonts w:ascii="Calibri" w:eastAsia="Calibri" w:hAnsi="Calibri"/>
      <w:b/>
      <w:sz w:val="24"/>
      <w:szCs w:val="20"/>
    </w:rPr>
  </w:style>
  <w:style w:type="character" w:customStyle="1" w:styleId="affff9">
    <w:name w:val="Сервер Знак"/>
    <w:link w:val="affff8"/>
    <w:locked/>
    <w:rsid w:val="002C760C"/>
    <w:rPr>
      <w:rFonts w:ascii="Calibri" w:eastAsia="Calibri" w:hAnsi="Calibri" w:cs="Times New Roman"/>
      <w:b/>
      <w:sz w:val="24"/>
      <w:szCs w:val="20"/>
      <w:lang w:eastAsia="ru-RU"/>
    </w:rPr>
  </w:style>
  <w:style w:type="paragraph" w:customStyle="1" w:styleId="31">
    <w:name w:val="Маркир_3"/>
    <w:basedOn w:val="afff4"/>
    <w:rsid w:val="002C760C"/>
    <w:pPr>
      <w:numPr>
        <w:numId w:val="55"/>
      </w:numPr>
      <w:tabs>
        <w:tab w:val="clear" w:pos="2329"/>
      </w:tabs>
      <w:ind w:left="284" w:firstLine="709"/>
      <w:jc w:val="both"/>
    </w:pPr>
    <w:rPr>
      <w:rFonts w:ascii="Calibri" w:eastAsia="Calibri" w:hAnsi="Calibri"/>
      <w:sz w:val="24"/>
      <w:szCs w:val="20"/>
    </w:rPr>
  </w:style>
  <w:style w:type="character" w:customStyle="1" w:styleId="440">
    <w:name w:val="Знак Знак44"/>
    <w:locked/>
    <w:rsid w:val="002C760C"/>
    <w:rPr>
      <w:rFonts w:ascii="Calibri" w:hAnsi="Calibri"/>
      <w:sz w:val="20"/>
      <w:lang w:eastAsia="ru-RU"/>
    </w:rPr>
  </w:style>
  <w:style w:type="character" w:customStyle="1" w:styleId="430">
    <w:name w:val="Знак Знак43"/>
    <w:locked/>
    <w:rsid w:val="002C760C"/>
    <w:rPr>
      <w:rFonts w:ascii="Calibri" w:hAnsi="Calibri" w:cs="Times New Roman"/>
      <w:b/>
      <w:bCs/>
      <w:sz w:val="20"/>
      <w:szCs w:val="20"/>
      <w:lang w:eastAsia="ru-RU"/>
    </w:rPr>
  </w:style>
  <w:style w:type="character" w:customStyle="1" w:styleId="H3">
    <w:name w:val="H3 Знак"/>
    <w:aliases w:val="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1. Знак,Titre3 Знак"/>
    <w:locked/>
    <w:rsid w:val="002C760C"/>
    <w:rPr>
      <w:rFonts w:ascii="Arial" w:hAnsi="Arial"/>
      <w:sz w:val="24"/>
      <w:lang w:val="en-US" w:eastAsia="en-US"/>
    </w:rPr>
  </w:style>
  <w:style w:type="character" w:customStyle="1" w:styleId="H5">
    <w:name w:val="H5 Знак"/>
    <w:aliases w:val="ITT t5 Знак,PA Pico Section Знак,5 Знак,Roman list Знак,h5 Знак,Roman list1 Знак,Roman list2 Знак,Roman list11 Знак,Roman list3 Знак,Roman list12 Знак,Roman list21 Знак,Roman list111 Знак,Gliederung5 Знак,heading 5 Знак Знак,Заголовок 5 Знак1"/>
    <w:locked/>
    <w:rsid w:val="002C760C"/>
    <w:rPr>
      <w:b/>
      <w:sz w:val="24"/>
      <w:lang w:val="en-US" w:eastAsia="en-US"/>
    </w:rPr>
  </w:style>
  <w:style w:type="character" w:customStyle="1" w:styleId="ITTt7">
    <w:name w:val="ITT t7 Знак"/>
    <w:aliases w:val="PA Appendix Major Знак,7 Знак,req3 Знак,heading 7 Знак,letter list Знак,lettered list Знак,letter list1 Знак,lettered list1 Знак,letter list2 Знак,lettered list2 Знак,letter list11 Знак,lettered list11 Знак,letter list3 Знак"/>
    <w:locked/>
    <w:rsid w:val="002C760C"/>
    <w:rPr>
      <w:sz w:val="32"/>
      <w:lang w:val="ru-RU" w:eastAsia="en-US"/>
    </w:rPr>
  </w:style>
  <w:style w:type="character" w:customStyle="1" w:styleId="ITTt8">
    <w:name w:val="ITT t8 Знак"/>
    <w:aliases w:val="PA Appendix Minor Знак,8 Знак,r Знак,requirement Знак,req2 Знак,Reference List Знак,heading 8 Знак,action Знак,action1 Знак,action2 Знак,action11 Знак,action3 Знак,action4 Знак,action5 Знак,action6 Знак,action7 Знак,action8 Зна, action Знак"/>
    <w:locked/>
    <w:rsid w:val="002C760C"/>
    <w:rPr>
      <w:sz w:val="28"/>
      <w:lang w:val="ru-RU" w:eastAsia="en-US"/>
    </w:rPr>
  </w:style>
  <w:style w:type="character" w:customStyle="1" w:styleId="ITTt9">
    <w:name w:val="ITT t9 Знак"/>
    <w:aliases w:val="9 Знак,rb Знак,req bullet Знак,req1 Знак,heading 9 Знак,progress Знак,Titre 10 Знак,App Heading Знак,progress1 Знак,progress2 Знак,progress11 Знак,progress3 Знак,progress4 Знак,progress5 Знак,progress6 Знак,progress7 Знак, progress Знак"/>
    <w:locked/>
    <w:rsid w:val="002C760C"/>
    <w:rPr>
      <w:b/>
      <w:sz w:val="32"/>
      <w:lang w:val="ru-RU" w:eastAsia="en-US"/>
    </w:rPr>
  </w:style>
  <w:style w:type="paragraph" w:customStyle="1" w:styleId="22Heading2Hidden">
    <w:name w:val="Заголовок 2.заголовок 2.Heading 2 Hiddenсчї"/>
    <w:basedOn w:val="af2"/>
    <w:next w:val="af2"/>
    <w:rsid w:val="002C760C"/>
    <w:pPr>
      <w:keepNext/>
      <w:spacing w:before="0" w:after="0" w:line="240" w:lineRule="auto"/>
      <w:ind w:firstLine="720"/>
    </w:pPr>
    <w:rPr>
      <w:rFonts w:ascii="Courier New" w:eastAsia="Calibri" w:hAnsi="Courier New" w:cs="Courier New"/>
      <w:lang w:eastAsia="en-US"/>
    </w:rPr>
  </w:style>
  <w:style w:type="paragraph" w:customStyle="1" w:styleId="3f5">
    <w:name w:val="СТИЛЬ3"/>
    <w:rsid w:val="002C760C"/>
    <w:pPr>
      <w:tabs>
        <w:tab w:val="num" w:pos="1440"/>
      </w:tabs>
      <w:spacing w:before="240" w:after="120" w:line="240" w:lineRule="auto"/>
      <w:ind w:left="1440" w:hanging="720"/>
      <w:jc w:val="both"/>
    </w:pPr>
    <w:rPr>
      <w:rFonts w:ascii="Calibri" w:eastAsia="Calibri" w:hAnsi="Calibri" w:cs="Times New Roman"/>
      <w:b/>
      <w:bCs/>
      <w:sz w:val="28"/>
      <w:szCs w:val="28"/>
      <w:lang w:eastAsia="ru-RU"/>
    </w:rPr>
  </w:style>
  <w:style w:type="paragraph" w:styleId="affffa">
    <w:name w:val="caption"/>
    <w:aliases w:val="Рисунок название стить,Название объекта Знак,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ак"/>
    <w:basedOn w:val="af2"/>
    <w:next w:val="af2"/>
    <w:link w:val="1ff3"/>
    <w:qFormat/>
    <w:rsid w:val="002C760C"/>
    <w:pPr>
      <w:spacing w:before="240" w:after="0" w:line="240" w:lineRule="auto"/>
      <w:ind w:firstLine="0"/>
      <w:jc w:val="left"/>
    </w:pPr>
    <w:rPr>
      <w:rFonts w:eastAsia="Calibri"/>
      <w:b/>
      <w:bCs/>
      <w:szCs w:val="20"/>
    </w:rPr>
  </w:style>
  <w:style w:type="paragraph" w:customStyle="1" w:styleId="affffb">
    <w:name w:val="Название таблицы"/>
    <w:basedOn w:val="affffa"/>
    <w:rsid w:val="002C760C"/>
    <w:pPr>
      <w:spacing w:before="360" w:after="120"/>
      <w:jc w:val="right"/>
    </w:pPr>
    <w:rPr>
      <w:b w:val="0"/>
      <w:bCs w:val="0"/>
      <w:sz w:val="24"/>
      <w:szCs w:val="24"/>
    </w:rPr>
  </w:style>
  <w:style w:type="paragraph" w:customStyle="1" w:styleId="affffc">
    <w:name w:val="Название рисунка"/>
    <w:basedOn w:val="affffa"/>
    <w:rsid w:val="002C760C"/>
    <w:pPr>
      <w:spacing w:before="120" w:after="360"/>
      <w:jc w:val="center"/>
    </w:pPr>
    <w:rPr>
      <w:b w:val="0"/>
      <w:bCs w:val="0"/>
      <w:sz w:val="24"/>
      <w:szCs w:val="24"/>
    </w:rPr>
  </w:style>
  <w:style w:type="character" w:styleId="affffd">
    <w:name w:val="Emphasis"/>
    <w:uiPriority w:val="20"/>
    <w:qFormat/>
    <w:rsid w:val="002C760C"/>
    <w:rPr>
      <w:rFonts w:ascii="Calibri" w:hAnsi="Calibri"/>
      <w:b/>
      <w:i/>
    </w:rPr>
  </w:style>
  <w:style w:type="paragraph" w:customStyle="1" w:styleId="affffe">
    <w:name w:val="Внутренний адрес"/>
    <w:basedOn w:val="af2"/>
    <w:rsid w:val="002C760C"/>
    <w:pPr>
      <w:spacing w:line="240" w:lineRule="atLeast"/>
      <w:ind w:firstLine="720"/>
    </w:pPr>
    <w:rPr>
      <w:rFonts w:ascii="Arial" w:eastAsia="Calibri" w:hAnsi="Arial" w:cs="Arial"/>
      <w:spacing w:val="-5"/>
      <w:sz w:val="20"/>
      <w:szCs w:val="20"/>
    </w:rPr>
  </w:style>
  <w:style w:type="paragraph" w:customStyle="1" w:styleId="14pt">
    <w:name w:val="Обычный + 14 pt"/>
    <w:aliases w:val="курсив,подчеркивание"/>
    <w:basedOn w:val="1f1"/>
    <w:rsid w:val="002C760C"/>
    <w:pPr>
      <w:pBdr>
        <w:top w:val="single" w:sz="6" w:space="16" w:color="auto"/>
      </w:pBdr>
      <w:suppressAutoHyphens/>
      <w:spacing w:before="220" w:after="60" w:line="320" w:lineRule="atLeast"/>
      <w:ind w:firstLine="0"/>
      <w:jc w:val="left"/>
    </w:pPr>
    <w:rPr>
      <w:rFonts w:ascii="Arial" w:eastAsia="Calibri" w:hAnsi="Arial" w:cs="Arial"/>
      <w:i/>
      <w:iCs/>
      <w:kern w:val="32"/>
      <w:u w:val="single"/>
    </w:rPr>
  </w:style>
  <w:style w:type="character" w:customStyle="1" w:styleId="afffff">
    <w:name w:val="Стиль"/>
    <w:rsid w:val="002C760C"/>
    <w:rPr>
      <w:sz w:val="20"/>
      <w:vertAlign w:val="superscript"/>
    </w:rPr>
  </w:style>
  <w:style w:type="paragraph" w:styleId="afffff0">
    <w:name w:val="table of figures"/>
    <w:basedOn w:val="af2"/>
    <w:next w:val="af2"/>
    <w:uiPriority w:val="99"/>
    <w:rsid w:val="002C760C"/>
    <w:pPr>
      <w:spacing w:before="0" w:after="0" w:line="240" w:lineRule="auto"/>
      <w:ind w:left="480" w:hanging="480"/>
    </w:pPr>
    <w:rPr>
      <w:rFonts w:eastAsia="Calibri"/>
      <w:lang w:val="en-US" w:eastAsia="en-US"/>
    </w:rPr>
  </w:style>
  <w:style w:type="paragraph" w:customStyle="1" w:styleId="1ff4">
    <w:name w:val="Рецензия1"/>
    <w:hidden/>
    <w:rsid w:val="002C760C"/>
    <w:pPr>
      <w:spacing w:after="0" w:line="240" w:lineRule="auto"/>
    </w:pPr>
    <w:rPr>
      <w:rFonts w:ascii="Calibri" w:eastAsia="Calibri" w:hAnsi="Calibri" w:cs="Times New Roman"/>
      <w:sz w:val="24"/>
      <w:szCs w:val="24"/>
      <w:lang w:eastAsia="ru-RU"/>
    </w:rPr>
  </w:style>
  <w:style w:type="paragraph" w:customStyle="1" w:styleId="acxspmiddlecxspmiddle">
    <w:name w:val="acxspmiddlecxspmiddle"/>
    <w:basedOn w:val="af2"/>
    <w:rsid w:val="002C760C"/>
    <w:pPr>
      <w:spacing w:before="100" w:beforeAutospacing="1" w:after="100" w:afterAutospacing="1" w:line="240" w:lineRule="auto"/>
      <w:ind w:firstLine="720"/>
    </w:pPr>
    <w:rPr>
      <w:rFonts w:eastAsia="Calibri"/>
    </w:rPr>
  </w:style>
  <w:style w:type="paragraph" w:customStyle="1" w:styleId="acxsplast">
    <w:name w:val="acxsplast"/>
    <w:basedOn w:val="af2"/>
    <w:rsid w:val="002C760C"/>
    <w:pPr>
      <w:spacing w:before="100" w:beforeAutospacing="1" w:after="100" w:afterAutospacing="1" w:line="240" w:lineRule="auto"/>
      <w:ind w:firstLine="720"/>
    </w:pPr>
    <w:rPr>
      <w:rFonts w:eastAsia="Calibri"/>
    </w:rPr>
  </w:style>
  <w:style w:type="paragraph" w:styleId="afffff1">
    <w:name w:val="endnote text"/>
    <w:basedOn w:val="af2"/>
    <w:link w:val="afffff2"/>
    <w:rsid w:val="002C760C"/>
    <w:pPr>
      <w:spacing w:before="0" w:after="0" w:line="240" w:lineRule="auto"/>
      <w:ind w:firstLine="720"/>
    </w:pPr>
    <w:rPr>
      <w:rFonts w:eastAsia="Calibri"/>
      <w:sz w:val="20"/>
      <w:szCs w:val="20"/>
    </w:rPr>
  </w:style>
  <w:style w:type="character" w:customStyle="1" w:styleId="afffff2">
    <w:name w:val="Текст концевой сноски Знак"/>
    <w:basedOn w:val="af3"/>
    <w:link w:val="afffff1"/>
    <w:rsid w:val="002C760C"/>
    <w:rPr>
      <w:rFonts w:ascii="Times New Roman" w:eastAsia="Calibri" w:hAnsi="Times New Roman" w:cs="Times New Roman"/>
      <w:sz w:val="20"/>
      <w:szCs w:val="20"/>
      <w:lang w:eastAsia="ru-RU"/>
    </w:rPr>
  </w:style>
  <w:style w:type="character" w:styleId="afffff3">
    <w:name w:val="endnote reference"/>
    <w:rsid w:val="002C760C"/>
    <w:rPr>
      <w:vertAlign w:val="superscript"/>
    </w:rPr>
  </w:style>
  <w:style w:type="character" w:customStyle="1" w:styleId="Heading2Char">
    <w:name w:val="Heading 2 Char"/>
    <w:aliases w:val="contract Char,H2 Char,h2 Char,2 Char,Numbered text 3 Char,heading 2 Char,21 Char,22 Char,211 Char,h:2 Char,h:2app Char,T2 Char,TF-Overskrit 2 Char,Title2 Char,ITT t2 Char,PA Major Section Char,TE Heading 2 Char,Livello 2 Char,R2 Char"/>
    <w:locked/>
    <w:rsid w:val="002C760C"/>
    <w:rPr>
      <w:rFonts w:ascii="Arial" w:hAnsi="Arial"/>
      <w:b/>
      <w:i/>
      <w:sz w:val="28"/>
      <w:lang w:val="ru-RU" w:eastAsia="ru-RU"/>
    </w:rPr>
  </w:style>
  <w:style w:type="character" w:customStyle="1" w:styleId="Heading3Char">
    <w:name w:val="Heading 3 Char"/>
    <w:aliases w:val="H3 Char,3 Char,h:3 Char,h Char,31 Char,ITT t3 Char,PA Minor Section Char,TE Heading Char,Title3 Char,list Char,l3 Char,Level 3 Head Char,heading 3 Char,h3 Char,H31 Char,H32 Char,H33 Char,H34 Char,H35 Char,título 3 Char,subhead Char,1. Ch"/>
    <w:locked/>
    <w:rsid w:val="002C760C"/>
    <w:rPr>
      <w:rFonts w:ascii="Arial" w:hAnsi="Arial"/>
      <w:sz w:val="24"/>
      <w:lang w:val="en-US" w:eastAsia="en-US"/>
    </w:rPr>
  </w:style>
  <w:style w:type="character" w:customStyle="1" w:styleId="Heading4Char">
    <w:name w:val="Heading 4 Char"/>
    <w:aliases w:val="H4 Char,Заголовок 4 (Приложение) Char,h:4 Char,h4 Char,ITT t4 Char,PA Micro Section Char,TE Heading 4 Char,4 Char,heading 4 + Indent: Left 0.5 in Char,a. Char,I4 Char,l4 Char,heading4 Char,Map Title Char,heading Char,Sub-Minor Char,I41 C"/>
    <w:locked/>
    <w:rsid w:val="002C760C"/>
    <w:rPr>
      <w:snapToGrid w:val="0"/>
      <w:sz w:val="24"/>
      <w:lang w:val="ru-RU" w:eastAsia="ru-RU"/>
    </w:rPr>
  </w:style>
  <w:style w:type="character" w:customStyle="1" w:styleId="Heading5Char">
    <w:name w:val="Heading 5 Char"/>
    <w:aliases w:val="H5 Char,ITT t5 Char,PA Pico Section Char,5 Char,Roman list Char,h5 Char,Roman list1 Char,Roman list2 Char,Roman list11 Char,Roman list3 Char,Roman list12 Char,Roman list21 Char,Roman list111 Char,Gliederung5 Char,heading 5 Char,PIM 5 Cha"/>
    <w:locked/>
    <w:rsid w:val="002C760C"/>
    <w:rPr>
      <w:b/>
      <w:sz w:val="24"/>
      <w:lang w:val="en-US" w:eastAsia="en-US"/>
    </w:rPr>
  </w:style>
  <w:style w:type="character" w:customStyle="1" w:styleId="Heading6Char">
    <w:name w:val="Heading 6 Char"/>
    <w:aliases w:val="ITT t6 Char,PA Appendix Char,6 Char,heading 6 Char,Bullet list Char,Bullet list1 Char,Bullet list2 Char,Bullet list11 Char,Bullet list3 Char,Bullet list12 Char,Bullet list21 Char,Bullet list111 Char,Bullet lis Char,H6 Char,Heading 6 Char2"/>
    <w:locked/>
    <w:rsid w:val="002C760C"/>
    <w:rPr>
      <w:color w:val="000000"/>
      <w:spacing w:val="-3"/>
      <w:sz w:val="28"/>
      <w:lang w:val="ru-RU" w:eastAsia="en-US"/>
    </w:rPr>
  </w:style>
  <w:style w:type="character" w:customStyle="1" w:styleId="Heading7Char">
    <w:name w:val="Heading 7 Char"/>
    <w:aliases w:val="ITT t7 Char,PA Appendix Major Char,7 Char,req3 Char,heading 7 Char,letter list Char,lettered list Char,letter list1 Char,lettered list1 Char,letter list2 Char,lettered list2 Char,letter list11 Char,lettered list11 Char,letter list3 Char"/>
    <w:locked/>
    <w:rsid w:val="002C760C"/>
    <w:rPr>
      <w:sz w:val="32"/>
      <w:lang w:val="ru-RU" w:eastAsia="en-US"/>
    </w:rPr>
  </w:style>
  <w:style w:type="character" w:customStyle="1" w:styleId="Heading8Char">
    <w:name w:val="Heading 8 Char"/>
    <w:aliases w:val="ITT t8 Char,PA Appendix Minor Char,8 Char,r Char,requirement Char,req2 Char,Reference List Char,heading 8 Char,action Char3,action1 Char,action2 Char,action11 Char,action3 Char,action4 Char,action5 Char,action6 Char,action7 Char,ITT t8 Ch"/>
    <w:locked/>
    <w:rsid w:val="002C760C"/>
    <w:rPr>
      <w:sz w:val="28"/>
      <w:lang w:val="ru-RU" w:eastAsia="en-US"/>
    </w:rPr>
  </w:style>
  <w:style w:type="character" w:customStyle="1" w:styleId="Heading9Char">
    <w:name w:val="Heading 9 Char"/>
    <w:aliases w:val="ITT t9 Char,9 Char,rb Char,req bullet Char,req1 Char,heading 9 Char,progress Char3,Titre 10 Char,App Heading Char,progress1 Char,progress2 Char,progress11 Char,progress3 Char,progress4 Char,progress5 Char,progress6 Char,progress7 Char"/>
    <w:locked/>
    <w:rsid w:val="002C760C"/>
    <w:rPr>
      <w:b/>
      <w:sz w:val="32"/>
      <w:lang w:val="ru-RU" w:eastAsia="en-US"/>
    </w:rPr>
  </w:style>
  <w:style w:type="character" w:customStyle="1" w:styleId="BalloonTextChar">
    <w:name w:val="Balloon Text Char"/>
    <w:semiHidden/>
    <w:locked/>
    <w:rsid w:val="002C760C"/>
    <w:rPr>
      <w:rFonts w:ascii="Tahoma" w:hAnsi="Tahoma"/>
      <w:sz w:val="16"/>
      <w:lang w:val="ru-RU" w:eastAsia="ru-RU"/>
    </w:rPr>
  </w:style>
  <w:style w:type="character" w:customStyle="1" w:styleId="CommentTextChar">
    <w:name w:val="Comment Text Char"/>
    <w:locked/>
    <w:rsid w:val="002C760C"/>
    <w:rPr>
      <w:lang w:val="ru-RU" w:eastAsia="ru-RU"/>
    </w:rPr>
  </w:style>
  <w:style w:type="character" w:customStyle="1" w:styleId="CommentSubjectChar">
    <w:name w:val="Comment Subject Char"/>
    <w:semiHidden/>
    <w:locked/>
    <w:rsid w:val="002C760C"/>
    <w:rPr>
      <w:b/>
      <w:lang w:val="ru-RU" w:eastAsia="ru-RU"/>
    </w:rPr>
  </w:style>
  <w:style w:type="character" w:customStyle="1" w:styleId="bodytext1">
    <w:name w:val="body text Знак Знак1"/>
    <w:locked/>
    <w:rsid w:val="002C760C"/>
    <w:rPr>
      <w:rFonts w:ascii="Times New Roman" w:hAnsi="Times New Roman"/>
      <w:sz w:val="24"/>
      <w:lang w:eastAsia="ru-RU"/>
    </w:rPr>
  </w:style>
  <w:style w:type="character" w:customStyle="1" w:styleId="220">
    <w:name w:val="Знак Знак22"/>
    <w:locked/>
    <w:rsid w:val="002C760C"/>
    <w:rPr>
      <w:rFonts w:ascii="Times New Roman" w:hAnsi="Times New Roman"/>
      <w:sz w:val="20"/>
      <w:lang w:eastAsia="ru-RU"/>
    </w:rPr>
  </w:style>
  <w:style w:type="character" w:customStyle="1" w:styleId="210">
    <w:name w:val="Знак Знак21"/>
    <w:locked/>
    <w:rsid w:val="002C760C"/>
    <w:rPr>
      <w:rFonts w:ascii="Times New Roman" w:hAnsi="Times New Roman"/>
      <w:b/>
      <w:sz w:val="20"/>
      <w:lang w:eastAsia="ru-RU"/>
    </w:rPr>
  </w:style>
  <w:style w:type="paragraph" w:customStyle="1" w:styleId="afffff4">
    <w:name w:val="Знак"/>
    <w:basedOn w:val="af2"/>
    <w:rsid w:val="002C760C"/>
    <w:pPr>
      <w:spacing w:before="0" w:after="160" w:line="240" w:lineRule="exact"/>
      <w:ind w:firstLine="720"/>
    </w:pPr>
    <w:rPr>
      <w:sz w:val="20"/>
      <w:szCs w:val="20"/>
      <w:lang w:eastAsia="zh-CN"/>
    </w:rPr>
  </w:style>
  <w:style w:type="character" w:customStyle="1" w:styleId="EndnoteTextChar">
    <w:name w:val="Endnote Text Char"/>
    <w:semiHidden/>
    <w:locked/>
    <w:rsid w:val="002C760C"/>
    <w:rPr>
      <w:sz w:val="24"/>
      <w:lang w:eastAsia="ru-RU"/>
    </w:rPr>
  </w:style>
  <w:style w:type="paragraph" w:customStyle="1" w:styleId="PlainText11">
    <w:name w:val="Plain Text11"/>
    <w:basedOn w:val="af2"/>
    <w:rsid w:val="002C760C"/>
    <w:pPr>
      <w:spacing w:before="0" w:after="0" w:line="240" w:lineRule="auto"/>
      <w:ind w:firstLine="720"/>
    </w:pPr>
    <w:rPr>
      <w:rFonts w:ascii="Courier New" w:eastAsia="Calibri" w:hAnsi="Courier New"/>
      <w:sz w:val="20"/>
      <w:szCs w:val="20"/>
    </w:rPr>
  </w:style>
  <w:style w:type="character" w:customStyle="1" w:styleId="bodytext">
    <w:name w:val="body text Знак Знак"/>
    <w:locked/>
    <w:rsid w:val="002C760C"/>
    <w:rPr>
      <w:sz w:val="24"/>
      <w:lang w:val="ru-RU" w:eastAsia="ru-RU"/>
    </w:rPr>
  </w:style>
  <w:style w:type="character" w:customStyle="1" w:styleId="159">
    <w:name w:val="Знак Знак159"/>
    <w:locked/>
    <w:rsid w:val="002C760C"/>
    <w:rPr>
      <w:rFonts w:ascii="Tahoma" w:hAnsi="Tahoma"/>
      <w:sz w:val="16"/>
      <w:lang w:eastAsia="ru-RU"/>
    </w:rPr>
  </w:style>
  <w:style w:type="character" w:customStyle="1" w:styleId="HTMLPreformattedChar">
    <w:name w:val="HTML Preformatted Char"/>
    <w:locked/>
    <w:rsid w:val="002C760C"/>
    <w:rPr>
      <w:rFonts w:ascii="Courier New" w:hAnsi="Courier New"/>
      <w:sz w:val="24"/>
      <w:lang w:val="en-US"/>
    </w:rPr>
  </w:style>
  <w:style w:type="character" w:customStyle="1" w:styleId="Heading3Char2">
    <w:name w:val="Heading 3 Char2"/>
    <w:aliases w:val="H3 Char2,3 Char2,h:3 Char2,h Char2,31 Char2,ITT t3 Char2,PA Minor Section Char2,TE Heading Char2,Title3 Char2,list Char2,l3 Char2,Level 3 Head Char2,h3 Char2,H31 Char2,H32 Char2,H33 Char2,H34 Char2,H35 Char2,título 3 Char1,subhead Char1"/>
    <w:semiHidden/>
    <w:locked/>
    <w:rsid w:val="002C760C"/>
    <w:rPr>
      <w:rFonts w:ascii="Cambria" w:hAnsi="Cambria"/>
      <w:b/>
      <w:sz w:val="26"/>
    </w:rPr>
  </w:style>
  <w:style w:type="character" w:customStyle="1" w:styleId="Heading8Char2">
    <w:name w:val="Heading 8 Char2"/>
    <w:aliases w:val="ITT t8 Char2,PA Appendix Minor Char2,8 Char2,r Char2,requirement Char2,req2 Char2,Reference List Char2,action Char2,action1 Char2,action2 Char2,action11 Char2,action3 Char2,action4 Char2,action5 Char2,action6 Char1,action7 Char1"/>
    <w:semiHidden/>
    <w:locked/>
    <w:rsid w:val="002C760C"/>
    <w:rPr>
      <w:rFonts w:ascii="Calibri" w:hAnsi="Calibri"/>
      <w:i/>
      <w:sz w:val="24"/>
    </w:rPr>
  </w:style>
  <w:style w:type="character" w:customStyle="1" w:styleId="Heading9Char2">
    <w:name w:val="Heading 9 Char2"/>
    <w:aliases w:val="ITT t9 Char2,9 Char2,rb Char2,req bullet Char2,req1 Char2,progress Char2,Titre 10 Char2,App Heading Char2,progress1 Char2,progress2 Char2,progress11 Char2,progress3 Char2,progress4 Char2,progress5 Char2,progress6 Char1,progress7 Char1"/>
    <w:semiHidden/>
    <w:locked/>
    <w:rsid w:val="002C760C"/>
    <w:rPr>
      <w:rFonts w:ascii="Cambria" w:hAnsi="Cambria"/>
    </w:rPr>
  </w:style>
  <w:style w:type="paragraph" w:customStyle="1" w:styleId="CharChar">
    <w:name w:val="Char Char"/>
    <w:basedOn w:val="af2"/>
    <w:rsid w:val="002C760C"/>
    <w:pPr>
      <w:spacing w:before="0" w:after="160" w:line="240" w:lineRule="exact"/>
      <w:ind w:firstLine="720"/>
    </w:pPr>
    <w:rPr>
      <w:rFonts w:eastAsia="Calibri"/>
      <w:sz w:val="20"/>
      <w:szCs w:val="20"/>
      <w:lang w:eastAsia="zh-CN"/>
    </w:rPr>
  </w:style>
  <w:style w:type="character" w:customStyle="1" w:styleId="225">
    <w:name w:val="Знак Знак225"/>
    <w:locked/>
    <w:rsid w:val="002C760C"/>
    <w:rPr>
      <w:sz w:val="24"/>
      <w:lang w:val="ru-RU" w:eastAsia="ru-RU"/>
    </w:rPr>
  </w:style>
  <w:style w:type="character" w:customStyle="1" w:styleId="200">
    <w:name w:val="Знак Знак20"/>
    <w:locked/>
    <w:rsid w:val="002C760C"/>
    <w:rPr>
      <w:lang w:val="ru-RU" w:eastAsia="ru-RU"/>
    </w:rPr>
  </w:style>
  <w:style w:type="character" w:customStyle="1" w:styleId="190">
    <w:name w:val="Знак Знак19"/>
    <w:locked/>
    <w:rsid w:val="002C760C"/>
    <w:rPr>
      <w:b/>
      <w:lang w:val="ru-RU" w:eastAsia="ru-RU"/>
    </w:rPr>
  </w:style>
  <w:style w:type="paragraph" w:customStyle="1" w:styleId="ListParagraph1">
    <w:name w:val="List Paragraph1"/>
    <w:basedOn w:val="af2"/>
    <w:rsid w:val="002C760C"/>
    <w:pPr>
      <w:spacing w:before="0" w:after="0" w:line="240" w:lineRule="auto"/>
      <w:ind w:left="708" w:firstLine="720"/>
    </w:pPr>
    <w:rPr>
      <w:rFonts w:eastAsia="Calibri"/>
    </w:rPr>
  </w:style>
  <w:style w:type="paragraph" w:customStyle="1" w:styleId="2fa">
    <w:name w:val="Заголовок 2.КД"/>
    <w:basedOn w:val="af2"/>
    <w:next w:val="af2"/>
    <w:link w:val="2fb"/>
    <w:autoRedefine/>
    <w:rsid w:val="002C760C"/>
    <w:pPr>
      <w:keepNext/>
      <w:widowControl w:val="0"/>
      <w:autoSpaceDE w:val="0"/>
      <w:autoSpaceDN w:val="0"/>
      <w:adjustRightInd w:val="0"/>
      <w:spacing w:before="240" w:after="240" w:line="240" w:lineRule="auto"/>
      <w:ind w:firstLine="720"/>
      <w:jc w:val="center"/>
      <w:outlineLvl w:val="1"/>
    </w:pPr>
    <w:rPr>
      <w:rFonts w:ascii="Calibri" w:eastAsia="Calibri" w:hAnsi="Calibri"/>
      <w:b/>
      <w:caps/>
      <w:kern w:val="28"/>
      <w:szCs w:val="20"/>
    </w:rPr>
  </w:style>
  <w:style w:type="character" w:customStyle="1" w:styleId="2fb">
    <w:name w:val="Заголовок 2.КД Знак"/>
    <w:link w:val="2fa"/>
    <w:locked/>
    <w:rsid w:val="002C760C"/>
    <w:rPr>
      <w:rFonts w:ascii="Calibri" w:eastAsia="Calibri" w:hAnsi="Calibri" w:cs="Times New Roman"/>
      <w:b/>
      <w:caps/>
      <w:kern w:val="28"/>
      <w:sz w:val="28"/>
      <w:szCs w:val="20"/>
      <w:lang w:eastAsia="ru-RU"/>
    </w:rPr>
  </w:style>
  <w:style w:type="paragraph" w:styleId="2">
    <w:name w:val="List Bullet 2"/>
    <w:aliases w:val="Indent 2"/>
    <w:basedOn w:val="af2"/>
    <w:rsid w:val="002C760C"/>
    <w:pPr>
      <w:numPr>
        <w:numId w:val="83"/>
      </w:numPr>
      <w:spacing w:before="0" w:after="0" w:line="240" w:lineRule="auto"/>
    </w:pPr>
    <w:rPr>
      <w:rFonts w:eastAsia="Calibri"/>
      <w:sz w:val="24"/>
      <w:szCs w:val="20"/>
    </w:rPr>
  </w:style>
  <w:style w:type="paragraph" w:styleId="3f6">
    <w:name w:val="List Bullet 3"/>
    <w:basedOn w:val="af2"/>
    <w:autoRedefine/>
    <w:rsid w:val="002C760C"/>
    <w:pPr>
      <w:tabs>
        <w:tab w:val="num" w:pos="926"/>
        <w:tab w:val="num" w:pos="1209"/>
      </w:tabs>
      <w:spacing w:before="0" w:after="0" w:line="240" w:lineRule="auto"/>
      <w:ind w:left="926" w:hanging="360"/>
    </w:pPr>
    <w:rPr>
      <w:rFonts w:eastAsia="Calibri"/>
      <w:lang w:val="en-US" w:eastAsia="en-US"/>
    </w:rPr>
  </w:style>
  <w:style w:type="paragraph" w:styleId="49">
    <w:name w:val="List Bullet 4"/>
    <w:aliases w:val="Обычный маркированный,мой маркированный список"/>
    <w:basedOn w:val="af2"/>
    <w:autoRedefine/>
    <w:rsid w:val="002C760C"/>
    <w:pPr>
      <w:tabs>
        <w:tab w:val="num" w:pos="1209"/>
        <w:tab w:val="num" w:pos="1800"/>
      </w:tabs>
      <w:spacing w:before="0" w:after="0" w:line="240" w:lineRule="auto"/>
      <w:ind w:left="1209" w:hanging="360"/>
    </w:pPr>
    <w:rPr>
      <w:rFonts w:eastAsia="Calibri"/>
      <w:lang w:val="en-US" w:eastAsia="en-US"/>
    </w:rPr>
  </w:style>
  <w:style w:type="paragraph" w:styleId="54">
    <w:name w:val="List Bullet 5"/>
    <w:basedOn w:val="af2"/>
    <w:autoRedefine/>
    <w:rsid w:val="002C760C"/>
    <w:pPr>
      <w:tabs>
        <w:tab w:val="num" w:pos="926"/>
        <w:tab w:val="num" w:pos="1492"/>
      </w:tabs>
      <w:spacing w:before="0" w:after="0" w:line="240" w:lineRule="auto"/>
      <w:ind w:left="1492" w:hanging="360"/>
    </w:pPr>
    <w:rPr>
      <w:rFonts w:eastAsia="Calibri"/>
      <w:lang w:val="en-US" w:eastAsia="en-US"/>
    </w:rPr>
  </w:style>
  <w:style w:type="paragraph" w:customStyle="1" w:styleId="Bulletin">
    <w:name w:val="Bulletin"/>
    <w:basedOn w:val="af2"/>
    <w:rsid w:val="002C760C"/>
    <w:pPr>
      <w:numPr>
        <w:ilvl w:val="7"/>
        <w:numId w:val="56"/>
      </w:numPr>
      <w:tabs>
        <w:tab w:val="num" w:pos="360"/>
      </w:tabs>
      <w:spacing w:before="0" w:after="0" w:line="240" w:lineRule="auto"/>
      <w:ind w:left="360" w:hanging="360"/>
    </w:pPr>
    <w:rPr>
      <w:rFonts w:eastAsia="Calibri"/>
      <w:lang w:val="en-US" w:eastAsia="en-US"/>
    </w:rPr>
  </w:style>
  <w:style w:type="paragraph" w:customStyle="1" w:styleId="a0">
    <w:name w:val="Основной текст маркированный"/>
    <w:basedOn w:val="af2"/>
    <w:rsid w:val="002C760C"/>
    <w:pPr>
      <w:numPr>
        <w:ilvl w:val="8"/>
        <w:numId w:val="56"/>
      </w:numPr>
      <w:tabs>
        <w:tab w:val="num" w:pos="360"/>
      </w:tabs>
      <w:spacing w:before="0" w:after="0" w:line="240" w:lineRule="auto"/>
      <w:ind w:firstLine="720"/>
    </w:pPr>
    <w:rPr>
      <w:rFonts w:ascii="Arial" w:eastAsia="Calibri" w:hAnsi="Arial" w:cs="Arial"/>
      <w:sz w:val="22"/>
      <w:szCs w:val="22"/>
      <w:lang w:eastAsia="en-US"/>
    </w:rPr>
  </w:style>
  <w:style w:type="paragraph" w:customStyle="1" w:styleId="ConsNormal">
    <w:name w:val="ConsNormal"/>
    <w:rsid w:val="002C760C"/>
    <w:pPr>
      <w:widowControl w:val="0"/>
      <w:spacing w:after="0" w:line="240" w:lineRule="auto"/>
      <w:ind w:firstLine="720"/>
    </w:pPr>
    <w:rPr>
      <w:rFonts w:ascii="Consultant" w:eastAsia="Calibri" w:hAnsi="Consultant" w:cs="Consultant"/>
    </w:rPr>
  </w:style>
  <w:style w:type="paragraph" w:styleId="afffff5">
    <w:name w:val="Salutation"/>
    <w:basedOn w:val="af2"/>
    <w:next w:val="af2"/>
    <w:link w:val="afffff6"/>
    <w:rsid w:val="002C760C"/>
    <w:pPr>
      <w:spacing w:before="0" w:after="0" w:line="240" w:lineRule="auto"/>
      <w:ind w:firstLine="720"/>
    </w:pPr>
    <w:rPr>
      <w:rFonts w:ascii="Arial" w:eastAsia="Calibri" w:hAnsi="Arial"/>
      <w:color w:val="000080"/>
      <w:sz w:val="20"/>
      <w:szCs w:val="20"/>
      <w:lang w:val="en-US"/>
    </w:rPr>
  </w:style>
  <w:style w:type="character" w:customStyle="1" w:styleId="afffff6">
    <w:name w:val="Приветствие Знак"/>
    <w:basedOn w:val="af3"/>
    <w:link w:val="afffff5"/>
    <w:rsid w:val="002C760C"/>
    <w:rPr>
      <w:rFonts w:ascii="Arial" w:eastAsia="Calibri" w:hAnsi="Arial" w:cs="Times New Roman"/>
      <w:color w:val="000080"/>
      <w:sz w:val="20"/>
      <w:szCs w:val="20"/>
      <w:lang w:val="en-US" w:eastAsia="ru-RU"/>
    </w:rPr>
  </w:style>
  <w:style w:type="paragraph" w:styleId="1ff5">
    <w:name w:val="index 1"/>
    <w:basedOn w:val="af2"/>
    <w:next w:val="af2"/>
    <w:autoRedefine/>
    <w:uiPriority w:val="99"/>
    <w:rsid w:val="002C760C"/>
    <w:pPr>
      <w:spacing w:before="0" w:after="0" w:line="240" w:lineRule="auto"/>
      <w:ind w:left="200" w:hanging="200"/>
    </w:pPr>
    <w:rPr>
      <w:rFonts w:eastAsia="Calibri"/>
      <w:sz w:val="18"/>
      <w:szCs w:val="18"/>
      <w:lang w:eastAsia="en-US"/>
    </w:rPr>
  </w:style>
  <w:style w:type="paragraph" w:customStyle="1" w:styleId="Heading4H4">
    <w:name w:val="Heading 4.H4"/>
    <w:basedOn w:val="af2"/>
    <w:next w:val="af2"/>
    <w:rsid w:val="002C760C"/>
    <w:pPr>
      <w:keepNext/>
      <w:tabs>
        <w:tab w:val="num" w:pos="1080"/>
      </w:tabs>
      <w:spacing w:before="240" w:after="60" w:line="240" w:lineRule="auto"/>
      <w:ind w:firstLine="720"/>
      <w:outlineLvl w:val="3"/>
    </w:pPr>
    <w:rPr>
      <w:rFonts w:ascii="Arial" w:eastAsia="Calibri" w:hAnsi="Arial" w:cs="Arial"/>
      <w:b/>
      <w:bCs/>
      <w:lang w:eastAsia="en-US"/>
    </w:rPr>
  </w:style>
  <w:style w:type="paragraph" w:styleId="afffff7">
    <w:name w:val="Block Text"/>
    <w:basedOn w:val="af2"/>
    <w:rsid w:val="002C760C"/>
    <w:pPr>
      <w:spacing w:before="0" w:after="0" w:line="240" w:lineRule="auto"/>
      <w:ind w:left="720" w:right="-334" w:firstLine="720"/>
    </w:pPr>
    <w:rPr>
      <w:rFonts w:eastAsia="Calibri"/>
      <w:szCs w:val="28"/>
      <w:lang w:eastAsia="en-US"/>
    </w:rPr>
  </w:style>
  <w:style w:type="paragraph" w:customStyle="1" w:styleId="55">
    <w:name w:val="заголовок 5"/>
    <w:basedOn w:val="af2"/>
    <w:next w:val="af2"/>
    <w:rsid w:val="002C760C"/>
    <w:pPr>
      <w:spacing w:before="240" w:after="60" w:line="360" w:lineRule="auto"/>
      <w:ind w:left="2124" w:hanging="708"/>
      <w:outlineLvl w:val="4"/>
    </w:pPr>
    <w:rPr>
      <w:rFonts w:ascii="Arial" w:eastAsia="Calibri" w:hAnsi="Arial" w:cs="Arial"/>
      <w:sz w:val="22"/>
      <w:szCs w:val="22"/>
      <w:lang w:eastAsia="en-US"/>
    </w:rPr>
  </w:style>
  <w:style w:type="paragraph" w:customStyle="1" w:styleId="63">
    <w:name w:val="заголовок 6"/>
    <w:basedOn w:val="af2"/>
    <w:next w:val="af2"/>
    <w:rsid w:val="002C760C"/>
    <w:pPr>
      <w:spacing w:before="240" w:after="60" w:line="360" w:lineRule="auto"/>
      <w:ind w:left="2832" w:hanging="708"/>
      <w:outlineLvl w:val="5"/>
    </w:pPr>
    <w:rPr>
      <w:rFonts w:ascii="Arial" w:eastAsia="Calibri" w:hAnsi="Arial" w:cs="Arial"/>
      <w:i/>
      <w:iCs/>
      <w:sz w:val="22"/>
      <w:szCs w:val="22"/>
      <w:lang w:eastAsia="en-US"/>
    </w:rPr>
  </w:style>
  <w:style w:type="paragraph" w:customStyle="1" w:styleId="72">
    <w:name w:val="заголовок 7"/>
    <w:basedOn w:val="af2"/>
    <w:next w:val="af2"/>
    <w:rsid w:val="002C760C"/>
    <w:pPr>
      <w:spacing w:before="240" w:after="60" w:line="360" w:lineRule="auto"/>
      <w:ind w:left="3540" w:hanging="708"/>
      <w:outlineLvl w:val="6"/>
    </w:pPr>
    <w:rPr>
      <w:rFonts w:ascii="Arial" w:eastAsia="Calibri" w:hAnsi="Arial" w:cs="Arial"/>
      <w:sz w:val="20"/>
      <w:szCs w:val="20"/>
      <w:lang w:eastAsia="en-US"/>
    </w:rPr>
  </w:style>
  <w:style w:type="paragraph" w:customStyle="1" w:styleId="82">
    <w:name w:val="заголовок 8"/>
    <w:basedOn w:val="af2"/>
    <w:next w:val="af2"/>
    <w:rsid w:val="002C760C"/>
    <w:pPr>
      <w:spacing w:before="240" w:after="60" w:line="360" w:lineRule="auto"/>
      <w:ind w:left="4248" w:hanging="708"/>
      <w:outlineLvl w:val="7"/>
    </w:pPr>
    <w:rPr>
      <w:rFonts w:ascii="Arial" w:eastAsia="Calibri" w:hAnsi="Arial" w:cs="Arial"/>
      <w:i/>
      <w:iCs/>
      <w:sz w:val="20"/>
      <w:szCs w:val="20"/>
      <w:lang w:eastAsia="en-US"/>
    </w:rPr>
  </w:style>
  <w:style w:type="paragraph" w:customStyle="1" w:styleId="92">
    <w:name w:val="заголовок 9"/>
    <w:basedOn w:val="af2"/>
    <w:next w:val="af2"/>
    <w:rsid w:val="002C760C"/>
    <w:pPr>
      <w:spacing w:before="240" w:after="60" w:line="360" w:lineRule="auto"/>
      <w:ind w:left="4956" w:hanging="708"/>
      <w:outlineLvl w:val="8"/>
    </w:pPr>
    <w:rPr>
      <w:rFonts w:ascii="Arial" w:eastAsia="Calibri" w:hAnsi="Arial" w:cs="Arial"/>
      <w:i/>
      <w:iCs/>
      <w:sz w:val="18"/>
      <w:szCs w:val="18"/>
      <w:lang w:eastAsia="en-US"/>
    </w:rPr>
  </w:style>
  <w:style w:type="paragraph" w:customStyle="1" w:styleId="afffff8">
    <w:name w:val="Заголовок таблицы"/>
    <w:basedOn w:val="af2"/>
    <w:rsid w:val="002C760C"/>
    <w:pPr>
      <w:spacing w:before="0" w:after="0" w:line="240" w:lineRule="auto"/>
      <w:ind w:firstLine="720"/>
      <w:jc w:val="center"/>
    </w:pPr>
    <w:rPr>
      <w:rFonts w:eastAsia="Calibri"/>
      <w:lang w:eastAsia="en-US"/>
    </w:rPr>
  </w:style>
  <w:style w:type="paragraph" w:styleId="2fc">
    <w:name w:val="List 2"/>
    <w:basedOn w:val="af2"/>
    <w:rsid w:val="002C760C"/>
    <w:pPr>
      <w:spacing w:before="0" w:after="0" w:line="360" w:lineRule="auto"/>
      <w:ind w:firstLine="680"/>
    </w:pPr>
    <w:rPr>
      <w:rFonts w:eastAsia="Calibri"/>
      <w:lang w:eastAsia="en-US"/>
    </w:rPr>
  </w:style>
  <w:style w:type="paragraph" w:customStyle="1" w:styleId="110">
    <w:name w:val="Табличный11"/>
    <w:basedOn w:val="af2"/>
    <w:rsid w:val="002C760C"/>
    <w:pPr>
      <w:spacing w:before="0" w:after="0" w:line="240" w:lineRule="auto"/>
      <w:ind w:firstLine="720"/>
    </w:pPr>
    <w:rPr>
      <w:rFonts w:eastAsia="Calibri"/>
      <w:sz w:val="22"/>
      <w:szCs w:val="22"/>
      <w:lang w:eastAsia="en-US"/>
    </w:rPr>
  </w:style>
  <w:style w:type="paragraph" w:customStyle="1" w:styleId="Technical4">
    <w:name w:val="Technical 4"/>
    <w:rsid w:val="002C760C"/>
    <w:pPr>
      <w:tabs>
        <w:tab w:val="left" w:pos="-720"/>
      </w:tabs>
      <w:suppressAutoHyphens/>
      <w:spacing w:after="0" w:line="240" w:lineRule="auto"/>
    </w:pPr>
    <w:rPr>
      <w:rFonts w:ascii="Helv 12pt" w:eastAsia="Calibri" w:hAnsi="Helv 12pt" w:cs="Helv 12pt"/>
      <w:b/>
      <w:bCs/>
      <w:sz w:val="24"/>
      <w:szCs w:val="24"/>
      <w:lang w:val="en-US"/>
    </w:rPr>
  </w:style>
  <w:style w:type="paragraph" w:styleId="afffff9">
    <w:name w:val="envelope address"/>
    <w:basedOn w:val="af2"/>
    <w:rsid w:val="002C760C"/>
    <w:pPr>
      <w:framePr w:w="7920" w:h="1980" w:hRule="exact" w:hSpace="180" w:wrap="auto" w:hAnchor="page" w:xAlign="center" w:yAlign="bottom"/>
      <w:spacing w:before="0" w:after="0" w:line="240" w:lineRule="auto"/>
      <w:ind w:left="2880" w:firstLine="720"/>
    </w:pPr>
    <w:rPr>
      <w:rFonts w:ascii="Arial" w:eastAsia="Calibri" w:hAnsi="Arial" w:cs="Arial"/>
      <w:lang w:val="en-US" w:eastAsia="en-US"/>
    </w:rPr>
  </w:style>
  <w:style w:type="paragraph" w:styleId="afffffa">
    <w:name w:val="Date"/>
    <w:basedOn w:val="af2"/>
    <w:next w:val="af2"/>
    <w:link w:val="afffffb"/>
    <w:rsid w:val="002C760C"/>
    <w:pPr>
      <w:spacing w:before="0" w:after="0" w:line="240" w:lineRule="auto"/>
      <w:ind w:firstLine="720"/>
    </w:pPr>
    <w:rPr>
      <w:rFonts w:ascii="Calibri" w:eastAsia="Calibri" w:hAnsi="Calibri"/>
      <w:sz w:val="24"/>
      <w:lang w:val="en-US"/>
    </w:rPr>
  </w:style>
  <w:style w:type="character" w:customStyle="1" w:styleId="afffffb">
    <w:name w:val="Дата Знак"/>
    <w:basedOn w:val="af3"/>
    <w:link w:val="afffffa"/>
    <w:rsid w:val="002C760C"/>
    <w:rPr>
      <w:rFonts w:ascii="Calibri" w:eastAsia="Calibri" w:hAnsi="Calibri" w:cs="Times New Roman"/>
      <w:sz w:val="24"/>
      <w:szCs w:val="24"/>
      <w:lang w:val="en-US" w:eastAsia="ru-RU"/>
    </w:rPr>
  </w:style>
  <w:style w:type="paragraph" w:styleId="afffffc">
    <w:name w:val="Note Heading"/>
    <w:basedOn w:val="af2"/>
    <w:next w:val="af2"/>
    <w:link w:val="afffffd"/>
    <w:rsid w:val="002C760C"/>
    <w:pPr>
      <w:spacing w:before="0" w:after="0" w:line="240" w:lineRule="auto"/>
      <w:ind w:firstLine="720"/>
    </w:pPr>
    <w:rPr>
      <w:rFonts w:ascii="Calibri" w:eastAsia="Calibri" w:hAnsi="Calibri"/>
      <w:sz w:val="24"/>
      <w:lang w:val="en-US"/>
    </w:rPr>
  </w:style>
  <w:style w:type="character" w:customStyle="1" w:styleId="afffffd">
    <w:name w:val="Заголовок записки Знак"/>
    <w:basedOn w:val="af3"/>
    <w:link w:val="afffffc"/>
    <w:rsid w:val="002C760C"/>
    <w:rPr>
      <w:rFonts w:ascii="Calibri" w:eastAsia="Calibri" w:hAnsi="Calibri" w:cs="Times New Roman"/>
      <w:sz w:val="24"/>
      <w:szCs w:val="24"/>
      <w:lang w:val="en-US" w:eastAsia="ru-RU"/>
    </w:rPr>
  </w:style>
  <w:style w:type="paragraph" w:styleId="afffffe">
    <w:name w:val="Body Text First Indent"/>
    <w:basedOn w:val="affa"/>
    <w:link w:val="affffff"/>
    <w:rsid w:val="002C760C"/>
    <w:pPr>
      <w:spacing w:before="0" w:after="120"/>
      <w:ind w:firstLine="210"/>
    </w:pPr>
    <w:rPr>
      <w:rFonts w:eastAsia="Calibri"/>
      <w:szCs w:val="24"/>
      <w:lang w:val="en-US"/>
    </w:rPr>
  </w:style>
  <w:style w:type="character" w:customStyle="1" w:styleId="affffff">
    <w:name w:val="Красная строка Знак"/>
    <w:basedOn w:val="aff9"/>
    <w:link w:val="afffffe"/>
    <w:rsid w:val="002C760C"/>
    <w:rPr>
      <w:rFonts w:ascii="Times New Roman" w:eastAsia="Calibri" w:hAnsi="Times New Roman" w:cs="Times New Roman"/>
      <w:sz w:val="24"/>
      <w:szCs w:val="24"/>
      <w:lang w:val="en-US"/>
    </w:rPr>
  </w:style>
  <w:style w:type="paragraph" w:styleId="2fd">
    <w:name w:val="Body Text First Indent 2"/>
    <w:basedOn w:val="afff1"/>
    <w:link w:val="2fe"/>
    <w:rsid w:val="002C760C"/>
    <w:pPr>
      <w:ind w:firstLine="210"/>
      <w:jc w:val="both"/>
    </w:pPr>
    <w:rPr>
      <w:rFonts w:ascii="Calibri" w:eastAsia="Calibri" w:hAnsi="Calibri"/>
      <w:lang w:val="en-US"/>
    </w:rPr>
  </w:style>
  <w:style w:type="character" w:customStyle="1" w:styleId="2fe">
    <w:name w:val="Красная строка 2 Знак"/>
    <w:basedOn w:val="afff2"/>
    <w:link w:val="2fd"/>
    <w:rsid w:val="002C760C"/>
    <w:rPr>
      <w:rFonts w:ascii="Calibri" w:eastAsia="Calibri" w:hAnsi="Calibri" w:cs="Times New Roman"/>
      <w:sz w:val="24"/>
      <w:szCs w:val="24"/>
      <w:lang w:val="en-US" w:eastAsia="ru-RU"/>
    </w:rPr>
  </w:style>
  <w:style w:type="paragraph" w:styleId="affffff0">
    <w:name w:val="Subtitle"/>
    <w:basedOn w:val="af2"/>
    <w:next w:val="af2"/>
    <w:link w:val="affffff1"/>
    <w:qFormat/>
    <w:rsid w:val="002C760C"/>
    <w:pPr>
      <w:spacing w:before="240" w:line="240" w:lineRule="auto"/>
      <w:ind w:firstLine="720"/>
      <w:jc w:val="left"/>
      <w:outlineLvl w:val="1"/>
    </w:pPr>
    <w:rPr>
      <w:rFonts w:eastAsia="Calibri"/>
      <w:b/>
      <w:sz w:val="24"/>
    </w:rPr>
  </w:style>
  <w:style w:type="character" w:customStyle="1" w:styleId="affffff1">
    <w:name w:val="Подзаголовок Знак"/>
    <w:basedOn w:val="af3"/>
    <w:link w:val="affffff0"/>
    <w:rsid w:val="002C760C"/>
    <w:rPr>
      <w:rFonts w:ascii="Times New Roman" w:eastAsia="Calibri" w:hAnsi="Times New Roman" w:cs="Times New Roman"/>
      <w:b/>
      <w:sz w:val="24"/>
      <w:szCs w:val="24"/>
      <w:lang w:eastAsia="ru-RU"/>
    </w:rPr>
  </w:style>
  <w:style w:type="paragraph" w:styleId="affffff2">
    <w:name w:val="Signature"/>
    <w:basedOn w:val="af2"/>
    <w:link w:val="affffff3"/>
    <w:rsid w:val="002C760C"/>
    <w:pPr>
      <w:spacing w:before="0" w:after="0" w:line="240" w:lineRule="auto"/>
      <w:ind w:left="4252" w:firstLine="720"/>
    </w:pPr>
    <w:rPr>
      <w:rFonts w:ascii="Calibri" w:eastAsia="Calibri" w:hAnsi="Calibri"/>
      <w:sz w:val="24"/>
      <w:lang w:val="en-US"/>
    </w:rPr>
  </w:style>
  <w:style w:type="character" w:customStyle="1" w:styleId="affffff3">
    <w:name w:val="Подпись Знак"/>
    <w:basedOn w:val="af3"/>
    <w:link w:val="affffff2"/>
    <w:rsid w:val="002C760C"/>
    <w:rPr>
      <w:rFonts w:ascii="Calibri" w:eastAsia="Calibri" w:hAnsi="Calibri" w:cs="Times New Roman"/>
      <w:sz w:val="24"/>
      <w:szCs w:val="24"/>
      <w:lang w:val="en-US" w:eastAsia="ru-RU"/>
    </w:rPr>
  </w:style>
  <w:style w:type="paragraph" w:styleId="affffff4">
    <w:name w:val="List Continue"/>
    <w:basedOn w:val="af2"/>
    <w:rsid w:val="002C760C"/>
    <w:pPr>
      <w:spacing w:before="0" w:line="240" w:lineRule="auto"/>
      <w:ind w:left="283" w:firstLine="720"/>
    </w:pPr>
    <w:rPr>
      <w:rFonts w:eastAsia="Calibri"/>
      <w:lang w:val="en-US" w:eastAsia="en-US"/>
    </w:rPr>
  </w:style>
  <w:style w:type="paragraph" w:styleId="2ff">
    <w:name w:val="List Continue 2"/>
    <w:basedOn w:val="af2"/>
    <w:rsid w:val="002C760C"/>
    <w:pPr>
      <w:spacing w:before="0" w:line="240" w:lineRule="auto"/>
      <w:ind w:left="566" w:firstLine="720"/>
    </w:pPr>
    <w:rPr>
      <w:rFonts w:eastAsia="Calibri"/>
      <w:lang w:val="en-US" w:eastAsia="en-US"/>
    </w:rPr>
  </w:style>
  <w:style w:type="paragraph" w:styleId="3f7">
    <w:name w:val="List Continue 3"/>
    <w:basedOn w:val="af2"/>
    <w:rsid w:val="002C760C"/>
    <w:pPr>
      <w:spacing w:before="0" w:line="240" w:lineRule="auto"/>
      <w:ind w:left="849" w:firstLine="720"/>
    </w:pPr>
    <w:rPr>
      <w:rFonts w:eastAsia="Calibri"/>
      <w:lang w:val="en-US" w:eastAsia="en-US"/>
    </w:rPr>
  </w:style>
  <w:style w:type="paragraph" w:styleId="4a">
    <w:name w:val="List Continue 4"/>
    <w:basedOn w:val="af2"/>
    <w:rsid w:val="002C760C"/>
    <w:pPr>
      <w:spacing w:before="0" w:line="240" w:lineRule="auto"/>
      <w:ind w:left="1132" w:firstLine="720"/>
    </w:pPr>
    <w:rPr>
      <w:rFonts w:eastAsia="Calibri"/>
      <w:lang w:val="en-US" w:eastAsia="en-US"/>
    </w:rPr>
  </w:style>
  <w:style w:type="paragraph" w:styleId="56">
    <w:name w:val="List Continue 5"/>
    <w:basedOn w:val="af2"/>
    <w:rsid w:val="002C760C"/>
    <w:pPr>
      <w:spacing w:before="0" w:line="240" w:lineRule="auto"/>
      <w:ind w:left="1415" w:firstLine="720"/>
    </w:pPr>
    <w:rPr>
      <w:rFonts w:eastAsia="Calibri"/>
      <w:lang w:val="en-US" w:eastAsia="en-US"/>
    </w:rPr>
  </w:style>
  <w:style w:type="paragraph" w:styleId="affffff5">
    <w:name w:val="Closing"/>
    <w:basedOn w:val="af2"/>
    <w:link w:val="affffff6"/>
    <w:rsid w:val="002C760C"/>
    <w:pPr>
      <w:spacing w:before="0" w:after="0" w:line="240" w:lineRule="auto"/>
      <w:ind w:left="4252" w:firstLine="720"/>
    </w:pPr>
    <w:rPr>
      <w:rFonts w:ascii="Calibri" w:eastAsia="Calibri" w:hAnsi="Calibri"/>
      <w:sz w:val="24"/>
      <w:lang w:val="en-US"/>
    </w:rPr>
  </w:style>
  <w:style w:type="character" w:customStyle="1" w:styleId="affffff6">
    <w:name w:val="Прощание Знак"/>
    <w:basedOn w:val="af3"/>
    <w:link w:val="affffff5"/>
    <w:rsid w:val="002C760C"/>
    <w:rPr>
      <w:rFonts w:ascii="Calibri" w:eastAsia="Calibri" w:hAnsi="Calibri" w:cs="Times New Roman"/>
      <w:sz w:val="24"/>
      <w:szCs w:val="24"/>
      <w:lang w:val="en-US" w:eastAsia="ru-RU"/>
    </w:rPr>
  </w:style>
  <w:style w:type="paragraph" w:styleId="3f8">
    <w:name w:val="List 3"/>
    <w:basedOn w:val="af2"/>
    <w:rsid w:val="002C760C"/>
    <w:pPr>
      <w:spacing w:before="0" w:after="0" w:line="240" w:lineRule="auto"/>
      <w:ind w:left="849" w:hanging="283"/>
    </w:pPr>
    <w:rPr>
      <w:rFonts w:eastAsia="Calibri"/>
      <w:lang w:val="en-US" w:eastAsia="en-US"/>
    </w:rPr>
  </w:style>
  <w:style w:type="paragraph" w:styleId="4b">
    <w:name w:val="List 4"/>
    <w:basedOn w:val="af2"/>
    <w:rsid w:val="002C760C"/>
    <w:pPr>
      <w:spacing w:before="0" w:after="0" w:line="240" w:lineRule="auto"/>
      <w:ind w:left="1132" w:hanging="283"/>
    </w:pPr>
    <w:rPr>
      <w:rFonts w:eastAsia="Calibri"/>
      <w:lang w:val="en-US" w:eastAsia="en-US"/>
    </w:rPr>
  </w:style>
  <w:style w:type="paragraph" w:styleId="57">
    <w:name w:val="List 5"/>
    <w:basedOn w:val="af2"/>
    <w:rsid w:val="002C760C"/>
    <w:pPr>
      <w:spacing w:before="0" w:after="0" w:line="240" w:lineRule="auto"/>
      <w:ind w:left="1415" w:hanging="283"/>
    </w:pPr>
    <w:rPr>
      <w:rFonts w:eastAsia="Calibri"/>
      <w:lang w:val="en-US" w:eastAsia="en-US"/>
    </w:rPr>
  </w:style>
  <w:style w:type="paragraph" w:styleId="affffff7">
    <w:name w:val="Message Header"/>
    <w:basedOn w:val="af2"/>
    <w:link w:val="affffff8"/>
    <w:rsid w:val="002C760C"/>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Arial" w:eastAsia="Calibri" w:hAnsi="Arial"/>
      <w:sz w:val="24"/>
      <w:lang w:val="en-US"/>
    </w:rPr>
  </w:style>
  <w:style w:type="character" w:customStyle="1" w:styleId="affffff8">
    <w:name w:val="Шапка Знак"/>
    <w:basedOn w:val="af3"/>
    <w:link w:val="affffff7"/>
    <w:rsid w:val="002C760C"/>
    <w:rPr>
      <w:rFonts w:ascii="Arial" w:eastAsia="Calibri" w:hAnsi="Arial" w:cs="Times New Roman"/>
      <w:sz w:val="24"/>
      <w:szCs w:val="24"/>
      <w:shd w:val="pct20" w:color="auto" w:fill="auto"/>
      <w:lang w:val="en-US" w:eastAsia="ru-RU"/>
    </w:rPr>
  </w:style>
  <w:style w:type="paragraph" w:customStyle="1" w:styleId="Iauiue">
    <w:name w:val="Iau?iue"/>
    <w:rsid w:val="002C760C"/>
    <w:pPr>
      <w:spacing w:after="0" w:line="240" w:lineRule="auto"/>
    </w:pPr>
    <w:rPr>
      <w:rFonts w:ascii="Calibri" w:eastAsia="Calibri" w:hAnsi="Calibri" w:cs="Times New Roman"/>
      <w:sz w:val="24"/>
      <w:szCs w:val="24"/>
      <w:lang w:val="en-US" w:eastAsia="ru-RU"/>
    </w:rPr>
  </w:style>
  <w:style w:type="paragraph" w:customStyle="1" w:styleId="f13">
    <w:name w:val="Îñíîâíîé òåêñò ñ îò¼f1òóïîì 3"/>
    <w:basedOn w:val="af2"/>
    <w:rsid w:val="002C760C"/>
    <w:pPr>
      <w:widowControl w:val="0"/>
      <w:autoSpaceDE w:val="0"/>
      <w:autoSpaceDN w:val="0"/>
      <w:spacing w:before="0" w:after="0" w:line="240" w:lineRule="auto"/>
      <w:ind w:firstLine="720"/>
    </w:pPr>
    <w:rPr>
      <w:rFonts w:ascii="Arial" w:eastAsia="Calibri" w:hAnsi="Arial" w:cs="Arial"/>
    </w:rPr>
  </w:style>
  <w:style w:type="paragraph" w:customStyle="1" w:styleId="affffff9">
    <w:name w:val="Стиль Междустр.интервал:  одинарный"/>
    <w:basedOn w:val="af2"/>
    <w:rsid w:val="002C760C"/>
    <w:pPr>
      <w:spacing w:before="0" w:after="0" w:line="240" w:lineRule="auto"/>
      <w:ind w:firstLine="720"/>
    </w:pPr>
    <w:rPr>
      <w:rFonts w:eastAsia="Calibri"/>
      <w:sz w:val="26"/>
      <w:szCs w:val="26"/>
    </w:rPr>
  </w:style>
  <w:style w:type="paragraph" w:customStyle="1" w:styleId="CoverTitle">
    <w:name w:val="Cover Title"/>
    <w:basedOn w:val="af2"/>
    <w:next w:val="af2"/>
    <w:rsid w:val="002C760C"/>
    <w:pPr>
      <w:keepNext/>
      <w:keepLines/>
      <w:pBdr>
        <w:top w:val="single" w:sz="48" w:space="31" w:color="auto"/>
      </w:pBdr>
      <w:tabs>
        <w:tab w:val="left" w:pos="0"/>
      </w:tabs>
      <w:spacing w:before="240" w:after="500" w:line="640" w:lineRule="exact"/>
      <w:ind w:right="11" w:hanging="11"/>
    </w:pPr>
    <w:rPr>
      <w:rFonts w:ascii="Arial" w:eastAsia="Calibri" w:hAnsi="Arial" w:cs="Arial"/>
      <w:b/>
      <w:bCs/>
      <w:spacing w:val="-5"/>
      <w:kern w:val="28"/>
      <w:sz w:val="64"/>
      <w:szCs w:val="64"/>
    </w:rPr>
  </w:style>
  <w:style w:type="character" w:customStyle="1" w:styleId="DFN">
    <w:name w:val="DFN"/>
    <w:rsid w:val="002C760C"/>
    <w:rPr>
      <w:b/>
    </w:rPr>
  </w:style>
  <w:style w:type="paragraph" w:customStyle="1" w:styleId="CoverAuthor">
    <w:name w:val="Cover Author"/>
    <w:basedOn w:val="af2"/>
    <w:rsid w:val="002C760C"/>
    <w:pPr>
      <w:spacing w:before="0" w:after="240" w:line="240" w:lineRule="atLeast"/>
      <w:ind w:right="-839" w:hanging="11"/>
    </w:pPr>
    <w:rPr>
      <w:rFonts w:ascii="Arial" w:eastAsia="Calibri" w:hAnsi="Arial" w:cs="Arial"/>
      <w:szCs w:val="28"/>
    </w:rPr>
  </w:style>
  <w:style w:type="paragraph" w:customStyle="1" w:styleId="Simple">
    <w:name w:val="Simple"/>
    <w:basedOn w:val="af2"/>
    <w:rsid w:val="002C760C"/>
    <w:pPr>
      <w:spacing w:before="0" w:after="0" w:line="240" w:lineRule="auto"/>
      <w:ind w:firstLine="720"/>
    </w:pPr>
    <w:rPr>
      <w:rFonts w:ascii="Arial" w:eastAsia="Calibri" w:hAnsi="Arial" w:cs="Arial"/>
      <w:spacing w:val="-5"/>
      <w:sz w:val="20"/>
      <w:szCs w:val="20"/>
    </w:rPr>
  </w:style>
  <w:style w:type="paragraph" w:customStyle="1" w:styleId="TableNormal">
    <w:name w:val="TableNormal"/>
    <w:basedOn w:val="af2"/>
    <w:rsid w:val="002C760C"/>
    <w:pPr>
      <w:keepLines/>
      <w:spacing w:after="0" w:line="240" w:lineRule="auto"/>
      <w:ind w:firstLine="720"/>
    </w:pPr>
    <w:rPr>
      <w:rFonts w:ascii="Arial" w:eastAsia="Calibri" w:hAnsi="Arial" w:cs="Arial"/>
      <w:spacing w:val="-5"/>
      <w:sz w:val="20"/>
      <w:szCs w:val="20"/>
    </w:rPr>
  </w:style>
  <w:style w:type="paragraph" w:customStyle="1" w:styleId="CoverAuthorForm">
    <w:name w:val="Cover Author Form"/>
    <w:basedOn w:val="CoverAuthor"/>
    <w:next w:val="af2"/>
    <w:autoRedefine/>
    <w:rsid w:val="002C760C"/>
    <w:pPr>
      <w:framePr w:h="8063" w:hRule="exact" w:hSpace="181" w:wrap="auto" w:vAnchor="text" w:hAnchor="text" w:y="1" w:anchorLock="1"/>
      <w:spacing w:after="0"/>
      <w:ind w:right="0" w:firstLine="0"/>
    </w:pPr>
    <w:rPr>
      <w:spacing w:val="-5"/>
    </w:rPr>
  </w:style>
  <w:style w:type="paragraph" w:customStyle="1" w:styleId="StatusForm">
    <w:name w:val="Status Form"/>
    <w:basedOn w:val="af2"/>
    <w:autoRedefine/>
    <w:rsid w:val="002C760C"/>
    <w:pPr>
      <w:shd w:val="pct20" w:color="auto" w:fill="auto"/>
      <w:spacing w:before="0" w:after="240" w:line="240" w:lineRule="atLeast"/>
      <w:ind w:firstLine="454"/>
    </w:pPr>
    <w:rPr>
      <w:rFonts w:ascii="Arial" w:eastAsia="Calibri" w:hAnsi="Arial" w:cs="Arial"/>
      <w:spacing w:val="-5"/>
    </w:rPr>
  </w:style>
  <w:style w:type="paragraph" w:customStyle="1" w:styleId="DateForm">
    <w:name w:val="Date Form"/>
    <w:basedOn w:val="af2"/>
    <w:next w:val="af2"/>
    <w:autoRedefine/>
    <w:rsid w:val="002C760C"/>
    <w:pPr>
      <w:shd w:val="pct20" w:color="auto" w:fill="auto"/>
      <w:spacing w:before="0" w:after="240" w:line="240" w:lineRule="atLeast"/>
      <w:ind w:firstLine="454"/>
    </w:pPr>
    <w:rPr>
      <w:rFonts w:ascii="Arial" w:eastAsia="Calibri" w:hAnsi="Arial" w:cs="Arial"/>
      <w:spacing w:val="-5"/>
    </w:rPr>
  </w:style>
  <w:style w:type="paragraph" w:customStyle="1" w:styleId="TableTitle">
    <w:name w:val="TableTitle"/>
    <w:basedOn w:val="af2"/>
    <w:rsid w:val="002C760C"/>
    <w:pPr>
      <w:keepNext/>
      <w:keepLines/>
      <w:shd w:val="pct20" w:color="auto" w:fill="auto"/>
      <w:spacing w:after="0" w:line="240" w:lineRule="atLeast"/>
      <w:ind w:left="-113" w:right="-113" w:firstLine="720"/>
      <w:jc w:val="center"/>
    </w:pPr>
    <w:rPr>
      <w:rFonts w:ascii="Arial" w:eastAsia="Calibri" w:hAnsi="Arial" w:cs="Arial"/>
      <w:b/>
      <w:bCs/>
      <w:spacing w:val="-5"/>
      <w:sz w:val="20"/>
      <w:szCs w:val="20"/>
    </w:rPr>
  </w:style>
  <w:style w:type="paragraph" w:customStyle="1" w:styleId="2ff0">
    <w:name w:val="Текст 2"/>
    <w:basedOn w:val="32"/>
    <w:rsid w:val="002C760C"/>
    <w:pPr>
      <w:keepNext w:val="0"/>
      <w:numPr>
        <w:numId w:val="0"/>
      </w:numPr>
      <w:tabs>
        <w:tab w:val="num" w:pos="720"/>
        <w:tab w:val="num" w:pos="1320"/>
        <w:tab w:val="num" w:pos="2869"/>
      </w:tabs>
      <w:ind w:left="2869" w:hanging="360"/>
    </w:pPr>
    <w:rPr>
      <w:rFonts w:ascii="Calibri" w:eastAsia="Calibri" w:hAnsi="Calibri" w:cs="Arial"/>
      <w:sz w:val="22"/>
      <w:szCs w:val="22"/>
      <w:lang w:val="en-US"/>
    </w:rPr>
  </w:style>
  <w:style w:type="character" w:customStyle="1" w:styleId="defaulttext1">
    <w:name w:val="defaulttext1"/>
    <w:rsid w:val="002C760C"/>
    <w:rPr>
      <w:rFonts w:ascii="Verdana" w:hAnsi="Verdana"/>
      <w:color w:val="000000"/>
      <w:sz w:val="18"/>
    </w:rPr>
  </w:style>
  <w:style w:type="paragraph" w:customStyle="1" w:styleId="FMainTXT">
    <w:name w:val="FMainTXT"/>
    <w:basedOn w:val="af2"/>
    <w:rsid w:val="002C760C"/>
    <w:pPr>
      <w:spacing w:after="0" w:line="360" w:lineRule="auto"/>
      <w:ind w:left="142"/>
    </w:pPr>
    <w:rPr>
      <w:rFonts w:ascii="Arial" w:eastAsia="Calibri" w:hAnsi="Arial" w:cs="Arial"/>
    </w:rPr>
  </w:style>
  <w:style w:type="paragraph" w:customStyle="1" w:styleId="4c">
    <w:name w:val="Заголовок 4+"/>
    <w:basedOn w:val="af2"/>
    <w:rsid w:val="002C760C"/>
    <w:pPr>
      <w:tabs>
        <w:tab w:val="num" w:pos="360"/>
      </w:tabs>
      <w:spacing w:line="240" w:lineRule="auto"/>
      <w:ind w:firstLine="720"/>
    </w:pPr>
    <w:rPr>
      <w:rFonts w:ascii="Arial" w:eastAsia="Calibri" w:hAnsi="Arial" w:cs="Arial"/>
      <w:b/>
      <w:bCs/>
      <w:sz w:val="20"/>
      <w:szCs w:val="20"/>
    </w:rPr>
  </w:style>
  <w:style w:type="paragraph" w:customStyle="1" w:styleId="ListAlternative">
    <w:name w:val="List Alternative"/>
    <w:basedOn w:val="af2"/>
    <w:rsid w:val="002C760C"/>
    <w:pPr>
      <w:tabs>
        <w:tab w:val="num" w:pos="360"/>
      </w:tabs>
      <w:spacing w:before="40" w:after="40" w:line="240" w:lineRule="auto"/>
      <w:ind w:left="754" w:hanging="357"/>
    </w:pPr>
    <w:rPr>
      <w:rFonts w:ascii="Arial" w:eastAsia="Calibri" w:hAnsi="Arial" w:cs="Arial"/>
      <w:lang w:eastAsia="en-US"/>
    </w:rPr>
  </w:style>
  <w:style w:type="paragraph" w:customStyle="1" w:styleId="NormalArial">
    <w:name w:val="Normal + Arial"/>
    <w:aliases w:val="10 pt"/>
    <w:basedOn w:val="af2"/>
    <w:rsid w:val="002C760C"/>
    <w:pPr>
      <w:spacing w:before="0" w:after="0" w:line="240" w:lineRule="auto"/>
      <w:ind w:firstLine="720"/>
    </w:pPr>
    <w:rPr>
      <w:rFonts w:ascii="Arial" w:eastAsia="Calibri" w:hAnsi="Arial" w:cs="Arial"/>
      <w:sz w:val="20"/>
      <w:szCs w:val="20"/>
    </w:rPr>
  </w:style>
  <w:style w:type="paragraph" w:customStyle="1" w:styleId="affffffa">
    <w:name w:val="Табл_Текст"/>
    <w:basedOn w:val="af2"/>
    <w:rsid w:val="002C760C"/>
    <w:pPr>
      <w:spacing w:before="0" w:line="240" w:lineRule="auto"/>
      <w:ind w:firstLine="720"/>
    </w:pPr>
    <w:rPr>
      <w:rFonts w:ascii="Arial" w:eastAsia="Calibri" w:hAnsi="Arial" w:cs="Arial"/>
      <w:sz w:val="20"/>
      <w:szCs w:val="20"/>
    </w:rPr>
  </w:style>
  <w:style w:type="character" w:customStyle="1" w:styleId="zakonspanusual11">
    <w:name w:val="zakon_spanusual11"/>
    <w:rsid w:val="002C760C"/>
    <w:rPr>
      <w:rFonts w:ascii="Courier New" w:hAnsi="Courier New"/>
      <w:color w:val="000000"/>
      <w:sz w:val="18"/>
    </w:rPr>
  </w:style>
  <w:style w:type="paragraph" w:customStyle="1" w:styleId="xl25">
    <w:name w:val="xl25"/>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b/>
      <w:bCs/>
      <w:color w:val="000000"/>
      <w:sz w:val="18"/>
      <w:szCs w:val="18"/>
      <w:lang w:val="en-US" w:eastAsia="en-US"/>
    </w:rPr>
  </w:style>
  <w:style w:type="paragraph" w:customStyle="1" w:styleId="xl26">
    <w:name w:val="xl26"/>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hAnsi="Arial" w:cs="Arial"/>
      <w:b/>
      <w:bCs/>
      <w:color w:val="000000"/>
      <w:sz w:val="18"/>
      <w:szCs w:val="18"/>
      <w:lang w:val="en-US" w:eastAsia="en-US"/>
    </w:rPr>
  </w:style>
  <w:style w:type="paragraph" w:customStyle="1" w:styleId="xl27">
    <w:name w:val="xl27"/>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color w:val="000000"/>
      <w:sz w:val="18"/>
      <w:szCs w:val="18"/>
      <w:lang w:val="en-US" w:eastAsia="en-US"/>
    </w:rPr>
  </w:style>
  <w:style w:type="paragraph" w:customStyle="1" w:styleId="xl28">
    <w:name w:val="xl28"/>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hAnsi="Arial" w:cs="Arial"/>
      <w:color w:val="000000"/>
      <w:sz w:val="18"/>
      <w:szCs w:val="18"/>
      <w:lang w:val="en-US" w:eastAsia="en-US"/>
    </w:rPr>
  </w:style>
  <w:style w:type="paragraph" w:customStyle="1" w:styleId="xl29">
    <w:name w:val="xl29"/>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color w:val="0000FF"/>
      <w:sz w:val="18"/>
      <w:szCs w:val="18"/>
      <w:lang w:val="en-US" w:eastAsia="en-US"/>
    </w:rPr>
  </w:style>
  <w:style w:type="paragraph" w:customStyle="1" w:styleId="xl30">
    <w:name w:val="xl30"/>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sz w:val="18"/>
      <w:szCs w:val="18"/>
      <w:lang w:val="en-US" w:eastAsia="en-US"/>
    </w:rPr>
  </w:style>
  <w:style w:type="paragraph" w:customStyle="1" w:styleId="xl31">
    <w:name w:val="xl31"/>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color w:val="0000FF"/>
      <w:sz w:val="18"/>
      <w:szCs w:val="18"/>
      <w:lang w:val="en-US" w:eastAsia="en-US"/>
    </w:rPr>
  </w:style>
  <w:style w:type="paragraph" w:customStyle="1" w:styleId="xl32">
    <w:name w:val="xl32"/>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center"/>
      <w:textAlignment w:val="top"/>
    </w:pPr>
    <w:rPr>
      <w:rFonts w:ascii="Arial" w:hAnsi="Arial" w:cs="Arial"/>
      <w:sz w:val="18"/>
      <w:szCs w:val="18"/>
      <w:lang w:val="en-US" w:eastAsia="en-US"/>
    </w:rPr>
  </w:style>
  <w:style w:type="paragraph" w:customStyle="1" w:styleId="xl33">
    <w:name w:val="xl33"/>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w:hAnsi="Arial" w:cs="Arial"/>
      <w:sz w:val="18"/>
      <w:szCs w:val="18"/>
      <w:lang w:val="en-US" w:eastAsia="en-US"/>
    </w:rPr>
  </w:style>
  <w:style w:type="paragraph" w:customStyle="1" w:styleId="xl34">
    <w:name w:val="xl34"/>
    <w:basedOn w:val="af2"/>
    <w:rsid w:val="002C760C"/>
    <w:pPr>
      <w:spacing w:before="100" w:beforeAutospacing="1" w:after="100" w:afterAutospacing="1" w:line="240" w:lineRule="auto"/>
      <w:ind w:firstLine="720"/>
      <w:jc w:val="right"/>
    </w:pPr>
    <w:rPr>
      <w:rFonts w:ascii="Arial" w:hAnsi="Arial" w:cs="Arial"/>
      <w:sz w:val="18"/>
      <w:szCs w:val="18"/>
      <w:lang w:val="en-US" w:eastAsia="en-US"/>
    </w:rPr>
  </w:style>
  <w:style w:type="paragraph" w:customStyle="1" w:styleId="xl35">
    <w:name w:val="xl35"/>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36">
    <w:name w:val="xl36"/>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paragraph" w:customStyle="1" w:styleId="xl37">
    <w:name w:val="xl37"/>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38">
    <w:name w:val="xl38"/>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paragraph" w:customStyle="1" w:styleId="xl39">
    <w:name w:val="xl39"/>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40">
    <w:name w:val="xl40"/>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sz w:val="18"/>
      <w:szCs w:val="18"/>
      <w:lang w:val="en-US" w:eastAsia="en-US"/>
    </w:rPr>
  </w:style>
  <w:style w:type="paragraph" w:customStyle="1" w:styleId="xl41">
    <w:name w:val="xl41"/>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jc w:val="right"/>
      <w:textAlignment w:val="center"/>
    </w:pPr>
    <w:rPr>
      <w:rFonts w:ascii="Arial" w:hAnsi="Arial" w:cs="Arial"/>
      <w:color w:val="0000FF"/>
      <w:sz w:val="18"/>
      <w:szCs w:val="18"/>
      <w:lang w:val="en-US" w:eastAsia="en-US"/>
    </w:rPr>
  </w:style>
  <w:style w:type="character" w:customStyle="1" w:styleId="affffffb">
    <w:name w:val="Разметка"/>
    <w:rsid w:val="002C760C"/>
    <w:rPr>
      <w:rFonts w:ascii="Arial" w:hAnsi="Arial"/>
      <w:color w:val="FF0000"/>
      <w:lang w:val="ru-RU"/>
    </w:rPr>
  </w:style>
  <w:style w:type="paragraph" w:customStyle="1" w:styleId="BodySingle">
    <w:name w:val="Body Single"/>
    <w:basedOn w:val="af2"/>
    <w:rsid w:val="002C760C"/>
    <w:pPr>
      <w:tabs>
        <w:tab w:val="left" w:pos="720"/>
        <w:tab w:val="left" w:pos="1440"/>
        <w:tab w:val="left" w:pos="2304"/>
      </w:tabs>
      <w:spacing w:before="0" w:after="0" w:line="240" w:lineRule="auto"/>
      <w:ind w:firstLine="720"/>
    </w:pPr>
    <w:rPr>
      <w:rFonts w:eastAsia="Calibri"/>
      <w:szCs w:val="28"/>
      <w:lang w:eastAsia="en-US"/>
    </w:rPr>
  </w:style>
  <w:style w:type="paragraph" w:customStyle="1" w:styleId="zakonpusual">
    <w:name w:val="zakon_pusual"/>
    <w:basedOn w:val="af2"/>
    <w:rsid w:val="002C760C"/>
    <w:pPr>
      <w:widowControl w:val="0"/>
      <w:autoSpaceDE w:val="0"/>
      <w:autoSpaceDN w:val="0"/>
      <w:adjustRightInd w:val="0"/>
      <w:spacing w:before="100" w:beforeAutospacing="1" w:after="100" w:afterAutospacing="1" w:line="240" w:lineRule="auto"/>
      <w:ind w:firstLine="485"/>
    </w:pPr>
    <w:rPr>
      <w:rFonts w:ascii="Verdana" w:eastAsia="Calibri" w:hAnsi="Verdana" w:cs="Verdana"/>
      <w:color w:val="000000"/>
      <w:sz w:val="23"/>
      <w:szCs w:val="23"/>
    </w:rPr>
  </w:style>
  <w:style w:type="character" w:customStyle="1" w:styleId="160">
    <w:name w:val="Знак Знак16"/>
    <w:locked/>
    <w:rsid w:val="002C760C"/>
    <w:rPr>
      <w:rFonts w:ascii="Times New Roman" w:hAnsi="Times New Roman"/>
      <w:sz w:val="20"/>
      <w:lang w:eastAsia="ru-RU"/>
    </w:rPr>
  </w:style>
  <w:style w:type="paragraph" w:customStyle="1" w:styleId="Head61">
    <w:name w:val="Head 6.1"/>
    <w:basedOn w:val="1f1"/>
    <w:next w:val="af2"/>
    <w:rsid w:val="002C760C"/>
    <w:pPr>
      <w:keepNext w:val="0"/>
      <w:keepLines w:val="0"/>
      <w:suppressAutoHyphens/>
      <w:spacing w:before="120" w:after="60" w:line="240" w:lineRule="auto"/>
      <w:ind w:firstLine="0"/>
      <w:jc w:val="center"/>
      <w:outlineLvl w:val="9"/>
    </w:pPr>
    <w:rPr>
      <w:rFonts w:ascii="Times New Roman Bold" w:eastAsia="Calibri" w:hAnsi="Times New Roman Bold" w:cs="Times New Roman Bold"/>
      <w:iCs/>
      <w:kern w:val="32"/>
      <w:sz w:val="36"/>
      <w:szCs w:val="36"/>
    </w:rPr>
  </w:style>
  <w:style w:type="paragraph" w:customStyle="1" w:styleId="Head62">
    <w:name w:val="Head 6.2"/>
    <w:basedOn w:val="2b"/>
    <w:next w:val="af2"/>
    <w:rsid w:val="002C760C"/>
    <w:pPr>
      <w:keepNext w:val="0"/>
      <w:keepLines w:val="0"/>
      <w:widowControl w:val="0"/>
      <w:tabs>
        <w:tab w:val="num" w:pos="1536"/>
      </w:tabs>
      <w:suppressAutoHyphens/>
      <w:spacing w:before="120" w:after="60" w:line="240" w:lineRule="auto"/>
      <w:ind w:left="1536" w:hanging="576"/>
      <w:jc w:val="center"/>
      <w:outlineLvl w:val="9"/>
    </w:pPr>
    <w:rPr>
      <w:rFonts w:ascii="Times New Roman Bold" w:eastAsia="Calibri" w:hAnsi="Times New Roman Bold" w:cs="Times New Roman Bold"/>
      <w:b/>
      <w:i/>
      <w:szCs w:val="28"/>
      <w:lang w:val="en-US" w:eastAsia="en-US"/>
    </w:rPr>
  </w:style>
  <w:style w:type="paragraph" w:customStyle="1" w:styleId="Head72CharCharChar">
    <w:name w:val="Head 7.2 Char Char Char"/>
    <w:basedOn w:val="af2"/>
    <w:rsid w:val="002C760C"/>
    <w:pPr>
      <w:keepNext/>
      <w:keepLines/>
      <w:tabs>
        <w:tab w:val="num" w:pos="576"/>
      </w:tabs>
      <w:suppressAutoHyphens/>
      <w:spacing w:before="0" w:line="240" w:lineRule="auto"/>
      <w:ind w:left="576" w:hanging="576"/>
      <w:outlineLvl w:val="0"/>
    </w:pPr>
    <w:rPr>
      <w:rFonts w:ascii="Times New Roman Bold" w:eastAsia="Calibri" w:hAnsi="Times New Roman Bold" w:cs="Times New Roman Bold"/>
      <w:b/>
      <w:bCs/>
      <w:lang w:eastAsia="en-US"/>
    </w:rPr>
  </w:style>
  <w:style w:type="paragraph" w:customStyle="1" w:styleId="Table">
    <w:name w:val="Table"/>
    <w:basedOn w:val="af2"/>
    <w:rsid w:val="002C760C"/>
    <w:pPr>
      <w:tabs>
        <w:tab w:val="left" w:pos="6345"/>
        <w:tab w:val="left" w:pos="8755"/>
      </w:tabs>
      <w:spacing w:before="0" w:after="0" w:line="240" w:lineRule="auto"/>
      <w:ind w:firstLine="720"/>
      <w:jc w:val="center"/>
    </w:pPr>
    <w:rPr>
      <w:rFonts w:ascii="Arial" w:eastAsia="Calibri" w:hAnsi="Arial" w:cs="Arial"/>
      <w:sz w:val="20"/>
      <w:szCs w:val="20"/>
    </w:rPr>
  </w:style>
  <w:style w:type="paragraph" w:customStyle="1" w:styleId="affffffc">
    <w:name w:val="Маркированный"/>
    <w:basedOn w:val="af2"/>
    <w:rsid w:val="002C760C"/>
    <w:pPr>
      <w:tabs>
        <w:tab w:val="num" w:pos="1800"/>
      </w:tabs>
      <w:spacing w:before="60" w:after="60" w:line="240" w:lineRule="atLeast"/>
      <w:ind w:firstLine="720"/>
    </w:pPr>
    <w:rPr>
      <w:rFonts w:ascii="Arial" w:eastAsia="Calibri" w:hAnsi="Arial" w:cs="Arial"/>
      <w:sz w:val="20"/>
      <w:szCs w:val="20"/>
    </w:rPr>
  </w:style>
  <w:style w:type="paragraph" w:customStyle="1" w:styleId="CommentSubject1">
    <w:name w:val="Comment Subject1"/>
    <w:basedOn w:val="aff5"/>
    <w:next w:val="aff5"/>
    <w:semiHidden/>
    <w:rsid w:val="002C760C"/>
    <w:pPr>
      <w:spacing w:before="0" w:after="0"/>
      <w:ind w:firstLine="720"/>
    </w:pPr>
    <w:rPr>
      <w:rFonts w:ascii="Calibri" w:eastAsia="Calibri" w:hAnsi="Calibri"/>
      <w:b/>
      <w:bCs/>
    </w:rPr>
  </w:style>
  <w:style w:type="paragraph" w:customStyle="1" w:styleId="BalloonText1">
    <w:name w:val="Balloon Text1"/>
    <w:basedOn w:val="af2"/>
    <w:semiHidden/>
    <w:rsid w:val="002C760C"/>
    <w:pPr>
      <w:spacing w:before="0" w:after="0" w:line="240" w:lineRule="auto"/>
      <w:ind w:firstLine="720"/>
    </w:pPr>
    <w:rPr>
      <w:rFonts w:ascii="Tahoma" w:eastAsia="Calibri" w:hAnsi="Tahoma" w:cs="Tahoma"/>
      <w:sz w:val="16"/>
      <w:szCs w:val="16"/>
    </w:rPr>
  </w:style>
  <w:style w:type="paragraph" w:customStyle="1" w:styleId="affffffd">
    <w:name w:val="Перечисления нум."/>
    <w:basedOn w:val="affa"/>
    <w:rsid w:val="002C760C"/>
    <w:pPr>
      <w:keepNext/>
      <w:tabs>
        <w:tab w:val="num" w:pos="792"/>
      </w:tabs>
      <w:spacing w:before="100" w:after="100"/>
      <w:ind w:left="792" w:hanging="432"/>
    </w:pPr>
    <w:rPr>
      <w:rFonts w:ascii="Calibri" w:eastAsia="Calibri" w:hAnsi="Calibri"/>
      <w:kern w:val="28"/>
      <w:sz w:val="28"/>
      <w:szCs w:val="28"/>
    </w:rPr>
  </w:style>
  <w:style w:type="paragraph" w:customStyle="1" w:styleId="num">
    <w:name w:val="Список num"/>
    <w:basedOn w:val="af2"/>
    <w:rsid w:val="002C760C"/>
    <w:pPr>
      <w:numPr>
        <w:numId w:val="57"/>
      </w:numPr>
      <w:tabs>
        <w:tab w:val="clear" w:pos="720"/>
        <w:tab w:val="num" w:pos="1774"/>
      </w:tabs>
      <w:spacing w:line="240" w:lineRule="atLeast"/>
      <w:ind w:left="1774" w:hanging="705"/>
    </w:pPr>
    <w:rPr>
      <w:rFonts w:ascii="Arial" w:eastAsia="Calibri" w:hAnsi="Arial" w:cs="Arial"/>
      <w:spacing w:val="-5"/>
      <w:sz w:val="20"/>
      <w:szCs w:val="20"/>
    </w:rPr>
  </w:style>
  <w:style w:type="paragraph" w:customStyle="1" w:styleId="-2">
    <w:name w:val="Маркированный список-2"/>
    <w:basedOn w:val="af0"/>
    <w:rsid w:val="002C760C"/>
    <w:pPr>
      <w:numPr>
        <w:numId w:val="0"/>
      </w:numPr>
      <w:tabs>
        <w:tab w:val="num" w:pos="360"/>
        <w:tab w:val="num" w:pos="1080"/>
      </w:tabs>
      <w:spacing w:before="0" w:after="0" w:line="240" w:lineRule="auto"/>
      <w:ind w:left="1080"/>
      <w:contextualSpacing/>
    </w:pPr>
    <w:rPr>
      <w:rFonts w:eastAsia="Calibri"/>
      <w:sz w:val="24"/>
      <w:szCs w:val="24"/>
      <w:lang w:val="ru-RU" w:eastAsia="ru-RU"/>
    </w:rPr>
  </w:style>
  <w:style w:type="paragraph" w:customStyle="1" w:styleId="Head93">
    <w:name w:val="Head 9.3"/>
    <w:basedOn w:val="Head63"/>
    <w:next w:val="af2"/>
    <w:rsid w:val="002C760C"/>
    <w:pPr>
      <w:keepNext/>
      <w:numPr>
        <w:numId w:val="59"/>
      </w:numPr>
      <w:tabs>
        <w:tab w:val="clear" w:pos="2704"/>
        <w:tab w:val="num" w:pos="612"/>
        <w:tab w:val="num" w:pos="1080"/>
        <w:tab w:val="num" w:pos="1320"/>
      </w:tabs>
      <w:spacing w:before="240" w:line="360" w:lineRule="auto"/>
      <w:ind w:left="360"/>
    </w:pPr>
    <w:rPr>
      <w:rFonts w:eastAsia="Calibri" w:cs="Times New Roman Bold"/>
      <w:b w:val="0"/>
      <w:szCs w:val="28"/>
      <w:lang w:bidi="ar-SA"/>
    </w:rPr>
  </w:style>
  <w:style w:type="paragraph" w:customStyle="1" w:styleId="affffffe">
    <w:name w:val="Список нум."/>
    <w:basedOn w:val="af2"/>
    <w:rsid w:val="002C760C"/>
    <w:pPr>
      <w:keepNext/>
      <w:tabs>
        <w:tab w:val="num" w:pos="1440"/>
        <w:tab w:val="left" w:pos="1701"/>
      </w:tabs>
      <w:spacing w:line="360" w:lineRule="auto"/>
      <w:ind w:left="1440" w:hanging="360"/>
    </w:pPr>
    <w:rPr>
      <w:rFonts w:ascii="Arial" w:eastAsia="Calibri" w:hAnsi="Arial" w:cs="Arial"/>
    </w:rPr>
  </w:style>
  <w:style w:type="paragraph" w:customStyle="1" w:styleId="Normal2">
    <w:name w:val="Normal2"/>
    <w:rsid w:val="002C760C"/>
    <w:pPr>
      <w:spacing w:after="0" w:line="240" w:lineRule="auto"/>
    </w:pPr>
    <w:rPr>
      <w:rFonts w:ascii="Calibri" w:eastAsia="Calibri" w:hAnsi="Calibri" w:cs="Times New Roman"/>
      <w:lang w:eastAsia="ru-RU"/>
    </w:rPr>
  </w:style>
  <w:style w:type="paragraph" w:customStyle="1" w:styleId="afffffff">
    <w:name w:val="Абзац Требование нумерованный"/>
    <w:basedOn w:val="af2"/>
    <w:rsid w:val="002C760C"/>
    <w:pPr>
      <w:tabs>
        <w:tab w:val="num" w:pos="720"/>
      </w:tabs>
      <w:spacing w:before="60" w:after="60" w:line="240" w:lineRule="auto"/>
      <w:ind w:left="720" w:hanging="360"/>
    </w:pPr>
    <w:rPr>
      <w:rFonts w:eastAsia="Calibri"/>
      <w:lang w:eastAsia="en-US"/>
    </w:rPr>
  </w:style>
  <w:style w:type="paragraph" w:customStyle="1" w:styleId="Level1">
    <w:name w:val="Level 1"/>
    <w:basedOn w:val="af2"/>
    <w:autoRedefine/>
    <w:rsid w:val="002C760C"/>
    <w:pPr>
      <w:tabs>
        <w:tab w:val="left" w:pos="720"/>
        <w:tab w:val="left" w:pos="1440"/>
        <w:tab w:val="left" w:pos="2304"/>
      </w:tabs>
      <w:spacing w:before="0" w:after="288" w:line="240" w:lineRule="auto"/>
      <w:ind w:left="2197" w:hanging="397"/>
    </w:pPr>
    <w:rPr>
      <w:rFonts w:ascii="Arial" w:eastAsia="Calibri" w:hAnsi="Arial" w:cs="Arial"/>
      <w:lang w:val="en-GB"/>
    </w:rPr>
  </w:style>
  <w:style w:type="paragraph" w:customStyle="1" w:styleId="Level2">
    <w:name w:val="Level 2"/>
    <w:basedOn w:val="af2"/>
    <w:rsid w:val="002C760C"/>
    <w:pPr>
      <w:tabs>
        <w:tab w:val="num" w:pos="1080"/>
        <w:tab w:val="left" w:pos="2304"/>
      </w:tabs>
      <w:spacing w:before="0" w:after="288" w:line="240" w:lineRule="auto"/>
      <w:ind w:left="2197" w:hanging="397"/>
    </w:pPr>
    <w:rPr>
      <w:rFonts w:ascii="Arial" w:eastAsia="Calibri" w:hAnsi="Arial" w:cs="Arial"/>
      <w:lang w:val="en-GB"/>
    </w:rPr>
  </w:style>
  <w:style w:type="paragraph" w:customStyle="1" w:styleId="Level3">
    <w:name w:val="Level 3"/>
    <w:basedOn w:val="af2"/>
    <w:rsid w:val="002C760C"/>
    <w:pPr>
      <w:tabs>
        <w:tab w:val="num" w:pos="72"/>
        <w:tab w:val="num" w:pos="1080"/>
        <w:tab w:val="left" w:pos="1440"/>
      </w:tabs>
      <w:spacing w:before="0" w:after="288" w:line="240" w:lineRule="auto"/>
      <w:ind w:left="2197" w:hanging="397"/>
    </w:pPr>
    <w:rPr>
      <w:rFonts w:ascii="Arial" w:eastAsia="Calibri" w:hAnsi="Arial" w:cs="Arial"/>
      <w:lang w:val="en-GB"/>
    </w:rPr>
  </w:style>
  <w:style w:type="paragraph" w:customStyle="1" w:styleId="ITBClauseHeader">
    <w:name w:val="ITB Clause Header"/>
    <w:basedOn w:val="af2"/>
    <w:rsid w:val="002C760C"/>
    <w:pPr>
      <w:keepNext/>
      <w:keepLines/>
      <w:tabs>
        <w:tab w:val="num" w:pos="144"/>
        <w:tab w:val="num" w:pos="432"/>
      </w:tabs>
      <w:spacing w:line="240" w:lineRule="auto"/>
      <w:ind w:left="432" w:hanging="432"/>
      <w:outlineLvl w:val="1"/>
    </w:pPr>
    <w:rPr>
      <w:rFonts w:ascii="Arial" w:eastAsia="Calibri" w:hAnsi="Arial" w:cs="Arial"/>
      <w:b/>
      <w:bCs/>
      <w:lang w:val="en-US" w:eastAsia="en-US"/>
    </w:rPr>
  </w:style>
  <w:style w:type="paragraph" w:customStyle="1" w:styleId="ITBSub-Clause">
    <w:name w:val="ITB Sub-Clause"/>
    <w:basedOn w:val="af2"/>
    <w:rsid w:val="002C760C"/>
    <w:pPr>
      <w:numPr>
        <w:ilvl w:val="1"/>
      </w:numPr>
      <w:tabs>
        <w:tab w:val="num" w:pos="576"/>
        <w:tab w:val="left" w:pos="1440"/>
      </w:tabs>
      <w:spacing w:before="0" w:after="200" w:line="240" w:lineRule="auto"/>
      <w:ind w:left="1440" w:hanging="684"/>
    </w:pPr>
    <w:rPr>
      <w:rFonts w:ascii="Arial" w:eastAsia="Calibri" w:hAnsi="Arial" w:cs="Arial"/>
      <w:lang w:val="en-US" w:eastAsia="en-US"/>
    </w:rPr>
  </w:style>
  <w:style w:type="paragraph" w:customStyle="1" w:styleId="ITBSub-ClauseaList">
    <w:name w:val="ITB Sub-Clause (a) List"/>
    <w:basedOn w:val="af2"/>
    <w:rsid w:val="002C760C"/>
    <w:pPr>
      <w:numPr>
        <w:ilvl w:val="2"/>
      </w:numPr>
      <w:tabs>
        <w:tab w:val="num" w:pos="1296"/>
        <w:tab w:val="num" w:pos="1980"/>
        <w:tab w:val="left" w:pos="2430"/>
      </w:tabs>
      <w:spacing w:before="0" w:after="160" w:line="240" w:lineRule="auto"/>
      <w:ind w:left="1980" w:hanging="522"/>
    </w:pPr>
    <w:rPr>
      <w:rFonts w:ascii="Arial" w:eastAsia="Calibri" w:hAnsi="Arial" w:cs="Arial"/>
      <w:lang w:val="en-US" w:eastAsia="en-US"/>
    </w:rPr>
  </w:style>
  <w:style w:type="paragraph" w:customStyle="1" w:styleId="ITBSub-ClauseiListinITBGCC">
    <w:name w:val="ITB Sub-Clause (i) List in ITB &amp; GCC"/>
    <w:basedOn w:val="ITBSub-ClauseaList"/>
    <w:rsid w:val="002C760C"/>
    <w:pPr>
      <w:numPr>
        <w:ilvl w:val="0"/>
        <w:numId w:val="58"/>
      </w:numPr>
      <w:tabs>
        <w:tab w:val="clear" w:pos="2430"/>
        <w:tab w:val="num" w:pos="720"/>
        <w:tab w:val="left" w:pos="2520"/>
        <w:tab w:val="num" w:pos="2700"/>
        <w:tab w:val="num" w:pos="2880"/>
        <w:tab w:val="left" w:pos="3060"/>
        <w:tab w:val="num" w:pos="3957"/>
      </w:tabs>
      <w:ind w:left="2520"/>
    </w:pPr>
  </w:style>
  <w:style w:type="paragraph" w:customStyle="1" w:styleId="Head21">
    <w:name w:val="Head 2.1"/>
    <w:basedOn w:val="af2"/>
    <w:rsid w:val="002C760C"/>
    <w:pPr>
      <w:keepNext/>
      <w:numPr>
        <w:ilvl w:val="3"/>
        <w:numId w:val="60"/>
      </w:numPr>
      <w:pBdr>
        <w:bottom w:val="single" w:sz="24" w:space="3" w:color="auto"/>
      </w:pBdr>
      <w:tabs>
        <w:tab w:val="clear" w:pos="1440"/>
      </w:tabs>
      <w:suppressAutoHyphens/>
      <w:spacing w:before="480" w:line="240" w:lineRule="auto"/>
      <w:ind w:left="0" w:firstLine="0"/>
      <w:jc w:val="center"/>
    </w:pPr>
    <w:rPr>
      <w:rFonts w:ascii="Times New Roman Bold" w:eastAsia="Calibri" w:hAnsi="Times New Roman Bold" w:cs="Times New Roman Bold"/>
      <w:b/>
      <w:bCs/>
      <w:smallCaps/>
      <w:sz w:val="32"/>
      <w:szCs w:val="32"/>
      <w:lang w:val="en-US" w:eastAsia="en-US"/>
    </w:rPr>
  </w:style>
  <w:style w:type="paragraph" w:customStyle="1" w:styleId="Head73CharCharChar">
    <w:name w:val="Head 7.3 Char Char Char"/>
    <w:basedOn w:val="Head72CharCharChar"/>
    <w:next w:val="af2"/>
    <w:rsid w:val="002C760C"/>
    <w:pPr>
      <w:numPr>
        <w:ilvl w:val="4"/>
        <w:numId w:val="60"/>
      </w:numPr>
      <w:tabs>
        <w:tab w:val="clear" w:pos="2304"/>
        <w:tab w:val="num" w:pos="576"/>
      </w:tabs>
      <w:ind w:left="576" w:hanging="576"/>
      <w:outlineLvl w:val="2"/>
    </w:pPr>
    <w:rPr>
      <w:rFonts w:ascii="Times New Roman" w:hAnsi="Times New Roman" w:cs="Times New Roman"/>
      <w:sz w:val="22"/>
      <w:szCs w:val="22"/>
    </w:rPr>
  </w:style>
  <w:style w:type="paragraph" w:customStyle="1" w:styleId="1ff6">
    <w:name w:val="Список1"/>
    <w:basedOn w:val="af2"/>
    <w:rsid w:val="002C760C"/>
    <w:pPr>
      <w:tabs>
        <w:tab w:val="num" w:pos="576"/>
        <w:tab w:val="num" w:pos="1788"/>
      </w:tabs>
      <w:spacing w:before="0" w:after="0" w:line="480" w:lineRule="auto"/>
      <w:ind w:left="576" w:hanging="576"/>
    </w:pPr>
    <w:rPr>
      <w:rFonts w:ascii="Arial" w:eastAsia="Calibri" w:hAnsi="Arial" w:cs="Arial"/>
      <w:noProof/>
      <w:sz w:val="20"/>
      <w:szCs w:val="20"/>
      <w:lang w:eastAsia="en-US"/>
    </w:rPr>
  </w:style>
  <w:style w:type="paragraph" w:customStyle="1" w:styleId="AppendixHeading1">
    <w:name w:val="Appendix Heading 1"/>
    <w:basedOn w:val="1f1"/>
    <w:next w:val="af2"/>
    <w:autoRedefine/>
    <w:rsid w:val="002C760C"/>
    <w:pPr>
      <w:keepLines w:val="0"/>
      <w:pageBreakBefore/>
      <w:tabs>
        <w:tab w:val="num" w:pos="2508"/>
      </w:tabs>
      <w:spacing w:before="240" w:after="60" w:line="360" w:lineRule="auto"/>
      <w:ind w:left="1800" w:hanging="360"/>
      <w:jc w:val="left"/>
    </w:pPr>
    <w:rPr>
      <w:rFonts w:ascii="Calibri" w:eastAsia="Calibri" w:hAnsi="Calibri" w:cs="Times New Roman"/>
      <w:iCs/>
      <w:kern w:val="28"/>
    </w:rPr>
  </w:style>
  <w:style w:type="paragraph" w:customStyle="1" w:styleId="PamkaStad">
    <w:name w:val="PamkaStad"/>
    <w:basedOn w:val="af2"/>
    <w:rsid w:val="002C760C"/>
    <w:pPr>
      <w:tabs>
        <w:tab w:val="num" w:pos="3228"/>
      </w:tabs>
      <w:spacing w:before="0" w:after="0" w:line="240" w:lineRule="auto"/>
      <w:ind w:firstLine="720"/>
      <w:jc w:val="center"/>
    </w:pPr>
    <w:rPr>
      <w:rFonts w:eastAsia="Calibri"/>
    </w:rPr>
  </w:style>
  <w:style w:type="paragraph" w:customStyle="1" w:styleId="bodysingle0">
    <w:name w:val="bodysingle"/>
    <w:basedOn w:val="af2"/>
    <w:rsid w:val="002C760C"/>
    <w:pPr>
      <w:spacing w:before="0" w:after="0" w:line="240" w:lineRule="auto"/>
      <w:ind w:firstLine="720"/>
    </w:pPr>
    <w:rPr>
      <w:lang w:val="en-US" w:eastAsia="en-US"/>
    </w:rPr>
  </w:style>
  <w:style w:type="paragraph" w:customStyle="1" w:styleId="PamkaSmall">
    <w:name w:val="PamkaSmall"/>
    <w:basedOn w:val="affa"/>
    <w:rsid w:val="002C760C"/>
    <w:pPr>
      <w:spacing w:before="0" w:line="360" w:lineRule="auto"/>
    </w:pPr>
    <w:rPr>
      <w:rFonts w:ascii="Arial" w:eastAsia="Calibri" w:hAnsi="Arial" w:cs="Arial"/>
    </w:rPr>
  </w:style>
  <w:style w:type="paragraph" w:customStyle="1" w:styleId="List2">
    <w:name w:val="List2"/>
    <w:basedOn w:val="af2"/>
    <w:rsid w:val="002C760C"/>
    <w:pPr>
      <w:tabs>
        <w:tab w:val="num" w:pos="420"/>
      </w:tabs>
      <w:spacing w:before="0" w:after="0" w:line="240" w:lineRule="auto"/>
      <w:ind w:left="420" w:hanging="420"/>
    </w:pPr>
    <w:rPr>
      <w:rFonts w:eastAsia="Calibri"/>
    </w:rPr>
  </w:style>
  <w:style w:type="paragraph" w:customStyle="1" w:styleId="explanatorynotes">
    <w:name w:val="explanatory_notes"/>
    <w:basedOn w:val="af2"/>
    <w:rsid w:val="002C760C"/>
    <w:pPr>
      <w:suppressAutoHyphens/>
      <w:spacing w:before="0"/>
      <w:ind w:firstLine="720"/>
    </w:pPr>
    <w:rPr>
      <w:rFonts w:ascii="Arial" w:eastAsia="Calibri" w:hAnsi="Arial" w:cs="Arial"/>
      <w:sz w:val="22"/>
      <w:szCs w:val="22"/>
      <w:lang w:val="en-US" w:eastAsia="en-US"/>
    </w:rPr>
  </w:style>
  <w:style w:type="paragraph" w:customStyle="1" w:styleId="stylebodytextjustifiedbefore5ptafter5ptkernat11">
    <w:name w:val="stylebodytextjustifiedbefore5ptafter5ptkernat11"/>
    <w:basedOn w:val="af2"/>
    <w:rsid w:val="002C760C"/>
    <w:pPr>
      <w:tabs>
        <w:tab w:val="num" w:pos="624"/>
      </w:tabs>
      <w:spacing w:before="100" w:after="100" w:line="240" w:lineRule="auto"/>
      <w:ind w:left="624" w:hanging="624"/>
    </w:pPr>
    <w:rPr>
      <w:rFonts w:eastAsia="Calibri"/>
    </w:rPr>
  </w:style>
  <w:style w:type="paragraph" w:customStyle="1" w:styleId="stylebodytextjustifiedbefore5ptafter5ptkernat100">
    <w:name w:val="stylebodytextjustifiedbefore5ptafter5ptkernat10"/>
    <w:basedOn w:val="af2"/>
    <w:rsid w:val="002C760C"/>
    <w:pPr>
      <w:spacing w:before="100" w:after="100" w:line="240" w:lineRule="auto"/>
      <w:ind w:left="360" w:hanging="360"/>
    </w:pPr>
    <w:rPr>
      <w:rFonts w:eastAsia="Calibri"/>
    </w:rPr>
  </w:style>
  <w:style w:type="paragraph" w:customStyle="1" w:styleId="msolistparagraph0">
    <w:name w:val="msolistparagraph"/>
    <w:basedOn w:val="af2"/>
    <w:rsid w:val="002C760C"/>
    <w:pPr>
      <w:spacing w:before="0" w:after="0" w:line="240" w:lineRule="auto"/>
      <w:ind w:left="720" w:firstLine="720"/>
    </w:pPr>
    <w:rPr>
      <w:rFonts w:eastAsia="Calibri"/>
    </w:rPr>
  </w:style>
  <w:style w:type="character" w:customStyle="1" w:styleId="variant">
    <w:name w:val="variant"/>
    <w:rsid w:val="002C760C"/>
  </w:style>
  <w:style w:type="paragraph" w:customStyle="1" w:styleId="OTRNormal">
    <w:name w:val="OTR_Normal"/>
    <w:basedOn w:val="af2"/>
    <w:link w:val="OTRNormal0"/>
    <w:rsid w:val="002C760C"/>
    <w:pPr>
      <w:spacing w:before="60" w:line="240" w:lineRule="auto"/>
      <w:ind w:firstLine="284"/>
    </w:pPr>
    <w:rPr>
      <w:rFonts w:ascii="Calibri" w:eastAsia="Calibri" w:hAnsi="Calibri"/>
      <w:sz w:val="24"/>
      <w:szCs w:val="20"/>
    </w:rPr>
  </w:style>
  <w:style w:type="paragraph" w:customStyle="1" w:styleId="TableHeading10">
    <w:name w:val="Table Heading 10"/>
    <w:basedOn w:val="af2"/>
    <w:rsid w:val="002C760C"/>
    <w:pPr>
      <w:keepNext/>
      <w:keepLines/>
      <w:spacing w:line="240" w:lineRule="auto"/>
      <w:ind w:firstLine="720"/>
      <w:jc w:val="center"/>
    </w:pPr>
    <w:rPr>
      <w:rFonts w:ascii="Arial" w:eastAsia="Calibri" w:hAnsi="Arial" w:cs="Arial"/>
      <w:b/>
      <w:bCs/>
      <w:i/>
      <w:iCs/>
      <w:sz w:val="20"/>
      <w:szCs w:val="20"/>
      <w:lang w:eastAsia="en-US"/>
    </w:rPr>
  </w:style>
  <w:style w:type="paragraph" w:customStyle="1" w:styleId="OTRHeading5">
    <w:name w:val="OTR_Heading_5"/>
    <w:rsid w:val="002C760C"/>
    <w:pPr>
      <w:tabs>
        <w:tab w:val="num" w:pos="1144"/>
      </w:tabs>
      <w:spacing w:after="0" w:line="240" w:lineRule="auto"/>
      <w:ind w:left="1144" w:hanging="964"/>
      <w:outlineLvl w:val="4"/>
    </w:pPr>
    <w:rPr>
      <w:rFonts w:ascii="Calibri" w:eastAsia="Calibri" w:hAnsi="Calibri" w:cs="Times New Roman"/>
      <w:sz w:val="24"/>
      <w:szCs w:val="24"/>
      <w:lang w:eastAsia="ru-RU"/>
    </w:rPr>
  </w:style>
  <w:style w:type="paragraph" w:customStyle="1" w:styleId="OTRHeading1">
    <w:name w:val="OTR_Heading_1"/>
    <w:next w:val="af2"/>
    <w:rsid w:val="002C760C"/>
    <w:pPr>
      <w:keepNext/>
      <w:pageBreakBefore/>
      <w:tabs>
        <w:tab w:val="num" w:pos="698"/>
      </w:tabs>
      <w:spacing w:before="240" w:after="120" w:line="240" w:lineRule="auto"/>
      <w:ind w:left="698" w:hanging="432"/>
      <w:jc w:val="both"/>
      <w:outlineLvl w:val="0"/>
    </w:pPr>
    <w:rPr>
      <w:rFonts w:ascii="Arial" w:eastAsia="Calibri" w:hAnsi="Arial" w:cs="Arial"/>
      <w:b/>
      <w:bCs/>
      <w:kern w:val="32"/>
      <w:sz w:val="32"/>
      <w:szCs w:val="32"/>
      <w:lang w:eastAsia="ru-RU"/>
    </w:rPr>
  </w:style>
  <w:style w:type="paragraph" w:customStyle="1" w:styleId="OTRHeading4">
    <w:name w:val="OTR_Heading_4"/>
    <w:rsid w:val="002C760C"/>
    <w:pPr>
      <w:tabs>
        <w:tab w:val="num" w:pos="864"/>
      </w:tabs>
      <w:spacing w:before="240" w:after="120" w:line="240" w:lineRule="auto"/>
      <w:ind w:left="864" w:hanging="144"/>
      <w:outlineLvl w:val="3"/>
    </w:pPr>
    <w:rPr>
      <w:rFonts w:ascii="Calibri" w:eastAsia="Calibri" w:hAnsi="Calibri" w:cs="Times New Roman"/>
      <w:b/>
      <w:bCs/>
      <w:sz w:val="24"/>
      <w:szCs w:val="24"/>
      <w:lang w:eastAsia="ru-RU"/>
    </w:rPr>
  </w:style>
  <w:style w:type="paragraph" w:customStyle="1" w:styleId="OTRHeading6">
    <w:name w:val="OTR_Heading_6"/>
    <w:rsid w:val="002C760C"/>
    <w:pPr>
      <w:tabs>
        <w:tab w:val="num" w:pos="1418"/>
      </w:tabs>
      <w:spacing w:before="120" w:after="120" w:line="240" w:lineRule="auto"/>
      <w:ind w:left="1418" w:hanging="1152"/>
      <w:outlineLvl w:val="5"/>
    </w:pPr>
    <w:rPr>
      <w:rFonts w:ascii="Calibri" w:eastAsia="Calibri" w:hAnsi="Calibri" w:cs="Times New Roman"/>
      <w:sz w:val="24"/>
      <w:szCs w:val="24"/>
      <w:lang w:eastAsia="ru-RU"/>
    </w:rPr>
  </w:style>
  <w:style w:type="paragraph" w:customStyle="1" w:styleId="OTRHeading7">
    <w:name w:val="OTR_Heading_7"/>
    <w:rsid w:val="002C760C"/>
    <w:pPr>
      <w:tabs>
        <w:tab w:val="num" w:pos="1562"/>
      </w:tabs>
      <w:spacing w:before="120" w:after="120" w:line="240" w:lineRule="auto"/>
      <w:ind w:left="1562" w:hanging="1296"/>
      <w:outlineLvl w:val="6"/>
    </w:pPr>
    <w:rPr>
      <w:rFonts w:ascii="Calibri" w:eastAsia="Calibri" w:hAnsi="Calibri" w:cs="Times New Roman"/>
      <w:sz w:val="24"/>
      <w:szCs w:val="24"/>
      <w:lang w:eastAsia="ru-RU"/>
    </w:rPr>
  </w:style>
  <w:style w:type="paragraph" w:customStyle="1" w:styleId="OTRHeading8">
    <w:name w:val="OTR_Heading_8"/>
    <w:rsid w:val="002C760C"/>
    <w:pPr>
      <w:tabs>
        <w:tab w:val="num" w:pos="1706"/>
      </w:tabs>
      <w:spacing w:before="120" w:after="120" w:line="240" w:lineRule="auto"/>
      <w:ind w:left="1706" w:hanging="1440"/>
      <w:outlineLvl w:val="7"/>
    </w:pPr>
    <w:rPr>
      <w:rFonts w:ascii="Calibri" w:eastAsia="Calibri" w:hAnsi="Calibri" w:cs="Times New Roman"/>
      <w:sz w:val="24"/>
      <w:szCs w:val="24"/>
      <w:lang w:eastAsia="ru-RU"/>
    </w:rPr>
  </w:style>
  <w:style w:type="paragraph" w:customStyle="1" w:styleId="OTRHeading9">
    <w:name w:val="OTR_Heading_9"/>
    <w:rsid w:val="002C760C"/>
    <w:pPr>
      <w:tabs>
        <w:tab w:val="num" w:pos="1850"/>
      </w:tabs>
      <w:spacing w:before="120" w:after="120" w:line="240" w:lineRule="auto"/>
      <w:ind w:left="1850" w:hanging="1584"/>
      <w:outlineLvl w:val="8"/>
    </w:pPr>
    <w:rPr>
      <w:rFonts w:ascii="Calibri" w:eastAsia="Calibri" w:hAnsi="Calibri" w:cs="Times New Roman"/>
      <w:sz w:val="24"/>
      <w:szCs w:val="24"/>
      <w:lang w:eastAsia="ru-RU"/>
    </w:rPr>
  </w:style>
  <w:style w:type="paragraph" w:customStyle="1" w:styleId="OTRHeading3">
    <w:name w:val="OTR_Heading_3"/>
    <w:next w:val="af2"/>
    <w:rsid w:val="002C760C"/>
    <w:pPr>
      <w:keepNext/>
      <w:tabs>
        <w:tab w:val="num" w:pos="1173"/>
      </w:tabs>
      <w:spacing w:before="240" w:after="120" w:line="240" w:lineRule="auto"/>
      <w:ind w:left="1173" w:hanging="907"/>
      <w:jc w:val="both"/>
      <w:outlineLvl w:val="2"/>
    </w:pPr>
    <w:rPr>
      <w:rFonts w:ascii="Arial" w:eastAsia="Calibri" w:hAnsi="Arial" w:cs="Arial"/>
      <w:b/>
      <w:bCs/>
      <w:sz w:val="26"/>
      <w:szCs w:val="26"/>
      <w:lang w:eastAsia="ru-RU"/>
    </w:rPr>
  </w:style>
  <w:style w:type="paragraph" w:customStyle="1" w:styleId="OTRreq4-1">
    <w:name w:val="OTR_req_4-1"/>
    <w:basedOn w:val="af2"/>
    <w:rsid w:val="002C760C"/>
    <w:pPr>
      <w:tabs>
        <w:tab w:val="num" w:pos="1130"/>
      </w:tabs>
      <w:spacing w:line="240" w:lineRule="auto"/>
      <w:ind w:left="1130" w:hanging="864"/>
    </w:pPr>
    <w:rPr>
      <w:rFonts w:eastAsia="Calibri"/>
    </w:rPr>
  </w:style>
  <w:style w:type="paragraph" w:customStyle="1" w:styleId="OTRreq2">
    <w:name w:val="OTR_req2"/>
    <w:basedOn w:val="af2"/>
    <w:rsid w:val="002C760C"/>
    <w:pPr>
      <w:keepNext/>
      <w:tabs>
        <w:tab w:val="left" w:pos="737"/>
        <w:tab w:val="left" w:pos="765"/>
        <w:tab w:val="num" w:pos="1022"/>
      </w:tabs>
      <w:spacing w:line="240" w:lineRule="auto"/>
      <w:ind w:left="1022" w:hanging="576"/>
    </w:pPr>
    <w:rPr>
      <w:rFonts w:ascii="Arial" w:eastAsia="Calibri" w:hAnsi="Arial" w:cs="Arial"/>
      <w:b/>
      <w:bCs/>
    </w:rPr>
  </w:style>
  <w:style w:type="paragraph" w:customStyle="1" w:styleId="xl24">
    <w:name w:val="xl24"/>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pPr>
    <w:rPr>
      <w:rFonts w:ascii="Arial CYR" w:hAnsi="Arial CYR" w:cs="Arial CYR"/>
      <w:lang w:val="en-US" w:eastAsia="en-US"/>
    </w:rPr>
  </w:style>
  <w:style w:type="character" w:customStyle="1" w:styleId="zakonspanheader1">
    <w:name w:val="zakon_spanheader1"/>
    <w:rsid w:val="002C760C"/>
    <w:rPr>
      <w:rFonts w:ascii="Arial" w:hAnsi="Arial"/>
      <w:color w:val="000080"/>
      <w:sz w:val="18"/>
    </w:rPr>
  </w:style>
  <w:style w:type="paragraph" w:customStyle="1" w:styleId="zakonpheader">
    <w:name w:val="zakon_pheader"/>
    <w:basedOn w:val="af2"/>
    <w:rsid w:val="002C760C"/>
    <w:pPr>
      <w:widowControl w:val="0"/>
      <w:autoSpaceDE w:val="0"/>
      <w:autoSpaceDN w:val="0"/>
      <w:adjustRightInd w:val="0"/>
      <w:spacing w:before="100" w:beforeAutospacing="1" w:after="100" w:afterAutospacing="1" w:line="240" w:lineRule="auto"/>
      <w:ind w:firstLine="720"/>
      <w:jc w:val="center"/>
    </w:pPr>
    <w:rPr>
      <w:rFonts w:ascii="Verdana" w:eastAsia="Calibri" w:hAnsi="Verdana" w:cs="Verdana"/>
      <w:color w:val="000000"/>
      <w:sz w:val="23"/>
      <w:szCs w:val="23"/>
    </w:rPr>
  </w:style>
  <w:style w:type="paragraph" w:customStyle="1" w:styleId="zakonplink">
    <w:name w:val="zakon_plink"/>
    <w:basedOn w:val="af2"/>
    <w:rsid w:val="002C760C"/>
    <w:pPr>
      <w:widowControl w:val="0"/>
      <w:autoSpaceDE w:val="0"/>
      <w:autoSpaceDN w:val="0"/>
      <w:adjustRightInd w:val="0"/>
      <w:spacing w:before="100" w:beforeAutospacing="1" w:after="100" w:afterAutospacing="1" w:line="240" w:lineRule="auto"/>
      <w:ind w:firstLine="720"/>
    </w:pPr>
    <w:rPr>
      <w:rFonts w:ascii="Verdana" w:eastAsia="Calibri" w:hAnsi="Verdana" w:cs="Verdana"/>
      <w:color w:val="000000"/>
      <w:sz w:val="23"/>
      <w:szCs w:val="23"/>
    </w:rPr>
  </w:style>
  <w:style w:type="character" w:customStyle="1" w:styleId="zakonlink1">
    <w:name w:val="zakon_link1"/>
    <w:rsid w:val="002C760C"/>
    <w:rPr>
      <w:rFonts w:ascii="Arial" w:hAnsi="Arial"/>
      <w:color w:val="000000"/>
      <w:sz w:val="18"/>
    </w:rPr>
  </w:style>
  <w:style w:type="paragraph" w:customStyle="1" w:styleId="zakonpright">
    <w:name w:val="zakon_pright"/>
    <w:basedOn w:val="af2"/>
    <w:rsid w:val="002C760C"/>
    <w:pPr>
      <w:widowControl w:val="0"/>
      <w:autoSpaceDE w:val="0"/>
      <w:autoSpaceDN w:val="0"/>
      <w:adjustRightInd w:val="0"/>
      <w:spacing w:before="100" w:beforeAutospacing="1" w:after="100" w:afterAutospacing="1" w:line="240" w:lineRule="auto"/>
      <w:ind w:firstLine="720"/>
      <w:jc w:val="right"/>
    </w:pPr>
    <w:rPr>
      <w:rFonts w:ascii="Verdana" w:eastAsia="Calibri" w:hAnsi="Verdana" w:cs="Verdana"/>
      <w:color w:val="000000"/>
      <w:sz w:val="23"/>
      <w:szCs w:val="23"/>
    </w:rPr>
  </w:style>
  <w:style w:type="paragraph" w:customStyle="1" w:styleId="HTMLPreformatted1">
    <w:name w:val="HTML Preformatted1"/>
    <w:basedOn w:val="af2"/>
    <w:rsid w:val="002C7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Calibri" w:hAnsi="Courier New" w:cs="Courier New"/>
      <w:sz w:val="20"/>
      <w:szCs w:val="20"/>
    </w:rPr>
  </w:style>
  <w:style w:type="paragraph" w:customStyle="1" w:styleId="n">
    <w:name w:val="n"/>
    <w:basedOn w:val="affa"/>
    <w:rsid w:val="002C760C"/>
    <w:pPr>
      <w:keepNext/>
      <w:keepLines/>
      <w:suppressLineNumbers/>
      <w:suppressAutoHyphens/>
      <w:autoSpaceDE w:val="0"/>
      <w:autoSpaceDN w:val="0"/>
      <w:adjustRightInd w:val="0"/>
      <w:spacing w:before="0" w:after="0"/>
      <w:jc w:val="center"/>
    </w:pPr>
    <w:rPr>
      <w:rFonts w:ascii="Calibri" w:eastAsia="Calibri" w:hAnsi="Calibri"/>
      <w:b/>
      <w:bCs/>
      <w:sz w:val="22"/>
      <w:szCs w:val="22"/>
    </w:rPr>
  </w:style>
  <w:style w:type="paragraph" w:customStyle="1" w:styleId="Heading">
    <w:name w:val="Heading"/>
    <w:basedOn w:val="af2"/>
    <w:rsid w:val="002C760C"/>
    <w:pPr>
      <w:numPr>
        <w:numId w:val="61"/>
      </w:numPr>
      <w:tabs>
        <w:tab w:val="clear" w:pos="1134"/>
        <w:tab w:val="num" w:pos="2160"/>
      </w:tabs>
      <w:spacing w:before="0" w:after="0" w:line="240" w:lineRule="auto"/>
      <w:ind w:left="2160" w:hanging="1440"/>
    </w:pPr>
    <w:rPr>
      <w:rFonts w:eastAsia="Calibri"/>
      <w:b/>
      <w:bCs/>
      <w:sz w:val="40"/>
      <w:szCs w:val="40"/>
      <w:lang w:eastAsia="en-US"/>
    </w:rPr>
  </w:style>
  <w:style w:type="paragraph" w:customStyle="1" w:styleId="1ff7">
    <w:name w:val="Прил_1"/>
    <w:basedOn w:val="1f1"/>
    <w:next w:val="af2"/>
    <w:rsid w:val="002C760C"/>
    <w:pPr>
      <w:keepLines w:val="0"/>
      <w:tabs>
        <w:tab w:val="num" w:pos="720"/>
      </w:tabs>
      <w:suppressAutoHyphens/>
      <w:spacing w:after="280" w:line="360" w:lineRule="auto"/>
      <w:ind w:left="720" w:hanging="720"/>
      <w:jc w:val="left"/>
    </w:pPr>
    <w:rPr>
      <w:rFonts w:ascii="Calibri" w:eastAsia="Calibri" w:hAnsi="Calibri" w:cs="Times New Roman"/>
      <w:iCs/>
      <w:caps/>
      <w:kern w:val="32"/>
    </w:rPr>
  </w:style>
  <w:style w:type="paragraph" w:customStyle="1" w:styleId="1ff8">
    <w:name w:val="Список 1)"/>
    <w:aliases w:val="2),3)..."/>
    <w:basedOn w:val="af2"/>
    <w:rsid w:val="002C760C"/>
    <w:pPr>
      <w:spacing w:before="0" w:after="0" w:line="240" w:lineRule="auto"/>
      <w:ind w:left="1068" w:hanging="360"/>
    </w:pPr>
    <w:rPr>
      <w:rFonts w:ascii="Arial" w:eastAsia="Calibri" w:hAnsi="Arial" w:cs="Arial"/>
      <w:sz w:val="22"/>
      <w:szCs w:val="22"/>
    </w:rPr>
  </w:style>
  <w:style w:type="paragraph" w:customStyle="1" w:styleId="2ff1">
    <w:name w:val="Прил_2"/>
    <w:basedOn w:val="2b"/>
    <w:next w:val="af2"/>
    <w:rsid w:val="002C760C"/>
    <w:pPr>
      <w:keepLines w:val="0"/>
      <w:tabs>
        <w:tab w:val="left" w:pos="900"/>
        <w:tab w:val="num" w:pos="1536"/>
      </w:tabs>
      <w:suppressAutoHyphens/>
      <w:spacing w:before="400" w:after="240" w:line="240" w:lineRule="auto"/>
      <w:ind w:left="900" w:hanging="900"/>
      <w:jc w:val="left"/>
    </w:pPr>
    <w:rPr>
      <w:rFonts w:eastAsia="Calibri" w:cs="Times New Roman"/>
      <w:b/>
      <w:i/>
      <w:szCs w:val="28"/>
      <w:lang w:eastAsia="en-US"/>
    </w:rPr>
  </w:style>
  <w:style w:type="paragraph" w:customStyle="1" w:styleId="3f9">
    <w:name w:val="Прил_3"/>
    <w:basedOn w:val="32"/>
    <w:next w:val="af2"/>
    <w:rsid w:val="002C760C"/>
    <w:pPr>
      <w:numPr>
        <w:numId w:val="0"/>
      </w:numPr>
      <w:tabs>
        <w:tab w:val="num" w:pos="720"/>
        <w:tab w:val="num" w:pos="1080"/>
        <w:tab w:val="num" w:pos="1320"/>
      </w:tabs>
      <w:suppressAutoHyphens/>
      <w:spacing w:before="320" w:after="200"/>
      <w:ind w:left="1080" w:hanging="1080"/>
    </w:pPr>
    <w:rPr>
      <w:rFonts w:eastAsia="Calibri"/>
      <w:b w:val="0"/>
      <w:bCs w:val="0"/>
      <w:i/>
      <w:iCs/>
      <w:sz w:val="27"/>
      <w:szCs w:val="27"/>
      <w:lang w:val="en-US"/>
    </w:rPr>
  </w:style>
  <w:style w:type="paragraph" w:customStyle="1" w:styleId="4d">
    <w:name w:val="Прил_4"/>
    <w:basedOn w:val="44"/>
    <w:next w:val="af2"/>
    <w:rsid w:val="002C760C"/>
    <w:pPr>
      <w:keepLines w:val="0"/>
      <w:numPr>
        <w:ilvl w:val="3"/>
      </w:numPr>
      <w:tabs>
        <w:tab w:val="num" w:pos="864"/>
        <w:tab w:val="left" w:pos="1260"/>
      </w:tabs>
      <w:suppressAutoHyphens/>
      <w:spacing w:before="240" w:after="160" w:line="240" w:lineRule="auto"/>
      <w:ind w:left="1260" w:hanging="1260"/>
      <w:jc w:val="left"/>
    </w:pPr>
    <w:rPr>
      <w:rFonts w:ascii="Calibri" w:eastAsia="Calibri" w:hAnsi="Calibri" w:cs="Times New Roman"/>
      <w:b w:val="0"/>
      <w:i w:val="0"/>
      <w:iCs w:val="0"/>
      <w:color w:val="auto"/>
      <w:sz w:val="20"/>
      <w:szCs w:val="28"/>
    </w:rPr>
  </w:style>
  <w:style w:type="paragraph" w:customStyle="1" w:styleId="3fa">
    <w:name w:val="Название документа 3"/>
    <w:basedOn w:val="af2"/>
    <w:rsid w:val="002C760C"/>
    <w:pPr>
      <w:suppressAutoHyphens/>
      <w:spacing w:before="0" w:after="0" w:line="240" w:lineRule="auto"/>
      <w:ind w:firstLine="720"/>
      <w:jc w:val="center"/>
    </w:pPr>
    <w:rPr>
      <w:rFonts w:eastAsia="Calibri"/>
      <w:b/>
      <w:bCs/>
    </w:rPr>
  </w:style>
  <w:style w:type="paragraph" w:customStyle="1" w:styleId="1ff9">
    <w:name w:val="Название документа 1"/>
    <w:basedOn w:val="af2"/>
    <w:next w:val="2ff2"/>
    <w:rsid w:val="002C760C"/>
    <w:pPr>
      <w:suppressAutoHyphens/>
      <w:spacing w:before="360" w:after="240" w:line="240" w:lineRule="auto"/>
      <w:ind w:firstLine="720"/>
      <w:jc w:val="center"/>
    </w:pPr>
    <w:rPr>
      <w:rFonts w:eastAsia="Calibri"/>
      <w:b/>
      <w:bCs/>
      <w:caps/>
      <w:spacing w:val="20"/>
      <w:sz w:val="36"/>
      <w:szCs w:val="36"/>
    </w:rPr>
  </w:style>
  <w:style w:type="paragraph" w:customStyle="1" w:styleId="2ff2">
    <w:name w:val="Название документа 2"/>
    <w:basedOn w:val="1f1"/>
    <w:next w:val="af2"/>
    <w:rsid w:val="002C760C"/>
    <w:pPr>
      <w:keepLines w:val="0"/>
      <w:suppressAutoHyphens/>
      <w:spacing w:before="240" w:after="280" w:line="240" w:lineRule="auto"/>
      <w:ind w:firstLine="0"/>
      <w:jc w:val="center"/>
      <w:outlineLvl w:val="9"/>
    </w:pPr>
    <w:rPr>
      <w:rFonts w:ascii="Calibri" w:eastAsia="Calibri" w:hAnsi="Calibri" w:cs="Times New Roman"/>
      <w:iCs/>
      <w:caps/>
      <w:kern w:val="32"/>
    </w:rPr>
  </w:style>
  <w:style w:type="paragraph" w:customStyle="1" w:styleId="afffffff0">
    <w:name w:val="Табл_Заголовок"/>
    <w:basedOn w:val="af2"/>
    <w:rsid w:val="002C760C"/>
    <w:pPr>
      <w:spacing w:after="0" w:line="240" w:lineRule="auto"/>
      <w:ind w:firstLine="720"/>
      <w:jc w:val="center"/>
    </w:pPr>
    <w:rPr>
      <w:rFonts w:eastAsia="Calibri"/>
      <w:b/>
      <w:bCs/>
    </w:rPr>
  </w:style>
  <w:style w:type="paragraph" w:customStyle="1" w:styleId="afffffff1">
    <w:name w:val="Конфигурационные файлы"/>
    <w:rsid w:val="002C760C"/>
    <w:pPr>
      <w:spacing w:after="120" w:line="240" w:lineRule="auto"/>
    </w:pPr>
    <w:rPr>
      <w:rFonts w:ascii="Courier New" w:eastAsia="Calibri" w:hAnsi="Courier New" w:cs="Courier New"/>
      <w:lang w:val="en-US" w:eastAsia="ru-RU"/>
    </w:rPr>
  </w:style>
  <w:style w:type="paragraph" w:customStyle="1" w:styleId="afffffff2">
    <w:name w:val="Текст колонтитула"/>
    <w:rsid w:val="002C760C"/>
    <w:pPr>
      <w:spacing w:after="0" w:line="240" w:lineRule="auto"/>
      <w:jc w:val="right"/>
    </w:pPr>
    <w:rPr>
      <w:rFonts w:ascii="Arial" w:eastAsia="Calibri" w:hAnsi="Arial" w:cs="Arial"/>
      <w:i/>
      <w:iCs/>
      <w:sz w:val="18"/>
      <w:szCs w:val="18"/>
      <w:lang w:eastAsia="ru-RU"/>
    </w:rPr>
  </w:style>
  <w:style w:type="paragraph" w:customStyle="1" w:styleId="1ffa">
    <w:name w:val="Текст_АбзНеНум_1"/>
    <w:basedOn w:val="af2"/>
    <w:rsid w:val="002C760C"/>
    <w:pPr>
      <w:tabs>
        <w:tab w:val="left" w:pos="851"/>
      </w:tabs>
      <w:spacing w:before="20" w:after="20" w:line="240" w:lineRule="auto"/>
      <w:ind w:left="850" w:hanging="425"/>
    </w:pPr>
    <w:rPr>
      <w:rFonts w:ascii="Arial" w:eastAsia="Calibri" w:hAnsi="Arial" w:cs="Arial"/>
      <w:sz w:val="20"/>
      <w:szCs w:val="20"/>
    </w:rPr>
  </w:style>
  <w:style w:type="paragraph" w:customStyle="1" w:styleId="afffffff3">
    <w:name w:val="письмо"/>
    <w:basedOn w:val="af2"/>
    <w:rsid w:val="002C760C"/>
    <w:pPr>
      <w:spacing w:before="0" w:after="0" w:line="240" w:lineRule="auto"/>
      <w:ind w:firstLine="720"/>
    </w:pPr>
    <w:rPr>
      <w:rFonts w:eastAsia="Calibri"/>
      <w:szCs w:val="28"/>
    </w:rPr>
  </w:style>
  <w:style w:type="paragraph" w:styleId="afffffff4">
    <w:name w:val="Document Map"/>
    <w:basedOn w:val="af2"/>
    <w:link w:val="afffffff5"/>
    <w:rsid w:val="002C760C"/>
    <w:pPr>
      <w:shd w:val="clear" w:color="auto" w:fill="000080"/>
      <w:spacing w:before="0" w:after="0" w:line="240" w:lineRule="auto"/>
      <w:ind w:firstLine="720"/>
    </w:pPr>
    <w:rPr>
      <w:rFonts w:ascii="Tahoma" w:eastAsia="Calibri" w:hAnsi="Tahoma"/>
      <w:sz w:val="20"/>
      <w:szCs w:val="20"/>
    </w:rPr>
  </w:style>
  <w:style w:type="character" w:customStyle="1" w:styleId="afffffff5">
    <w:name w:val="Схема документа Знак"/>
    <w:basedOn w:val="af3"/>
    <w:link w:val="afffffff4"/>
    <w:rsid w:val="002C760C"/>
    <w:rPr>
      <w:rFonts w:ascii="Tahoma" w:eastAsia="Calibri" w:hAnsi="Tahoma" w:cs="Times New Roman"/>
      <w:sz w:val="20"/>
      <w:szCs w:val="20"/>
      <w:shd w:val="clear" w:color="auto" w:fill="000080"/>
      <w:lang w:eastAsia="ru-RU"/>
    </w:rPr>
  </w:style>
  <w:style w:type="paragraph" w:customStyle="1" w:styleId="TextBox">
    <w:name w:val="Text Box"/>
    <w:rsid w:val="002C760C"/>
    <w:pPr>
      <w:keepNext/>
      <w:keepLines/>
      <w:tabs>
        <w:tab w:val="left" w:pos="-720"/>
      </w:tabs>
      <w:suppressAutoHyphens/>
      <w:spacing w:after="0" w:line="240" w:lineRule="auto"/>
      <w:jc w:val="both"/>
    </w:pPr>
    <w:rPr>
      <w:rFonts w:ascii="Calibri" w:eastAsia="Calibri" w:hAnsi="Calibri" w:cs="Times New Roman"/>
      <w:spacing w:val="-2"/>
      <w:lang w:val="en-US"/>
    </w:rPr>
  </w:style>
  <w:style w:type="paragraph" w:customStyle="1" w:styleId="tabletxt">
    <w:name w:val="table_txt"/>
    <w:basedOn w:val="af2"/>
    <w:rsid w:val="002C760C"/>
    <w:pPr>
      <w:suppressAutoHyphens/>
      <w:spacing w:before="0" w:line="240" w:lineRule="auto"/>
      <w:ind w:firstLine="720"/>
    </w:pPr>
    <w:rPr>
      <w:rFonts w:eastAsia="Calibri"/>
      <w:sz w:val="22"/>
      <w:szCs w:val="22"/>
      <w:lang w:val="en-US" w:eastAsia="en-US"/>
    </w:rPr>
  </w:style>
  <w:style w:type="character" w:customStyle="1" w:styleId="3030">
    <w:name w:val="Заг 3.КД_03 Знак"/>
    <w:link w:val="303"/>
    <w:locked/>
    <w:rsid w:val="002C760C"/>
    <w:rPr>
      <w:rFonts w:ascii="Times New Roman" w:eastAsia="Times New Roman" w:hAnsi="Times New Roman" w:cs="Times New Roman"/>
      <w:b/>
      <w:sz w:val="28"/>
      <w:szCs w:val="28"/>
    </w:rPr>
  </w:style>
  <w:style w:type="paragraph" w:customStyle="1" w:styleId="afffffff6">
    <w:name w:val="Выполняемые задачи"/>
    <w:basedOn w:val="af2"/>
    <w:rsid w:val="002C760C"/>
    <w:pPr>
      <w:tabs>
        <w:tab w:val="num" w:pos="1440"/>
      </w:tabs>
      <w:spacing w:before="0" w:after="0" w:line="240" w:lineRule="auto"/>
      <w:ind w:left="1440" w:hanging="360"/>
    </w:pPr>
    <w:rPr>
      <w:rFonts w:eastAsia="Calibri"/>
    </w:rPr>
  </w:style>
  <w:style w:type="paragraph" w:customStyle="1" w:styleId="afffffff7">
    <w:name w:val="А Строки в таблице"/>
    <w:basedOn w:val="af2"/>
    <w:rsid w:val="002C760C"/>
    <w:pPr>
      <w:suppressAutoHyphens/>
      <w:spacing w:before="0" w:after="0" w:line="240" w:lineRule="auto"/>
      <w:ind w:firstLine="720"/>
    </w:pPr>
    <w:rPr>
      <w:rFonts w:eastAsia="Calibri"/>
      <w:color w:val="000000"/>
      <w:sz w:val="26"/>
      <w:szCs w:val="26"/>
      <w:lang w:eastAsia="en-US"/>
    </w:rPr>
  </w:style>
  <w:style w:type="paragraph" w:styleId="afffffff8">
    <w:name w:val="toa heading"/>
    <w:basedOn w:val="af2"/>
    <w:next w:val="af2"/>
    <w:rsid w:val="002C760C"/>
    <w:pPr>
      <w:spacing w:after="0" w:line="240" w:lineRule="auto"/>
      <w:ind w:firstLine="720"/>
    </w:pPr>
    <w:rPr>
      <w:rFonts w:eastAsia="Calibri"/>
      <w:b/>
      <w:bCs/>
      <w:lang w:val="en-US" w:eastAsia="en-US"/>
    </w:rPr>
  </w:style>
  <w:style w:type="character" w:customStyle="1" w:styleId="320">
    <w:name w:val="Знак Знак32"/>
    <w:rsid w:val="002C760C"/>
    <w:rPr>
      <w:b/>
      <w:kern w:val="32"/>
      <w:sz w:val="32"/>
      <w:lang w:val="en-US" w:eastAsia="en-US"/>
    </w:rPr>
  </w:style>
  <w:style w:type="paragraph" w:customStyle="1" w:styleId="afffffff9">
    <w:name w:val="А Основной текст"/>
    <w:link w:val="afffffffa"/>
    <w:rsid w:val="002C760C"/>
    <w:pPr>
      <w:suppressAutoHyphens/>
      <w:spacing w:after="0" w:line="240" w:lineRule="auto"/>
      <w:ind w:firstLine="425"/>
      <w:jc w:val="both"/>
    </w:pPr>
    <w:rPr>
      <w:rFonts w:ascii="Calibri" w:eastAsia="Calibri" w:hAnsi="Calibri" w:cs="Times New Roman"/>
      <w:color w:val="000000"/>
      <w:sz w:val="26"/>
      <w:szCs w:val="20"/>
      <w:lang w:eastAsia="ru-RU"/>
    </w:rPr>
  </w:style>
  <w:style w:type="paragraph" w:customStyle="1" w:styleId="1ffb">
    <w:name w:val="А 1 Строка таблицы"/>
    <w:rsid w:val="002C760C"/>
    <w:pPr>
      <w:shd w:val="clear" w:color="auto" w:fill="666666"/>
      <w:spacing w:after="0" w:line="240" w:lineRule="auto"/>
    </w:pPr>
    <w:rPr>
      <w:rFonts w:ascii="Arial" w:eastAsia="Calibri" w:hAnsi="Arial" w:cs="Arial"/>
      <w:b/>
      <w:bCs/>
      <w:color w:val="FFFFFF"/>
      <w:sz w:val="24"/>
      <w:szCs w:val="24"/>
      <w:lang w:eastAsia="ru-RU"/>
    </w:rPr>
  </w:style>
  <w:style w:type="paragraph" w:customStyle="1" w:styleId="afffffffb">
    <w:name w:val="А Верхний колонтитул"/>
    <w:basedOn w:val="afffffff9"/>
    <w:rsid w:val="002C760C"/>
    <w:pPr>
      <w:tabs>
        <w:tab w:val="right" w:pos="9720"/>
      </w:tabs>
      <w:ind w:firstLine="0"/>
    </w:pPr>
    <w:rPr>
      <w:noProof/>
    </w:rPr>
  </w:style>
  <w:style w:type="paragraph" w:customStyle="1" w:styleId="1d">
    <w:name w:val="А Заголовок 1"/>
    <w:basedOn w:val="afffffff9"/>
    <w:next w:val="afffffff9"/>
    <w:rsid w:val="002C760C"/>
    <w:pPr>
      <w:pageBreakBefore/>
      <w:numPr>
        <w:numId w:val="63"/>
      </w:numPr>
      <w:tabs>
        <w:tab w:val="clear" w:pos="1129"/>
        <w:tab w:val="num" w:pos="360"/>
        <w:tab w:val="left" w:pos="425"/>
        <w:tab w:val="num" w:pos="720"/>
        <w:tab w:val="num" w:pos="926"/>
        <w:tab w:val="num" w:pos="964"/>
        <w:tab w:val="num" w:pos="1440"/>
        <w:tab w:val="num" w:pos="2329"/>
      </w:tabs>
      <w:spacing w:after="120"/>
      <w:ind w:left="926" w:hanging="360"/>
    </w:pPr>
    <w:rPr>
      <w:rFonts w:ascii="Arial" w:hAnsi="Arial" w:cs="Arial"/>
      <w:b/>
      <w:bCs/>
      <w:sz w:val="32"/>
      <w:szCs w:val="32"/>
    </w:rPr>
  </w:style>
  <w:style w:type="paragraph" w:customStyle="1" w:styleId="28">
    <w:name w:val="А Заголовок 2"/>
    <w:basedOn w:val="afffffff9"/>
    <w:next w:val="afffffff9"/>
    <w:autoRedefine/>
    <w:rsid w:val="002C760C"/>
    <w:pPr>
      <w:numPr>
        <w:ilvl w:val="1"/>
        <w:numId w:val="63"/>
      </w:numPr>
      <w:tabs>
        <w:tab w:val="clear" w:pos="804"/>
        <w:tab w:val="num" w:pos="360"/>
        <w:tab w:val="num" w:pos="926"/>
        <w:tab w:val="left" w:pos="1080"/>
        <w:tab w:val="num" w:pos="1440"/>
        <w:tab w:val="num" w:pos="2160"/>
        <w:tab w:val="num" w:pos="2869"/>
      </w:tabs>
      <w:spacing w:before="120" w:after="120"/>
      <w:ind w:left="926" w:hanging="360"/>
      <w:outlineLvl w:val="1"/>
    </w:pPr>
    <w:rPr>
      <w:rFonts w:ascii="Arial" w:hAnsi="Arial" w:cs="Arial"/>
      <w:b/>
      <w:bCs/>
      <w:sz w:val="28"/>
      <w:szCs w:val="28"/>
    </w:rPr>
  </w:style>
  <w:style w:type="paragraph" w:customStyle="1" w:styleId="38">
    <w:name w:val="А Заголовок 3"/>
    <w:basedOn w:val="afffffff9"/>
    <w:next w:val="afffffff9"/>
    <w:rsid w:val="002C760C"/>
    <w:pPr>
      <w:numPr>
        <w:ilvl w:val="2"/>
        <w:numId w:val="63"/>
      </w:numPr>
      <w:tabs>
        <w:tab w:val="clear" w:pos="1417"/>
        <w:tab w:val="num" w:pos="360"/>
        <w:tab w:val="num" w:pos="926"/>
        <w:tab w:val="num" w:pos="2160"/>
        <w:tab w:val="num" w:pos="2880"/>
        <w:tab w:val="num" w:pos="3589"/>
      </w:tabs>
      <w:spacing w:before="120"/>
      <w:ind w:left="926" w:hanging="360"/>
    </w:pPr>
    <w:rPr>
      <w:rFonts w:ascii="Arial" w:hAnsi="Arial" w:cs="Arial"/>
      <w:b/>
      <w:bCs/>
      <w:i/>
      <w:iCs/>
    </w:rPr>
  </w:style>
  <w:style w:type="paragraph" w:customStyle="1" w:styleId="42">
    <w:name w:val="А Заголовок 4"/>
    <w:basedOn w:val="afffffff9"/>
    <w:next w:val="afffffff9"/>
    <w:rsid w:val="002C760C"/>
    <w:pPr>
      <w:numPr>
        <w:ilvl w:val="3"/>
        <w:numId w:val="63"/>
      </w:numPr>
      <w:tabs>
        <w:tab w:val="clear" w:pos="1561"/>
        <w:tab w:val="num" w:pos="360"/>
        <w:tab w:val="num" w:pos="926"/>
        <w:tab w:val="num" w:pos="2880"/>
        <w:tab w:val="num" w:pos="3600"/>
        <w:tab w:val="num" w:pos="4309"/>
      </w:tabs>
      <w:spacing w:before="120"/>
      <w:ind w:left="926" w:hanging="360"/>
    </w:pPr>
    <w:rPr>
      <w:i/>
      <w:iCs/>
      <w:sz w:val="24"/>
      <w:szCs w:val="24"/>
    </w:rPr>
  </w:style>
  <w:style w:type="paragraph" w:customStyle="1" w:styleId="58">
    <w:name w:val="А Заголовок 5"/>
    <w:basedOn w:val="afffffff9"/>
    <w:next w:val="af2"/>
    <w:rsid w:val="002C760C"/>
    <w:rPr>
      <w:i/>
      <w:iCs/>
    </w:rPr>
  </w:style>
  <w:style w:type="paragraph" w:customStyle="1" w:styleId="afffffffc">
    <w:name w:val="А Заголовок оглавления"/>
    <w:basedOn w:val="afffffff9"/>
    <w:next w:val="afffffff9"/>
    <w:rsid w:val="002C760C"/>
    <w:pPr>
      <w:ind w:firstLine="0"/>
      <w:jc w:val="center"/>
    </w:pPr>
    <w:rPr>
      <w:b/>
      <w:bCs/>
      <w:sz w:val="32"/>
      <w:szCs w:val="32"/>
    </w:rPr>
  </w:style>
  <w:style w:type="paragraph" w:customStyle="1" w:styleId="afffffffd">
    <w:name w:val="А Заголовок приложения"/>
    <w:basedOn w:val="1d"/>
    <w:next w:val="afffffff9"/>
    <w:rsid w:val="002C760C"/>
    <w:pPr>
      <w:pageBreakBefore w:val="0"/>
      <w:numPr>
        <w:numId w:val="0"/>
      </w:numPr>
      <w:tabs>
        <w:tab w:val="clear" w:pos="425"/>
        <w:tab w:val="clear" w:pos="1129"/>
        <w:tab w:val="num" w:pos="720"/>
      </w:tabs>
      <w:suppressAutoHyphens w:val="0"/>
      <w:spacing w:after="0"/>
      <w:jc w:val="left"/>
    </w:pPr>
    <w:rPr>
      <w:rFonts w:ascii="Times New Roman" w:hAnsi="Times New Roman" w:cs="Times New Roman"/>
      <w:b w:val="0"/>
      <w:bCs w:val="0"/>
      <w:color w:val="auto"/>
      <w:sz w:val="20"/>
      <w:szCs w:val="20"/>
    </w:rPr>
  </w:style>
  <w:style w:type="paragraph" w:customStyle="1" w:styleId="afffffffe">
    <w:name w:val="А Заголовок таблицы"/>
    <w:basedOn w:val="af2"/>
    <w:next w:val="affa"/>
    <w:rsid w:val="002C760C"/>
    <w:pPr>
      <w:spacing w:before="240" w:line="240" w:lineRule="auto"/>
      <w:ind w:firstLine="720"/>
    </w:pPr>
    <w:rPr>
      <w:rFonts w:eastAsia="Calibri"/>
      <w:lang w:val="en-US" w:eastAsia="en-US"/>
    </w:rPr>
  </w:style>
  <w:style w:type="paragraph" w:customStyle="1" w:styleId="a3">
    <w:name w:val="А Категория теста"/>
    <w:basedOn w:val="28"/>
    <w:next w:val="af2"/>
    <w:rsid w:val="002C760C"/>
    <w:pPr>
      <w:numPr>
        <w:ilvl w:val="0"/>
        <w:numId w:val="64"/>
      </w:numPr>
      <w:tabs>
        <w:tab w:val="clear" w:pos="1129"/>
        <w:tab w:val="num" w:pos="360"/>
        <w:tab w:val="num" w:pos="420"/>
        <w:tab w:val="num" w:pos="720"/>
        <w:tab w:val="num" w:pos="927"/>
        <w:tab w:val="num" w:pos="964"/>
        <w:tab w:val="num" w:pos="1140"/>
        <w:tab w:val="num" w:pos="1209"/>
        <w:tab w:val="num" w:pos="2329"/>
      </w:tabs>
      <w:ind w:left="1209" w:hanging="244"/>
    </w:pPr>
  </w:style>
  <w:style w:type="paragraph" w:customStyle="1" w:styleId="affffffff">
    <w:name w:val="А Маркированный список"/>
    <w:basedOn w:val="afffffff9"/>
    <w:rsid w:val="002C760C"/>
    <w:pPr>
      <w:tabs>
        <w:tab w:val="num" w:pos="1004"/>
      </w:tabs>
      <w:suppressAutoHyphens w:val="0"/>
      <w:spacing w:after="120"/>
      <w:ind w:left="1004" w:hanging="360"/>
    </w:pPr>
    <w:rPr>
      <w:rFonts w:ascii="Arial" w:hAnsi="Arial" w:cs="Arial"/>
      <w:sz w:val="20"/>
    </w:rPr>
  </w:style>
  <w:style w:type="paragraph" w:customStyle="1" w:styleId="11">
    <w:name w:val="А Маркированный список 1"/>
    <w:basedOn w:val="afffffff9"/>
    <w:rsid w:val="002C760C"/>
    <w:pPr>
      <w:numPr>
        <w:numId w:val="65"/>
      </w:numPr>
      <w:tabs>
        <w:tab w:val="clear" w:pos="720"/>
        <w:tab w:val="num" w:pos="360"/>
        <w:tab w:val="num" w:pos="435"/>
        <w:tab w:val="num" w:pos="1429"/>
        <w:tab w:val="num" w:pos="1492"/>
      </w:tabs>
      <w:ind w:left="1492" w:hanging="435"/>
    </w:pPr>
  </w:style>
  <w:style w:type="paragraph" w:customStyle="1" w:styleId="22">
    <w:name w:val="А Маркированный список 2"/>
    <w:basedOn w:val="afffffff9"/>
    <w:rsid w:val="002C760C"/>
    <w:pPr>
      <w:numPr>
        <w:numId w:val="66"/>
      </w:numPr>
      <w:tabs>
        <w:tab w:val="clear" w:pos="1145"/>
        <w:tab w:val="num" w:pos="360"/>
        <w:tab w:val="num" w:pos="720"/>
        <w:tab w:val="num" w:pos="1440"/>
      </w:tabs>
      <w:ind w:left="0" w:firstLine="0"/>
    </w:pPr>
  </w:style>
  <w:style w:type="paragraph" w:customStyle="1" w:styleId="affffffff0">
    <w:name w:val="А Название рисунка"/>
    <w:basedOn w:val="af2"/>
    <w:next w:val="afffffff9"/>
    <w:rsid w:val="002C760C"/>
    <w:pPr>
      <w:spacing w:line="240" w:lineRule="auto"/>
      <w:ind w:firstLine="720"/>
      <w:jc w:val="center"/>
    </w:pPr>
    <w:rPr>
      <w:rFonts w:eastAsia="Calibri"/>
      <w:i/>
      <w:iCs/>
      <w:lang w:val="en-US" w:eastAsia="en-US"/>
    </w:rPr>
  </w:style>
  <w:style w:type="paragraph" w:customStyle="1" w:styleId="affffffff1">
    <w:name w:val="А название таблицы"/>
    <w:basedOn w:val="af2"/>
    <w:next w:val="afffffff9"/>
    <w:rsid w:val="002C760C"/>
    <w:pPr>
      <w:spacing w:line="240" w:lineRule="auto"/>
      <w:ind w:firstLine="567"/>
      <w:jc w:val="right"/>
    </w:pPr>
    <w:rPr>
      <w:rFonts w:eastAsia="Calibri"/>
      <w:i/>
      <w:iCs/>
      <w:lang w:val="en-US" w:eastAsia="en-US"/>
    </w:rPr>
  </w:style>
  <w:style w:type="paragraph" w:customStyle="1" w:styleId="affffffff2">
    <w:name w:val="А Нижний колонтитул"/>
    <w:basedOn w:val="afffffffb"/>
    <w:rsid w:val="002C760C"/>
    <w:rPr>
      <w:lang w:val="en-US"/>
    </w:rPr>
  </w:style>
  <w:style w:type="paragraph" w:customStyle="1" w:styleId="affffffff3">
    <w:name w:val="А Номер теста"/>
    <w:basedOn w:val="1ffb"/>
    <w:next w:val="afffffff9"/>
    <w:rsid w:val="002C760C"/>
    <w:pPr>
      <w:spacing w:after="240"/>
    </w:pPr>
    <w:rPr>
      <w:sz w:val="32"/>
      <w:szCs w:val="32"/>
    </w:rPr>
  </w:style>
  <w:style w:type="paragraph" w:customStyle="1" w:styleId="af1">
    <w:name w:val="А Нумерованный список"/>
    <w:basedOn w:val="afffffff9"/>
    <w:next w:val="afffffff9"/>
    <w:rsid w:val="002C760C"/>
    <w:pPr>
      <w:numPr>
        <w:numId w:val="67"/>
      </w:numPr>
      <w:tabs>
        <w:tab w:val="clear" w:pos="1097"/>
        <w:tab w:val="num" w:pos="360"/>
        <w:tab w:val="num" w:pos="720"/>
        <w:tab w:val="num" w:pos="1211"/>
        <w:tab w:val="num" w:pos="1410"/>
        <w:tab w:val="num" w:pos="1811"/>
      </w:tabs>
      <w:ind w:left="1211" w:hanging="360"/>
      <w:jc w:val="left"/>
    </w:pPr>
  </w:style>
  <w:style w:type="paragraph" w:customStyle="1" w:styleId="affffffff4">
    <w:name w:val="А Полное имя файла"/>
    <w:basedOn w:val="afffffff9"/>
    <w:next w:val="afffffff9"/>
    <w:rsid w:val="002C760C"/>
    <w:pPr>
      <w:suppressAutoHyphens w:val="0"/>
      <w:spacing w:after="120"/>
      <w:ind w:firstLine="567"/>
    </w:pPr>
    <w:rPr>
      <w:rFonts w:ascii="Courier New" w:hAnsi="Courier New" w:cs="Courier New"/>
      <w:i/>
      <w:iCs/>
      <w:sz w:val="20"/>
    </w:rPr>
  </w:style>
  <w:style w:type="paragraph" w:customStyle="1" w:styleId="affffffff5">
    <w:name w:val="А Текст конфигурации"/>
    <w:basedOn w:val="afffffff9"/>
    <w:rsid w:val="002C760C"/>
    <w:pPr>
      <w:ind w:firstLine="0"/>
      <w:jc w:val="left"/>
    </w:pPr>
    <w:rPr>
      <w:rFonts w:ascii="Courier New" w:hAnsi="Courier New" w:cs="Courier New"/>
      <w:sz w:val="18"/>
      <w:szCs w:val="18"/>
    </w:rPr>
  </w:style>
  <w:style w:type="paragraph" w:customStyle="1" w:styleId="affffffff6">
    <w:name w:val="А Титул авторы документа подпись"/>
    <w:basedOn w:val="afffffff9"/>
    <w:rsid w:val="002C760C"/>
    <w:pPr>
      <w:ind w:firstLine="0"/>
      <w:jc w:val="right"/>
    </w:pPr>
    <w:rPr>
      <w:b/>
      <w:bCs/>
      <w:sz w:val="24"/>
      <w:szCs w:val="24"/>
    </w:rPr>
  </w:style>
  <w:style w:type="character" w:customStyle="1" w:styleId="affffffff7">
    <w:name w:val="А Титул авторы документа подпись Знак Знак"/>
    <w:rsid w:val="002C760C"/>
    <w:rPr>
      <w:rFonts w:ascii="Arial" w:hAnsi="Arial"/>
      <w:b/>
      <w:color w:val="000000"/>
      <w:sz w:val="24"/>
      <w:lang w:val="ru-RU" w:eastAsia="en-US"/>
    </w:rPr>
  </w:style>
  <w:style w:type="paragraph" w:customStyle="1" w:styleId="affffffff8">
    <w:name w:val="А Титул авторы документа фамилии"/>
    <w:basedOn w:val="affffffff6"/>
    <w:rsid w:val="002C760C"/>
    <w:pPr>
      <w:jc w:val="left"/>
    </w:pPr>
    <w:rPr>
      <w:b w:val="0"/>
      <w:bCs w:val="0"/>
    </w:rPr>
  </w:style>
  <w:style w:type="paragraph" w:customStyle="1" w:styleId="affffffff9">
    <w:name w:val="А Титул АМТ"/>
    <w:basedOn w:val="afffffff9"/>
    <w:rsid w:val="002C760C"/>
    <w:pPr>
      <w:spacing w:after="400"/>
      <w:ind w:firstLine="0"/>
      <w:jc w:val="center"/>
    </w:pPr>
    <w:rPr>
      <w:b/>
      <w:bCs/>
      <w:sz w:val="40"/>
      <w:szCs w:val="40"/>
    </w:rPr>
  </w:style>
  <w:style w:type="paragraph" w:customStyle="1" w:styleId="affffffffa">
    <w:name w:val="А Титул дополнительно"/>
    <w:basedOn w:val="afffffff9"/>
    <w:rsid w:val="002C760C"/>
    <w:pPr>
      <w:ind w:firstLine="0"/>
      <w:jc w:val="center"/>
    </w:pPr>
    <w:rPr>
      <w:sz w:val="32"/>
      <w:szCs w:val="32"/>
    </w:rPr>
  </w:style>
  <w:style w:type="paragraph" w:customStyle="1" w:styleId="affffffffb">
    <w:name w:val="А Титул название"/>
    <w:basedOn w:val="afffffff9"/>
    <w:rsid w:val="002C760C"/>
    <w:pPr>
      <w:spacing w:after="240"/>
      <w:ind w:firstLine="0"/>
      <w:jc w:val="center"/>
    </w:pPr>
    <w:rPr>
      <w:b/>
      <w:bCs/>
      <w:sz w:val="40"/>
      <w:szCs w:val="40"/>
    </w:rPr>
  </w:style>
  <w:style w:type="paragraph" w:customStyle="1" w:styleId="affffffffc">
    <w:name w:val="А Титул Тип документа"/>
    <w:basedOn w:val="af2"/>
    <w:next w:val="afffffff9"/>
    <w:rsid w:val="002C760C"/>
    <w:pPr>
      <w:autoSpaceDE w:val="0"/>
      <w:autoSpaceDN w:val="0"/>
      <w:spacing w:before="0" w:after="400" w:line="240" w:lineRule="atLeast"/>
      <w:ind w:firstLine="720"/>
      <w:jc w:val="center"/>
    </w:pPr>
    <w:rPr>
      <w:rFonts w:eastAsia="Calibri"/>
      <w:b/>
      <w:bCs/>
      <w:noProof/>
      <w:sz w:val="36"/>
      <w:szCs w:val="36"/>
      <w:u w:val="single"/>
      <w:lang w:val="en-US" w:eastAsia="en-US"/>
    </w:rPr>
  </w:style>
  <w:style w:type="paragraph" w:customStyle="1" w:styleId="affffffffd">
    <w:name w:val="А_Вспомогательный_вместо_обычного"/>
    <w:basedOn w:val="af2"/>
    <w:rsid w:val="002C760C"/>
    <w:pPr>
      <w:spacing w:before="0" w:after="0" w:line="240" w:lineRule="auto"/>
      <w:ind w:firstLine="720"/>
    </w:pPr>
    <w:rPr>
      <w:rFonts w:eastAsia="Calibri"/>
      <w:lang w:val="en-US" w:eastAsia="en-US"/>
    </w:rPr>
  </w:style>
  <w:style w:type="paragraph" w:customStyle="1" w:styleId="affffffffe">
    <w:name w:val="АМСЯ_НазОбъ"/>
    <w:rsid w:val="002C760C"/>
    <w:pPr>
      <w:spacing w:after="0" w:line="240" w:lineRule="auto"/>
      <w:jc w:val="center"/>
    </w:pPr>
    <w:rPr>
      <w:rFonts w:ascii="Arial" w:eastAsia="Calibri" w:hAnsi="Arial" w:cs="Arial"/>
      <w:sz w:val="28"/>
      <w:szCs w:val="28"/>
      <w:lang w:eastAsia="ru-RU"/>
    </w:rPr>
  </w:style>
  <w:style w:type="paragraph" w:customStyle="1" w:styleId="100">
    <w:name w:val="АМСЯ_Та10л"/>
    <w:rsid w:val="002C760C"/>
    <w:pPr>
      <w:spacing w:after="0" w:line="240" w:lineRule="auto"/>
    </w:pPr>
    <w:rPr>
      <w:rFonts w:ascii="Arial" w:eastAsia="Calibri" w:hAnsi="Arial" w:cs="Arial"/>
      <w:lang w:eastAsia="ru-RU"/>
    </w:rPr>
  </w:style>
  <w:style w:type="paragraph" w:customStyle="1" w:styleId="101">
    <w:name w:val="АМСЯ_Та10ц"/>
    <w:autoRedefine/>
    <w:rsid w:val="002C760C"/>
    <w:pPr>
      <w:spacing w:after="0" w:line="240" w:lineRule="auto"/>
      <w:ind w:hanging="30"/>
      <w:jc w:val="center"/>
    </w:pPr>
    <w:rPr>
      <w:rFonts w:ascii="Arial" w:eastAsia="Calibri" w:hAnsi="Arial" w:cs="Arial"/>
      <w:lang w:val="en-US" w:eastAsia="ru-RU"/>
    </w:rPr>
  </w:style>
  <w:style w:type="paragraph" w:customStyle="1" w:styleId="afffffffff">
    <w:name w:val="АМСЯ_Ш_№ли"/>
    <w:rsid w:val="002C760C"/>
    <w:pPr>
      <w:spacing w:after="0" w:line="240" w:lineRule="auto"/>
      <w:jc w:val="center"/>
    </w:pPr>
    <w:rPr>
      <w:rFonts w:ascii="Arial" w:eastAsia="Calibri" w:hAnsi="Arial" w:cs="Arial"/>
      <w:lang w:eastAsia="ru-RU"/>
    </w:rPr>
  </w:style>
  <w:style w:type="paragraph" w:customStyle="1" w:styleId="afffffffff0">
    <w:name w:val="АМСЯ_Ш_шиф"/>
    <w:rsid w:val="002C760C"/>
    <w:pPr>
      <w:framePr w:wrap="auto" w:vAnchor="page" w:hAnchor="text" w:x="3297" w:y="15707"/>
      <w:spacing w:after="0" w:line="240" w:lineRule="auto"/>
      <w:jc w:val="center"/>
    </w:pPr>
    <w:rPr>
      <w:rFonts w:ascii="Arial" w:eastAsia="Calibri" w:hAnsi="Arial" w:cs="Arial"/>
      <w:caps/>
      <w:sz w:val="32"/>
      <w:szCs w:val="32"/>
      <w:lang w:eastAsia="ru-RU"/>
    </w:rPr>
  </w:style>
  <w:style w:type="character" w:customStyle="1" w:styleId="afffffffff1">
    <w:name w:val="АМСЯ_Шфд"/>
    <w:rsid w:val="002C760C"/>
    <w:rPr>
      <w:rFonts w:ascii="Arial" w:hAnsi="Arial"/>
    </w:rPr>
  </w:style>
  <w:style w:type="paragraph" w:customStyle="1" w:styleId="afffffffff2">
    <w:name w:val="АМСЯ_Шфс"/>
    <w:basedOn w:val="af2"/>
    <w:rsid w:val="002C760C"/>
    <w:pPr>
      <w:spacing w:before="0" w:after="0" w:line="240" w:lineRule="auto"/>
      <w:ind w:firstLine="720"/>
      <w:jc w:val="center"/>
    </w:pPr>
    <w:rPr>
      <w:rFonts w:eastAsia="Calibri"/>
      <w:w w:val="90"/>
      <w:sz w:val="16"/>
      <w:szCs w:val="16"/>
      <w:lang w:val="en-US" w:eastAsia="en-US"/>
    </w:rPr>
  </w:style>
  <w:style w:type="character" w:customStyle="1" w:styleId="afffffffff3">
    <w:name w:val="РПД_Шт_АМТ"/>
    <w:rsid w:val="002C760C"/>
    <w:rPr>
      <w:rFonts w:ascii="Arial" w:hAnsi="Arial"/>
      <w:sz w:val="28"/>
    </w:rPr>
  </w:style>
  <w:style w:type="character" w:customStyle="1" w:styleId="afffffffff4">
    <w:name w:val="РПД_Шт_Фам"/>
    <w:rsid w:val="002C760C"/>
    <w:rPr>
      <w:rFonts w:ascii="Arial" w:hAnsi="Arial"/>
      <w:sz w:val="20"/>
    </w:rPr>
  </w:style>
  <w:style w:type="character" w:customStyle="1" w:styleId="afffffffff5">
    <w:name w:val="РПД_Шт_Дата"/>
    <w:rsid w:val="002C760C"/>
    <w:rPr>
      <w:rFonts w:ascii="Arial" w:hAnsi="Arial"/>
      <w:spacing w:val="-14"/>
      <w:w w:val="80"/>
      <w:sz w:val="20"/>
    </w:rPr>
  </w:style>
  <w:style w:type="character" w:customStyle="1" w:styleId="afffffffff6">
    <w:name w:val="РПД_Шт_Наим_докум"/>
    <w:rsid w:val="002C760C"/>
    <w:rPr>
      <w:rFonts w:ascii="Arial" w:hAnsi="Arial"/>
      <w:sz w:val="20"/>
    </w:rPr>
  </w:style>
  <w:style w:type="character" w:customStyle="1" w:styleId="afffffffff7">
    <w:name w:val="РПД_Шт_Наим_проек"/>
    <w:rsid w:val="002C760C"/>
    <w:rPr>
      <w:rFonts w:ascii="Arial" w:hAnsi="Arial"/>
      <w:sz w:val="20"/>
    </w:rPr>
  </w:style>
  <w:style w:type="character" w:customStyle="1" w:styleId="afffffffff8">
    <w:name w:val="РПД_Шт_Наим_сист"/>
    <w:rsid w:val="002C760C"/>
    <w:rPr>
      <w:rFonts w:ascii="Arial" w:hAnsi="Arial"/>
      <w:sz w:val="24"/>
    </w:rPr>
  </w:style>
  <w:style w:type="character" w:customStyle="1" w:styleId="afffffffff9">
    <w:name w:val="РПД_Шт_Номер"/>
    <w:rsid w:val="002C760C"/>
    <w:rPr>
      <w:rFonts w:ascii="Arial" w:hAnsi="Arial"/>
      <w:sz w:val="20"/>
    </w:rPr>
  </w:style>
  <w:style w:type="character" w:customStyle="1" w:styleId="afffffffffa">
    <w:name w:val="РПД_Шт_Фам_сж"/>
    <w:rsid w:val="002C760C"/>
    <w:rPr>
      <w:rFonts w:ascii="Arial" w:hAnsi="Arial"/>
      <w:spacing w:val="-20"/>
      <w:w w:val="90"/>
      <w:sz w:val="20"/>
    </w:rPr>
  </w:style>
  <w:style w:type="character" w:customStyle="1" w:styleId="afffffffffb">
    <w:name w:val="РПД_Шт_Шифр"/>
    <w:rsid w:val="002C760C"/>
    <w:rPr>
      <w:rFonts w:ascii="Times New Roman" w:hAnsi="Times New Roman"/>
      <w:b/>
      <w:sz w:val="32"/>
    </w:rPr>
  </w:style>
  <w:style w:type="paragraph" w:customStyle="1" w:styleId="1000">
    <w:name w:val="Стиль А Заголовок 1 + По центру Слева:  0 мм Первая строка:  0 мм"/>
    <w:basedOn w:val="1d"/>
    <w:rsid w:val="002C760C"/>
    <w:pPr>
      <w:numPr>
        <w:numId w:val="0"/>
      </w:numPr>
      <w:tabs>
        <w:tab w:val="clear" w:pos="1129"/>
        <w:tab w:val="num" w:pos="720"/>
      </w:tabs>
      <w:jc w:val="center"/>
      <w:outlineLvl w:val="0"/>
    </w:pPr>
  </w:style>
  <w:style w:type="paragraph" w:customStyle="1" w:styleId="Arial10">
    <w:name w:val="Стиль А Основной текст + Arial 10 пт полужирный По центру Перва..."/>
    <w:rsid w:val="002C760C"/>
    <w:pPr>
      <w:spacing w:after="0" w:line="240" w:lineRule="auto"/>
      <w:jc w:val="center"/>
    </w:pPr>
    <w:rPr>
      <w:rFonts w:ascii="Arial" w:eastAsia="Calibri" w:hAnsi="Arial" w:cs="Arial"/>
      <w:b/>
      <w:bCs/>
      <w:color w:val="000000"/>
    </w:rPr>
  </w:style>
  <w:style w:type="paragraph" w:customStyle="1" w:styleId="120">
    <w:name w:val="Стиль АМСЯ_Та12цж"/>
    <w:rsid w:val="002C760C"/>
    <w:pPr>
      <w:keepNext/>
      <w:keepLines/>
      <w:widowControl w:val="0"/>
      <w:spacing w:after="0" w:line="240" w:lineRule="auto"/>
      <w:jc w:val="center"/>
    </w:pPr>
    <w:rPr>
      <w:rFonts w:ascii="Arial" w:eastAsia="Calibri" w:hAnsi="Arial" w:cs="Arial"/>
      <w:b/>
      <w:bCs/>
      <w:lang w:eastAsia="ru-RU"/>
    </w:rPr>
  </w:style>
  <w:style w:type="paragraph" w:styleId="HTML">
    <w:name w:val="HTML Address"/>
    <w:basedOn w:val="af2"/>
    <w:link w:val="HTML0"/>
    <w:rsid w:val="002C760C"/>
    <w:pPr>
      <w:spacing w:before="0" w:after="0" w:line="240" w:lineRule="auto"/>
      <w:ind w:firstLine="720"/>
    </w:pPr>
    <w:rPr>
      <w:rFonts w:ascii="Calibri" w:eastAsia="Calibri" w:hAnsi="Calibri"/>
      <w:i/>
      <w:iCs/>
      <w:sz w:val="24"/>
      <w:lang w:val="en-US"/>
    </w:rPr>
  </w:style>
  <w:style w:type="character" w:customStyle="1" w:styleId="HTML0">
    <w:name w:val="Адрес HTML Знак"/>
    <w:basedOn w:val="af3"/>
    <w:link w:val="HTML"/>
    <w:rsid w:val="002C760C"/>
    <w:rPr>
      <w:rFonts w:ascii="Calibri" w:eastAsia="Calibri" w:hAnsi="Calibri" w:cs="Times New Roman"/>
      <w:i/>
      <w:iCs/>
      <w:sz w:val="24"/>
      <w:szCs w:val="24"/>
      <w:lang w:val="en-US" w:eastAsia="ru-RU"/>
    </w:rPr>
  </w:style>
  <w:style w:type="character" w:styleId="HTML1">
    <w:name w:val="HTML Acronym"/>
    <w:basedOn w:val="af3"/>
    <w:rsid w:val="002C760C"/>
  </w:style>
  <w:style w:type="table" w:styleId="-1">
    <w:name w:val="Table Web 1"/>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4"/>
    <w:rsid w:val="002C760C"/>
    <w:pPr>
      <w:spacing w:after="0" w:line="240" w:lineRule="auto"/>
      <w:ind w:hanging="30"/>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c">
    <w:name w:val="Table Elegant"/>
    <w:basedOn w:val="af4"/>
    <w:rsid w:val="002C760C"/>
    <w:pPr>
      <w:spacing w:after="0" w:line="240" w:lineRule="auto"/>
      <w:ind w:hanging="30"/>
    </w:pPr>
    <w:rPr>
      <w:rFonts w:ascii="Calibri" w:eastAsia="Calibri"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c">
    <w:name w:val="Table Subtle 1"/>
    <w:basedOn w:val="af4"/>
    <w:rsid w:val="002C760C"/>
    <w:pPr>
      <w:spacing w:after="0" w:line="240" w:lineRule="auto"/>
      <w:ind w:hanging="30"/>
    </w:pPr>
    <w:rPr>
      <w:rFonts w:ascii="Calibri" w:eastAsia="Calibri" w:hAnsi="Calibri"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Subtle 2"/>
    <w:basedOn w:val="af4"/>
    <w:rsid w:val="002C760C"/>
    <w:pPr>
      <w:spacing w:after="0" w:line="240" w:lineRule="auto"/>
      <w:ind w:hanging="30"/>
    </w:pPr>
    <w:rPr>
      <w:rFonts w:ascii="Calibri" w:eastAsia="Calibri" w:hAnsi="Calibri"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afffffffffd">
    <w:name w:val="Категория теста"/>
    <w:basedOn w:val="af2"/>
    <w:next w:val="af2"/>
    <w:rsid w:val="002C760C"/>
    <w:pPr>
      <w:spacing w:before="0" w:after="240" w:line="240" w:lineRule="auto"/>
      <w:ind w:firstLine="720"/>
    </w:pPr>
    <w:rPr>
      <w:rFonts w:eastAsia="Calibri"/>
      <w:lang w:val="en-US" w:eastAsia="en-US"/>
    </w:rPr>
  </w:style>
  <w:style w:type="character" w:styleId="HTML2">
    <w:name w:val="HTML Keyboard"/>
    <w:rsid w:val="002C760C"/>
    <w:rPr>
      <w:rFonts w:ascii="Courier New" w:hAnsi="Courier New"/>
      <w:sz w:val="20"/>
    </w:rPr>
  </w:style>
  <w:style w:type="table" w:styleId="1ffd">
    <w:name w:val="Table Classic 1"/>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4">
    <w:name w:val="Table Classic 2"/>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b">
    <w:name w:val="Table Classic 3"/>
    <w:basedOn w:val="af4"/>
    <w:rsid w:val="002C760C"/>
    <w:pPr>
      <w:spacing w:after="0" w:line="240" w:lineRule="auto"/>
      <w:ind w:hanging="30"/>
    </w:pPr>
    <w:rPr>
      <w:rFonts w:ascii="Calibri" w:eastAsia="Calibri"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e">
    <w:name w:val="Table Classic 4"/>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rsid w:val="002C760C"/>
    <w:rPr>
      <w:rFonts w:ascii="Courier New" w:hAnsi="Courier New"/>
      <w:sz w:val="20"/>
    </w:rPr>
  </w:style>
  <w:style w:type="character" w:customStyle="1" w:styleId="afffffffffe">
    <w:name w:val="Моноширинный"/>
    <w:rsid w:val="002C760C"/>
    <w:rPr>
      <w:rFonts w:ascii="Courier New" w:hAnsi="Courier New"/>
      <w:noProof/>
      <w:sz w:val="16"/>
      <w:lang w:val="en-US"/>
    </w:rPr>
  </w:style>
  <w:style w:type="character" w:styleId="affffffffff">
    <w:name w:val="line number"/>
    <w:basedOn w:val="af3"/>
    <w:rsid w:val="002C760C"/>
  </w:style>
  <w:style w:type="table" w:styleId="1ffe">
    <w:name w:val="Table 3D effects 1"/>
    <w:basedOn w:val="af4"/>
    <w:rsid w:val="002C760C"/>
    <w:pPr>
      <w:spacing w:after="0" w:line="240" w:lineRule="auto"/>
      <w:ind w:hanging="30"/>
    </w:pPr>
    <w:rPr>
      <w:rFonts w:ascii="Calibri" w:eastAsia="Calibri" w:hAnsi="Calibri"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5">
    <w:name w:val="Table 3D effects 2"/>
    <w:basedOn w:val="af4"/>
    <w:rsid w:val="002C760C"/>
    <w:pPr>
      <w:spacing w:after="0" w:line="240" w:lineRule="auto"/>
      <w:ind w:hanging="30"/>
    </w:pPr>
    <w:rPr>
      <w:rFonts w:ascii="Calibri" w:eastAsia="Calibri" w:hAnsi="Calibri"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c">
    <w:name w:val="Table 3D effects 3"/>
    <w:basedOn w:val="af4"/>
    <w:rsid w:val="002C760C"/>
    <w:pPr>
      <w:spacing w:after="0" w:line="240" w:lineRule="auto"/>
      <w:ind w:hanging="30"/>
    </w:pPr>
    <w:rPr>
      <w:rFonts w:ascii="Calibri" w:eastAsia="Calibri" w:hAnsi="Calibri"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4">
    <w:name w:val="HTML Variable"/>
    <w:rsid w:val="002C760C"/>
    <w:rPr>
      <w:i/>
    </w:rPr>
  </w:style>
  <w:style w:type="character" w:styleId="HTML5">
    <w:name w:val="HTML Typewriter"/>
    <w:rsid w:val="002C760C"/>
    <w:rPr>
      <w:rFonts w:ascii="Courier New" w:hAnsi="Courier New"/>
      <w:sz w:val="20"/>
    </w:rPr>
  </w:style>
  <w:style w:type="table" w:styleId="1fff">
    <w:name w:val="Table Simple 1"/>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6">
    <w:name w:val="Table Simple 2"/>
    <w:basedOn w:val="af4"/>
    <w:rsid w:val="002C760C"/>
    <w:pPr>
      <w:spacing w:after="0" w:line="240" w:lineRule="auto"/>
      <w:ind w:hanging="30"/>
    </w:pPr>
    <w:rPr>
      <w:rFonts w:ascii="Calibri" w:eastAsia="Calibri" w:hAnsi="Calibri"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d">
    <w:name w:val="Table Simple 3"/>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0">
    <w:name w:val="Table Grid 1"/>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7">
    <w:name w:val="Table Grid 2"/>
    <w:basedOn w:val="af4"/>
    <w:rsid w:val="002C760C"/>
    <w:pPr>
      <w:spacing w:after="0" w:line="240" w:lineRule="auto"/>
      <w:ind w:hanging="30"/>
    </w:pPr>
    <w:rPr>
      <w:rFonts w:ascii="Calibri" w:eastAsia="Calibri" w:hAnsi="Calibri"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e">
    <w:name w:val="Table Grid 3"/>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f">
    <w:name w:val="Table Grid 4"/>
    <w:basedOn w:val="af4"/>
    <w:rsid w:val="002C760C"/>
    <w:pPr>
      <w:spacing w:after="0" w:line="240" w:lineRule="auto"/>
      <w:ind w:hanging="30"/>
    </w:pPr>
    <w:rPr>
      <w:rFonts w:ascii="Calibri" w:eastAsia="Calibri"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4">
    <w:name w:val="Table Grid 6"/>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f4"/>
    <w:rsid w:val="002C760C"/>
    <w:pPr>
      <w:spacing w:after="0" w:line="240" w:lineRule="auto"/>
      <w:ind w:hanging="30"/>
    </w:pPr>
    <w:rPr>
      <w:rFonts w:ascii="Calibri" w:eastAsia="Calibri"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0">
    <w:name w:val="Table Contemporary"/>
    <w:basedOn w:val="af4"/>
    <w:rsid w:val="002C760C"/>
    <w:pPr>
      <w:spacing w:after="0" w:line="240" w:lineRule="auto"/>
      <w:ind w:hanging="30"/>
    </w:pPr>
    <w:rPr>
      <w:rFonts w:ascii="Calibri" w:eastAsia="Calibri" w:hAnsi="Calibri"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1">
    <w:name w:val="Table Professional"/>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6">
    <w:name w:val="HTML Preformatted"/>
    <w:basedOn w:val="af2"/>
    <w:link w:val="HTML7"/>
    <w:rsid w:val="002C760C"/>
    <w:pPr>
      <w:spacing w:before="0" w:after="0" w:line="240" w:lineRule="auto"/>
      <w:ind w:firstLine="720"/>
    </w:pPr>
    <w:rPr>
      <w:rFonts w:ascii="Courier New" w:hAnsi="Courier New"/>
      <w:sz w:val="24"/>
      <w:lang w:val="en-US"/>
    </w:rPr>
  </w:style>
  <w:style w:type="character" w:customStyle="1" w:styleId="HTML7">
    <w:name w:val="Стандартный HTML Знак"/>
    <w:basedOn w:val="af3"/>
    <w:link w:val="HTML6"/>
    <w:rsid w:val="002C760C"/>
    <w:rPr>
      <w:rFonts w:ascii="Courier New" w:eastAsia="Times New Roman" w:hAnsi="Courier New" w:cs="Times New Roman"/>
      <w:sz w:val="24"/>
      <w:szCs w:val="24"/>
      <w:lang w:val="en-US" w:eastAsia="ru-RU"/>
    </w:rPr>
  </w:style>
  <w:style w:type="character" w:customStyle="1" w:styleId="HTMLPreformattedChar1">
    <w:name w:val="HTML Preformatted Char1"/>
    <w:semiHidden/>
    <w:locked/>
    <w:rsid w:val="002C760C"/>
    <w:rPr>
      <w:rFonts w:ascii="Courier New" w:hAnsi="Courier New"/>
      <w:sz w:val="20"/>
    </w:rPr>
  </w:style>
  <w:style w:type="table" w:styleId="1fff1">
    <w:name w:val="Table Columns 1"/>
    <w:basedOn w:val="af4"/>
    <w:rsid w:val="002C760C"/>
    <w:pPr>
      <w:spacing w:after="0" w:line="240" w:lineRule="auto"/>
      <w:ind w:hanging="30"/>
    </w:pPr>
    <w:rPr>
      <w:rFonts w:ascii="Calibri" w:eastAsia="Calibri"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8">
    <w:name w:val="Table Columns 2"/>
    <w:basedOn w:val="af4"/>
    <w:rsid w:val="002C760C"/>
    <w:pPr>
      <w:spacing w:after="0" w:line="240" w:lineRule="auto"/>
      <w:ind w:hanging="30"/>
    </w:pPr>
    <w:rPr>
      <w:rFonts w:ascii="Calibri" w:eastAsia="Calibri" w:hAnsi="Calibri"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
    <w:name w:val="Table Columns 3"/>
    <w:basedOn w:val="af4"/>
    <w:rsid w:val="002C760C"/>
    <w:pPr>
      <w:spacing w:after="0" w:line="240" w:lineRule="auto"/>
      <w:ind w:hanging="30"/>
    </w:pPr>
    <w:rPr>
      <w:rFonts w:ascii="Calibri" w:eastAsia="Calibri"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f0">
    <w:name w:val="Table Columns 4"/>
    <w:basedOn w:val="af4"/>
    <w:rsid w:val="002C760C"/>
    <w:pPr>
      <w:spacing w:after="0" w:line="240" w:lineRule="auto"/>
      <w:ind w:hanging="30"/>
    </w:pPr>
    <w:rPr>
      <w:rFonts w:ascii="Calibri" w:eastAsia="Calibri" w:hAnsi="Calibri"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f4"/>
    <w:rsid w:val="002C760C"/>
    <w:pPr>
      <w:spacing w:after="0" w:line="240" w:lineRule="auto"/>
      <w:ind w:hanging="30"/>
    </w:pPr>
    <w:rPr>
      <w:rFonts w:ascii="Calibri" w:eastAsia="Calibri"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paragraph" w:styleId="affffffffff2">
    <w:name w:val="table of authorities"/>
    <w:basedOn w:val="af2"/>
    <w:next w:val="af2"/>
    <w:rsid w:val="002C760C"/>
    <w:pPr>
      <w:spacing w:before="0" w:after="0" w:line="240" w:lineRule="auto"/>
      <w:ind w:left="200" w:hanging="200"/>
    </w:pPr>
    <w:rPr>
      <w:rFonts w:eastAsia="Calibri"/>
      <w:lang w:val="en-US" w:eastAsia="en-US"/>
    </w:rPr>
  </w:style>
  <w:style w:type="table" w:styleId="-10">
    <w:name w:val="Table List 1"/>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f4"/>
    <w:rsid w:val="002C760C"/>
    <w:pPr>
      <w:spacing w:after="0" w:line="240" w:lineRule="auto"/>
      <w:ind w:hanging="30"/>
    </w:pPr>
    <w:rPr>
      <w:rFonts w:ascii="Calibri" w:eastAsia="Calibri" w:hAnsi="Calibri"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4"/>
    <w:rsid w:val="002C760C"/>
    <w:pPr>
      <w:spacing w:after="0" w:line="240" w:lineRule="auto"/>
      <w:ind w:hanging="30"/>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4"/>
    <w:rsid w:val="002C760C"/>
    <w:pPr>
      <w:spacing w:after="0" w:line="240" w:lineRule="auto"/>
      <w:ind w:hanging="30"/>
    </w:pPr>
    <w:rPr>
      <w:rFonts w:ascii="Calibri" w:eastAsia="Calibri"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4"/>
    <w:rsid w:val="002C760C"/>
    <w:pPr>
      <w:spacing w:after="0" w:line="240" w:lineRule="auto"/>
      <w:ind w:hanging="30"/>
    </w:pPr>
    <w:rPr>
      <w:rFonts w:ascii="Calibri" w:eastAsia="Calibri"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EndnoteTextChar1">
    <w:name w:val="Endnote Text Char1"/>
    <w:semiHidden/>
    <w:locked/>
    <w:rsid w:val="002C760C"/>
    <w:rPr>
      <w:rFonts w:ascii="Times New Roman" w:hAnsi="Times New Roman"/>
      <w:sz w:val="20"/>
    </w:rPr>
  </w:style>
  <w:style w:type="paragraph" w:styleId="affffffffff3">
    <w:name w:val="macro"/>
    <w:link w:val="affffffffff4"/>
    <w:rsid w:val="002C760C"/>
    <w:pPr>
      <w:tabs>
        <w:tab w:val="left" w:pos="480"/>
        <w:tab w:val="left" w:pos="960"/>
        <w:tab w:val="left" w:pos="1440"/>
        <w:tab w:val="left" w:pos="1920"/>
        <w:tab w:val="left" w:pos="2400"/>
        <w:tab w:val="left" w:pos="2880"/>
        <w:tab w:val="left" w:pos="3360"/>
        <w:tab w:val="left" w:pos="3840"/>
        <w:tab w:val="left" w:pos="4320"/>
      </w:tabs>
      <w:spacing w:after="0" w:line="240" w:lineRule="auto"/>
      <w:ind w:hanging="30"/>
    </w:pPr>
    <w:rPr>
      <w:rFonts w:ascii="Calibri" w:eastAsia="Times New Roman" w:hAnsi="Calibri" w:cs="Times New Roman"/>
      <w:lang w:eastAsia="ru-RU"/>
    </w:rPr>
  </w:style>
  <w:style w:type="character" w:customStyle="1" w:styleId="affffffffff4">
    <w:name w:val="Текст макроса Знак"/>
    <w:basedOn w:val="af3"/>
    <w:link w:val="affffffffff3"/>
    <w:rsid w:val="002C760C"/>
    <w:rPr>
      <w:rFonts w:ascii="Calibri" w:eastAsia="Times New Roman" w:hAnsi="Calibri" w:cs="Times New Roman"/>
      <w:lang w:eastAsia="ru-RU"/>
    </w:rPr>
  </w:style>
  <w:style w:type="character" w:customStyle="1" w:styleId="1fff2">
    <w:name w:val="Текст макроса Знак1"/>
    <w:semiHidden/>
    <w:rsid w:val="002C760C"/>
    <w:rPr>
      <w:rFonts w:ascii="Consolas" w:hAnsi="Consolas" w:cs="Consolas"/>
      <w:sz w:val="20"/>
      <w:szCs w:val="20"/>
    </w:rPr>
  </w:style>
  <w:style w:type="paragraph" w:customStyle="1" w:styleId="affffffffff5">
    <w:name w:val="Титул Тип Документа"/>
    <w:basedOn w:val="af2"/>
    <w:rsid w:val="002C760C"/>
    <w:pPr>
      <w:autoSpaceDE w:val="0"/>
      <w:autoSpaceDN w:val="0"/>
      <w:spacing w:before="0" w:after="400" w:line="240" w:lineRule="atLeast"/>
      <w:ind w:firstLine="720"/>
      <w:jc w:val="center"/>
    </w:pPr>
    <w:rPr>
      <w:rFonts w:ascii="Helvetica" w:eastAsia="Calibri" w:hAnsi="Helvetica" w:cs="Helvetica"/>
      <w:b/>
      <w:bCs/>
      <w:noProof/>
      <w:sz w:val="36"/>
      <w:szCs w:val="36"/>
      <w:lang w:val="en-US" w:eastAsia="en-US"/>
    </w:rPr>
  </w:style>
  <w:style w:type="paragraph" w:styleId="affffffffff6">
    <w:name w:val="index heading"/>
    <w:basedOn w:val="af2"/>
    <w:next w:val="1ff5"/>
    <w:rsid w:val="002C760C"/>
    <w:pPr>
      <w:spacing w:before="0" w:after="0" w:line="240" w:lineRule="auto"/>
      <w:ind w:firstLine="720"/>
    </w:pPr>
    <w:rPr>
      <w:rFonts w:eastAsia="Calibri"/>
      <w:b/>
      <w:bCs/>
      <w:lang w:val="en-US" w:eastAsia="en-US"/>
    </w:rPr>
  </w:style>
  <w:style w:type="paragraph" w:styleId="2ff9">
    <w:name w:val="index 2"/>
    <w:basedOn w:val="af2"/>
    <w:next w:val="af2"/>
    <w:autoRedefine/>
    <w:uiPriority w:val="99"/>
    <w:rsid w:val="002C760C"/>
    <w:pPr>
      <w:spacing w:before="0" w:after="0" w:line="240" w:lineRule="auto"/>
      <w:ind w:left="400" w:hanging="200"/>
    </w:pPr>
    <w:rPr>
      <w:rFonts w:eastAsia="Calibri"/>
      <w:lang w:val="en-US" w:eastAsia="en-US"/>
    </w:rPr>
  </w:style>
  <w:style w:type="paragraph" w:styleId="3ff0">
    <w:name w:val="index 3"/>
    <w:basedOn w:val="af2"/>
    <w:next w:val="af2"/>
    <w:autoRedefine/>
    <w:rsid w:val="002C760C"/>
    <w:pPr>
      <w:spacing w:before="0" w:after="0" w:line="240" w:lineRule="auto"/>
      <w:ind w:left="600" w:hanging="200"/>
    </w:pPr>
    <w:rPr>
      <w:rFonts w:eastAsia="Calibri"/>
      <w:lang w:val="en-US" w:eastAsia="en-US"/>
    </w:rPr>
  </w:style>
  <w:style w:type="paragraph" w:styleId="4f1">
    <w:name w:val="index 4"/>
    <w:basedOn w:val="af2"/>
    <w:next w:val="af2"/>
    <w:autoRedefine/>
    <w:rsid w:val="002C760C"/>
    <w:pPr>
      <w:spacing w:before="0" w:after="0" w:line="240" w:lineRule="auto"/>
      <w:ind w:left="800" w:hanging="200"/>
    </w:pPr>
    <w:rPr>
      <w:rFonts w:eastAsia="Calibri"/>
      <w:lang w:val="en-US" w:eastAsia="en-US"/>
    </w:rPr>
  </w:style>
  <w:style w:type="paragraph" w:styleId="5b">
    <w:name w:val="index 5"/>
    <w:basedOn w:val="af2"/>
    <w:next w:val="af2"/>
    <w:autoRedefine/>
    <w:rsid w:val="002C760C"/>
    <w:pPr>
      <w:spacing w:before="0" w:after="0" w:line="240" w:lineRule="auto"/>
      <w:ind w:left="1000" w:hanging="200"/>
    </w:pPr>
    <w:rPr>
      <w:rFonts w:eastAsia="Calibri"/>
      <w:lang w:val="en-US" w:eastAsia="en-US"/>
    </w:rPr>
  </w:style>
  <w:style w:type="paragraph" w:styleId="65">
    <w:name w:val="index 6"/>
    <w:basedOn w:val="af2"/>
    <w:next w:val="af2"/>
    <w:autoRedefine/>
    <w:rsid w:val="002C760C"/>
    <w:pPr>
      <w:spacing w:before="0" w:after="0" w:line="240" w:lineRule="auto"/>
      <w:ind w:left="1200" w:hanging="200"/>
    </w:pPr>
    <w:rPr>
      <w:rFonts w:eastAsia="Calibri"/>
      <w:lang w:val="en-US" w:eastAsia="en-US"/>
    </w:rPr>
  </w:style>
  <w:style w:type="paragraph" w:styleId="74">
    <w:name w:val="index 7"/>
    <w:basedOn w:val="af2"/>
    <w:next w:val="af2"/>
    <w:autoRedefine/>
    <w:rsid w:val="002C760C"/>
    <w:pPr>
      <w:spacing w:before="0" w:after="0" w:line="240" w:lineRule="auto"/>
      <w:ind w:left="1400" w:hanging="200"/>
    </w:pPr>
    <w:rPr>
      <w:rFonts w:eastAsia="Calibri"/>
      <w:lang w:val="en-US" w:eastAsia="en-US"/>
    </w:rPr>
  </w:style>
  <w:style w:type="paragraph" w:styleId="84">
    <w:name w:val="index 8"/>
    <w:basedOn w:val="af2"/>
    <w:next w:val="af2"/>
    <w:autoRedefine/>
    <w:rsid w:val="002C760C"/>
    <w:pPr>
      <w:spacing w:before="0" w:after="0" w:line="240" w:lineRule="auto"/>
      <w:ind w:left="1600" w:hanging="200"/>
    </w:pPr>
    <w:rPr>
      <w:rFonts w:eastAsia="Calibri"/>
      <w:lang w:val="en-US" w:eastAsia="en-US"/>
    </w:rPr>
  </w:style>
  <w:style w:type="paragraph" w:styleId="93">
    <w:name w:val="index 9"/>
    <w:basedOn w:val="af2"/>
    <w:next w:val="af2"/>
    <w:autoRedefine/>
    <w:rsid w:val="002C760C"/>
    <w:pPr>
      <w:spacing w:before="0" w:after="0" w:line="240" w:lineRule="auto"/>
      <w:ind w:left="1800" w:hanging="200"/>
    </w:pPr>
    <w:rPr>
      <w:rFonts w:eastAsia="Calibri"/>
      <w:lang w:val="en-US" w:eastAsia="en-US"/>
    </w:rPr>
  </w:style>
  <w:style w:type="table" w:styleId="1fff3">
    <w:name w:val="Table Colorful 1"/>
    <w:basedOn w:val="af4"/>
    <w:rsid w:val="002C760C"/>
    <w:pPr>
      <w:spacing w:after="0" w:line="240" w:lineRule="auto"/>
      <w:ind w:hanging="30"/>
    </w:pPr>
    <w:rPr>
      <w:rFonts w:ascii="Calibri" w:eastAsia="Calibri"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a">
    <w:name w:val="Table Colorful 2"/>
    <w:basedOn w:val="af4"/>
    <w:rsid w:val="002C760C"/>
    <w:pPr>
      <w:spacing w:after="0" w:line="240" w:lineRule="auto"/>
      <w:ind w:hanging="30"/>
    </w:pPr>
    <w:rPr>
      <w:rFonts w:ascii="Calibri" w:eastAsia="Calibri" w:hAnsi="Calibri"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1">
    <w:name w:val="Table Colorful 3"/>
    <w:basedOn w:val="af4"/>
    <w:rsid w:val="002C760C"/>
    <w:pPr>
      <w:spacing w:after="0" w:line="240" w:lineRule="auto"/>
      <w:ind w:hanging="30"/>
    </w:pPr>
    <w:rPr>
      <w:rFonts w:ascii="Calibri" w:eastAsia="Calibri"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styleId="HTML8">
    <w:name w:val="HTML Cite"/>
    <w:rsid w:val="002C760C"/>
    <w:rPr>
      <w:i/>
    </w:rPr>
  </w:style>
  <w:style w:type="paragraph" w:styleId="affffffffff7">
    <w:name w:val="E-mail Signature"/>
    <w:basedOn w:val="af2"/>
    <w:link w:val="affffffffff8"/>
    <w:rsid w:val="002C760C"/>
    <w:pPr>
      <w:spacing w:before="0" w:after="0" w:line="240" w:lineRule="auto"/>
      <w:ind w:firstLine="720"/>
    </w:pPr>
    <w:rPr>
      <w:rFonts w:ascii="Calibri" w:eastAsia="Calibri" w:hAnsi="Calibri"/>
      <w:b/>
      <w:sz w:val="20"/>
      <w:szCs w:val="20"/>
    </w:rPr>
  </w:style>
  <w:style w:type="character" w:customStyle="1" w:styleId="affffffffff8">
    <w:name w:val="Электронная подпись Знак"/>
    <w:basedOn w:val="af3"/>
    <w:link w:val="affffffffff7"/>
    <w:rsid w:val="002C760C"/>
    <w:rPr>
      <w:rFonts w:ascii="Calibri" w:eastAsia="Calibri" w:hAnsi="Calibri" w:cs="Times New Roman"/>
      <w:b/>
      <w:sz w:val="20"/>
      <w:szCs w:val="20"/>
      <w:lang w:eastAsia="ru-RU"/>
    </w:rPr>
  </w:style>
  <w:style w:type="character" w:customStyle="1" w:styleId="1fff4">
    <w:name w:val="Электронная подпись Знак1"/>
    <w:semiHidden/>
    <w:rsid w:val="002C760C"/>
    <w:rPr>
      <w:rFonts w:ascii="Times New Roman" w:hAnsi="Times New Roman" w:cs="Times New Roman"/>
      <w:sz w:val="24"/>
    </w:rPr>
  </w:style>
  <w:style w:type="paragraph" w:customStyle="1" w:styleId="BodyText22">
    <w:name w:val="Body Text 22"/>
    <w:basedOn w:val="af2"/>
    <w:rsid w:val="002C760C"/>
    <w:pPr>
      <w:widowControl w:val="0"/>
      <w:spacing w:before="0" w:after="0" w:line="240" w:lineRule="auto"/>
      <w:ind w:firstLine="720"/>
    </w:pPr>
    <w:rPr>
      <w:rFonts w:eastAsia="Calibri"/>
      <w:i/>
      <w:iCs/>
      <w:sz w:val="22"/>
      <w:szCs w:val="22"/>
      <w:lang w:val="en-US"/>
    </w:rPr>
  </w:style>
  <w:style w:type="paragraph" w:customStyle="1" w:styleId="xl22">
    <w:name w:val="xl22"/>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eastAsia="Calibri" w:hAnsi="Arial" w:cs="Arial"/>
      <w:b/>
      <w:bCs/>
      <w:sz w:val="16"/>
      <w:szCs w:val="16"/>
    </w:rPr>
  </w:style>
  <w:style w:type="paragraph" w:customStyle="1" w:styleId="xl23">
    <w:name w:val="xl23"/>
    <w:basedOn w:val="af2"/>
    <w:rsid w:val="002C760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20"/>
      <w:textAlignment w:val="top"/>
    </w:pPr>
    <w:rPr>
      <w:rFonts w:ascii="Arial" w:eastAsia="Calibri" w:hAnsi="Arial" w:cs="Arial"/>
      <w:sz w:val="16"/>
      <w:szCs w:val="16"/>
    </w:rPr>
  </w:style>
  <w:style w:type="paragraph" w:customStyle="1" w:styleId="xl42">
    <w:name w:val="xl42"/>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43">
    <w:name w:val="xl43"/>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44">
    <w:name w:val="xl44"/>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45">
    <w:name w:val="xl45"/>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rPr>
  </w:style>
  <w:style w:type="paragraph" w:customStyle="1" w:styleId="xl46">
    <w:name w:val="xl46"/>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textAlignment w:val="center"/>
    </w:pPr>
    <w:rPr>
      <w:rFonts w:eastAsia="Calibri"/>
    </w:rPr>
  </w:style>
  <w:style w:type="paragraph" w:customStyle="1" w:styleId="xl47">
    <w:name w:val="xl47"/>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textAlignment w:val="center"/>
    </w:pPr>
    <w:rPr>
      <w:rFonts w:eastAsia="Calibri"/>
    </w:rPr>
  </w:style>
  <w:style w:type="paragraph" w:customStyle="1" w:styleId="xl48">
    <w:name w:val="xl48"/>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textAlignment w:val="center"/>
    </w:pPr>
    <w:rPr>
      <w:rFonts w:eastAsia="Calibri"/>
    </w:rPr>
  </w:style>
  <w:style w:type="paragraph" w:customStyle="1" w:styleId="xl49">
    <w:name w:val="xl49"/>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textAlignment w:val="center"/>
    </w:pPr>
    <w:rPr>
      <w:rFonts w:eastAsia="Calibri"/>
    </w:rPr>
  </w:style>
  <w:style w:type="paragraph" w:customStyle="1" w:styleId="xl50">
    <w:name w:val="xl50"/>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rPr>
  </w:style>
  <w:style w:type="paragraph" w:customStyle="1" w:styleId="xl51">
    <w:name w:val="xl51"/>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pPr>
    <w:rPr>
      <w:rFonts w:eastAsia="Calibri"/>
    </w:rPr>
  </w:style>
  <w:style w:type="paragraph" w:customStyle="1" w:styleId="xl52">
    <w:name w:val="xl52"/>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rPr>
  </w:style>
  <w:style w:type="paragraph" w:customStyle="1" w:styleId="xl53">
    <w:name w:val="xl53"/>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rPr>
  </w:style>
  <w:style w:type="paragraph" w:customStyle="1" w:styleId="xl54">
    <w:name w:val="xl54"/>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right"/>
    </w:pPr>
    <w:rPr>
      <w:rFonts w:eastAsia="Calibri"/>
      <w:b/>
      <w:bCs/>
    </w:rPr>
  </w:style>
  <w:style w:type="paragraph" w:customStyle="1" w:styleId="xl55">
    <w:name w:val="xl55"/>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rPr>
  </w:style>
  <w:style w:type="paragraph" w:customStyle="1" w:styleId="xl56">
    <w:name w:val="xl56"/>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57">
    <w:name w:val="xl57"/>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jc w:val="center"/>
    </w:pPr>
    <w:rPr>
      <w:rFonts w:eastAsia="Calibri"/>
      <w:b/>
      <w:bCs/>
      <w:i/>
      <w:iCs/>
    </w:rPr>
  </w:style>
  <w:style w:type="paragraph" w:customStyle="1" w:styleId="xl58">
    <w:name w:val="xl58"/>
    <w:basedOn w:val="af2"/>
    <w:rsid w:val="002C760C"/>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720"/>
    </w:pPr>
    <w:rPr>
      <w:rFonts w:eastAsia="Calibri"/>
      <w:b/>
      <w:bCs/>
      <w:i/>
      <w:iCs/>
    </w:rPr>
  </w:style>
  <w:style w:type="character" w:customStyle="1" w:styleId="afffffffa">
    <w:name w:val="А Основной текст Знак"/>
    <w:link w:val="afffffff9"/>
    <w:locked/>
    <w:rsid w:val="002C760C"/>
    <w:rPr>
      <w:rFonts w:ascii="Calibri" w:eastAsia="Calibri" w:hAnsi="Calibri" w:cs="Times New Roman"/>
      <w:color w:val="000000"/>
      <w:sz w:val="26"/>
      <w:szCs w:val="20"/>
      <w:lang w:eastAsia="ru-RU"/>
    </w:rPr>
  </w:style>
  <w:style w:type="paragraph" w:customStyle="1" w:styleId="xl59">
    <w:name w:val="xl59"/>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center"/>
    </w:pPr>
    <w:rPr>
      <w:rFonts w:eastAsia="Calibri"/>
    </w:rPr>
  </w:style>
  <w:style w:type="paragraph" w:customStyle="1" w:styleId="xl60">
    <w:name w:val="xl60"/>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pPr>
    <w:rPr>
      <w:rFonts w:eastAsia="Calibri"/>
    </w:rPr>
  </w:style>
  <w:style w:type="paragraph" w:customStyle="1" w:styleId="xl61">
    <w:name w:val="xl61"/>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center"/>
    </w:pPr>
    <w:rPr>
      <w:rFonts w:eastAsia="Calibri"/>
    </w:rPr>
  </w:style>
  <w:style w:type="paragraph" w:customStyle="1" w:styleId="xl62">
    <w:name w:val="xl62"/>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jc w:val="right"/>
    </w:pPr>
    <w:rPr>
      <w:rFonts w:eastAsia="Calibri"/>
    </w:rPr>
  </w:style>
  <w:style w:type="paragraph" w:customStyle="1" w:styleId="xl63">
    <w:name w:val="xl63"/>
    <w:basedOn w:val="af2"/>
    <w:rsid w:val="002C760C"/>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ind w:firstLine="720"/>
      <w:textAlignment w:val="top"/>
    </w:pPr>
    <w:rPr>
      <w:rFonts w:eastAsia="Calibri"/>
    </w:rPr>
  </w:style>
  <w:style w:type="paragraph" w:customStyle="1" w:styleId="xl64">
    <w:name w:val="xl64"/>
    <w:basedOn w:val="af2"/>
    <w:rsid w:val="002C760C"/>
    <w:pPr>
      <w:pBdr>
        <w:top w:val="double" w:sz="6" w:space="0" w:color="auto"/>
        <w:left w:val="double" w:sz="6" w:space="0" w:color="auto"/>
        <w:bottom w:val="double" w:sz="6" w:space="0" w:color="auto"/>
        <w:right w:val="double" w:sz="6" w:space="0" w:color="auto"/>
      </w:pBdr>
      <w:shd w:val="clear" w:color="auto" w:fill="00CCFF"/>
      <w:spacing w:before="100" w:beforeAutospacing="1" w:after="100" w:afterAutospacing="1" w:line="240" w:lineRule="auto"/>
      <w:ind w:firstLine="720"/>
    </w:pPr>
    <w:rPr>
      <w:rFonts w:eastAsia="Calibri"/>
      <w:b/>
      <w:bCs/>
      <w:i/>
      <w:iCs/>
    </w:rPr>
  </w:style>
  <w:style w:type="paragraph" w:customStyle="1" w:styleId="BodyText21">
    <w:name w:val="Body Text 21"/>
    <w:basedOn w:val="af2"/>
    <w:rsid w:val="002C760C"/>
    <w:pPr>
      <w:widowControl w:val="0"/>
      <w:spacing w:before="0" w:after="0" w:line="240" w:lineRule="auto"/>
      <w:ind w:firstLine="720"/>
    </w:pPr>
    <w:rPr>
      <w:rFonts w:eastAsia="Calibri"/>
      <w:i/>
      <w:iCs/>
      <w:sz w:val="22"/>
      <w:szCs w:val="22"/>
      <w:lang w:val="en-US"/>
    </w:rPr>
  </w:style>
  <w:style w:type="paragraph" w:customStyle="1" w:styleId="para">
    <w:name w:val="para"/>
    <w:rsid w:val="002C760C"/>
    <w:pPr>
      <w:tabs>
        <w:tab w:val="left" w:pos="0"/>
        <w:tab w:val="left" w:pos="1440"/>
        <w:tab w:val="left" w:pos="2880"/>
        <w:tab w:val="left" w:pos="4320"/>
      </w:tabs>
      <w:spacing w:before="23" w:after="58" w:line="255" w:lineRule="atLeast"/>
      <w:jc w:val="both"/>
    </w:pPr>
    <w:rPr>
      <w:rFonts w:ascii="Times" w:eastAsia="Calibri" w:hAnsi="Times" w:cs="Times"/>
      <w:lang w:val="en-US"/>
    </w:rPr>
  </w:style>
  <w:style w:type="paragraph" w:customStyle="1" w:styleId="font3">
    <w:name w:val="font3"/>
    <w:basedOn w:val="af2"/>
    <w:rsid w:val="002C760C"/>
    <w:pPr>
      <w:spacing w:before="100" w:beforeAutospacing="1" w:after="100" w:afterAutospacing="1" w:line="240" w:lineRule="auto"/>
      <w:ind w:firstLine="720"/>
    </w:pPr>
    <w:rPr>
      <w:rFonts w:ascii="Arial" w:eastAsia="Calibri" w:hAnsi="Arial" w:cs="Arial"/>
      <w:sz w:val="20"/>
      <w:szCs w:val="20"/>
    </w:rPr>
  </w:style>
  <w:style w:type="paragraph" w:customStyle="1" w:styleId="a9">
    <w:name w:val="Íîðìàëüíûé"/>
    <w:basedOn w:val="af2"/>
    <w:rsid w:val="002C760C"/>
    <w:pPr>
      <w:numPr>
        <w:numId w:val="70"/>
      </w:numPr>
      <w:spacing w:line="240" w:lineRule="atLeast"/>
    </w:pPr>
    <w:rPr>
      <w:rFonts w:ascii="Arial" w:eastAsia="Calibri" w:hAnsi="Arial" w:cs="Arial"/>
      <w:spacing w:val="-5"/>
      <w:sz w:val="20"/>
      <w:szCs w:val="20"/>
    </w:rPr>
  </w:style>
  <w:style w:type="paragraph" w:customStyle="1" w:styleId="ListBullet51">
    <w:name w:val="List Bullet 51"/>
    <w:basedOn w:val="af2"/>
    <w:rsid w:val="002C760C"/>
    <w:pPr>
      <w:numPr>
        <w:numId w:val="71"/>
      </w:numPr>
      <w:spacing w:before="0" w:after="0" w:line="240" w:lineRule="auto"/>
    </w:pPr>
    <w:rPr>
      <w:rFonts w:eastAsia="Calibri"/>
    </w:rPr>
  </w:style>
  <w:style w:type="paragraph" w:customStyle="1" w:styleId="TableCaption">
    <w:name w:val="Table_Caption"/>
    <w:basedOn w:val="af2"/>
    <w:next w:val="af2"/>
    <w:link w:val="TableCaptionChar"/>
    <w:rsid w:val="002C760C"/>
    <w:pPr>
      <w:keepNext/>
      <w:keepLines/>
      <w:spacing w:before="360" w:after="240" w:line="288" w:lineRule="auto"/>
      <w:ind w:left="2013" w:hanging="1293"/>
    </w:pPr>
    <w:rPr>
      <w:rFonts w:ascii="Calibri" w:eastAsia="Calibri" w:hAnsi="Calibri"/>
      <w:sz w:val="24"/>
      <w:szCs w:val="20"/>
    </w:rPr>
  </w:style>
  <w:style w:type="character" w:customStyle="1" w:styleId="TableCaptionChar">
    <w:name w:val="Table_Caption Char"/>
    <w:link w:val="TableCaption"/>
    <w:locked/>
    <w:rsid w:val="002C760C"/>
    <w:rPr>
      <w:rFonts w:ascii="Calibri" w:eastAsia="Calibri" w:hAnsi="Calibri" w:cs="Times New Roman"/>
      <w:sz w:val="24"/>
      <w:szCs w:val="20"/>
      <w:lang w:eastAsia="ru-RU"/>
    </w:rPr>
  </w:style>
  <w:style w:type="paragraph" w:customStyle="1" w:styleId="ListBullet53">
    <w:name w:val="List Bullet 53"/>
    <w:basedOn w:val="af2"/>
    <w:rsid w:val="002C760C"/>
    <w:pPr>
      <w:numPr>
        <w:numId w:val="72"/>
      </w:numPr>
      <w:spacing w:before="0" w:after="0" w:line="240" w:lineRule="auto"/>
    </w:pPr>
    <w:rPr>
      <w:rFonts w:eastAsia="Calibri"/>
    </w:rPr>
  </w:style>
  <w:style w:type="paragraph" w:customStyle="1" w:styleId="ListParagraph11">
    <w:name w:val="List Paragraph11"/>
    <w:basedOn w:val="af2"/>
    <w:rsid w:val="002C760C"/>
    <w:pPr>
      <w:spacing w:before="0" w:after="0" w:line="240" w:lineRule="auto"/>
      <w:ind w:left="708" w:firstLine="720"/>
    </w:pPr>
    <w:rPr>
      <w:rFonts w:eastAsia="Calibri"/>
    </w:rPr>
  </w:style>
  <w:style w:type="paragraph" w:customStyle="1" w:styleId="TOCHeading1">
    <w:name w:val="TOC Heading1"/>
    <w:basedOn w:val="1f1"/>
    <w:next w:val="af2"/>
    <w:rsid w:val="002C760C"/>
    <w:pPr>
      <w:spacing w:after="60" w:line="276" w:lineRule="auto"/>
      <w:ind w:firstLine="0"/>
      <w:jc w:val="left"/>
      <w:outlineLvl w:val="9"/>
    </w:pPr>
    <w:rPr>
      <w:rFonts w:ascii="Cambria" w:eastAsia="Calibri" w:hAnsi="Cambria" w:cs="Cambria"/>
      <w:iCs/>
      <w:color w:val="365F91"/>
      <w:kern w:val="32"/>
    </w:rPr>
  </w:style>
  <w:style w:type="paragraph" w:customStyle="1" w:styleId="xl131">
    <w:name w:val="xl131"/>
    <w:basedOn w:val="af2"/>
    <w:rsid w:val="002C760C"/>
    <w:pPr>
      <w:pBdr>
        <w:top w:val="single" w:sz="8" w:space="0" w:color="000000"/>
        <w:left w:val="single" w:sz="8" w:space="31"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2">
    <w:name w:val="xl132"/>
    <w:basedOn w:val="af2"/>
    <w:rsid w:val="002C760C"/>
    <w:pPr>
      <w:pBdr>
        <w:top w:val="single" w:sz="8" w:space="0"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3">
    <w:name w:val="xl133"/>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34">
    <w:name w:val="xl134"/>
    <w:basedOn w:val="af2"/>
    <w:rsid w:val="002C760C"/>
    <w:pPr>
      <w:pBdr>
        <w:top w:val="single" w:sz="8" w:space="0" w:color="000000"/>
        <w:left w:val="single" w:sz="8" w:space="7"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5">
    <w:name w:val="xl135"/>
    <w:basedOn w:val="af2"/>
    <w:rsid w:val="002C760C"/>
    <w:pPr>
      <w:pBdr>
        <w:top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6">
    <w:name w:val="xl136"/>
    <w:basedOn w:val="af2"/>
    <w:rsid w:val="002C760C"/>
    <w:pPr>
      <w:pBdr>
        <w:left w:val="single" w:sz="8" w:space="7" w:color="000000"/>
        <w:bottom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7">
    <w:name w:val="xl137"/>
    <w:basedOn w:val="af2"/>
    <w:rsid w:val="002C760C"/>
    <w:pPr>
      <w:pBdr>
        <w:bottom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38">
    <w:name w:val="xl138"/>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39">
    <w:name w:val="xl139"/>
    <w:basedOn w:val="af2"/>
    <w:rsid w:val="002C760C"/>
    <w:pPr>
      <w:pBdr>
        <w:top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0">
    <w:name w:val="xl140"/>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1">
    <w:name w:val="xl141"/>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2">
    <w:name w:val="xl142"/>
    <w:basedOn w:val="af2"/>
    <w:rsid w:val="002C760C"/>
    <w:pPr>
      <w:pBdr>
        <w:bottom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3">
    <w:name w:val="xl143"/>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44">
    <w:name w:val="xl144"/>
    <w:basedOn w:val="af2"/>
    <w:rsid w:val="002C760C"/>
    <w:pPr>
      <w:pBdr>
        <w:left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5">
    <w:name w:val="xl145"/>
    <w:basedOn w:val="af2"/>
    <w:rsid w:val="002C760C"/>
    <w:pPr>
      <w:pBdr>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6">
    <w:name w:val="xl146"/>
    <w:basedOn w:val="af2"/>
    <w:rsid w:val="002C760C"/>
    <w:pPr>
      <w:pBdr>
        <w:bottom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47">
    <w:name w:val="xl147"/>
    <w:basedOn w:val="af2"/>
    <w:rsid w:val="002C760C"/>
    <w:pPr>
      <w:pBdr>
        <w:top w:val="single" w:sz="8" w:space="0" w:color="000000"/>
        <w:left w:val="single" w:sz="8" w:space="0" w:color="000000"/>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48">
    <w:name w:val="xl148"/>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49">
    <w:name w:val="xl149"/>
    <w:basedOn w:val="af2"/>
    <w:rsid w:val="002C760C"/>
    <w:pPr>
      <w:pBdr>
        <w:top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50">
    <w:name w:val="xl150"/>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sz w:val="10"/>
      <w:szCs w:val="10"/>
    </w:rPr>
  </w:style>
  <w:style w:type="paragraph" w:customStyle="1" w:styleId="xl151">
    <w:name w:val="xl151"/>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sz w:val="10"/>
      <w:szCs w:val="10"/>
    </w:rPr>
  </w:style>
  <w:style w:type="paragraph" w:customStyle="1" w:styleId="xl152">
    <w:name w:val="xl152"/>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rPr>
  </w:style>
  <w:style w:type="paragraph" w:customStyle="1" w:styleId="xl153">
    <w:name w:val="xl153"/>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54">
    <w:name w:val="xl154"/>
    <w:basedOn w:val="af2"/>
    <w:rsid w:val="002C760C"/>
    <w:pPr>
      <w:pBdr>
        <w:top w:val="single" w:sz="8" w:space="0" w:color="000000"/>
        <w:lef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5">
    <w:name w:val="xl155"/>
    <w:basedOn w:val="af2"/>
    <w:rsid w:val="002C760C"/>
    <w:pPr>
      <w:pBdr>
        <w:top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6">
    <w:name w:val="xl156"/>
    <w:basedOn w:val="af2"/>
    <w:rsid w:val="002C760C"/>
    <w:pPr>
      <w:pBdr>
        <w:top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57">
    <w:name w:val="xl157"/>
    <w:basedOn w:val="af2"/>
    <w:rsid w:val="002C760C"/>
    <w:pPr>
      <w:pBdr>
        <w:left w:val="single" w:sz="8" w:space="7"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58">
    <w:name w:val="xl158"/>
    <w:basedOn w:val="af2"/>
    <w:rsid w:val="002C760C"/>
    <w:pPr>
      <w:pBdr>
        <w:right w:val="single" w:sz="8" w:space="0" w:color="000000"/>
      </w:pBdr>
      <w:spacing w:before="100" w:beforeAutospacing="1" w:after="100" w:afterAutospacing="1" w:line="240" w:lineRule="auto"/>
      <w:ind w:firstLineChars="100" w:firstLine="100"/>
      <w:textAlignment w:val="top"/>
    </w:pPr>
    <w:rPr>
      <w:rFonts w:ascii="Arial" w:eastAsia="Calibri" w:hAnsi="Arial" w:cs="Arial"/>
      <w:b/>
      <w:bCs/>
      <w:sz w:val="20"/>
      <w:szCs w:val="20"/>
    </w:rPr>
  </w:style>
  <w:style w:type="paragraph" w:customStyle="1" w:styleId="xl159">
    <w:name w:val="xl159"/>
    <w:basedOn w:val="af2"/>
    <w:rsid w:val="002C760C"/>
    <w:pPr>
      <w:pBdr>
        <w:left w:val="single" w:sz="8" w:space="14" w:color="000000"/>
      </w:pBdr>
      <w:spacing w:before="100" w:beforeAutospacing="1" w:after="100" w:afterAutospacing="1" w:line="240" w:lineRule="auto"/>
      <w:ind w:firstLineChars="200" w:firstLine="200"/>
      <w:textAlignment w:val="top"/>
    </w:pPr>
    <w:rPr>
      <w:rFonts w:ascii="Arial" w:eastAsia="Calibri" w:hAnsi="Arial" w:cs="Arial"/>
      <w:b/>
      <w:bCs/>
      <w:sz w:val="20"/>
      <w:szCs w:val="20"/>
    </w:rPr>
  </w:style>
  <w:style w:type="paragraph" w:customStyle="1" w:styleId="xl160">
    <w:name w:val="xl160"/>
    <w:basedOn w:val="af2"/>
    <w:rsid w:val="002C760C"/>
    <w:pPr>
      <w:pBdr>
        <w:right w:val="single" w:sz="8" w:space="0" w:color="000000"/>
      </w:pBdr>
      <w:spacing w:before="100" w:beforeAutospacing="1" w:after="100" w:afterAutospacing="1" w:line="240" w:lineRule="auto"/>
      <w:ind w:firstLineChars="200" w:firstLine="200"/>
      <w:textAlignment w:val="top"/>
    </w:pPr>
    <w:rPr>
      <w:rFonts w:ascii="Arial" w:eastAsia="Calibri" w:hAnsi="Arial" w:cs="Arial"/>
      <w:b/>
      <w:bCs/>
      <w:sz w:val="20"/>
      <w:szCs w:val="20"/>
    </w:rPr>
  </w:style>
  <w:style w:type="paragraph" w:customStyle="1" w:styleId="xl161">
    <w:name w:val="xl161"/>
    <w:basedOn w:val="af2"/>
    <w:rsid w:val="002C760C"/>
    <w:pPr>
      <w:pBdr>
        <w:lef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2">
    <w:name w:val="xl162"/>
    <w:basedOn w:val="af2"/>
    <w:rsid w:val="002C760C"/>
    <w:pP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3">
    <w:name w:val="xl163"/>
    <w:basedOn w:val="af2"/>
    <w:rsid w:val="002C760C"/>
    <w:pPr>
      <w:pBdr>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64">
    <w:name w:val="xl164"/>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5">
    <w:name w:val="xl165"/>
    <w:basedOn w:val="af2"/>
    <w:rsid w:val="002C760C"/>
    <w:pP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6">
    <w:name w:val="xl166"/>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b/>
      <w:bCs/>
      <w:sz w:val="20"/>
      <w:szCs w:val="20"/>
    </w:rPr>
  </w:style>
  <w:style w:type="paragraph" w:customStyle="1" w:styleId="xl167">
    <w:name w:val="xl167"/>
    <w:basedOn w:val="af2"/>
    <w:rsid w:val="002C760C"/>
    <w:pPr>
      <w:pBdr>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68">
    <w:name w:val="xl168"/>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69">
    <w:name w:val="xl169"/>
    <w:basedOn w:val="af2"/>
    <w:rsid w:val="002C760C"/>
    <w:pPr>
      <w:pBdr>
        <w:top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0">
    <w:name w:val="xl170"/>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1">
    <w:name w:val="xl171"/>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2">
    <w:name w:val="xl172"/>
    <w:basedOn w:val="af2"/>
    <w:rsid w:val="002C760C"/>
    <w:pPr>
      <w:pBdr>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3">
    <w:name w:val="xl173"/>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74">
    <w:name w:val="xl174"/>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eastAsia="Calibri"/>
    </w:rPr>
  </w:style>
  <w:style w:type="paragraph" w:customStyle="1" w:styleId="xl175">
    <w:name w:val="xl175"/>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76">
    <w:name w:val="xl176"/>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eastAsia="Calibri"/>
    </w:rPr>
  </w:style>
  <w:style w:type="paragraph" w:customStyle="1" w:styleId="xl177">
    <w:name w:val="xl177"/>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eastAsia="Calibri"/>
    </w:rPr>
  </w:style>
  <w:style w:type="paragraph" w:customStyle="1" w:styleId="xl178">
    <w:name w:val="xl178"/>
    <w:basedOn w:val="af2"/>
    <w:rsid w:val="002C760C"/>
    <w:pPr>
      <w:pBdr>
        <w:top w:val="single" w:sz="8" w:space="0" w:color="000000"/>
        <w:left w:val="single" w:sz="8" w:space="31" w:color="000000"/>
        <w:bottom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79">
    <w:name w:val="xl179"/>
    <w:basedOn w:val="af2"/>
    <w:rsid w:val="002C760C"/>
    <w:pPr>
      <w:pBdr>
        <w:top w:val="single" w:sz="8" w:space="0" w:color="000000"/>
        <w:bottom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80">
    <w:name w:val="xl180"/>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400" w:firstLine="1400"/>
      <w:textAlignment w:val="top"/>
    </w:pPr>
    <w:rPr>
      <w:rFonts w:ascii="Arial" w:eastAsia="Calibri" w:hAnsi="Arial" w:cs="Arial"/>
      <w:b/>
      <w:bCs/>
      <w:sz w:val="20"/>
      <w:szCs w:val="20"/>
    </w:rPr>
  </w:style>
  <w:style w:type="paragraph" w:customStyle="1" w:styleId="xl181">
    <w:name w:val="xl181"/>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2">
    <w:name w:val="xl182"/>
    <w:basedOn w:val="af2"/>
    <w:rsid w:val="002C760C"/>
    <w:pP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3">
    <w:name w:val="xl183"/>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184">
    <w:name w:val="xl184"/>
    <w:basedOn w:val="af2"/>
    <w:rsid w:val="002C760C"/>
    <w:pPr>
      <w:pBdr>
        <w:top w:val="single" w:sz="8" w:space="0" w:color="000000"/>
        <w:left w:val="single" w:sz="8" w:space="7" w:color="000000"/>
        <w:bottom w:val="single" w:sz="8" w:space="0" w:color="000000"/>
      </w:pBdr>
      <w:spacing w:before="100" w:beforeAutospacing="1" w:after="100" w:afterAutospacing="1" w:line="240" w:lineRule="auto"/>
      <w:ind w:firstLineChars="100" w:firstLine="100"/>
      <w:textAlignment w:val="top"/>
    </w:pPr>
    <w:rPr>
      <w:rFonts w:ascii="Arial" w:eastAsia="Calibri" w:hAnsi="Arial" w:cs="Arial"/>
      <w:sz w:val="20"/>
      <w:szCs w:val="20"/>
    </w:rPr>
  </w:style>
  <w:style w:type="paragraph" w:customStyle="1" w:styleId="xl185">
    <w:name w:val="xl185"/>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Chars="100" w:firstLine="100"/>
      <w:textAlignment w:val="top"/>
    </w:pPr>
    <w:rPr>
      <w:rFonts w:ascii="Arial" w:eastAsia="Calibri" w:hAnsi="Arial" w:cs="Arial"/>
      <w:sz w:val="20"/>
      <w:szCs w:val="20"/>
    </w:rPr>
  </w:style>
  <w:style w:type="paragraph" w:customStyle="1" w:styleId="xl186">
    <w:name w:val="xl186"/>
    <w:basedOn w:val="af2"/>
    <w:rsid w:val="002C760C"/>
    <w:pPr>
      <w:pBdr>
        <w:top w:val="single" w:sz="8" w:space="0" w:color="000000"/>
        <w:left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7">
    <w:name w:val="xl187"/>
    <w:basedOn w:val="af2"/>
    <w:rsid w:val="002C760C"/>
    <w:pPr>
      <w:pBdr>
        <w:top w:val="single" w:sz="8" w:space="0" w:color="000000"/>
        <w:bottom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8">
    <w:name w:val="xl188"/>
    <w:basedOn w:val="af2"/>
    <w:rsid w:val="002C760C"/>
    <w:pPr>
      <w:pBdr>
        <w:top w:val="single" w:sz="8" w:space="0" w:color="000000"/>
        <w:bottom w:val="single" w:sz="8" w:space="0" w:color="000000"/>
        <w:right w:val="single" w:sz="8" w:space="0" w:color="000000"/>
      </w:pBdr>
      <w:spacing w:before="100" w:beforeAutospacing="1" w:after="100" w:afterAutospacing="1" w:line="240" w:lineRule="auto"/>
      <w:ind w:firstLine="720"/>
      <w:jc w:val="center"/>
      <w:textAlignment w:val="top"/>
    </w:pPr>
    <w:rPr>
      <w:rFonts w:ascii="Arial" w:eastAsia="Calibri" w:hAnsi="Arial" w:cs="Arial"/>
      <w:b/>
      <w:bCs/>
      <w:sz w:val="20"/>
      <w:szCs w:val="20"/>
    </w:rPr>
  </w:style>
  <w:style w:type="paragraph" w:customStyle="1" w:styleId="xl189">
    <w:name w:val="xl189"/>
    <w:basedOn w:val="af2"/>
    <w:rsid w:val="002C760C"/>
    <w:pPr>
      <w:pBdr>
        <w:top w:val="single" w:sz="8" w:space="0" w:color="000000"/>
        <w:left w:val="single" w:sz="8" w:space="31"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0">
    <w:name w:val="xl190"/>
    <w:basedOn w:val="af2"/>
    <w:rsid w:val="002C760C"/>
    <w:pPr>
      <w:pBdr>
        <w:top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1">
    <w:name w:val="xl191"/>
    <w:basedOn w:val="af2"/>
    <w:rsid w:val="002C760C"/>
    <w:pPr>
      <w:pBdr>
        <w:top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2">
    <w:name w:val="xl192"/>
    <w:basedOn w:val="af2"/>
    <w:rsid w:val="002C760C"/>
    <w:pPr>
      <w:pBdr>
        <w:left w:val="single" w:sz="8" w:space="31" w:color="000000"/>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3">
    <w:name w:val="xl193"/>
    <w:basedOn w:val="af2"/>
    <w:rsid w:val="002C760C"/>
    <w:pPr>
      <w:pBdr>
        <w:bottom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4">
    <w:name w:val="xl194"/>
    <w:basedOn w:val="af2"/>
    <w:rsid w:val="002C760C"/>
    <w:pPr>
      <w:pBdr>
        <w:bottom w:val="single" w:sz="8" w:space="0" w:color="000000"/>
        <w:right w:val="single" w:sz="8" w:space="0" w:color="000000"/>
      </w:pBdr>
      <w:spacing w:before="100" w:beforeAutospacing="1" w:after="100" w:afterAutospacing="1" w:line="240" w:lineRule="auto"/>
      <w:ind w:firstLineChars="1500" w:firstLine="1500"/>
      <w:textAlignment w:val="top"/>
    </w:pPr>
    <w:rPr>
      <w:rFonts w:ascii="Arial" w:eastAsia="Calibri" w:hAnsi="Arial" w:cs="Arial"/>
      <w:b/>
      <w:bCs/>
      <w:sz w:val="20"/>
      <w:szCs w:val="20"/>
    </w:rPr>
  </w:style>
  <w:style w:type="paragraph" w:customStyle="1" w:styleId="xl195">
    <w:name w:val="xl195"/>
    <w:basedOn w:val="af2"/>
    <w:rsid w:val="002C760C"/>
    <w:pPr>
      <w:pBdr>
        <w:top w:val="single" w:sz="8" w:space="0" w:color="000000"/>
        <w:lef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6">
    <w:name w:val="xl196"/>
    <w:basedOn w:val="af2"/>
    <w:rsid w:val="002C760C"/>
    <w:pPr>
      <w:pBdr>
        <w:top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7">
    <w:name w:val="xl197"/>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8">
    <w:name w:val="xl198"/>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199">
    <w:name w:val="xl199"/>
    <w:basedOn w:val="af2"/>
    <w:rsid w:val="002C760C"/>
    <w:pPr>
      <w:pBdr>
        <w:left w:val="single" w:sz="8" w:space="0" w:color="000000"/>
        <w:bottom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200">
    <w:name w:val="xl200"/>
    <w:basedOn w:val="af2"/>
    <w:rsid w:val="002C760C"/>
    <w:pPr>
      <w:pBdr>
        <w:bottom w:val="single" w:sz="8" w:space="0" w:color="000000"/>
        <w:right w:val="single" w:sz="8" w:space="0" w:color="000000"/>
      </w:pBdr>
      <w:spacing w:before="100" w:beforeAutospacing="1" w:after="100" w:afterAutospacing="1" w:line="240" w:lineRule="auto"/>
      <w:ind w:firstLine="720"/>
      <w:textAlignment w:val="top"/>
    </w:pPr>
    <w:rPr>
      <w:rFonts w:ascii="Arial" w:eastAsia="Calibri" w:hAnsi="Arial" w:cs="Arial"/>
      <w:sz w:val="20"/>
      <w:szCs w:val="20"/>
    </w:rPr>
  </w:style>
  <w:style w:type="paragraph" w:customStyle="1" w:styleId="xl201">
    <w:name w:val="xl201"/>
    <w:basedOn w:val="af2"/>
    <w:rsid w:val="002C760C"/>
    <w:pPr>
      <w:pBdr>
        <w:lef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202">
    <w:name w:val="xl202"/>
    <w:basedOn w:val="af2"/>
    <w:rsid w:val="002C760C"/>
    <w:pPr>
      <w:pBdr>
        <w:right w:val="single" w:sz="8" w:space="0" w:color="000000"/>
      </w:pBdr>
      <w:spacing w:before="100" w:beforeAutospacing="1" w:after="100" w:afterAutospacing="1" w:line="240" w:lineRule="auto"/>
      <w:ind w:firstLine="720"/>
      <w:textAlignment w:val="top"/>
    </w:pPr>
    <w:rPr>
      <w:rFonts w:ascii="Arial" w:eastAsia="Calibri" w:hAnsi="Arial" w:cs="Arial"/>
      <w:i/>
      <w:iCs/>
      <w:sz w:val="20"/>
      <w:szCs w:val="20"/>
    </w:rPr>
  </w:style>
  <w:style w:type="paragraph" w:customStyle="1" w:styleId="xl203">
    <w:name w:val="xl203"/>
    <w:basedOn w:val="af2"/>
    <w:rsid w:val="002C760C"/>
    <w:pPr>
      <w:pBdr>
        <w:top w:val="single" w:sz="8" w:space="0" w:color="000000"/>
        <w:left w:val="single" w:sz="8" w:space="14"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4">
    <w:name w:val="xl204"/>
    <w:basedOn w:val="af2"/>
    <w:rsid w:val="002C760C"/>
    <w:pPr>
      <w:pBdr>
        <w:top w:val="single" w:sz="8" w:space="0"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5">
    <w:name w:val="xl205"/>
    <w:basedOn w:val="af2"/>
    <w:rsid w:val="002C760C"/>
    <w:pPr>
      <w:pBdr>
        <w:top w:val="single" w:sz="8" w:space="0" w:color="000000"/>
        <w:right w:val="single" w:sz="8" w:space="0" w:color="000000"/>
      </w:pBdr>
      <w:spacing w:before="100" w:beforeAutospacing="1" w:after="100" w:afterAutospacing="1" w:line="240" w:lineRule="auto"/>
      <w:ind w:firstLineChars="200" w:firstLine="200"/>
      <w:textAlignment w:val="top"/>
    </w:pPr>
    <w:rPr>
      <w:rFonts w:ascii="Arial" w:eastAsia="Calibri" w:hAnsi="Arial" w:cs="Arial"/>
      <w:sz w:val="20"/>
      <w:szCs w:val="20"/>
    </w:rPr>
  </w:style>
  <w:style w:type="paragraph" w:customStyle="1" w:styleId="xl206">
    <w:name w:val="xl206"/>
    <w:basedOn w:val="af2"/>
    <w:rsid w:val="002C760C"/>
    <w:pPr>
      <w:pBdr>
        <w:left w:val="single" w:sz="8" w:space="31" w:color="000000"/>
        <w:bottom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xl207">
    <w:name w:val="xl207"/>
    <w:basedOn w:val="af2"/>
    <w:rsid w:val="002C760C"/>
    <w:pPr>
      <w:pBdr>
        <w:bottom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xl208">
    <w:name w:val="xl208"/>
    <w:basedOn w:val="af2"/>
    <w:rsid w:val="002C760C"/>
    <w:pPr>
      <w:pBdr>
        <w:bottom w:val="single" w:sz="8" w:space="0" w:color="000000"/>
        <w:right w:val="single" w:sz="8" w:space="0" w:color="000000"/>
      </w:pBdr>
      <w:spacing w:before="100" w:beforeAutospacing="1" w:after="100" w:afterAutospacing="1" w:line="240" w:lineRule="auto"/>
      <w:ind w:firstLineChars="1200" w:firstLine="1200"/>
      <w:textAlignment w:val="top"/>
    </w:pPr>
    <w:rPr>
      <w:rFonts w:ascii="Arial" w:eastAsia="Calibri" w:hAnsi="Arial" w:cs="Arial"/>
      <w:b/>
      <w:bCs/>
      <w:sz w:val="20"/>
      <w:szCs w:val="20"/>
    </w:rPr>
  </w:style>
  <w:style w:type="paragraph" w:customStyle="1" w:styleId="CharChar2">
    <w:name w:val="Char Char2"/>
    <w:basedOn w:val="af2"/>
    <w:rsid w:val="002C760C"/>
    <w:pPr>
      <w:spacing w:before="0" w:after="160" w:line="240" w:lineRule="exact"/>
      <w:ind w:firstLine="720"/>
    </w:pPr>
    <w:rPr>
      <w:rFonts w:ascii="Verdana" w:eastAsia="Calibri" w:hAnsi="Verdana" w:cs="Verdana"/>
      <w:sz w:val="20"/>
      <w:szCs w:val="20"/>
      <w:lang w:val="en-US" w:eastAsia="en-US"/>
    </w:rPr>
  </w:style>
  <w:style w:type="paragraph" w:customStyle="1" w:styleId="Text">
    <w:name w:val="Text"/>
    <w:basedOn w:val="af2"/>
    <w:link w:val="TextChar"/>
    <w:autoRedefine/>
    <w:rsid w:val="002C760C"/>
    <w:pPr>
      <w:keepLines/>
      <w:widowControl w:val="0"/>
      <w:autoSpaceDE w:val="0"/>
      <w:autoSpaceDN w:val="0"/>
      <w:adjustRightInd w:val="0"/>
      <w:spacing w:before="0" w:after="110" w:line="240" w:lineRule="auto"/>
      <w:ind w:right="567" w:firstLine="720"/>
    </w:pPr>
    <w:rPr>
      <w:rFonts w:ascii="Calibri" w:eastAsia="Calibri" w:hAnsi="Calibri"/>
      <w:sz w:val="24"/>
      <w:szCs w:val="20"/>
    </w:rPr>
  </w:style>
  <w:style w:type="character" w:customStyle="1" w:styleId="TextChar">
    <w:name w:val="Text Char"/>
    <w:link w:val="Text"/>
    <w:locked/>
    <w:rsid w:val="002C760C"/>
    <w:rPr>
      <w:rFonts w:ascii="Calibri" w:eastAsia="Calibri" w:hAnsi="Calibri" w:cs="Times New Roman"/>
      <w:sz w:val="24"/>
      <w:szCs w:val="20"/>
      <w:lang w:eastAsia="ru-RU"/>
    </w:rPr>
  </w:style>
  <w:style w:type="paragraph" w:customStyle="1" w:styleId="BlockQuotationFirst">
    <w:name w:val="Block Quotation First"/>
    <w:basedOn w:val="af2"/>
    <w:next w:val="af2"/>
    <w:rsid w:val="002C760C"/>
    <w:pPr>
      <w:shd w:val="pct20" w:color="auto" w:fill="auto"/>
      <w:spacing w:line="220" w:lineRule="atLeast"/>
      <w:ind w:left="1366" w:right="238" w:firstLine="720"/>
    </w:pPr>
    <w:rPr>
      <w:rFonts w:ascii="Chicago" w:eastAsia="Calibri" w:hAnsi="Chicago" w:cs="Chicago"/>
      <w:b/>
      <w:bCs/>
      <w:spacing w:val="-5"/>
      <w:sz w:val="20"/>
      <w:szCs w:val="20"/>
    </w:rPr>
  </w:style>
  <w:style w:type="paragraph" w:customStyle="1" w:styleId="BlockQuotationLast">
    <w:name w:val="Block Quotation Last"/>
    <w:basedOn w:val="af2"/>
    <w:next w:val="af2"/>
    <w:rsid w:val="002C760C"/>
    <w:pPr>
      <w:shd w:val="pct5" w:color="auto" w:fill="auto"/>
      <w:spacing w:line="220" w:lineRule="atLeast"/>
      <w:ind w:left="1366" w:right="238" w:firstLine="720"/>
    </w:pPr>
    <w:rPr>
      <w:rFonts w:ascii="Chicago" w:eastAsia="Calibri" w:hAnsi="Chicago" w:cs="Chicago"/>
      <w:spacing w:val="-5"/>
      <w:sz w:val="20"/>
      <w:szCs w:val="20"/>
    </w:rPr>
  </w:style>
  <w:style w:type="paragraph" w:customStyle="1" w:styleId="affffffffff9">
    <w:name w:val="Простой"/>
    <w:basedOn w:val="af2"/>
    <w:rsid w:val="002C760C"/>
    <w:pPr>
      <w:spacing w:line="240" w:lineRule="auto"/>
      <w:ind w:firstLine="720"/>
    </w:pPr>
    <w:rPr>
      <w:rFonts w:ascii="Arial" w:eastAsia="Calibri" w:hAnsi="Arial" w:cs="Arial"/>
      <w:spacing w:val="-5"/>
      <w:sz w:val="20"/>
      <w:szCs w:val="20"/>
    </w:rPr>
  </w:style>
  <w:style w:type="paragraph" w:customStyle="1" w:styleId="CoverSubtitle">
    <w:name w:val="Cover Subtitle"/>
    <w:next w:val="af2"/>
    <w:rsid w:val="002C760C"/>
    <w:pPr>
      <w:keepNext/>
      <w:keepLines/>
      <w:pBdr>
        <w:top w:val="single" w:sz="6" w:space="24" w:color="auto"/>
      </w:pBdr>
      <w:tabs>
        <w:tab w:val="left" w:pos="0"/>
      </w:tabs>
      <w:spacing w:after="0" w:line="480" w:lineRule="atLeast"/>
    </w:pPr>
    <w:rPr>
      <w:rFonts w:ascii="Arial" w:eastAsia="Calibri" w:hAnsi="Arial" w:cs="Arial"/>
      <w:b/>
      <w:bCs/>
      <w:spacing w:val="-5"/>
      <w:kern w:val="28"/>
      <w:sz w:val="48"/>
      <w:szCs w:val="48"/>
      <w:lang w:eastAsia="ru-RU"/>
    </w:rPr>
  </w:style>
  <w:style w:type="character" w:customStyle="1" w:styleId="FileName">
    <w:name w:val="FileName"/>
    <w:rsid w:val="002C760C"/>
    <w:rPr>
      <w:caps/>
    </w:rPr>
  </w:style>
  <w:style w:type="paragraph" w:customStyle="1" w:styleId="FootnoteBase">
    <w:name w:val="Footnote Base"/>
    <w:basedOn w:val="af2"/>
    <w:rsid w:val="002C760C"/>
    <w:pPr>
      <w:keepLines/>
      <w:spacing w:line="200" w:lineRule="atLeast"/>
      <w:ind w:left="1080" w:firstLine="720"/>
    </w:pPr>
    <w:rPr>
      <w:rFonts w:ascii="Arial" w:eastAsia="Calibri" w:hAnsi="Arial" w:cs="Arial"/>
      <w:spacing w:val="-5"/>
      <w:sz w:val="16"/>
      <w:szCs w:val="16"/>
    </w:rPr>
  </w:style>
  <w:style w:type="paragraph" w:customStyle="1" w:styleId="CoverAddress">
    <w:name w:val="Cover Address"/>
    <w:basedOn w:val="af2"/>
    <w:rsid w:val="002C760C"/>
    <w:pPr>
      <w:spacing w:before="0" w:after="0" w:line="240" w:lineRule="atLeast"/>
      <w:ind w:firstLine="720"/>
    </w:pPr>
    <w:rPr>
      <w:rFonts w:ascii="Arial" w:eastAsia="Calibri" w:hAnsi="Arial" w:cs="Arial"/>
      <w:spacing w:val="-5"/>
      <w:sz w:val="20"/>
      <w:szCs w:val="20"/>
    </w:rPr>
  </w:style>
  <w:style w:type="paragraph" w:customStyle="1" w:styleId="SectionHeading">
    <w:name w:val="Section Heading"/>
    <w:basedOn w:val="1f1"/>
    <w:rsid w:val="002C760C"/>
    <w:pPr>
      <w:pageBreakBefore/>
      <w:tabs>
        <w:tab w:val="num" w:pos="0"/>
        <w:tab w:val="num" w:pos="709"/>
      </w:tabs>
      <w:suppressAutoHyphens/>
      <w:spacing w:before="360" w:after="240" w:line="240" w:lineRule="atLeast"/>
      <w:ind w:left="709" w:firstLine="0"/>
      <w:jc w:val="left"/>
      <w:outlineLvl w:val="9"/>
    </w:pPr>
    <w:rPr>
      <w:rFonts w:ascii="Arial Black" w:eastAsia="Calibri" w:hAnsi="Arial Black" w:cs="Arial Black"/>
      <w:iCs/>
      <w:kern w:val="20"/>
      <w:sz w:val="36"/>
      <w:szCs w:val="36"/>
    </w:rPr>
  </w:style>
  <w:style w:type="paragraph" w:customStyle="1" w:styleId="111">
    <w:name w:val="Заголовок оглавления11"/>
    <w:basedOn w:val="1f1"/>
    <w:rsid w:val="002C760C"/>
    <w:pPr>
      <w:pageBreakBefore/>
      <w:tabs>
        <w:tab w:val="num" w:pos="0"/>
        <w:tab w:val="num" w:pos="709"/>
      </w:tabs>
      <w:suppressAutoHyphens/>
      <w:spacing w:before="120" w:after="240" w:line="240" w:lineRule="atLeast"/>
      <w:ind w:firstLine="0"/>
      <w:jc w:val="left"/>
      <w:outlineLvl w:val="9"/>
    </w:pPr>
    <w:rPr>
      <w:rFonts w:ascii="Arial Black" w:eastAsia="Calibri" w:hAnsi="Arial Black" w:cs="Arial Black"/>
      <w:iCs/>
      <w:kern w:val="28"/>
      <w:sz w:val="36"/>
      <w:szCs w:val="36"/>
    </w:rPr>
  </w:style>
  <w:style w:type="paragraph" w:customStyle="1" w:styleId="SectionHeading1">
    <w:name w:val="Section Heading 1"/>
    <w:basedOn w:val="SectionHeading"/>
    <w:autoRedefine/>
    <w:rsid w:val="002C760C"/>
    <w:pPr>
      <w:spacing w:after="120"/>
      <w:jc w:val="center"/>
    </w:pPr>
  </w:style>
  <w:style w:type="paragraph" w:customStyle="1" w:styleId="SectionHeading2">
    <w:name w:val="Section Heading 2"/>
    <w:basedOn w:val="SectionHeading"/>
    <w:next w:val="af2"/>
    <w:autoRedefine/>
    <w:rsid w:val="002C760C"/>
    <w:pPr>
      <w:tabs>
        <w:tab w:val="clear" w:pos="0"/>
      </w:tabs>
      <w:spacing w:after="120"/>
      <w:ind w:left="0"/>
      <w:jc w:val="center"/>
    </w:pPr>
    <w:rPr>
      <w:sz w:val="32"/>
      <w:szCs w:val="32"/>
    </w:rPr>
  </w:style>
  <w:style w:type="paragraph" w:customStyle="1" w:styleId="affffffffffa">
    <w:name w:val="Маркир список табл."/>
    <w:basedOn w:val="Simple"/>
    <w:rsid w:val="002C760C"/>
    <w:pPr>
      <w:tabs>
        <w:tab w:val="num" w:pos="720"/>
      </w:tabs>
      <w:ind w:left="720" w:hanging="360"/>
    </w:pPr>
    <w:rPr>
      <w:lang w:eastAsia="en-US"/>
    </w:rPr>
  </w:style>
  <w:style w:type="paragraph" w:customStyle="1" w:styleId="List1">
    <w:name w:val="List1"/>
    <w:basedOn w:val="af2"/>
    <w:rsid w:val="002C760C"/>
    <w:pPr>
      <w:tabs>
        <w:tab w:val="num" w:pos="587"/>
      </w:tabs>
      <w:spacing w:before="0" w:after="240" w:line="240" w:lineRule="atLeast"/>
      <w:ind w:left="397" w:hanging="170"/>
    </w:pPr>
    <w:rPr>
      <w:rFonts w:ascii="Arial" w:eastAsia="Calibri" w:hAnsi="Arial" w:cs="Arial"/>
      <w:spacing w:val="-5"/>
      <w:sz w:val="20"/>
      <w:szCs w:val="20"/>
      <w:lang w:eastAsia="en-US"/>
    </w:rPr>
  </w:style>
  <w:style w:type="paragraph" w:customStyle="1" w:styleId="TOCBase">
    <w:name w:val="TOC Base"/>
    <w:basedOn w:val="af2"/>
    <w:rsid w:val="002C760C"/>
    <w:pPr>
      <w:tabs>
        <w:tab w:val="right" w:leader="dot" w:pos="6480"/>
      </w:tabs>
      <w:spacing w:before="0" w:after="240" w:line="240" w:lineRule="atLeast"/>
      <w:ind w:firstLine="720"/>
    </w:pPr>
    <w:rPr>
      <w:rFonts w:ascii="Arial" w:eastAsia="Calibri" w:hAnsi="Arial" w:cs="Arial"/>
      <w:spacing w:val="-5"/>
      <w:sz w:val="20"/>
      <w:szCs w:val="20"/>
      <w:lang w:eastAsia="en-US"/>
    </w:rPr>
  </w:style>
  <w:style w:type="paragraph" w:customStyle="1" w:styleId="affffffffffb">
    <w:name w:val="ПараграфОсновной"/>
    <w:basedOn w:val="af2"/>
    <w:rsid w:val="002C760C"/>
    <w:pPr>
      <w:tabs>
        <w:tab w:val="left" w:pos="5245"/>
      </w:tabs>
      <w:spacing w:before="0" w:after="0" w:line="240" w:lineRule="auto"/>
      <w:ind w:firstLine="720"/>
    </w:pPr>
    <w:rPr>
      <w:rFonts w:ascii="Arial" w:eastAsia="Calibri" w:hAnsi="Arial" w:cs="Arial"/>
    </w:rPr>
  </w:style>
  <w:style w:type="paragraph" w:customStyle="1" w:styleId="TableLabel">
    <w:name w:val="TableLabel"/>
    <w:basedOn w:val="af2"/>
    <w:rsid w:val="002C760C"/>
    <w:pPr>
      <w:spacing w:before="60" w:line="240" w:lineRule="auto"/>
      <w:ind w:firstLine="720"/>
      <w:jc w:val="center"/>
    </w:pPr>
    <w:rPr>
      <w:rFonts w:eastAsia="Calibri"/>
      <w:b/>
      <w:bCs/>
      <w:sz w:val="21"/>
      <w:szCs w:val="21"/>
      <w:lang w:val="en-US" w:eastAsia="en-US"/>
    </w:rPr>
  </w:style>
  <w:style w:type="paragraph" w:customStyle="1" w:styleId="TableCellL">
    <w:name w:val="Table Cell L"/>
    <w:basedOn w:val="af2"/>
    <w:rsid w:val="002C760C"/>
    <w:pPr>
      <w:spacing w:before="0" w:after="0" w:line="240" w:lineRule="auto"/>
      <w:ind w:firstLine="720"/>
    </w:pPr>
    <w:rPr>
      <w:rFonts w:eastAsia="Calibri"/>
    </w:rPr>
  </w:style>
  <w:style w:type="paragraph" w:customStyle="1" w:styleId="affffffffffc">
    <w:name w:val="Приложения"/>
    <w:basedOn w:val="af2"/>
    <w:rsid w:val="002C760C"/>
    <w:pPr>
      <w:keepNext/>
      <w:keepLines/>
      <w:pageBreakBefore/>
      <w:pBdr>
        <w:top w:val="single" w:sz="4" w:space="1" w:color="auto"/>
      </w:pBdr>
      <w:spacing w:line="240" w:lineRule="atLeast"/>
      <w:ind w:firstLine="720"/>
    </w:pPr>
    <w:rPr>
      <w:rFonts w:ascii="Arial" w:eastAsia="Calibri" w:hAnsi="Arial" w:cs="Arial"/>
      <w:b/>
      <w:bCs/>
      <w:spacing w:val="-5"/>
      <w:sz w:val="40"/>
      <w:szCs w:val="40"/>
    </w:rPr>
  </w:style>
  <w:style w:type="character" w:customStyle="1" w:styleId="affffffffffd">
    <w:name w:val="Знак Знак"/>
    <w:rsid w:val="002C760C"/>
    <w:rPr>
      <w:sz w:val="24"/>
    </w:rPr>
  </w:style>
  <w:style w:type="character" w:customStyle="1" w:styleId="1fff5">
    <w:name w:val="Знак Знак1"/>
    <w:semiHidden/>
    <w:rsid w:val="002C760C"/>
  </w:style>
  <w:style w:type="paragraph" w:customStyle="1" w:styleId="121">
    <w:name w:val="Абзац списка12"/>
    <w:basedOn w:val="af2"/>
    <w:qFormat/>
    <w:rsid w:val="002C760C"/>
    <w:pPr>
      <w:spacing w:before="0" w:after="0" w:line="240" w:lineRule="auto"/>
      <w:ind w:left="720" w:firstLine="720"/>
    </w:pPr>
    <w:rPr>
      <w:rFonts w:eastAsia="Calibri"/>
    </w:rPr>
  </w:style>
  <w:style w:type="paragraph" w:customStyle="1" w:styleId="CharChar21">
    <w:name w:val="Char Char21"/>
    <w:basedOn w:val="af2"/>
    <w:rsid w:val="002C760C"/>
    <w:pPr>
      <w:spacing w:before="0" w:after="160" w:line="240" w:lineRule="exact"/>
      <w:ind w:firstLine="720"/>
    </w:pPr>
    <w:rPr>
      <w:rFonts w:ascii="Verdana" w:eastAsia="Calibri" w:hAnsi="Verdana" w:cs="Verdana"/>
      <w:sz w:val="20"/>
      <w:szCs w:val="20"/>
      <w:lang w:val="en-US" w:eastAsia="en-US"/>
    </w:rPr>
  </w:style>
  <w:style w:type="paragraph" w:customStyle="1" w:styleId="TOCHeading2">
    <w:name w:val="TOC Heading2"/>
    <w:basedOn w:val="1f1"/>
    <w:rsid w:val="002C760C"/>
    <w:pPr>
      <w:pageBreakBefore/>
      <w:tabs>
        <w:tab w:val="num" w:pos="0"/>
        <w:tab w:val="num" w:pos="709"/>
      </w:tabs>
      <w:suppressAutoHyphens/>
      <w:spacing w:before="120" w:after="240" w:line="240" w:lineRule="atLeast"/>
      <w:ind w:firstLine="0"/>
      <w:jc w:val="left"/>
      <w:outlineLvl w:val="9"/>
    </w:pPr>
    <w:rPr>
      <w:rFonts w:ascii="Arial Black" w:eastAsia="Calibri" w:hAnsi="Arial Black" w:cs="Arial Black"/>
      <w:iCs/>
      <w:kern w:val="28"/>
      <w:sz w:val="36"/>
      <w:szCs w:val="36"/>
    </w:rPr>
  </w:style>
  <w:style w:type="character" w:customStyle="1" w:styleId="221">
    <w:name w:val="Знак Знак221"/>
    <w:rsid w:val="002C760C"/>
    <w:rPr>
      <w:rFonts w:ascii="Arial" w:hAnsi="Arial"/>
      <w:spacing w:val="-5"/>
      <w:lang w:val="ru-RU" w:eastAsia="ru-RU"/>
    </w:rPr>
  </w:style>
  <w:style w:type="character" w:customStyle="1" w:styleId="170">
    <w:name w:val="Знак Знак17"/>
    <w:rsid w:val="002C760C"/>
    <w:rPr>
      <w:i/>
      <w:sz w:val="24"/>
      <w:lang w:val="en-US" w:eastAsia="en-US"/>
    </w:rPr>
  </w:style>
  <w:style w:type="character" w:customStyle="1" w:styleId="240">
    <w:name w:val="Знак Знак24"/>
    <w:rsid w:val="002C760C"/>
    <w:rPr>
      <w:sz w:val="24"/>
      <w:lang w:val="en-US" w:eastAsia="en-US"/>
    </w:rPr>
  </w:style>
  <w:style w:type="character" w:customStyle="1" w:styleId="164">
    <w:name w:val="Знак Знак164"/>
    <w:rsid w:val="002C760C"/>
    <w:rPr>
      <w:rFonts w:ascii="Arial" w:hAnsi="Arial"/>
      <w:b/>
      <w:spacing w:val="-5"/>
      <w:lang w:val="ru-RU" w:eastAsia="ru-RU"/>
    </w:rPr>
  </w:style>
  <w:style w:type="character" w:customStyle="1" w:styleId="154">
    <w:name w:val="Знак Знак154"/>
    <w:rsid w:val="002C760C"/>
    <w:rPr>
      <w:sz w:val="24"/>
      <w:lang w:val="en-US" w:eastAsia="en-US"/>
    </w:rPr>
  </w:style>
  <w:style w:type="character" w:customStyle="1" w:styleId="141">
    <w:name w:val="Знак Знак14"/>
    <w:rsid w:val="002C760C"/>
    <w:rPr>
      <w:rFonts w:ascii="Arial" w:hAnsi="Arial"/>
      <w:spacing w:val="-5"/>
      <w:sz w:val="24"/>
      <w:lang w:val="en-US" w:eastAsia="en-US"/>
    </w:rPr>
  </w:style>
  <w:style w:type="character" w:customStyle="1" w:styleId="230">
    <w:name w:val="Знак Знак23"/>
    <w:rsid w:val="002C760C"/>
    <w:rPr>
      <w:rFonts w:ascii="Arial" w:hAnsi="Arial"/>
      <w:spacing w:val="-5"/>
      <w:lang w:val="ru-RU" w:eastAsia="ru-RU"/>
    </w:rPr>
  </w:style>
  <w:style w:type="character" w:customStyle="1" w:styleId="130">
    <w:name w:val="Знак Знак13"/>
    <w:rsid w:val="002C760C"/>
    <w:rPr>
      <w:rFonts w:ascii="Arial" w:hAnsi="Arial"/>
      <w:spacing w:val="-5"/>
      <w:sz w:val="24"/>
      <w:lang w:val="en-US" w:eastAsia="en-US"/>
    </w:rPr>
  </w:style>
  <w:style w:type="character" w:customStyle="1" w:styleId="122">
    <w:name w:val="Знак Знак12"/>
    <w:rsid w:val="002C760C"/>
    <w:rPr>
      <w:rFonts w:ascii="Arial" w:hAnsi="Arial"/>
      <w:b/>
      <w:kern w:val="28"/>
      <w:sz w:val="32"/>
      <w:lang w:val="ru-RU" w:eastAsia="ru-RU"/>
    </w:rPr>
  </w:style>
  <w:style w:type="character" w:customStyle="1" w:styleId="112">
    <w:name w:val="Знак Знак11"/>
    <w:rsid w:val="002C760C"/>
    <w:rPr>
      <w:rFonts w:ascii="Arial" w:hAnsi="Arial"/>
      <w:i/>
      <w:spacing w:val="-5"/>
      <w:lang w:val="ru-RU" w:eastAsia="ru-RU"/>
    </w:rPr>
  </w:style>
  <w:style w:type="character" w:customStyle="1" w:styleId="215">
    <w:name w:val="Знак Знак215"/>
    <w:rsid w:val="002C760C"/>
    <w:rPr>
      <w:rFonts w:ascii="Arial Black" w:hAnsi="Arial Black"/>
      <w:b/>
      <w:spacing w:val="-5"/>
      <w:sz w:val="32"/>
      <w:lang w:val="ru-RU" w:eastAsia="ru-RU"/>
    </w:rPr>
  </w:style>
  <w:style w:type="character" w:customStyle="1" w:styleId="250">
    <w:name w:val="Знак Знак25"/>
    <w:rsid w:val="002C760C"/>
    <w:rPr>
      <w:rFonts w:ascii="Arial" w:hAnsi="Arial"/>
      <w:spacing w:val="-5"/>
      <w:lang w:val="ru-RU" w:eastAsia="ru-RU"/>
    </w:rPr>
  </w:style>
  <w:style w:type="character" w:customStyle="1" w:styleId="201">
    <w:name w:val="Знак Знак201"/>
    <w:rsid w:val="002C760C"/>
    <w:rPr>
      <w:rFonts w:ascii="Arial" w:hAnsi="Arial"/>
      <w:b/>
      <w:spacing w:val="-5"/>
      <w:lang w:val="ru-RU" w:eastAsia="ru-RU"/>
    </w:rPr>
  </w:style>
  <w:style w:type="character" w:customStyle="1" w:styleId="102">
    <w:name w:val="Знак Знак10"/>
    <w:rsid w:val="002C760C"/>
    <w:rPr>
      <w:rFonts w:ascii="Arial Black" w:hAnsi="Arial Black"/>
      <w:b/>
      <w:caps/>
      <w:spacing w:val="-16"/>
      <w:kern w:val="28"/>
      <w:sz w:val="32"/>
      <w:lang w:val="ru-RU" w:eastAsia="ru-RU"/>
    </w:rPr>
  </w:style>
  <w:style w:type="character" w:customStyle="1" w:styleId="94">
    <w:name w:val="Знак Знак9"/>
    <w:rsid w:val="002C760C"/>
    <w:rPr>
      <w:sz w:val="24"/>
      <w:lang w:val="en-US" w:eastAsia="en-US"/>
    </w:rPr>
  </w:style>
  <w:style w:type="character" w:customStyle="1" w:styleId="85">
    <w:name w:val="Знак Знак8"/>
    <w:rsid w:val="002C760C"/>
    <w:rPr>
      <w:sz w:val="24"/>
      <w:lang w:val="en-US" w:eastAsia="en-US"/>
    </w:rPr>
  </w:style>
  <w:style w:type="character" w:customStyle="1" w:styleId="75">
    <w:name w:val="Знак Знак7"/>
    <w:rsid w:val="002C760C"/>
    <w:rPr>
      <w:sz w:val="24"/>
      <w:lang w:val="en-US" w:eastAsia="en-US"/>
    </w:rPr>
  </w:style>
  <w:style w:type="character" w:customStyle="1" w:styleId="67">
    <w:name w:val="Знак Знак67"/>
    <w:rsid w:val="002C760C"/>
    <w:rPr>
      <w:rFonts w:ascii="Courier New" w:hAnsi="Courier New"/>
      <w:sz w:val="24"/>
      <w:lang w:val="en-US" w:eastAsia="en-US"/>
    </w:rPr>
  </w:style>
  <w:style w:type="character" w:customStyle="1" w:styleId="5c">
    <w:name w:val="Знак Знак5"/>
    <w:rsid w:val="002C760C"/>
    <w:rPr>
      <w:rFonts w:ascii="Tahoma" w:hAnsi="Tahoma"/>
      <w:sz w:val="24"/>
      <w:lang w:val="en-US" w:eastAsia="en-US"/>
    </w:rPr>
  </w:style>
  <w:style w:type="character" w:customStyle="1" w:styleId="4f2">
    <w:name w:val="Знак Знак4"/>
    <w:rsid w:val="002C760C"/>
    <w:rPr>
      <w:rFonts w:ascii="Courier New" w:hAnsi="Courier New"/>
      <w:sz w:val="24"/>
      <w:lang w:val="en-US" w:eastAsia="en-US"/>
    </w:rPr>
  </w:style>
  <w:style w:type="character" w:customStyle="1" w:styleId="3ff2">
    <w:name w:val="Знак Знак3"/>
    <w:rsid w:val="002C760C"/>
    <w:rPr>
      <w:rFonts w:ascii="Arial" w:hAnsi="Arial"/>
      <w:spacing w:val="-5"/>
      <w:sz w:val="16"/>
      <w:lang w:val="ru-RU" w:eastAsia="ru-RU"/>
    </w:rPr>
  </w:style>
  <w:style w:type="character" w:customStyle="1" w:styleId="238">
    <w:name w:val="Знак Знак238"/>
    <w:rsid w:val="002C760C"/>
    <w:rPr>
      <w:rFonts w:ascii="Courier New" w:hAnsi="Courier New"/>
      <w:color w:val="000000"/>
      <w:lang w:val="ru-RU" w:eastAsia="ru-RU"/>
    </w:rPr>
  </w:style>
  <w:style w:type="character" w:customStyle="1" w:styleId="191">
    <w:name w:val="Знак Знак191"/>
    <w:semiHidden/>
    <w:locked/>
    <w:rsid w:val="002C760C"/>
    <w:rPr>
      <w:lang w:val="en-US" w:eastAsia="en-US"/>
    </w:rPr>
  </w:style>
  <w:style w:type="character" w:customStyle="1" w:styleId="180">
    <w:name w:val="Знак Знак18"/>
    <w:locked/>
    <w:rsid w:val="002C760C"/>
    <w:rPr>
      <w:lang w:val="ru-RU" w:eastAsia="ru-RU"/>
    </w:rPr>
  </w:style>
  <w:style w:type="paragraph" w:customStyle="1" w:styleId="2ffb">
    <w:name w:val="Заголовок оглавления2"/>
    <w:basedOn w:val="1f1"/>
    <w:next w:val="af2"/>
    <w:rsid w:val="002C760C"/>
    <w:pPr>
      <w:spacing w:after="60" w:line="276" w:lineRule="auto"/>
      <w:ind w:firstLine="0"/>
      <w:jc w:val="left"/>
      <w:outlineLvl w:val="9"/>
    </w:pPr>
    <w:rPr>
      <w:rFonts w:ascii="Cambria" w:eastAsia="Calibri" w:hAnsi="Cambria" w:cs="Cambria"/>
      <w:iCs/>
      <w:color w:val="365F91"/>
      <w:kern w:val="32"/>
    </w:rPr>
  </w:style>
  <w:style w:type="paragraph" w:customStyle="1" w:styleId="2ffc">
    <w:name w:val="Абзац списка2"/>
    <w:basedOn w:val="af2"/>
    <w:rsid w:val="002C760C"/>
    <w:pPr>
      <w:spacing w:before="0" w:after="200" w:line="276" w:lineRule="auto"/>
      <w:ind w:left="720" w:firstLine="720"/>
      <w:contextualSpacing/>
    </w:pPr>
    <w:rPr>
      <w:rFonts w:ascii="Calibri" w:eastAsia="Calibri" w:hAnsi="Calibri"/>
      <w:sz w:val="22"/>
      <w:szCs w:val="22"/>
      <w:lang w:eastAsia="en-US"/>
    </w:rPr>
  </w:style>
  <w:style w:type="paragraph" w:customStyle="1" w:styleId="normal10">
    <w:name w:val="normal1"/>
    <w:basedOn w:val="af2"/>
    <w:rsid w:val="002C760C"/>
    <w:pPr>
      <w:snapToGrid w:val="0"/>
      <w:spacing w:before="0" w:after="0" w:line="360" w:lineRule="auto"/>
      <w:ind w:firstLine="720"/>
    </w:pPr>
    <w:rPr>
      <w:rFonts w:eastAsia="Calibri"/>
      <w:szCs w:val="28"/>
    </w:rPr>
  </w:style>
  <w:style w:type="character" w:customStyle="1" w:styleId="CommentTextChar2">
    <w:name w:val="Comment Text Char2"/>
    <w:semiHidden/>
    <w:locked/>
    <w:rsid w:val="002C760C"/>
  </w:style>
  <w:style w:type="paragraph" w:customStyle="1" w:styleId="1fff6">
    <w:name w:val="Знак1"/>
    <w:basedOn w:val="af2"/>
    <w:next w:val="2b"/>
    <w:autoRedefine/>
    <w:rsid w:val="002C760C"/>
    <w:pPr>
      <w:spacing w:before="0" w:after="160" w:line="240" w:lineRule="exact"/>
      <w:ind w:firstLine="720"/>
    </w:pPr>
    <w:rPr>
      <w:rFonts w:eastAsia="Batang"/>
      <w:lang w:val="en-US" w:eastAsia="en-US"/>
    </w:rPr>
  </w:style>
  <w:style w:type="character" w:customStyle="1" w:styleId="310">
    <w:name w:val="Знак Знак31"/>
    <w:rsid w:val="002C760C"/>
    <w:rPr>
      <w:b/>
      <w:i/>
      <w:sz w:val="28"/>
      <w:lang w:val="en-US" w:eastAsia="en-US"/>
    </w:rPr>
  </w:style>
  <w:style w:type="character" w:customStyle="1" w:styleId="300">
    <w:name w:val="Знак Знак30"/>
    <w:rsid w:val="002C760C"/>
    <w:rPr>
      <w:b/>
      <w:sz w:val="26"/>
      <w:lang w:val="en-US" w:eastAsia="en-US"/>
    </w:rPr>
  </w:style>
  <w:style w:type="character" w:customStyle="1" w:styleId="290">
    <w:name w:val="Знак Знак29"/>
    <w:rsid w:val="002C760C"/>
    <w:rPr>
      <w:b/>
      <w:sz w:val="28"/>
      <w:lang w:val="en-US" w:eastAsia="en-US"/>
    </w:rPr>
  </w:style>
  <w:style w:type="character" w:customStyle="1" w:styleId="280">
    <w:name w:val="Знак Знак28"/>
    <w:rsid w:val="002C760C"/>
    <w:rPr>
      <w:b/>
      <w:i/>
      <w:sz w:val="26"/>
      <w:lang w:val="en-US" w:eastAsia="en-US"/>
    </w:rPr>
  </w:style>
  <w:style w:type="character" w:customStyle="1" w:styleId="270">
    <w:name w:val="Знак Знак27"/>
    <w:rsid w:val="002C760C"/>
    <w:rPr>
      <w:b/>
      <w:sz w:val="22"/>
      <w:lang w:val="en-US" w:eastAsia="en-US"/>
    </w:rPr>
  </w:style>
  <w:style w:type="paragraph" w:customStyle="1" w:styleId="3ff3">
    <w:name w:val="Абзац списка3"/>
    <w:basedOn w:val="af2"/>
    <w:rsid w:val="002C760C"/>
    <w:pPr>
      <w:spacing w:before="0" w:after="0" w:line="240" w:lineRule="auto"/>
      <w:ind w:left="708" w:firstLine="720"/>
    </w:pPr>
    <w:rPr>
      <w:rFonts w:eastAsia="Calibri"/>
    </w:rPr>
  </w:style>
  <w:style w:type="character" w:customStyle="1" w:styleId="CommentTextChar1">
    <w:name w:val="Comment Text Char1"/>
    <w:locked/>
    <w:rsid w:val="002C760C"/>
    <w:rPr>
      <w:lang w:val="ru-RU" w:eastAsia="ru-RU"/>
    </w:rPr>
  </w:style>
  <w:style w:type="character" w:customStyle="1" w:styleId="FootnoteTextChar1">
    <w:name w:val="Footnote Text Char1"/>
    <w:semiHidden/>
    <w:locked/>
    <w:rsid w:val="002C760C"/>
  </w:style>
  <w:style w:type="paragraph" w:customStyle="1" w:styleId="align-justify1">
    <w:name w:val="align-justify1"/>
    <w:basedOn w:val="af2"/>
    <w:rsid w:val="002C760C"/>
    <w:pPr>
      <w:spacing w:before="100" w:beforeAutospacing="1" w:after="100" w:afterAutospacing="1" w:line="240" w:lineRule="auto"/>
      <w:ind w:firstLine="720"/>
    </w:pPr>
    <w:rPr>
      <w:rFonts w:eastAsia="Calibri"/>
    </w:rPr>
  </w:style>
  <w:style w:type="paragraph" w:customStyle="1" w:styleId="align-center1">
    <w:name w:val="align-center1"/>
    <w:basedOn w:val="af2"/>
    <w:rsid w:val="002C760C"/>
    <w:pPr>
      <w:spacing w:before="100" w:beforeAutospacing="1" w:after="100" w:afterAutospacing="1" w:line="240" w:lineRule="auto"/>
      <w:ind w:firstLine="720"/>
      <w:jc w:val="center"/>
    </w:pPr>
    <w:rPr>
      <w:rFonts w:eastAsia="Calibri"/>
    </w:rPr>
  </w:style>
  <w:style w:type="paragraph" w:customStyle="1" w:styleId="text0">
    <w:name w:val="text"/>
    <w:basedOn w:val="af2"/>
    <w:rsid w:val="002C760C"/>
    <w:pPr>
      <w:spacing w:before="0" w:after="0" w:line="240" w:lineRule="auto"/>
      <w:ind w:firstLine="720"/>
    </w:pPr>
    <w:rPr>
      <w:rFonts w:ascii="Verdana" w:eastAsia="Calibri" w:hAnsi="Verdana"/>
      <w:sz w:val="13"/>
      <w:szCs w:val="13"/>
    </w:rPr>
  </w:style>
  <w:style w:type="paragraph" w:customStyle="1" w:styleId="affffffffffe">
    <w:name w:val="Пункт"/>
    <w:basedOn w:val="af2"/>
    <w:rsid w:val="002C760C"/>
    <w:pPr>
      <w:tabs>
        <w:tab w:val="num" w:pos="936"/>
      </w:tabs>
      <w:spacing w:before="60" w:after="60" w:line="240" w:lineRule="auto"/>
      <w:ind w:left="936" w:hanging="576"/>
    </w:pPr>
    <w:rPr>
      <w:rFonts w:eastAsia="Calibri"/>
      <w:szCs w:val="20"/>
    </w:rPr>
  </w:style>
  <w:style w:type="paragraph" w:customStyle="1" w:styleId="113">
    <w:name w:val="Заголовок 11"/>
    <w:basedOn w:val="af2"/>
    <w:next w:val="af2"/>
    <w:rsid w:val="002C760C"/>
    <w:pPr>
      <w:keepNext/>
      <w:tabs>
        <w:tab w:val="left" w:pos="360"/>
      </w:tabs>
      <w:spacing w:before="240" w:line="240" w:lineRule="auto"/>
      <w:ind w:firstLine="720"/>
      <w:jc w:val="center"/>
    </w:pPr>
    <w:rPr>
      <w:rFonts w:eastAsia="Calibri"/>
      <w:b/>
      <w:i/>
      <w:kern w:val="28"/>
      <w:szCs w:val="20"/>
      <w:lang w:val="en-AU"/>
    </w:rPr>
  </w:style>
  <w:style w:type="paragraph" w:customStyle="1" w:styleId="Normal-N">
    <w:name w:val="Normal-N"/>
    <w:basedOn w:val="af2"/>
    <w:rsid w:val="002C760C"/>
    <w:pPr>
      <w:tabs>
        <w:tab w:val="left" w:pos="792"/>
      </w:tabs>
      <w:spacing w:before="60" w:after="240" w:line="240" w:lineRule="auto"/>
      <w:ind w:left="792" w:hanging="432"/>
    </w:pPr>
    <w:rPr>
      <w:rFonts w:eastAsia="Calibri"/>
      <w:sz w:val="22"/>
      <w:szCs w:val="20"/>
    </w:rPr>
  </w:style>
  <w:style w:type="paragraph" w:customStyle="1" w:styleId="TableHeadingCenter">
    <w:name w:val="Table_Heading_Center"/>
    <w:basedOn w:val="af2"/>
    <w:rsid w:val="002C760C"/>
    <w:pPr>
      <w:keepNext/>
      <w:keepLines/>
      <w:spacing w:before="40" w:after="40" w:line="240" w:lineRule="auto"/>
      <w:jc w:val="center"/>
    </w:pPr>
    <w:rPr>
      <w:rFonts w:ascii="Arial" w:eastAsia="Calibri" w:hAnsi="Arial"/>
      <w:b/>
      <w:sz w:val="20"/>
      <w:szCs w:val="20"/>
      <w:lang w:val="en-GB" w:eastAsia="en-US"/>
    </w:rPr>
  </w:style>
  <w:style w:type="paragraph" w:customStyle="1" w:styleId="Bulletwithtext1">
    <w:name w:val="Bullet with text 1"/>
    <w:basedOn w:val="af2"/>
    <w:rsid w:val="002C760C"/>
    <w:pPr>
      <w:numPr>
        <w:numId w:val="74"/>
      </w:numPr>
      <w:spacing w:before="60" w:after="60" w:line="240" w:lineRule="auto"/>
    </w:pPr>
    <w:rPr>
      <w:rFonts w:ascii="Arial" w:eastAsia="Calibri" w:hAnsi="Arial"/>
      <w:sz w:val="20"/>
      <w:szCs w:val="20"/>
      <w:lang w:val="en-GB" w:eastAsia="en-US"/>
    </w:rPr>
  </w:style>
  <w:style w:type="paragraph" w:customStyle="1" w:styleId="afffffffffff">
    <w:name w:val="Раздел приложения"/>
    <w:basedOn w:val="aff8"/>
    <w:next w:val="af2"/>
    <w:rsid w:val="002C760C"/>
    <w:pPr>
      <w:pageBreakBefore w:val="0"/>
      <w:tabs>
        <w:tab w:val="clear" w:pos="1276"/>
      </w:tabs>
      <w:suppressAutoHyphens/>
      <w:spacing w:before="480" w:after="360" w:line="288" w:lineRule="auto"/>
      <w:ind w:firstLine="720"/>
      <w:jc w:val="left"/>
      <w:outlineLvl w:val="1"/>
    </w:pPr>
    <w:rPr>
      <w:rFonts w:ascii="Arial" w:eastAsia="Calibri" w:hAnsi="Arial"/>
      <w:b/>
      <w:kern w:val="0"/>
      <w:szCs w:val="28"/>
      <w:lang w:val="ru-RU" w:eastAsia="en-US"/>
    </w:rPr>
  </w:style>
  <w:style w:type="paragraph" w:customStyle="1" w:styleId="afffffffffff0">
    <w:name w:val="Подпункт приложения"/>
    <w:basedOn w:val="aff8"/>
    <w:next w:val="af2"/>
    <w:rsid w:val="002C760C"/>
    <w:pPr>
      <w:pageBreakBefore w:val="0"/>
      <w:tabs>
        <w:tab w:val="clear" w:pos="1276"/>
        <w:tab w:val="num" w:pos="1701"/>
      </w:tabs>
      <w:suppressAutoHyphens/>
      <w:spacing w:after="200" w:line="288" w:lineRule="auto"/>
      <w:ind w:firstLine="720"/>
      <w:jc w:val="left"/>
      <w:outlineLvl w:val="4"/>
    </w:pPr>
    <w:rPr>
      <w:rFonts w:ascii="Arial" w:eastAsia="Calibri" w:hAnsi="Arial"/>
      <w:b/>
      <w:bCs/>
      <w:kern w:val="0"/>
      <w:sz w:val="24"/>
      <w:szCs w:val="24"/>
      <w:lang w:val="ru-RU" w:eastAsia="en-US"/>
    </w:rPr>
  </w:style>
  <w:style w:type="paragraph" w:customStyle="1" w:styleId="afffffffffff1">
    <w:name w:val="Подраздел приложения"/>
    <w:basedOn w:val="aff8"/>
    <w:next w:val="af2"/>
    <w:rsid w:val="002C760C"/>
    <w:pPr>
      <w:pageBreakBefore w:val="0"/>
      <w:tabs>
        <w:tab w:val="clear" w:pos="1276"/>
        <w:tab w:val="num" w:pos="1418"/>
      </w:tabs>
      <w:suppressAutoHyphens/>
      <w:spacing w:before="360" w:line="288" w:lineRule="auto"/>
      <w:ind w:firstLine="720"/>
      <w:jc w:val="left"/>
      <w:outlineLvl w:val="2"/>
    </w:pPr>
    <w:rPr>
      <w:rFonts w:ascii="Arial" w:eastAsia="Calibri" w:hAnsi="Arial"/>
      <w:b/>
      <w:bCs/>
      <w:kern w:val="0"/>
      <w:sz w:val="24"/>
      <w:szCs w:val="28"/>
      <w:lang w:val="ru-RU" w:eastAsia="en-US"/>
    </w:rPr>
  </w:style>
  <w:style w:type="paragraph" w:customStyle="1" w:styleId="afffffffffff2">
    <w:name w:val="Пункт приложения"/>
    <w:basedOn w:val="aff8"/>
    <w:next w:val="af2"/>
    <w:rsid w:val="002C760C"/>
    <w:pPr>
      <w:pageBreakBefore w:val="0"/>
      <w:tabs>
        <w:tab w:val="clear" w:pos="1276"/>
        <w:tab w:val="num" w:pos="1588"/>
      </w:tabs>
      <w:suppressAutoHyphens/>
      <w:spacing w:before="360" w:after="200" w:line="288" w:lineRule="auto"/>
      <w:ind w:firstLine="720"/>
      <w:jc w:val="left"/>
      <w:outlineLvl w:val="3"/>
    </w:pPr>
    <w:rPr>
      <w:rFonts w:ascii="Arial" w:eastAsia="Calibri" w:hAnsi="Arial"/>
      <w:b/>
      <w:bCs/>
      <w:kern w:val="0"/>
      <w:sz w:val="22"/>
      <w:szCs w:val="26"/>
      <w:lang w:val="ru-RU" w:eastAsia="en-US"/>
    </w:rPr>
  </w:style>
  <w:style w:type="paragraph" w:customStyle="1" w:styleId="TableofContents">
    <w:name w:val="Table of Contents"/>
    <w:next w:val="af2"/>
    <w:rsid w:val="002C760C"/>
    <w:pPr>
      <w:keepNext/>
      <w:keepLines/>
      <w:pageBreakBefore/>
      <w:suppressAutoHyphens/>
      <w:spacing w:before="240" w:after="240" w:line="288" w:lineRule="auto"/>
      <w:jc w:val="center"/>
    </w:pPr>
    <w:rPr>
      <w:rFonts w:ascii="Calibri" w:eastAsia="Calibri" w:hAnsi="Calibri" w:cs="Times New Roman"/>
      <w:b/>
      <w:kern w:val="32"/>
      <w:sz w:val="28"/>
      <w:szCs w:val="28"/>
    </w:rPr>
  </w:style>
  <w:style w:type="paragraph" w:customStyle="1" w:styleId="StyleHeading3LeftFirstline127cmBefore18ptAfter">
    <w:name w:val="Style Heading 3 + Left First line:  127 cm Before:  18 pt After..."/>
    <w:basedOn w:val="32"/>
    <w:rsid w:val="002C760C"/>
    <w:pPr>
      <w:numPr>
        <w:numId w:val="0"/>
      </w:numPr>
      <w:tabs>
        <w:tab w:val="num" w:pos="272"/>
        <w:tab w:val="num" w:pos="720"/>
        <w:tab w:val="num" w:pos="1320"/>
      </w:tabs>
      <w:spacing w:before="360" w:after="240" w:line="288" w:lineRule="auto"/>
      <w:ind w:left="556" w:hanging="284"/>
    </w:pPr>
    <w:rPr>
      <w:rFonts w:eastAsia="Calibri"/>
      <w:b w:val="0"/>
      <w:bCs w:val="0"/>
      <w:szCs w:val="26"/>
      <w:lang w:val="en-US"/>
    </w:rPr>
  </w:style>
  <w:style w:type="paragraph" w:customStyle="1" w:styleId="StyleHeading212ptNotBoldCharCharCharCharChar">
    <w:name w:val="Style Heading 2 + 12 pt Not Bold Char Char Char Char Char"/>
    <w:basedOn w:val="2b"/>
    <w:link w:val="StyleHeading212ptNotBoldCharCharCharCharCharChar"/>
    <w:rsid w:val="002C760C"/>
    <w:pPr>
      <w:tabs>
        <w:tab w:val="num" w:pos="360"/>
        <w:tab w:val="num" w:pos="1536"/>
      </w:tabs>
      <w:spacing w:before="120" w:line="360" w:lineRule="auto"/>
      <w:ind w:left="720" w:hanging="578"/>
      <w:jc w:val="left"/>
    </w:pPr>
    <w:rPr>
      <w:rFonts w:ascii="Calibri" w:eastAsia="Calibri" w:hAnsi="Calibri" w:cs="Times New Roman"/>
      <w:b/>
      <w:kern w:val="28"/>
      <w:szCs w:val="28"/>
    </w:rPr>
  </w:style>
  <w:style w:type="character" w:customStyle="1" w:styleId="StyleHeading212ptNotBoldCharCharCharCharCharChar">
    <w:name w:val="Style Heading 2 + 12 pt Not Bold Char Char Char Char Char Char"/>
    <w:link w:val="StyleHeading212ptNotBoldCharCharCharCharChar"/>
    <w:locked/>
    <w:rsid w:val="002C760C"/>
    <w:rPr>
      <w:rFonts w:ascii="Calibri" w:eastAsia="Calibri" w:hAnsi="Calibri" w:cs="Times New Roman"/>
      <w:b/>
      <w:bCs/>
      <w:kern w:val="28"/>
      <w:sz w:val="28"/>
      <w:szCs w:val="28"/>
      <w:lang w:eastAsia="ru-RU"/>
    </w:rPr>
  </w:style>
  <w:style w:type="paragraph" w:customStyle="1" w:styleId="Appendix">
    <w:name w:val="Appendix"/>
    <w:next w:val="af2"/>
    <w:rsid w:val="002C760C"/>
    <w:pPr>
      <w:keepNext/>
      <w:keepLines/>
      <w:pageBreakBefore/>
      <w:suppressAutoHyphens/>
      <w:spacing w:before="480" w:after="120" w:line="288" w:lineRule="auto"/>
      <w:jc w:val="center"/>
      <w:outlineLvl w:val="0"/>
    </w:pPr>
    <w:rPr>
      <w:rFonts w:ascii="Calibri" w:eastAsia="Calibri" w:hAnsi="Calibri" w:cs="Times New Roman"/>
      <w:b/>
      <w:bCs/>
      <w:sz w:val="32"/>
      <w:szCs w:val="32"/>
    </w:rPr>
  </w:style>
  <w:style w:type="paragraph" w:customStyle="1" w:styleId="AppHeading1">
    <w:name w:val="App_Heading 1"/>
    <w:basedOn w:val="Appendix"/>
    <w:next w:val="af2"/>
    <w:rsid w:val="002C760C"/>
    <w:pPr>
      <w:pageBreakBefore w:val="0"/>
      <w:ind w:firstLine="720"/>
      <w:jc w:val="left"/>
      <w:outlineLvl w:val="1"/>
    </w:pPr>
    <w:rPr>
      <w:bCs w:val="0"/>
      <w:sz w:val="28"/>
      <w:szCs w:val="28"/>
    </w:rPr>
  </w:style>
  <w:style w:type="paragraph" w:customStyle="1" w:styleId="AppHeading2">
    <w:name w:val="App_Heading 2"/>
    <w:basedOn w:val="Appendix"/>
    <w:next w:val="af2"/>
    <w:rsid w:val="002C760C"/>
    <w:pPr>
      <w:pageBreakBefore w:val="0"/>
      <w:ind w:firstLine="720"/>
      <w:jc w:val="left"/>
      <w:outlineLvl w:val="2"/>
    </w:pPr>
    <w:rPr>
      <w:sz w:val="28"/>
      <w:szCs w:val="28"/>
    </w:rPr>
  </w:style>
  <w:style w:type="paragraph" w:customStyle="1" w:styleId="AppHeading3">
    <w:name w:val="App_Heading 3"/>
    <w:basedOn w:val="Appendix"/>
    <w:next w:val="af2"/>
    <w:rsid w:val="002C760C"/>
    <w:pPr>
      <w:pageBreakBefore w:val="0"/>
      <w:spacing w:before="240" w:after="200"/>
      <w:ind w:firstLine="720"/>
      <w:jc w:val="left"/>
      <w:outlineLvl w:val="3"/>
    </w:pPr>
    <w:rPr>
      <w:sz w:val="26"/>
      <w:szCs w:val="26"/>
    </w:rPr>
  </w:style>
  <w:style w:type="paragraph" w:customStyle="1" w:styleId="AppHeading4">
    <w:name w:val="App_Heading 4"/>
    <w:basedOn w:val="Appendix"/>
    <w:next w:val="af2"/>
    <w:rsid w:val="002C760C"/>
    <w:pPr>
      <w:pageBreakBefore w:val="0"/>
      <w:spacing w:before="240" w:after="200"/>
      <w:ind w:firstLine="720"/>
      <w:jc w:val="left"/>
      <w:outlineLvl w:val="4"/>
    </w:pPr>
    <w:rPr>
      <w:sz w:val="24"/>
      <w:szCs w:val="24"/>
    </w:rPr>
  </w:style>
  <w:style w:type="paragraph" w:customStyle="1" w:styleId="Drawing">
    <w:name w:val="Drawing"/>
    <w:basedOn w:val="af2"/>
    <w:next w:val="affffa"/>
    <w:rsid w:val="002C760C"/>
    <w:pPr>
      <w:keepNext/>
      <w:keepLines/>
      <w:spacing w:after="240" w:line="288" w:lineRule="auto"/>
      <w:ind w:firstLine="720"/>
      <w:jc w:val="center"/>
    </w:pPr>
    <w:rPr>
      <w:rFonts w:eastAsia="Calibri"/>
      <w:lang w:eastAsia="en-US"/>
    </w:rPr>
  </w:style>
  <w:style w:type="character" w:customStyle="1" w:styleId="Heading1Char2">
    <w:name w:val="Heading 1 Char2"/>
    <w:aliases w:val="H1 Char2,. Char2,Название спецификации Char2,h:1 Char2,h:1app Char2,TF-Overskrift 1 Char2,H11 Char2,R1 Char2,Titre 0 Char2,Section Char2,Заголовок 1 Знак1 Char2,Заголовок 1 Знак Знак Char2,Заголовок 1- Char2,ЗаголовокМ Char2"/>
    <w:uiPriority w:val="99"/>
    <w:locked/>
    <w:rsid w:val="002C760C"/>
    <w:rPr>
      <w:b/>
      <w:sz w:val="22"/>
      <w:lang w:val="en-US" w:eastAsia="en-US"/>
    </w:rPr>
  </w:style>
  <w:style w:type="character" w:customStyle="1" w:styleId="Heading4Char2">
    <w:name w:val="Heading 4 Char2"/>
    <w:aliases w:val="H4 Char2,Заголовок 4 (Приложение) Char2,h:4 Char2,h4 Char2,ITT t4 Char2,PA Micro Section Char2,TE Heading 4 Char2,4 Char2,heading 4 + Indent: Left 0.5 in Char2,a. Char2,I4 Char2,l4 Char2,heading4 Char1,Map Title Char2,heading Char2"/>
    <w:uiPriority w:val="99"/>
    <w:locked/>
    <w:rsid w:val="002C760C"/>
    <w:rPr>
      <w:snapToGrid w:val="0"/>
      <w:sz w:val="24"/>
      <w:lang w:val="ru-RU" w:eastAsia="ru-RU"/>
    </w:rPr>
  </w:style>
  <w:style w:type="character" w:customStyle="1" w:styleId="Heading5Char2">
    <w:name w:val="Heading 5 Char2"/>
    <w:aliases w:val="H5 Char2,ITT t5 Char2,PA Pico Section Char2,5 Char2,Roman list Char2,h5 Char2,Roman list1 Char2,Roman list2 Char2,Roman list11 Char2,Roman list3 Char2,Roman list12 Char2,Roman list21 Char2,Roman list111 Char2,Gliederung5 Char2"/>
    <w:uiPriority w:val="99"/>
    <w:locked/>
    <w:rsid w:val="002C760C"/>
    <w:rPr>
      <w:b/>
      <w:sz w:val="24"/>
      <w:lang w:val="en-US" w:eastAsia="en-US"/>
    </w:rPr>
  </w:style>
  <w:style w:type="character" w:customStyle="1" w:styleId="222">
    <w:name w:val="Знак Знак222"/>
    <w:locked/>
    <w:rsid w:val="002C760C"/>
    <w:rPr>
      <w:sz w:val="24"/>
      <w:lang w:val="ru-RU" w:eastAsia="ru-RU"/>
    </w:rPr>
  </w:style>
  <w:style w:type="character" w:customStyle="1" w:styleId="MacroTextChar1">
    <w:name w:val="Macro Text Char1"/>
    <w:uiPriority w:val="99"/>
    <w:semiHidden/>
    <w:rsid w:val="002C760C"/>
    <w:rPr>
      <w:rFonts w:ascii="Courier New" w:hAnsi="Courier New"/>
      <w:sz w:val="20"/>
    </w:rPr>
  </w:style>
  <w:style w:type="character" w:customStyle="1" w:styleId="E-mailSignatureChar1">
    <w:name w:val="E-mail Signature Char1"/>
    <w:uiPriority w:val="99"/>
    <w:semiHidden/>
    <w:rsid w:val="002C760C"/>
    <w:rPr>
      <w:rFonts w:ascii="Times New Roman" w:hAnsi="Times New Roman"/>
      <w:sz w:val="24"/>
    </w:rPr>
  </w:style>
  <w:style w:type="character" w:customStyle="1" w:styleId="161">
    <w:name w:val="Знак Знак161"/>
    <w:rsid w:val="002C760C"/>
    <w:rPr>
      <w:rFonts w:ascii="Arial" w:hAnsi="Arial"/>
      <w:b/>
      <w:spacing w:val="-5"/>
      <w:lang w:val="ru-RU" w:eastAsia="ru-RU"/>
    </w:rPr>
  </w:style>
  <w:style w:type="character" w:customStyle="1" w:styleId="151">
    <w:name w:val="Знак Знак151"/>
    <w:rsid w:val="002C760C"/>
    <w:rPr>
      <w:sz w:val="24"/>
      <w:lang w:val="en-US" w:eastAsia="en-US"/>
    </w:rPr>
  </w:style>
  <w:style w:type="character" w:customStyle="1" w:styleId="211">
    <w:name w:val="Знак Знак211"/>
    <w:rsid w:val="002C760C"/>
    <w:rPr>
      <w:rFonts w:ascii="Arial Black" w:hAnsi="Arial Black"/>
      <w:b/>
      <w:spacing w:val="-5"/>
      <w:sz w:val="32"/>
      <w:lang w:val="ru-RU" w:eastAsia="ru-RU"/>
    </w:rPr>
  </w:style>
  <w:style w:type="paragraph" w:customStyle="1" w:styleId="TZLevel1">
    <w:name w:val="TZ Level 1"/>
    <w:basedOn w:val="af2"/>
    <w:rsid w:val="006A054A"/>
    <w:pPr>
      <w:pageBreakBefore/>
      <w:numPr>
        <w:numId w:val="76"/>
      </w:numPr>
      <w:spacing w:before="240" w:after="240" w:line="240" w:lineRule="auto"/>
      <w:ind w:firstLine="0"/>
    </w:pPr>
    <w:rPr>
      <w:rFonts w:eastAsia="Calibri"/>
      <w:b/>
      <w:szCs w:val="28"/>
    </w:rPr>
  </w:style>
  <w:style w:type="paragraph" w:customStyle="1" w:styleId="212">
    <w:name w:val="Цитата 21"/>
    <w:basedOn w:val="af2"/>
    <w:next w:val="af2"/>
    <w:link w:val="QuoteChar1"/>
    <w:rsid w:val="002C760C"/>
    <w:pPr>
      <w:spacing w:before="0" w:after="0" w:line="240" w:lineRule="auto"/>
      <w:ind w:firstLine="720"/>
    </w:pPr>
    <w:rPr>
      <w:rFonts w:ascii="Calibri" w:eastAsia="Calibri" w:hAnsi="Calibri"/>
      <w:i/>
      <w:sz w:val="24"/>
    </w:rPr>
  </w:style>
  <w:style w:type="character" w:customStyle="1" w:styleId="QuoteChar1">
    <w:name w:val="Quote Char1"/>
    <w:link w:val="212"/>
    <w:locked/>
    <w:rsid w:val="002C760C"/>
    <w:rPr>
      <w:rFonts w:ascii="Calibri" w:eastAsia="Calibri" w:hAnsi="Calibri" w:cs="Times New Roman"/>
      <w:i/>
      <w:sz w:val="24"/>
      <w:szCs w:val="24"/>
      <w:lang w:eastAsia="ru-RU"/>
    </w:rPr>
  </w:style>
  <w:style w:type="paragraph" w:customStyle="1" w:styleId="1fff7">
    <w:name w:val="Выделенная цитата1"/>
    <w:basedOn w:val="af2"/>
    <w:next w:val="af2"/>
    <w:link w:val="IntenseQuoteChar1"/>
    <w:rsid w:val="002C760C"/>
    <w:pPr>
      <w:spacing w:before="0" w:after="0" w:line="240" w:lineRule="auto"/>
      <w:ind w:left="720" w:right="720" w:firstLine="720"/>
    </w:pPr>
    <w:rPr>
      <w:rFonts w:ascii="Calibri" w:eastAsia="Calibri" w:hAnsi="Calibri"/>
      <w:b/>
      <w:i/>
      <w:sz w:val="20"/>
      <w:szCs w:val="20"/>
    </w:rPr>
  </w:style>
  <w:style w:type="character" w:customStyle="1" w:styleId="IntenseQuoteChar1">
    <w:name w:val="Intense Quote Char1"/>
    <w:link w:val="1fff7"/>
    <w:locked/>
    <w:rsid w:val="002C760C"/>
    <w:rPr>
      <w:rFonts w:ascii="Calibri" w:eastAsia="Calibri" w:hAnsi="Calibri" w:cs="Times New Roman"/>
      <w:b/>
      <w:i/>
      <w:sz w:val="20"/>
      <w:szCs w:val="20"/>
      <w:lang w:eastAsia="ru-RU"/>
    </w:rPr>
  </w:style>
  <w:style w:type="character" w:customStyle="1" w:styleId="1fff8">
    <w:name w:val="Слабое выделение1"/>
    <w:rsid w:val="002C760C"/>
    <w:rPr>
      <w:i/>
      <w:color w:val="5A5A5A"/>
    </w:rPr>
  </w:style>
  <w:style w:type="character" w:customStyle="1" w:styleId="1fff9">
    <w:name w:val="Сильное выделение1"/>
    <w:rsid w:val="002C760C"/>
    <w:rPr>
      <w:b/>
      <w:i/>
      <w:sz w:val="24"/>
      <w:u w:val="single"/>
    </w:rPr>
  </w:style>
  <w:style w:type="character" w:customStyle="1" w:styleId="1fffa">
    <w:name w:val="Слабая ссылка1"/>
    <w:rsid w:val="002C760C"/>
    <w:rPr>
      <w:sz w:val="24"/>
      <w:u w:val="single"/>
    </w:rPr>
  </w:style>
  <w:style w:type="character" w:customStyle="1" w:styleId="1fffb">
    <w:name w:val="Сильная ссылка1"/>
    <w:rsid w:val="002C760C"/>
    <w:rPr>
      <w:b/>
      <w:sz w:val="24"/>
      <w:u w:val="single"/>
    </w:rPr>
  </w:style>
  <w:style w:type="character" w:customStyle="1" w:styleId="1fffc">
    <w:name w:val="Название книги1"/>
    <w:rsid w:val="002C760C"/>
    <w:rPr>
      <w:rFonts w:ascii="Cambria" w:hAnsi="Cambria"/>
      <w:b/>
      <w:i/>
      <w:sz w:val="24"/>
    </w:rPr>
  </w:style>
  <w:style w:type="character" w:customStyle="1" w:styleId="Heading1Char3">
    <w:name w:val="Heading 1 Char3"/>
    <w:aliases w:val="H1 Char3,. Char3,Название спецификации Char3,h:1 Char3,h:1app Char3,TF-Overskrift 1 Char3,H11 Char3,R1 Char3,Titre 0 Char3,Section Char3,Заголовок 1 Знак1 Char3,Заголовок 1 Знак Знак Char3,Заголовок 1- Char3,ЗаголовокМ Char3"/>
    <w:uiPriority w:val="99"/>
    <w:locked/>
    <w:rsid w:val="002C760C"/>
    <w:rPr>
      <w:b/>
      <w:sz w:val="22"/>
      <w:lang w:val="en-US" w:eastAsia="en-US"/>
    </w:rPr>
  </w:style>
  <w:style w:type="character" w:customStyle="1" w:styleId="1fffd">
    <w:name w:val="Нижний колонтитул Знак1"/>
    <w:aliases w:val="Не удалять! Знак1"/>
    <w:semiHidden/>
    <w:rsid w:val="002C760C"/>
    <w:rPr>
      <w:rFonts w:ascii="Times New Roman" w:hAnsi="Times New Roman"/>
      <w:sz w:val="24"/>
      <w:lang w:eastAsia="ru-RU"/>
    </w:rPr>
  </w:style>
  <w:style w:type="paragraph" w:customStyle="1" w:styleId="114">
    <w:name w:val="Рецензия11"/>
    <w:semiHidden/>
    <w:rsid w:val="002C760C"/>
    <w:pPr>
      <w:spacing w:after="0" w:line="240" w:lineRule="auto"/>
    </w:pPr>
    <w:rPr>
      <w:rFonts w:ascii="Calibri" w:eastAsia="Times New Roman" w:hAnsi="Calibri" w:cs="Times New Roman"/>
      <w:sz w:val="24"/>
      <w:szCs w:val="24"/>
      <w:lang w:eastAsia="ru-RU"/>
    </w:rPr>
  </w:style>
  <w:style w:type="paragraph" w:customStyle="1" w:styleId="4f3">
    <w:name w:val="Абзац списка4"/>
    <w:basedOn w:val="af2"/>
    <w:rsid w:val="002C760C"/>
    <w:pPr>
      <w:spacing w:before="0" w:after="200" w:line="276" w:lineRule="auto"/>
      <w:ind w:left="720" w:firstLine="720"/>
      <w:contextualSpacing/>
    </w:pPr>
    <w:rPr>
      <w:rFonts w:ascii="Calibri" w:eastAsia="Calibri" w:hAnsi="Calibri"/>
      <w:sz w:val="22"/>
      <w:szCs w:val="22"/>
      <w:lang w:eastAsia="en-US"/>
    </w:rPr>
  </w:style>
  <w:style w:type="paragraph" w:customStyle="1" w:styleId="caaieiaie2">
    <w:name w:val="caaieiaie 2"/>
    <w:basedOn w:val="af2"/>
    <w:next w:val="af2"/>
    <w:rsid w:val="002C760C"/>
    <w:pPr>
      <w:keepNext/>
      <w:widowControl w:val="0"/>
      <w:autoSpaceDE w:val="0"/>
      <w:autoSpaceDN w:val="0"/>
      <w:adjustRightInd w:val="0"/>
      <w:spacing w:before="0" w:after="0" w:line="240" w:lineRule="auto"/>
      <w:ind w:firstLine="720"/>
    </w:pPr>
    <w:rPr>
      <w:sz w:val="20"/>
    </w:rPr>
  </w:style>
  <w:style w:type="paragraph" w:customStyle="1" w:styleId="TableText1">
    <w:name w:val="Table Text"/>
    <w:basedOn w:val="af2"/>
    <w:rsid w:val="002C760C"/>
    <w:pPr>
      <w:keepLines/>
      <w:spacing w:before="0" w:after="0" w:line="240" w:lineRule="auto"/>
    </w:pPr>
    <w:rPr>
      <w:rFonts w:eastAsia="Calibri"/>
      <w:sz w:val="16"/>
      <w:szCs w:val="20"/>
    </w:rPr>
  </w:style>
  <w:style w:type="paragraph" w:customStyle="1" w:styleId="CharChar1">
    <w:name w:val="Char Char1"/>
    <w:basedOn w:val="af2"/>
    <w:rsid w:val="002C760C"/>
    <w:pPr>
      <w:spacing w:before="0" w:after="160" w:line="240" w:lineRule="exact"/>
      <w:ind w:firstLine="720"/>
    </w:pPr>
    <w:rPr>
      <w:rFonts w:ascii="Tahoma" w:hAnsi="Tahoma"/>
      <w:sz w:val="20"/>
      <w:szCs w:val="20"/>
      <w:lang w:val="en-US" w:eastAsia="en-US"/>
    </w:rPr>
  </w:style>
  <w:style w:type="paragraph" w:customStyle="1" w:styleId="TZLevel3">
    <w:name w:val="TZ Level 3"/>
    <w:basedOn w:val="af2"/>
    <w:rsid w:val="006A054A"/>
    <w:pPr>
      <w:keepNext/>
      <w:spacing w:before="0" w:after="0" w:line="240" w:lineRule="auto"/>
      <w:ind w:left="1224" w:hanging="1224"/>
    </w:pPr>
    <w:rPr>
      <w:b/>
    </w:rPr>
  </w:style>
  <w:style w:type="paragraph" w:customStyle="1" w:styleId="afffffffffff3">
    <w:name w:val="Текст договора"/>
    <w:basedOn w:val="af2"/>
    <w:rsid w:val="002C760C"/>
    <w:pPr>
      <w:spacing w:before="0" w:after="0" w:line="240" w:lineRule="auto"/>
    </w:pPr>
    <w:rPr>
      <w:sz w:val="23"/>
      <w:szCs w:val="20"/>
      <w:lang w:eastAsia="en-US"/>
    </w:rPr>
  </w:style>
  <w:style w:type="paragraph" w:customStyle="1" w:styleId="1fffe">
    <w:name w:val="Название объекта1"/>
    <w:basedOn w:val="af2"/>
    <w:next w:val="af2"/>
    <w:rsid w:val="002C760C"/>
    <w:pPr>
      <w:suppressAutoHyphens/>
      <w:spacing w:before="0" w:after="0" w:line="240" w:lineRule="auto"/>
      <w:ind w:firstLine="720"/>
      <w:jc w:val="right"/>
    </w:pPr>
    <w:rPr>
      <w:b/>
      <w:lang w:eastAsia="ar-SA"/>
    </w:rPr>
  </w:style>
  <w:style w:type="paragraph" w:customStyle="1" w:styleId="u-2-msonormal">
    <w:name w:val="u-2-msonormal"/>
    <w:basedOn w:val="af2"/>
    <w:rsid w:val="002C760C"/>
    <w:pPr>
      <w:spacing w:before="100" w:beforeAutospacing="1" w:after="100" w:afterAutospacing="1" w:line="240" w:lineRule="auto"/>
      <w:ind w:firstLine="720"/>
    </w:pPr>
  </w:style>
  <w:style w:type="paragraph" w:customStyle="1" w:styleId="115">
    <w:name w:val="Без интервала11"/>
    <w:basedOn w:val="af2"/>
    <w:link w:val="NoSpacingChar"/>
    <w:rsid w:val="002C760C"/>
    <w:pPr>
      <w:spacing w:before="0" w:after="0" w:line="240" w:lineRule="auto"/>
      <w:ind w:firstLine="720"/>
    </w:pPr>
    <w:rPr>
      <w:rFonts w:ascii="Calibri" w:hAnsi="Calibri"/>
      <w:b/>
      <w:sz w:val="20"/>
      <w:szCs w:val="20"/>
    </w:rPr>
  </w:style>
  <w:style w:type="paragraph" w:customStyle="1" w:styleId="afffffffffff4">
    <w:name w:val="Таблица_комплект"/>
    <w:basedOn w:val="af2"/>
    <w:rsid w:val="002C760C"/>
    <w:pPr>
      <w:tabs>
        <w:tab w:val="left" w:pos="386"/>
      </w:tabs>
      <w:spacing w:before="0" w:after="0" w:line="240" w:lineRule="auto"/>
      <w:ind w:left="113" w:right="57" w:firstLine="720"/>
    </w:pPr>
    <w:rPr>
      <w:rFonts w:ascii="Arial" w:hAnsi="Arial" w:cs="Arial"/>
      <w:sz w:val="20"/>
      <w:szCs w:val="20"/>
      <w:lang w:val="en-US"/>
    </w:rPr>
  </w:style>
  <w:style w:type="paragraph" w:customStyle="1" w:styleId="CharCharCharChar">
    <w:name w:val="Char Char Char Char"/>
    <w:basedOn w:val="af2"/>
    <w:next w:val="af2"/>
    <w:semiHidden/>
    <w:rsid w:val="002C760C"/>
    <w:pPr>
      <w:spacing w:before="0" w:after="160" w:line="240" w:lineRule="exact"/>
      <w:ind w:firstLine="720"/>
    </w:pPr>
    <w:rPr>
      <w:rFonts w:ascii="Arial" w:hAnsi="Arial" w:cs="Arial"/>
      <w:sz w:val="20"/>
      <w:szCs w:val="20"/>
      <w:lang w:val="en-US" w:eastAsia="en-US"/>
    </w:rPr>
  </w:style>
  <w:style w:type="character" w:customStyle="1" w:styleId="BodyTextChar">
    <w:name w:val="Body Text Char"/>
    <w:locked/>
    <w:rsid w:val="002C760C"/>
    <w:rPr>
      <w:rFonts w:ascii="Times New Roman" w:hAnsi="Times New Roman"/>
      <w:sz w:val="24"/>
      <w:lang w:eastAsia="ru-RU"/>
    </w:rPr>
  </w:style>
  <w:style w:type="paragraph" w:customStyle="1" w:styleId="Bulletwithtext2">
    <w:name w:val="Bullet with text 2"/>
    <w:basedOn w:val="af2"/>
    <w:rsid w:val="002C760C"/>
    <w:pPr>
      <w:numPr>
        <w:numId w:val="77"/>
      </w:numPr>
      <w:spacing w:before="0" w:after="0" w:line="240" w:lineRule="auto"/>
    </w:pPr>
    <w:rPr>
      <w:rFonts w:ascii="Arial" w:hAnsi="Arial"/>
      <w:sz w:val="20"/>
      <w:szCs w:val="20"/>
      <w:lang w:val="en-GB" w:eastAsia="en-US"/>
    </w:rPr>
  </w:style>
  <w:style w:type="paragraph" w:customStyle="1" w:styleId="bulletwithtext20">
    <w:name w:val="bulletwithtext2"/>
    <w:basedOn w:val="af2"/>
    <w:rsid w:val="002C760C"/>
    <w:pPr>
      <w:tabs>
        <w:tab w:val="num" w:pos="360"/>
      </w:tabs>
      <w:spacing w:before="0" w:after="0" w:line="240" w:lineRule="auto"/>
      <w:ind w:firstLine="720"/>
    </w:pPr>
    <w:rPr>
      <w:rFonts w:ascii="Arial" w:eastAsia="Calibri" w:hAnsi="Arial" w:cs="Arial"/>
      <w:sz w:val="20"/>
      <w:szCs w:val="20"/>
    </w:rPr>
  </w:style>
  <w:style w:type="character" w:customStyle="1" w:styleId="NoSpacingChar">
    <w:name w:val="No Spacing Char"/>
    <w:link w:val="115"/>
    <w:locked/>
    <w:rsid w:val="002C760C"/>
    <w:rPr>
      <w:rFonts w:ascii="Calibri" w:eastAsia="Times New Roman" w:hAnsi="Calibri" w:cs="Times New Roman"/>
      <w:b/>
      <w:sz w:val="20"/>
      <w:szCs w:val="20"/>
      <w:lang w:eastAsia="ru-RU"/>
    </w:rPr>
  </w:style>
  <w:style w:type="paragraph" w:customStyle="1" w:styleId="3ff4">
    <w:name w:val="Заголовок оглавления3"/>
    <w:basedOn w:val="1f1"/>
    <w:next w:val="af2"/>
    <w:rsid w:val="002C760C"/>
    <w:pPr>
      <w:spacing w:after="60" w:line="276" w:lineRule="auto"/>
      <w:ind w:firstLine="0"/>
      <w:jc w:val="left"/>
      <w:outlineLvl w:val="9"/>
    </w:pPr>
    <w:rPr>
      <w:rFonts w:ascii="Cambria" w:eastAsia="Times New Roman" w:hAnsi="Cambria" w:cs="Times New Roman"/>
      <w:iCs/>
      <w:color w:val="365F91"/>
      <w:kern w:val="32"/>
    </w:rPr>
  </w:style>
  <w:style w:type="paragraph" w:customStyle="1" w:styleId="a10">
    <w:name w:val="a1"/>
    <w:basedOn w:val="af2"/>
    <w:rsid w:val="002C760C"/>
    <w:pPr>
      <w:spacing w:before="0" w:after="0" w:line="240" w:lineRule="auto"/>
    </w:pPr>
    <w:rPr>
      <w:rFonts w:eastAsia="Calibri"/>
    </w:rPr>
  </w:style>
  <w:style w:type="paragraph" w:customStyle="1" w:styleId="a30">
    <w:name w:val="a3"/>
    <w:basedOn w:val="af2"/>
    <w:rsid w:val="002C760C"/>
    <w:pPr>
      <w:spacing w:before="0" w:after="0" w:line="240" w:lineRule="auto"/>
      <w:ind w:firstLine="720"/>
      <w:jc w:val="center"/>
    </w:pPr>
    <w:rPr>
      <w:rFonts w:ascii="Arial" w:eastAsia="Calibri" w:hAnsi="Arial" w:cs="Arial"/>
      <w:b/>
      <w:bCs/>
      <w:sz w:val="20"/>
      <w:szCs w:val="20"/>
    </w:rPr>
  </w:style>
  <w:style w:type="paragraph" w:customStyle="1" w:styleId="a00">
    <w:name w:val="a0"/>
    <w:basedOn w:val="af2"/>
    <w:rsid w:val="002C760C"/>
    <w:pPr>
      <w:spacing w:before="100" w:beforeAutospacing="1" w:after="100" w:afterAutospacing="1" w:line="240" w:lineRule="auto"/>
      <w:ind w:firstLine="720"/>
    </w:pPr>
  </w:style>
  <w:style w:type="paragraph" w:customStyle="1" w:styleId="section1">
    <w:name w:val="section1"/>
    <w:basedOn w:val="af2"/>
    <w:rsid w:val="002C760C"/>
    <w:pPr>
      <w:spacing w:before="100" w:beforeAutospacing="1" w:after="100" w:afterAutospacing="1" w:line="240" w:lineRule="auto"/>
      <w:ind w:firstLine="720"/>
    </w:pPr>
    <w:rPr>
      <w:rFonts w:eastAsia="Calibri"/>
    </w:rPr>
  </w:style>
  <w:style w:type="paragraph" w:customStyle="1" w:styleId="afffffffffff5">
    <w:name w:val="ДокТалицаШапка"/>
    <w:basedOn w:val="af2"/>
    <w:next w:val="af2"/>
    <w:rsid w:val="002C760C"/>
    <w:pPr>
      <w:keepNext/>
      <w:widowControl w:val="0"/>
      <w:spacing w:before="60" w:after="60" w:line="240" w:lineRule="auto"/>
      <w:ind w:firstLine="720"/>
      <w:jc w:val="center"/>
    </w:pPr>
    <w:rPr>
      <w:rFonts w:eastAsia="Calibri"/>
      <w:b/>
      <w:szCs w:val="20"/>
    </w:rPr>
  </w:style>
  <w:style w:type="paragraph" w:customStyle="1" w:styleId="1-1">
    <w:name w:val="Раздел1-1"/>
    <w:basedOn w:val="af2"/>
    <w:rsid w:val="002C760C"/>
    <w:pPr>
      <w:spacing w:before="60" w:after="60" w:line="240" w:lineRule="auto"/>
      <w:ind w:firstLine="720"/>
    </w:pPr>
    <w:rPr>
      <w:rFonts w:eastAsia="Calibri"/>
      <w:b/>
      <w:szCs w:val="20"/>
    </w:rPr>
  </w:style>
  <w:style w:type="paragraph" w:customStyle="1" w:styleId="1-1-1">
    <w:name w:val="Раздел1-1-1"/>
    <w:basedOn w:val="af2"/>
    <w:rsid w:val="002C760C"/>
    <w:pPr>
      <w:spacing w:before="60" w:after="60" w:line="240" w:lineRule="auto"/>
      <w:ind w:firstLine="720"/>
    </w:pPr>
    <w:rPr>
      <w:rFonts w:eastAsia="Calibri"/>
      <w:szCs w:val="20"/>
    </w:rPr>
  </w:style>
  <w:style w:type="paragraph" w:customStyle="1" w:styleId="afffffffffff6">
    <w:name w:val="ДокТекст"/>
    <w:basedOn w:val="af2"/>
    <w:rsid w:val="002C760C"/>
    <w:pPr>
      <w:autoSpaceDE w:val="0"/>
      <w:autoSpaceDN w:val="0"/>
      <w:adjustRightInd w:val="0"/>
      <w:spacing w:line="240" w:lineRule="auto"/>
      <w:ind w:firstLine="720"/>
    </w:pPr>
    <w:rPr>
      <w:rFonts w:eastAsia="Calibri"/>
      <w:iCs/>
      <w:szCs w:val="22"/>
    </w:rPr>
  </w:style>
  <w:style w:type="character" w:customStyle="1" w:styleId="OTRNormal0">
    <w:name w:val="OTR_Normal Знак"/>
    <w:link w:val="OTRNormal"/>
    <w:locked/>
    <w:rsid w:val="002C760C"/>
    <w:rPr>
      <w:rFonts w:ascii="Calibri" w:eastAsia="Calibri" w:hAnsi="Calibri" w:cs="Times New Roman"/>
      <w:sz w:val="24"/>
      <w:szCs w:val="20"/>
      <w:lang w:eastAsia="ru-RU"/>
    </w:rPr>
  </w:style>
  <w:style w:type="paragraph" w:customStyle="1" w:styleId="afffffffffff7">
    <w:name w:val="Рисунок"/>
    <w:basedOn w:val="FMainTXT"/>
    <w:rsid w:val="002C760C"/>
    <w:pPr>
      <w:spacing w:before="0" w:line="240" w:lineRule="auto"/>
      <w:ind w:left="0" w:firstLine="0"/>
      <w:jc w:val="center"/>
    </w:pPr>
    <w:rPr>
      <w:rFonts w:ascii="Times New Roman" w:hAnsi="Times New Roman" w:cs="Times New Roman"/>
    </w:rPr>
  </w:style>
  <w:style w:type="paragraph" w:customStyle="1" w:styleId="5d">
    <w:name w:val="Абзац списка5"/>
    <w:basedOn w:val="af2"/>
    <w:rsid w:val="002C760C"/>
    <w:pPr>
      <w:spacing w:before="0" w:after="0" w:line="240" w:lineRule="auto"/>
      <w:ind w:left="720" w:firstLine="0"/>
      <w:contextualSpacing/>
      <w:jc w:val="left"/>
    </w:pPr>
    <w:rPr>
      <w:sz w:val="24"/>
    </w:rPr>
  </w:style>
  <w:style w:type="paragraph" w:customStyle="1" w:styleId="2ffd">
    <w:name w:val="Без интервала2"/>
    <w:basedOn w:val="af2"/>
    <w:rsid w:val="002C760C"/>
    <w:pPr>
      <w:spacing w:before="0" w:after="0" w:line="240" w:lineRule="auto"/>
      <w:ind w:firstLine="0"/>
      <w:jc w:val="left"/>
    </w:pPr>
    <w:rPr>
      <w:sz w:val="24"/>
      <w:szCs w:val="32"/>
    </w:rPr>
  </w:style>
  <w:style w:type="character" w:customStyle="1" w:styleId="Heading1Char1">
    <w:name w:val="Heading 1 Char1"/>
    <w:aliases w:val="H1 Char1"/>
    <w:locked/>
    <w:rsid w:val="002C760C"/>
    <w:rPr>
      <w:rFonts w:eastAsia="Times New Roman"/>
      <w:b/>
      <w:kern w:val="32"/>
      <w:sz w:val="32"/>
      <w:lang w:val="ru-RU" w:eastAsia="ru-RU"/>
    </w:rPr>
  </w:style>
  <w:style w:type="character" w:customStyle="1" w:styleId="Heading2Char1">
    <w:name w:val="Heading 2 Char1"/>
    <w:aliases w:val="H2 Char1"/>
    <w:locked/>
    <w:rsid w:val="002C760C"/>
    <w:rPr>
      <w:rFonts w:eastAsia="Times New Roman"/>
      <w:b/>
      <w:sz w:val="28"/>
      <w:lang w:val="ru-RU" w:eastAsia="ru-RU"/>
    </w:rPr>
  </w:style>
  <w:style w:type="character" w:customStyle="1" w:styleId="Heading4Char1">
    <w:name w:val="Heading 4 Char1"/>
    <w:aliases w:val="H4 Char1,Заголовок 4 (Приложение) Char1,h:4 Char1,h4 Char1,ITT t4 Char1,PA Micro Section Char1,TE Heading 4 Char1,4 Char1,heading 4 + Indent: Left 0.5 in Char1,a. Char1,I4 Char1,l4 Char1,heading Char1"/>
    <w:locked/>
    <w:rsid w:val="002C760C"/>
    <w:rPr>
      <w:rFonts w:eastAsia="Times New Roman"/>
      <w:b/>
      <w:sz w:val="28"/>
      <w:lang w:val="ru-RU" w:eastAsia="ru-RU"/>
    </w:rPr>
  </w:style>
  <w:style w:type="character" w:customStyle="1" w:styleId="Heading5Char1">
    <w:name w:val="Heading 5 Char1"/>
    <w:aliases w:val="H5 Char1,ITT t5 Char1,PA Pico Section Char1,5 Char1,Roman list Char1,h5 Char1,Roman list1 Char1,Roman list2 Char1,Roman list11 Char1,Roman list3 Char1,Roman list12 Char1,Roman list21 Char1,Roman list111 Char1,Gliederung5 Char1"/>
    <w:locked/>
    <w:rsid w:val="002C760C"/>
    <w:rPr>
      <w:rFonts w:eastAsia="Times New Roman"/>
      <w:b/>
      <w:i/>
      <w:sz w:val="26"/>
      <w:lang w:val="ru-RU" w:eastAsia="ru-RU"/>
    </w:rPr>
  </w:style>
  <w:style w:type="character" w:customStyle="1" w:styleId="Heading6Char1">
    <w:name w:val="Heading 6 Char1"/>
    <w:aliases w:val="ITT t6 Char1,PA Appendix Char1,6 Char1,heading 6 Char1,Bullet list Char1,Bullet list1 Char1,Bullet list2 Char1,Bullet list11 Char1,Bullet list3 Char1,Bullet list12 Char1,Bullet list21 Char1,Bullet list111 Char1,Bullet lis Char1,H6 Char1"/>
    <w:locked/>
    <w:rsid w:val="002C760C"/>
    <w:rPr>
      <w:rFonts w:eastAsia="Times New Roman"/>
      <w:b/>
      <w:i/>
      <w:sz w:val="22"/>
      <w:lang w:val="ru-RU" w:eastAsia="ru-RU"/>
    </w:rPr>
  </w:style>
  <w:style w:type="character" w:customStyle="1" w:styleId="Heading7Char1">
    <w:name w:val="Heading 7 Char1"/>
    <w:aliases w:val="ITT t7 Char1,PA Appendix Major Char1,7 Char1,req3 Char1,heading 7 Char1,letter list Char1,lettered list Char1,letter list1 Char1,lettered list1 Char1,letter list2 Char1,lettered list2 Char1,letter list11 Char1,lettered list11 Char1"/>
    <w:locked/>
    <w:rsid w:val="002C760C"/>
    <w:rPr>
      <w:rFonts w:eastAsia="Times New Roman"/>
      <w:sz w:val="24"/>
      <w:lang w:val="ru-RU" w:eastAsia="ru-RU"/>
    </w:rPr>
  </w:style>
  <w:style w:type="character" w:customStyle="1" w:styleId="BodyTextIndent2Char">
    <w:name w:val="Body Text Indent 2 Char"/>
    <w:locked/>
    <w:rsid w:val="002C760C"/>
    <w:rPr>
      <w:rFonts w:ascii="Calibri" w:hAnsi="Calibri"/>
      <w:sz w:val="24"/>
      <w:lang w:eastAsia="ru-RU"/>
    </w:rPr>
  </w:style>
  <w:style w:type="character" w:customStyle="1" w:styleId="BodyTextIndentChar">
    <w:name w:val="Body Text Indent Char"/>
    <w:locked/>
    <w:rsid w:val="002C760C"/>
    <w:rPr>
      <w:rFonts w:ascii="Calibri" w:hAnsi="Calibri"/>
      <w:sz w:val="24"/>
      <w:lang w:eastAsia="ru-RU"/>
    </w:rPr>
  </w:style>
  <w:style w:type="character" w:customStyle="1" w:styleId="BodyTextChar1">
    <w:name w:val="Body Text Char1"/>
    <w:aliases w:val="body text Char"/>
    <w:locked/>
    <w:rsid w:val="002C760C"/>
    <w:rPr>
      <w:rFonts w:ascii="Calibri" w:hAnsi="Calibri"/>
      <w:sz w:val="24"/>
      <w:lang w:eastAsia="ru-RU"/>
    </w:rPr>
  </w:style>
  <w:style w:type="character" w:customStyle="1" w:styleId="FooterChar">
    <w:name w:val="Footer Char"/>
    <w:aliases w:val="Не удалять! Char"/>
    <w:locked/>
    <w:rsid w:val="002C760C"/>
    <w:rPr>
      <w:rFonts w:ascii="Calibri" w:hAnsi="Calibri"/>
      <w:sz w:val="24"/>
      <w:lang w:eastAsia="ru-RU"/>
    </w:rPr>
  </w:style>
  <w:style w:type="character" w:customStyle="1" w:styleId="HeaderChar">
    <w:name w:val="Header Char"/>
    <w:locked/>
    <w:rsid w:val="002C760C"/>
    <w:rPr>
      <w:rFonts w:ascii="Calibri" w:hAnsi="Calibri"/>
      <w:sz w:val="24"/>
      <w:lang w:eastAsia="ru-RU"/>
    </w:rPr>
  </w:style>
  <w:style w:type="character" w:customStyle="1" w:styleId="BalloonTextChar1">
    <w:name w:val="Balloon Text Char1"/>
    <w:semiHidden/>
    <w:locked/>
    <w:rsid w:val="002C760C"/>
    <w:rPr>
      <w:rFonts w:ascii="Tahoma" w:hAnsi="Tahoma"/>
      <w:sz w:val="16"/>
      <w:lang w:eastAsia="ru-RU"/>
    </w:rPr>
  </w:style>
  <w:style w:type="character" w:customStyle="1" w:styleId="FootnoteTextChar2">
    <w:name w:val="Footnote Text Char2"/>
    <w:semiHidden/>
    <w:locked/>
    <w:rsid w:val="002C760C"/>
    <w:rPr>
      <w:rFonts w:ascii="Calibri" w:hAnsi="Calibri"/>
      <w:sz w:val="20"/>
      <w:lang w:eastAsia="ru-RU"/>
    </w:rPr>
  </w:style>
  <w:style w:type="character" w:customStyle="1" w:styleId="CommentTextChar3">
    <w:name w:val="Comment Text Char3"/>
    <w:locked/>
    <w:rsid w:val="002C760C"/>
    <w:rPr>
      <w:rFonts w:ascii="Calibri" w:hAnsi="Calibri"/>
      <w:sz w:val="20"/>
      <w:lang w:eastAsia="ru-RU"/>
    </w:rPr>
  </w:style>
  <w:style w:type="character" w:customStyle="1" w:styleId="CommentSubjectChar1">
    <w:name w:val="Comment Subject Char1"/>
    <w:locked/>
    <w:rsid w:val="002C760C"/>
    <w:rPr>
      <w:rFonts w:ascii="Calibri" w:hAnsi="Calibri"/>
      <w:b/>
      <w:sz w:val="20"/>
      <w:lang w:eastAsia="ru-RU"/>
    </w:rPr>
  </w:style>
  <w:style w:type="character" w:customStyle="1" w:styleId="E-mailSignatureChar">
    <w:name w:val="E-mail Signature Char"/>
    <w:locked/>
    <w:rsid w:val="002C760C"/>
    <w:rPr>
      <w:b/>
      <w:lang w:eastAsia="ru-RU"/>
    </w:rPr>
  </w:style>
  <w:style w:type="character" w:customStyle="1" w:styleId="MacroTextChar">
    <w:name w:val="Macro Text Char"/>
    <w:semiHidden/>
    <w:locked/>
    <w:rsid w:val="002C760C"/>
    <w:rPr>
      <w:sz w:val="22"/>
      <w:lang w:val="ru-RU" w:eastAsia="ru-RU"/>
    </w:rPr>
  </w:style>
  <w:style w:type="paragraph" w:customStyle="1" w:styleId="2ffe">
    <w:name w:val="Рецензия2"/>
    <w:hidden/>
    <w:semiHidden/>
    <w:rsid w:val="002C760C"/>
    <w:pPr>
      <w:spacing w:after="0" w:line="240" w:lineRule="auto"/>
    </w:pPr>
    <w:rPr>
      <w:rFonts w:ascii="Calibri" w:eastAsia="Times New Roman" w:hAnsi="Calibri" w:cs="Times New Roman"/>
      <w:sz w:val="24"/>
      <w:szCs w:val="24"/>
      <w:lang w:eastAsia="ru-RU"/>
    </w:rPr>
  </w:style>
  <w:style w:type="character" w:customStyle="1" w:styleId="EndnoteTextChar2">
    <w:name w:val="Endnote Text Char2"/>
    <w:locked/>
    <w:rsid w:val="002C760C"/>
    <w:rPr>
      <w:rFonts w:ascii="Times New Roman" w:hAnsi="Times New Roman"/>
      <w:sz w:val="20"/>
      <w:lang w:eastAsia="ru-RU"/>
    </w:rPr>
  </w:style>
  <w:style w:type="character" w:customStyle="1" w:styleId="BodyText3Char">
    <w:name w:val="Body Text 3 Char"/>
    <w:locked/>
    <w:rsid w:val="002C760C"/>
    <w:rPr>
      <w:rFonts w:ascii="Calibri" w:hAnsi="Calibri"/>
      <w:sz w:val="16"/>
      <w:lang w:eastAsia="ru-RU"/>
    </w:rPr>
  </w:style>
  <w:style w:type="character" w:customStyle="1" w:styleId="BodyText2Char">
    <w:name w:val="Body Text 2 Char"/>
    <w:locked/>
    <w:rsid w:val="002C760C"/>
    <w:rPr>
      <w:rFonts w:ascii="Calibri" w:hAnsi="Calibri"/>
      <w:sz w:val="24"/>
      <w:lang w:eastAsia="ru-RU"/>
    </w:rPr>
  </w:style>
  <w:style w:type="character" w:customStyle="1" w:styleId="PlainTextChar">
    <w:name w:val="Plain Text Char"/>
    <w:locked/>
    <w:rsid w:val="002C760C"/>
    <w:rPr>
      <w:rFonts w:ascii="Courier New" w:hAnsi="Courier New"/>
      <w:sz w:val="20"/>
      <w:lang w:eastAsia="ru-RU"/>
    </w:rPr>
  </w:style>
  <w:style w:type="character" w:customStyle="1" w:styleId="BodyTextIndent3Char">
    <w:name w:val="Body Text Indent 3 Char"/>
    <w:locked/>
    <w:rsid w:val="002C760C"/>
    <w:rPr>
      <w:rFonts w:ascii="Calibri" w:hAnsi="Calibri"/>
      <w:sz w:val="16"/>
      <w:lang w:eastAsia="ru-RU"/>
    </w:rPr>
  </w:style>
  <w:style w:type="character" w:customStyle="1" w:styleId="TitleChar">
    <w:name w:val="Title Char"/>
    <w:aliases w:val="H0 Char"/>
    <w:locked/>
    <w:rsid w:val="002C760C"/>
    <w:rPr>
      <w:rFonts w:ascii="Times New Roman" w:hAnsi="Times New Roman"/>
      <w:b/>
      <w:kern w:val="28"/>
      <w:sz w:val="32"/>
    </w:rPr>
  </w:style>
  <w:style w:type="character" w:customStyle="1" w:styleId="223">
    <w:name w:val="Знак Знак223"/>
    <w:locked/>
    <w:rsid w:val="002C760C"/>
    <w:rPr>
      <w:sz w:val="24"/>
      <w:lang w:val="ru-RU" w:eastAsia="ru-RU"/>
    </w:rPr>
  </w:style>
  <w:style w:type="character" w:customStyle="1" w:styleId="SalutationChar">
    <w:name w:val="Salutation Char"/>
    <w:locked/>
    <w:rsid w:val="002C760C"/>
    <w:rPr>
      <w:rFonts w:ascii="Arial" w:hAnsi="Arial"/>
      <w:color w:val="000080"/>
      <w:sz w:val="20"/>
      <w:lang w:val="en-US"/>
    </w:rPr>
  </w:style>
  <w:style w:type="character" w:customStyle="1" w:styleId="DateChar">
    <w:name w:val="Date Char"/>
    <w:locked/>
    <w:rsid w:val="002C760C"/>
    <w:rPr>
      <w:rFonts w:ascii="Calibri" w:hAnsi="Calibri"/>
      <w:sz w:val="24"/>
      <w:lang w:val="en-US"/>
    </w:rPr>
  </w:style>
  <w:style w:type="character" w:customStyle="1" w:styleId="NoteHeadingChar">
    <w:name w:val="Note Heading Char"/>
    <w:locked/>
    <w:rsid w:val="002C760C"/>
    <w:rPr>
      <w:rFonts w:ascii="Calibri" w:hAnsi="Calibri"/>
      <w:sz w:val="24"/>
      <w:lang w:val="en-US"/>
    </w:rPr>
  </w:style>
  <w:style w:type="character" w:customStyle="1" w:styleId="BodyTextFirstIndentChar">
    <w:name w:val="Body Text First Indent Char"/>
    <w:locked/>
    <w:rsid w:val="002C760C"/>
    <w:rPr>
      <w:rFonts w:ascii="Calibri" w:hAnsi="Calibri"/>
      <w:sz w:val="24"/>
      <w:lang w:val="en-US" w:eastAsia="ru-RU"/>
    </w:rPr>
  </w:style>
  <w:style w:type="character" w:customStyle="1" w:styleId="BodyTextFirstIndent2Char">
    <w:name w:val="Body Text First Indent 2 Char"/>
    <w:locked/>
    <w:rsid w:val="002C760C"/>
    <w:rPr>
      <w:rFonts w:ascii="Calibri" w:hAnsi="Calibri"/>
      <w:sz w:val="24"/>
      <w:lang w:val="en-US" w:eastAsia="ru-RU"/>
    </w:rPr>
  </w:style>
  <w:style w:type="character" w:customStyle="1" w:styleId="SubtitleChar">
    <w:name w:val="Subtitle Char"/>
    <w:locked/>
    <w:rsid w:val="002C760C"/>
    <w:rPr>
      <w:rFonts w:ascii="Times New Roman" w:hAnsi="Times New Roman"/>
      <w:b/>
      <w:sz w:val="24"/>
    </w:rPr>
  </w:style>
  <w:style w:type="character" w:customStyle="1" w:styleId="SignatureChar">
    <w:name w:val="Signature Char"/>
    <w:locked/>
    <w:rsid w:val="002C760C"/>
    <w:rPr>
      <w:rFonts w:ascii="Calibri" w:hAnsi="Calibri"/>
      <w:sz w:val="24"/>
      <w:lang w:val="en-US"/>
    </w:rPr>
  </w:style>
  <w:style w:type="character" w:customStyle="1" w:styleId="ClosingChar">
    <w:name w:val="Closing Char"/>
    <w:locked/>
    <w:rsid w:val="002C760C"/>
    <w:rPr>
      <w:rFonts w:ascii="Calibri" w:hAnsi="Calibri"/>
      <w:sz w:val="24"/>
      <w:lang w:val="en-US"/>
    </w:rPr>
  </w:style>
  <w:style w:type="character" w:customStyle="1" w:styleId="MessageHeaderChar">
    <w:name w:val="Message Header Char"/>
    <w:locked/>
    <w:rsid w:val="002C760C"/>
    <w:rPr>
      <w:rFonts w:ascii="Arial" w:hAnsi="Arial"/>
      <w:sz w:val="24"/>
      <w:shd w:val="pct20" w:color="auto" w:fill="auto"/>
      <w:lang w:val="en-US"/>
    </w:rPr>
  </w:style>
  <w:style w:type="character" w:customStyle="1" w:styleId="DocumentMapChar">
    <w:name w:val="Document Map Char"/>
    <w:locked/>
    <w:rsid w:val="002C760C"/>
    <w:rPr>
      <w:rFonts w:ascii="Tahoma" w:hAnsi="Tahoma"/>
      <w:sz w:val="20"/>
      <w:shd w:val="clear" w:color="auto" w:fill="000080"/>
    </w:rPr>
  </w:style>
  <w:style w:type="character" w:customStyle="1" w:styleId="HTMLAddressChar">
    <w:name w:val="HTML Address Char"/>
    <w:locked/>
    <w:rsid w:val="002C760C"/>
    <w:rPr>
      <w:rFonts w:ascii="Calibri" w:hAnsi="Calibri"/>
      <w:i/>
      <w:sz w:val="24"/>
      <w:lang w:val="en-US"/>
    </w:rPr>
  </w:style>
  <w:style w:type="character" w:customStyle="1" w:styleId="HTMLPreformattedChar2">
    <w:name w:val="HTML Preformatted Char2"/>
    <w:locked/>
    <w:rsid w:val="002C760C"/>
    <w:rPr>
      <w:rFonts w:ascii="Courier New" w:hAnsi="Courier New"/>
      <w:sz w:val="24"/>
      <w:lang w:val="en-US"/>
    </w:rPr>
  </w:style>
  <w:style w:type="character" w:customStyle="1" w:styleId="162">
    <w:name w:val="Знак Знак162"/>
    <w:rsid w:val="002C760C"/>
    <w:rPr>
      <w:rFonts w:ascii="Arial" w:hAnsi="Arial"/>
      <w:b/>
      <w:spacing w:val="-5"/>
      <w:lang w:val="ru-RU" w:eastAsia="ru-RU"/>
    </w:rPr>
  </w:style>
  <w:style w:type="character" w:customStyle="1" w:styleId="152">
    <w:name w:val="Знак Знак152"/>
    <w:rsid w:val="002C760C"/>
    <w:rPr>
      <w:sz w:val="24"/>
      <w:lang w:val="en-US" w:eastAsia="en-US"/>
    </w:rPr>
  </w:style>
  <w:style w:type="character" w:customStyle="1" w:styleId="2120">
    <w:name w:val="Знак Знак212"/>
    <w:rsid w:val="002C760C"/>
    <w:rPr>
      <w:rFonts w:ascii="Arial Black" w:hAnsi="Arial Black"/>
      <w:b/>
      <w:spacing w:val="-5"/>
      <w:sz w:val="32"/>
      <w:lang w:val="ru-RU" w:eastAsia="ru-RU"/>
    </w:rPr>
  </w:style>
  <w:style w:type="paragraph" w:customStyle="1" w:styleId="2110">
    <w:name w:val="Цитата 211"/>
    <w:basedOn w:val="af2"/>
    <w:next w:val="af2"/>
    <w:link w:val="QuoteChar"/>
    <w:rsid w:val="002C760C"/>
    <w:pPr>
      <w:spacing w:before="0" w:after="0" w:line="240" w:lineRule="auto"/>
      <w:ind w:firstLine="720"/>
    </w:pPr>
    <w:rPr>
      <w:rFonts w:ascii="Calibri" w:hAnsi="Calibri"/>
      <w:i/>
      <w:sz w:val="24"/>
      <w:szCs w:val="20"/>
    </w:rPr>
  </w:style>
  <w:style w:type="character" w:customStyle="1" w:styleId="QuoteChar">
    <w:name w:val="Quote Char"/>
    <w:link w:val="2110"/>
    <w:locked/>
    <w:rsid w:val="002C760C"/>
    <w:rPr>
      <w:rFonts w:ascii="Calibri" w:eastAsia="Times New Roman" w:hAnsi="Calibri" w:cs="Times New Roman"/>
      <w:i/>
      <w:sz w:val="24"/>
      <w:szCs w:val="20"/>
      <w:lang w:eastAsia="ru-RU"/>
    </w:rPr>
  </w:style>
  <w:style w:type="paragraph" w:customStyle="1" w:styleId="116">
    <w:name w:val="Выделенная цитата11"/>
    <w:basedOn w:val="af2"/>
    <w:next w:val="af2"/>
    <w:link w:val="IntenseQuoteChar"/>
    <w:rsid w:val="002C760C"/>
    <w:pPr>
      <w:spacing w:before="0" w:after="0" w:line="240" w:lineRule="auto"/>
      <w:ind w:left="720" w:right="720" w:firstLine="720"/>
    </w:pPr>
    <w:rPr>
      <w:rFonts w:ascii="Calibri" w:hAnsi="Calibri"/>
      <w:b/>
      <w:i/>
      <w:sz w:val="20"/>
      <w:szCs w:val="20"/>
    </w:rPr>
  </w:style>
  <w:style w:type="character" w:customStyle="1" w:styleId="IntenseQuoteChar">
    <w:name w:val="Intense Quote Char"/>
    <w:link w:val="116"/>
    <w:locked/>
    <w:rsid w:val="002C760C"/>
    <w:rPr>
      <w:rFonts w:ascii="Calibri" w:eastAsia="Times New Roman" w:hAnsi="Calibri" w:cs="Times New Roman"/>
      <w:b/>
      <w:i/>
      <w:sz w:val="20"/>
      <w:szCs w:val="20"/>
      <w:lang w:eastAsia="ru-RU"/>
    </w:rPr>
  </w:style>
  <w:style w:type="character" w:customStyle="1" w:styleId="117">
    <w:name w:val="Слабое выделение11"/>
    <w:rsid w:val="002C760C"/>
    <w:rPr>
      <w:i/>
      <w:color w:val="5A5A5A"/>
    </w:rPr>
  </w:style>
  <w:style w:type="character" w:customStyle="1" w:styleId="118">
    <w:name w:val="Сильное выделение11"/>
    <w:rsid w:val="002C760C"/>
    <w:rPr>
      <w:b/>
      <w:i/>
      <w:sz w:val="24"/>
      <w:u w:val="single"/>
    </w:rPr>
  </w:style>
  <w:style w:type="character" w:customStyle="1" w:styleId="119">
    <w:name w:val="Слабая ссылка11"/>
    <w:rsid w:val="002C760C"/>
    <w:rPr>
      <w:sz w:val="24"/>
      <w:u w:val="single"/>
    </w:rPr>
  </w:style>
  <w:style w:type="character" w:customStyle="1" w:styleId="11a">
    <w:name w:val="Сильная ссылка11"/>
    <w:rsid w:val="002C760C"/>
    <w:rPr>
      <w:b/>
      <w:sz w:val="24"/>
      <w:u w:val="single"/>
    </w:rPr>
  </w:style>
  <w:style w:type="character" w:customStyle="1" w:styleId="11b">
    <w:name w:val="Название книги11"/>
    <w:rsid w:val="002C760C"/>
    <w:rPr>
      <w:rFonts w:ascii="Cambria" w:hAnsi="Cambria"/>
      <w:b/>
      <w:i/>
      <w:sz w:val="24"/>
    </w:rPr>
  </w:style>
  <w:style w:type="paragraph" w:customStyle="1" w:styleId="4f4">
    <w:name w:val="Заголовок оглавления4"/>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table" w:customStyle="1" w:styleId="OTRTable">
    <w:name w:val="_OTR_Table"/>
    <w:rsid w:val="002C760C"/>
    <w:pPr>
      <w:spacing w:after="0" w:line="240" w:lineRule="auto"/>
    </w:pPr>
    <w:rPr>
      <w:rFonts w:ascii="Times New Roman" w:eastAsia="Calibri"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RNameFigure">
    <w:name w:val="OTR_Name_Figure"/>
    <w:basedOn w:val="af2"/>
    <w:rsid w:val="002C760C"/>
    <w:pPr>
      <w:numPr>
        <w:numId w:val="82"/>
      </w:numPr>
      <w:spacing w:line="240" w:lineRule="auto"/>
      <w:jc w:val="center"/>
    </w:pPr>
    <w:rPr>
      <w:rFonts w:eastAsia="Calibri"/>
      <w:b/>
      <w:sz w:val="24"/>
      <w:szCs w:val="20"/>
    </w:rPr>
  </w:style>
  <w:style w:type="paragraph" w:customStyle="1" w:styleId="2fff">
    <w:name w:val="Заг_2_Приложение"/>
    <w:basedOn w:val="ab"/>
    <w:rsid w:val="002C760C"/>
    <w:pPr>
      <w:pageBreakBefore w:val="0"/>
      <w:numPr>
        <w:numId w:val="0"/>
      </w:numPr>
      <w:jc w:val="left"/>
    </w:pPr>
    <w:rPr>
      <w:rFonts w:eastAsia="Calibri"/>
      <w:sz w:val="28"/>
    </w:rPr>
  </w:style>
  <w:style w:type="paragraph" w:customStyle="1" w:styleId="ASFKNameTable015">
    <w:name w:val="Стиль _ASFK_Name_Table + уплотненный на  015 пт"/>
    <w:basedOn w:val="af2"/>
    <w:rsid w:val="008723F5"/>
    <w:pPr>
      <w:keepNext/>
      <w:spacing w:before="240" w:line="240" w:lineRule="auto"/>
      <w:ind w:firstLine="0"/>
      <w:jc w:val="left"/>
    </w:pPr>
    <w:rPr>
      <w:rFonts w:eastAsia="Calibri"/>
      <w:b/>
      <w:bCs/>
      <w:spacing w:val="-3"/>
      <w:szCs w:val="20"/>
    </w:rPr>
  </w:style>
  <w:style w:type="paragraph" w:customStyle="1" w:styleId="4f5">
    <w:name w:val="Стиль4"/>
    <w:basedOn w:val="1f1"/>
    <w:link w:val="4f6"/>
    <w:qFormat/>
    <w:rsid w:val="002C760C"/>
    <w:pPr>
      <w:keepLines w:val="0"/>
      <w:tabs>
        <w:tab w:val="num" w:pos="360"/>
      </w:tabs>
      <w:spacing w:before="360" w:after="60" w:line="240" w:lineRule="auto"/>
      <w:ind w:left="360" w:hanging="360"/>
      <w:jc w:val="center"/>
    </w:pPr>
    <w:rPr>
      <w:rFonts w:eastAsia="Calibri" w:cs="Times New Roman"/>
      <w:bCs w:val="0"/>
      <w:iCs/>
      <w:kern w:val="32"/>
      <w:sz w:val="32"/>
      <w:szCs w:val="32"/>
    </w:rPr>
  </w:style>
  <w:style w:type="character" w:customStyle="1" w:styleId="4f6">
    <w:name w:val="Стиль4 Знак"/>
    <w:link w:val="4f5"/>
    <w:locked/>
    <w:rsid w:val="002C760C"/>
    <w:rPr>
      <w:rFonts w:ascii="Times New Roman" w:eastAsia="Calibri" w:hAnsi="Times New Roman" w:cs="Times New Roman"/>
      <w:b/>
      <w:iCs/>
      <w:kern w:val="32"/>
      <w:sz w:val="32"/>
      <w:szCs w:val="32"/>
      <w:lang w:eastAsia="ru-RU"/>
    </w:rPr>
  </w:style>
  <w:style w:type="character" w:customStyle="1" w:styleId="H1">
    <w:name w:val="H1 Знак Знак"/>
    <w:rsid w:val="002C760C"/>
    <w:rPr>
      <w:rFonts w:ascii="Calibri" w:hAnsi="Calibri"/>
      <w:b/>
      <w:kern w:val="32"/>
      <w:sz w:val="32"/>
    </w:rPr>
  </w:style>
  <w:style w:type="character" w:customStyle="1" w:styleId="H2">
    <w:name w:val="H2 Знак Знак"/>
    <w:locked/>
    <w:rsid w:val="002C760C"/>
    <w:rPr>
      <w:rFonts w:ascii="Calibri" w:hAnsi="Calibri"/>
      <w:b/>
      <w:sz w:val="28"/>
    </w:rPr>
  </w:style>
  <w:style w:type="paragraph" w:customStyle="1" w:styleId="1ffff">
    <w:name w:val="Маркированный список1"/>
    <w:basedOn w:val="af2"/>
    <w:link w:val="1ffff0"/>
    <w:rsid w:val="002C760C"/>
    <w:pPr>
      <w:suppressAutoHyphens/>
      <w:spacing w:before="60" w:after="60" w:line="240" w:lineRule="auto"/>
      <w:ind w:left="1440" w:hanging="360"/>
    </w:pPr>
    <w:rPr>
      <w:rFonts w:ascii="Calibri" w:eastAsia="Calibri" w:hAnsi="Calibri"/>
      <w:szCs w:val="20"/>
      <w:lang w:eastAsia="ar-SA"/>
    </w:rPr>
  </w:style>
  <w:style w:type="paragraph" w:customStyle="1" w:styleId="Head74">
    <w:name w:val="Head 7.4"/>
    <w:basedOn w:val="Head72"/>
    <w:next w:val="af2"/>
    <w:rsid w:val="002C760C"/>
    <w:pPr>
      <w:keepLines w:val="0"/>
      <w:numPr>
        <w:numId w:val="0"/>
      </w:numPr>
      <w:spacing w:before="240"/>
      <w:jc w:val="center"/>
      <w:outlineLvl w:val="3"/>
    </w:pPr>
    <w:rPr>
      <w:rFonts w:ascii="Times New Roman" w:eastAsia="Calibri" w:hAnsi="Times New Roman"/>
    </w:rPr>
  </w:style>
  <w:style w:type="paragraph" w:customStyle="1" w:styleId="BodyTextKeep">
    <w:name w:val="Body Text Keep"/>
    <w:basedOn w:val="af2"/>
    <w:rsid w:val="002C760C"/>
    <w:pPr>
      <w:keepNext/>
      <w:tabs>
        <w:tab w:val="left" w:pos="3345"/>
      </w:tabs>
      <w:spacing w:before="0" w:after="0" w:line="240" w:lineRule="auto"/>
      <w:ind w:firstLine="0"/>
      <w:jc w:val="left"/>
    </w:pPr>
    <w:rPr>
      <w:rFonts w:eastAsia="Calibri"/>
      <w:sz w:val="24"/>
    </w:rPr>
  </w:style>
  <w:style w:type="paragraph" w:customStyle="1" w:styleId="Head81">
    <w:name w:val="Head 8.1"/>
    <w:basedOn w:val="1f1"/>
    <w:rsid w:val="002C760C"/>
    <w:pPr>
      <w:keepNext w:val="0"/>
      <w:keepLines w:val="0"/>
      <w:tabs>
        <w:tab w:val="num" w:pos="851"/>
      </w:tabs>
      <w:suppressAutoHyphens/>
      <w:spacing w:line="240" w:lineRule="auto"/>
      <w:ind w:left="851" w:hanging="851"/>
      <w:jc w:val="center"/>
      <w:outlineLvl w:val="9"/>
    </w:pPr>
    <w:rPr>
      <w:rFonts w:ascii="Times New Roman Bold" w:eastAsia="Calibri" w:hAnsi="Times New Roman Bold" w:cs="Times New Roman"/>
      <w:bCs w:val="0"/>
      <w:smallCaps/>
      <w:sz w:val="32"/>
      <w:szCs w:val="20"/>
      <w:lang w:val="en-US"/>
    </w:rPr>
  </w:style>
  <w:style w:type="paragraph" w:customStyle="1" w:styleId="NormalStyle10pt">
    <w:name w:val="Стиль Normal Style + 10 pt Междустр.интервал:  полуторный"/>
    <w:basedOn w:val="af2"/>
    <w:rsid w:val="002C760C"/>
    <w:pPr>
      <w:numPr>
        <w:numId w:val="84"/>
      </w:numPr>
      <w:spacing w:before="60" w:after="60" w:line="360" w:lineRule="auto"/>
      <w:jc w:val="left"/>
    </w:pPr>
    <w:rPr>
      <w:rFonts w:ascii="Arial" w:eastAsia="Calibri" w:hAnsi="Arial"/>
      <w:sz w:val="24"/>
    </w:rPr>
  </w:style>
  <w:style w:type="paragraph" w:customStyle="1" w:styleId="afffffffffff8">
    <w:name w:val="Стиль по ширине"/>
    <w:basedOn w:val="3H3"/>
    <w:next w:val="3H3"/>
    <w:rsid w:val="002C760C"/>
    <w:rPr>
      <w:szCs w:val="20"/>
    </w:rPr>
  </w:style>
  <w:style w:type="paragraph" w:customStyle="1" w:styleId="3H3">
    <w:name w:val="Заголовок 3.H3"/>
    <w:basedOn w:val="af2"/>
    <w:next w:val="af2"/>
    <w:rsid w:val="002C760C"/>
    <w:pPr>
      <w:numPr>
        <w:numId w:val="85"/>
      </w:numPr>
      <w:tabs>
        <w:tab w:val="clear" w:pos="360"/>
        <w:tab w:val="num" w:pos="1440"/>
      </w:tabs>
      <w:spacing w:before="60" w:after="60" w:line="360" w:lineRule="auto"/>
      <w:ind w:left="1440" w:hanging="720"/>
    </w:pPr>
    <w:rPr>
      <w:rFonts w:ascii="Arial" w:eastAsia="Calibri" w:hAnsi="Arial"/>
      <w:bCs/>
      <w:sz w:val="24"/>
    </w:rPr>
  </w:style>
  <w:style w:type="paragraph" w:customStyle="1" w:styleId="afffffffffff9">
    <w:name w:val="Текст в таблице"/>
    <w:basedOn w:val="af2"/>
    <w:link w:val="afffffffffffa"/>
    <w:rsid w:val="002C760C"/>
    <w:pPr>
      <w:spacing w:before="60" w:after="60" w:line="240" w:lineRule="auto"/>
      <w:ind w:firstLine="0"/>
      <w:jc w:val="left"/>
    </w:pPr>
    <w:rPr>
      <w:rFonts w:ascii="Arial" w:eastAsia="Calibri" w:hAnsi="Arial"/>
      <w:sz w:val="18"/>
      <w:szCs w:val="20"/>
      <w:lang w:eastAsia="en-US"/>
    </w:rPr>
  </w:style>
  <w:style w:type="paragraph" w:customStyle="1" w:styleId="1001">
    <w:name w:val="Стиль Заголовок 1 + Слева:  0 см Первая строка:  0 см"/>
    <w:basedOn w:val="1f1"/>
    <w:rsid w:val="002C760C"/>
    <w:pPr>
      <w:keepLines w:val="0"/>
      <w:pageBreakBefore/>
      <w:tabs>
        <w:tab w:val="num" w:pos="720"/>
        <w:tab w:val="num" w:pos="1440"/>
      </w:tabs>
      <w:spacing w:before="240" w:after="60" w:line="360" w:lineRule="auto"/>
      <w:ind w:left="720" w:hanging="360"/>
      <w:jc w:val="left"/>
    </w:pPr>
    <w:rPr>
      <w:rFonts w:ascii="Arial" w:eastAsia="Calibri" w:hAnsi="Arial" w:cs="Times New Roman"/>
      <w:caps/>
      <w:kern w:val="32"/>
      <w:sz w:val="32"/>
      <w:szCs w:val="20"/>
    </w:rPr>
  </w:style>
  <w:style w:type="paragraph" w:customStyle="1" w:styleId="afffffffffffb">
    <w:name w:val="Маркировка в таблице"/>
    <w:basedOn w:val="af0"/>
    <w:rsid w:val="002C760C"/>
    <w:pPr>
      <w:numPr>
        <w:numId w:val="0"/>
      </w:numPr>
      <w:tabs>
        <w:tab w:val="num" w:pos="170"/>
      </w:tabs>
      <w:spacing w:before="60" w:after="60" w:line="240" w:lineRule="auto"/>
      <w:ind w:left="170" w:hanging="170"/>
    </w:pPr>
    <w:rPr>
      <w:rFonts w:ascii="Arial" w:eastAsia="Calibri" w:hAnsi="Arial"/>
      <w:sz w:val="18"/>
      <w:lang w:val="ru-RU"/>
    </w:rPr>
  </w:style>
  <w:style w:type="paragraph" w:customStyle="1" w:styleId="afffffffffffc">
    <w:name w:val="Наименование документа"/>
    <w:basedOn w:val="affa"/>
    <w:rsid w:val="002C760C"/>
    <w:pPr>
      <w:spacing w:before="120" w:after="120"/>
      <w:ind w:firstLine="567"/>
    </w:pPr>
    <w:rPr>
      <w:rFonts w:ascii="Arial" w:eastAsia="Calibri" w:hAnsi="Arial" w:cs="Arial"/>
      <w:b/>
      <w:bCs/>
      <w:kern w:val="32"/>
      <w:sz w:val="32"/>
      <w:szCs w:val="32"/>
    </w:rPr>
  </w:style>
  <w:style w:type="paragraph" w:customStyle="1" w:styleId="afffffffffffd">
    <w:name w:val="Наименование заказчика"/>
    <w:basedOn w:val="af2"/>
    <w:rsid w:val="002C760C"/>
    <w:pPr>
      <w:spacing w:line="240" w:lineRule="auto"/>
      <w:ind w:firstLine="0"/>
      <w:jc w:val="center"/>
    </w:pPr>
    <w:rPr>
      <w:rFonts w:ascii="Arial" w:eastAsia="Calibri" w:hAnsi="Arial"/>
      <w:bCs/>
      <w:szCs w:val="20"/>
      <w:lang w:val="en-GB" w:eastAsia="en-US"/>
    </w:rPr>
  </w:style>
  <w:style w:type="paragraph" w:customStyle="1" w:styleId="Default">
    <w:name w:val="Default"/>
    <w:rsid w:val="002C760C"/>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fffffffffffe">
    <w:name w:val="Специальный заголовок"/>
    <w:basedOn w:val="af2"/>
    <w:rsid w:val="002C760C"/>
    <w:pPr>
      <w:spacing w:line="240" w:lineRule="auto"/>
      <w:ind w:firstLine="0"/>
      <w:jc w:val="left"/>
    </w:pPr>
    <w:rPr>
      <w:rFonts w:ascii="Arial" w:eastAsia="Calibri" w:hAnsi="Arial"/>
      <w:b/>
      <w:szCs w:val="28"/>
      <w:lang w:eastAsia="en-US"/>
    </w:rPr>
  </w:style>
  <w:style w:type="paragraph" w:customStyle="1" w:styleId="IBS">
    <w:name w:val="IBS Список в таблице"/>
    <w:basedOn w:val="af2"/>
    <w:rsid w:val="002C760C"/>
    <w:pPr>
      <w:numPr>
        <w:numId w:val="86"/>
      </w:numPr>
      <w:tabs>
        <w:tab w:val="clear" w:pos="1287"/>
        <w:tab w:val="num" w:pos="581"/>
      </w:tabs>
      <w:spacing w:before="0" w:after="0" w:line="240" w:lineRule="auto"/>
      <w:ind w:left="561" w:hanging="340"/>
      <w:jc w:val="left"/>
    </w:pPr>
    <w:rPr>
      <w:rFonts w:ascii="Arial" w:eastAsia="Calibri" w:hAnsi="Arial"/>
      <w:sz w:val="20"/>
      <w:szCs w:val="22"/>
      <w:lang w:val="en-US"/>
    </w:rPr>
  </w:style>
  <w:style w:type="paragraph" w:customStyle="1" w:styleId="IBS0">
    <w:name w:val="IBS Текст таблицы"/>
    <w:link w:val="IBS1"/>
    <w:rsid w:val="002C760C"/>
    <w:pPr>
      <w:spacing w:before="40" w:after="40" w:line="240" w:lineRule="auto"/>
    </w:pPr>
    <w:rPr>
      <w:rFonts w:ascii="Arial" w:eastAsia="Calibri" w:hAnsi="Arial" w:cs="Times New Roman"/>
      <w:szCs w:val="20"/>
      <w:lang w:eastAsia="ru-RU"/>
    </w:rPr>
  </w:style>
  <w:style w:type="character" w:customStyle="1" w:styleId="IBS1">
    <w:name w:val="IBS Текст таблицы Знак"/>
    <w:link w:val="IBS0"/>
    <w:locked/>
    <w:rsid w:val="002C760C"/>
    <w:rPr>
      <w:rFonts w:ascii="Arial" w:eastAsia="Calibri" w:hAnsi="Arial" w:cs="Times New Roman"/>
      <w:szCs w:val="20"/>
      <w:lang w:eastAsia="ru-RU"/>
    </w:rPr>
  </w:style>
  <w:style w:type="paragraph" w:customStyle="1" w:styleId="MainTXT">
    <w:name w:val="MainTXT"/>
    <w:basedOn w:val="af2"/>
    <w:link w:val="MainTXT1"/>
    <w:rsid w:val="002C760C"/>
    <w:pPr>
      <w:spacing w:before="0" w:after="0" w:line="360" w:lineRule="auto"/>
      <w:ind w:left="142"/>
    </w:pPr>
    <w:rPr>
      <w:rFonts w:ascii="Calibri" w:eastAsia="Calibri" w:hAnsi="Calibri"/>
      <w:szCs w:val="20"/>
    </w:rPr>
  </w:style>
  <w:style w:type="character" w:customStyle="1" w:styleId="MainTXT1">
    <w:name w:val="MainTXT Знак1"/>
    <w:link w:val="MainTXT"/>
    <w:locked/>
    <w:rsid w:val="002C760C"/>
    <w:rPr>
      <w:rFonts w:ascii="Calibri" w:eastAsia="Calibri" w:hAnsi="Calibri" w:cs="Times New Roman"/>
      <w:sz w:val="28"/>
      <w:szCs w:val="20"/>
      <w:lang w:eastAsia="ru-RU"/>
    </w:rPr>
  </w:style>
  <w:style w:type="character" w:customStyle="1" w:styleId="DocumentMapChar1">
    <w:name w:val="Document Map Char1"/>
    <w:locked/>
    <w:rsid w:val="002C760C"/>
    <w:rPr>
      <w:rFonts w:ascii="Tahoma" w:hAnsi="Tahoma"/>
      <w:sz w:val="16"/>
      <w:lang w:val="en-GB" w:eastAsia="en-US"/>
    </w:rPr>
  </w:style>
  <w:style w:type="paragraph" w:customStyle="1" w:styleId="11c">
    <w:name w:val="Текст табл ЛЕВ11"/>
    <w:basedOn w:val="af2"/>
    <w:rsid w:val="002C760C"/>
    <w:pPr>
      <w:tabs>
        <w:tab w:val="left" w:pos="284"/>
      </w:tabs>
      <w:spacing w:before="0" w:after="60" w:line="360" w:lineRule="auto"/>
      <w:ind w:left="28" w:right="28" w:firstLine="0"/>
      <w:jc w:val="left"/>
    </w:pPr>
    <w:rPr>
      <w:rFonts w:ascii="Arial" w:eastAsia="Calibri" w:hAnsi="Arial"/>
      <w:noProof/>
      <w:sz w:val="22"/>
    </w:rPr>
  </w:style>
  <w:style w:type="paragraph" w:customStyle="1" w:styleId="TimesNewRoman1">
    <w:name w:val="Стиль Абзац + Times New Roman1"/>
    <w:basedOn w:val="af2"/>
    <w:rsid w:val="002C760C"/>
    <w:pPr>
      <w:widowControl w:val="0"/>
      <w:adjustRightInd w:val="0"/>
      <w:spacing w:before="60" w:after="60" w:line="240" w:lineRule="atLeast"/>
      <w:ind w:firstLine="567"/>
      <w:textAlignment w:val="baseline"/>
    </w:pPr>
    <w:rPr>
      <w:rFonts w:ascii="Arial" w:eastAsia="Calibri" w:hAnsi="Arial"/>
      <w:sz w:val="22"/>
      <w:szCs w:val="20"/>
      <w:lang w:eastAsia="en-US"/>
    </w:rPr>
  </w:style>
  <w:style w:type="paragraph" w:customStyle="1" w:styleId="123">
    <w:name w:val="ТаблНазв12"/>
    <w:basedOn w:val="af2"/>
    <w:rsid w:val="002C760C"/>
    <w:pPr>
      <w:keepLines/>
      <w:tabs>
        <w:tab w:val="left" w:pos="284"/>
      </w:tabs>
      <w:spacing w:before="0" w:after="60" w:line="360" w:lineRule="auto"/>
      <w:ind w:left="28" w:right="28" w:firstLine="0"/>
      <w:jc w:val="center"/>
    </w:pPr>
    <w:rPr>
      <w:rFonts w:ascii="Arial" w:eastAsia="Calibri" w:hAnsi="Arial"/>
      <w:b/>
      <w:noProof/>
      <w:sz w:val="24"/>
    </w:rPr>
  </w:style>
  <w:style w:type="character" w:customStyle="1" w:styleId="a20">
    <w:name w:val="a2"/>
    <w:rsid w:val="002C760C"/>
    <w:rPr>
      <w:rFonts w:ascii="Arial" w:hAnsi="Arial"/>
    </w:rPr>
  </w:style>
  <w:style w:type="paragraph" w:customStyle="1" w:styleId="TableHeading">
    <w:name w:val="Table Heading"/>
    <w:basedOn w:val="af2"/>
    <w:rsid w:val="002C760C"/>
    <w:pPr>
      <w:keepNext/>
      <w:keepLines/>
      <w:spacing w:line="240" w:lineRule="auto"/>
      <w:ind w:firstLine="0"/>
      <w:jc w:val="center"/>
    </w:pPr>
    <w:rPr>
      <w:rFonts w:eastAsia="Calibri"/>
      <w:b/>
      <w:i/>
      <w:sz w:val="24"/>
      <w:szCs w:val="20"/>
    </w:rPr>
  </w:style>
  <w:style w:type="character" w:customStyle="1" w:styleId="CommentTextChar4">
    <w:name w:val="Comment Text Char4"/>
    <w:locked/>
    <w:rsid w:val="002C760C"/>
    <w:rPr>
      <w:rFonts w:ascii="Calibri" w:hAnsi="Calibri"/>
      <w:sz w:val="20"/>
      <w:lang w:eastAsia="ru-RU"/>
    </w:rPr>
  </w:style>
  <w:style w:type="paragraph" w:customStyle="1" w:styleId="otrlistnum2">
    <w:name w:val="otr_list_num2"/>
    <w:link w:val="otrlistnum20"/>
    <w:rsid w:val="002C760C"/>
    <w:pPr>
      <w:tabs>
        <w:tab w:val="num" w:pos="1491"/>
      </w:tabs>
      <w:suppressAutoHyphens/>
      <w:spacing w:before="120" w:after="120" w:line="288" w:lineRule="auto"/>
      <w:ind w:left="1491" w:hanging="357"/>
      <w:contextualSpacing/>
      <w:jc w:val="both"/>
    </w:pPr>
    <w:rPr>
      <w:rFonts w:ascii="Arial" w:eastAsia="Calibri" w:hAnsi="Arial" w:cs="Times New Roman"/>
      <w:szCs w:val="20"/>
    </w:rPr>
  </w:style>
  <w:style w:type="character" w:customStyle="1" w:styleId="otrlistnum20">
    <w:name w:val="otr_list_num2 Знак"/>
    <w:link w:val="otrlistnum2"/>
    <w:locked/>
    <w:rsid w:val="002C760C"/>
    <w:rPr>
      <w:rFonts w:ascii="Arial" w:eastAsia="Calibri" w:hAnsi="Arial" w:cs="Times New Roman"/>
      <w:szCs w:val="20"/>
    </w:rPr>
  </w:style>
  <w:style w:type="paragraph" w:customStyle="1" w:styleId="NNTitulniylist">
    <w:name w:val="NN_Titulniy_list"/>
    <w:basedOn w:val="af2"/>
    <w:link w:val="NNTitulniylist0"/>
    <w:qFormat/>
    <w:rsid w:val="002C760C"/>
    <w:pPr>
      <w:keepNext/>
      <w:keepLines/>
      <w:spacing w:before="60" w:after="60" w:line="240" w:lineRule="auto"/>
      <w:ind w:left="-142" w:right="-143" w:firstLine="0"/>
      <w:jc w:val="center"/>
    </w:pPr>
    <w:rPr>
      <w:rFonts w:ascii="Arial" w:eastAsia="Calibri" w:hAnsi="Arial"/>
      <w:b/>
      <w:color w:val="000000"/>
      <w:sz w:val="24"/>
      <w:szCs w:val="20"/>
    </w:rPr>
  </w:style>
  <w:style w:type="character" w:customStyle="1" w:styleId="TKPZagolovok2">
    <w:name w:val="TKP_Zagolovok_2 Знак"/>
    <w:link w:val="TKPZagolovok20"/>
    <w:locked/>
    <w:rsid w:val="002C760C"/>
    <w:rPr>
      <w:rFonts w:ascii="Arial" w:hAnsi="Arial"/>
      <w:b/>
      <w:spacing w:val="32"/>
      <w:sz w:val="28"/>
      <w:szCs w:val="28"/>
    </w:rPr>
  </w:style>
  <w:style w:type="character" w:customStyle="1" w:styleId="NNZagolovok20">
    <w:name w:val="NN_Zagolovok_2 Знак"/>
    <w:link w:val="NNZagolovok2"/>
    <w:locked/>
    <w:rsid w:val="002C760C"/>
    <w:rPr>
      <w:rFonts w:ascii="Times New Roman" w:eastAsia="Calibri" w:hAnsi="Times New Roman" w:cs="Times New Roman"/>
      <w:b/>
      <w:sz w:val="28"/>
      <w:szCs w:val="28"/>
      <w:lang w:eastAsia="ru-RU"/>
    </w:rPr>
  </w:style>
  <w:style w:type="paragraph" w:customStyle="1" w:styleId="TKPVerkhnyiKolontitul">
    <w:name w:val="TKP_Verkhnyi_Kolontitul"/>
    <w:basedOn w:val="af2"/>
    <w:rsid w:val="002C760C"/>
    <w:pPr>
      <w:keepNext/>
      <w:keepLines/>
      <w:tabs>
        <w:tab w:val="center" w:pos="4153"/>
        <w:tab w:val="right" w:pos="8306"/>
      </w:tabs>
      <w:spacing w:before="60" w:after="0" w:line="240" w:lineRule="auto"/>
      <w:ind w:left="57" w:right="57" w:firstLine="0"/>
      <w:jc w:val="center"/>
    </w:pPr>
    <w:rPr>
      <w:rFonts w:ascii="Arial" w:eastAsia="Calibri" w:hAnsi="Arial" w:cs="Arial"/>
      <w:color w:val="003585"/>
      <w:sz w:val="22"/>
      <w:szCs w:val="20"/>
    </w:rPr>
  </w:style>
  <w:style w:type="character" w:customStyle="1" w:styleId="NNTitulniylist0">
    <w:name w:val="NN_Titulniy_list Знак"/>
    <w:link w:val="NNTitulniylist"/>
    <w:locked/>
    <w:rsid w:val="002C760C"/>
    <w:rPr>
      <w:rFonts w:ascii="Arial" w:eastAsia="Calibri" w:hAnsi="Arial" w:cs="Times New Roman"/>
      <w:b/>
      <w:color w:val="000000"/>
      <w:sz w:val="24"/>
      <w:szCs w:val="20"/>
      <w:lang w:eastAsia="ru-RU"/>
    </w:rPr>
  </w:style>
  <w:style w:type="paragraph" w:customStyle="1" w:styleId="33">
    <w:name w:val="ТКП ТС Заголовок 3 го уровня"/>
    <w:basedOn w:val="NNZagolovok2"/>
    <w:next w:val="NNOsnovnoytext"/>
    <w:qFormat/>
    <w:rsid w:val="002C760C"/>
    <w:pPr>
      <w:numPr>
        <w:ilvl w:val="0"/>
        <w:numId w:val="92"/>
      </w:numPr>
      <w:tabs>
        <w:tab w:val="num" w:pos="360"/>
        <w:tab w:val="num" w:pos="1068"/>
      </w:tabs>
      <w:spacing w:before="120"/>
      <w:ind w:left="1068" w:hanging="576"/>
    </w:pPr>
    <w:rPr>
      <w:rFonts w:ascii="Calibri" w:eastAsia="Times New Roman" w:hAnsi="Calibri"/>
      <w:sz w:val="24"/>
      <w:szCs w:val="20"/>
    </w:rPr>
  </w:style>
  <w:style w:type="paragraph" w:customStyle="1" w:styleId="TKPNazvanyeTendera">
    <w:name w:val="TKP_Nazvanye_Tendera"/>
    <w:basedOn w:val="af2"/>
    <w:rsid w:val="002C760C"/>
    <w:pPr>
      <w:keepNext/>
      <w:keepLines/>
      <w:tabs>
        <w:tab w:val="center" w:pos="4153"/>
        <w:tab w:val="right" w:pos="8306"/>
      </w:tabs>
      <w:spacing w:before="0" w:after="0" w:line="240" w:lineRule="auto"/>
      <w:ind w:left="57" w:right="57" w:firstLine="0"/>
      <w:jc w:val="center"/>
    </w:pPr>
    <w:rPr>
      <w:rFonts w:ascii="Arial" w:eastAsia="Calibri" w:hAnsi="Arial" w:cs="Arial"/>
      <w:b/>
      <w:color w:val="333399"/>
      <w:sz w:val="32"/>
      <w:szCs w:val="20"/>
    </w:rPr>
  </w:style>
  <w:style w:type="paragraph" w:customStyle="1" w:styleId="NNMoskva201x">
    <w:name w:val="NN_Moskva_201x"/>
    <w:basedOn w:val="af2"/>
    <w:next w:val="NNOsnovnoytext"/>
    <w:link w:val="NNMoskva201x0"/>
    <w:qFormat/>
    <w:rsid w:val="002C760C"/>
    <w:pPr>
      <w:keepNext/>
      <w:keepLines/>
      <w:spacing w:before="60" w:after="60" w:line="240" w:lineRule="auto"/>
      <w:ind w:left="57" w:right="57" w:firstLine="0"/>
      <w:jc w:val="center"/>
    </w:pPr>
    <w:rPr>
      <w:rFonts w:ascii="Arial" w:eastAsia="Calibri" w:hAnsi="Arial"/>
      <w:b/>
      <w:sz w:val="24"/>
      <w:szCs w:val="20"/>
    </w:rPr>
  </w:style>
  <w:style w:type="table" w:customStyle="1" w:styleId="affffffffffff">
    <w:name w:val="ТКП ТС Таблица загловок"/>
    <w:qFormat/>
    <w:rsid w:val="002C760C"/>
    <w:pPr>
      <w:spacing w:before="60" w:after="60" w:line="240" w:lineRule="auto"/>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character" w:customStyle="1" w:styleId="NNMoskva201x0">
    <w:name w:val="NN_Moskva_201x Знак"/>
    <w:link w:val="NNMoskva201x"/>
    <w:locked/>
    <w:rsid w:val="002C760C"/>
    <w:rPr>
      <w:rFonts w:ascii="Arial" w:eastAsia="Calibri" w:hAnsi="Arial" w:cs="Times New Roman"/>
      <w:b/>
      <w:sz w:val="24"/>
      <w:szCs w:val="20"/>
      <w:lang w:eastAsia="ru-RU"/>
    </w:rPr>
  </w:style>
  <w:style w:type="paragraph" w:customStyle="1" w:styleId="TKPNazvanyeDocumenta">
    <w:name w:val="TKP_Nazvanye_Documenta"/>
    <w:basedOn w:val="af2"/>
    <w:rsid w:val="002C760C"/>
    <w:pPr>
      <w:keepNext/>
      <w:keepLines/>
      <w:tabs>
        <w:tab w:val="center" w:pos="4153"/>
        <w:tab w:val="right" w:pos="8306"/>
      </w:tabs>
      <w:spacing w:before="0" w:after="0" w:line="240" w:lineRule="auto"/>
      <w:ind w:left="57" w:right="57" w:firstLine="0"/>
      <w:jc w:val="center"/>
    </w:pPr>
    <w:rPr>
      <w:rFonts w:ascii="Arial" w:eastAsia="Calibri" w:hAnsi="Arial" w:cs="Arial"/>
      <w:b/>
      <w:color w:val="333399"/>
      <w:sz w:val="40"/>
      <w:szCs w:val="20"/>
    </w:rPr>
  </w:style>
  <w:style w:type="paragraph" w:customStyle="1" w:styleId="TKPZagolovok20">
    <w:name w:val="TKP_Zagolovok_2"/>
    <w:basedOn w:val="2b"/>
    <w:link w:val="TKPZagolovok2"/>
    <w:rsid w:val="002C760C"/>
    <w:pPr>
      <w:tabs>
        <w:tab w:val="num" w:pos="718"/>
        <w:tab w:val="num" w:pos="1536"/>
      </w:tabs>
      <w:spacing w:before="240" w:line="240" w:lineRule="auto"/>
      <w:ind w:left="718" w:right="57" w:hanging="576"/>
    </w:pPr>
    <w:rPr>
      <w:rFonts w:ascii="Arial" w:eastAsiaTheme="minorHAnsi" w:hAnsi="Arial" w:cstheme="minorBidi"/>
      <w:b/>
      <w:bCs w:val="0"/>
      <w:spacing w:val="32"/>
      <w:szCs w:val="28"/>
      <w:lang w:eastAsia="en-US"/>
    </w:rPr>
  </w:style>
  <w:style w:type="paragraph" w:customStyle="1" w:styleId="NNSpisok1uroven">
    <w:name w:val="NN_Spisok_1_uroven"/>
    <w:basedOn w:val="NNOsnovnoytext"/>
    <w:link w:val="NNSpisok1uroven0"/>
    <w:qFormat/>
    <w:rsid w:val="002C760C"/>
    <w:pPr>
      <w:numPr>
        <w:numId w:val="89"/>
      </w:numPr>
      <w:ind w:left="1418" w:hanging="567"/>
    </w:pPr>
    <w:rPr>
      <w:rFonts w:eastAsia="Calibri"/>
    </w:rPr>
  </w:style>
  <w:style w:type="character" w:customStyle="1" w:styleId="302">
    <w:name w:val="Знак Знак302"/>
    <w:semiHidden/>
    <w:rsid w:val="002C760C"/>
    <w:rPr>
      <w:rFonts w:ascii="Tahoma" w:hAnsi="Tahoma"/>
      <w:sz w:val="16"/>
    </w:rPr>
  </w:style>
  <w:style w:type="paragraph" w:customStyle="1" w:styleId="NNSpisok2uroven">
    <w:name w:val="NN_Spisok_2_uroven"/>
    <w:basedOn w:val="NNSpisok1uroven"/>
    <w:next w:val="NNOsnovnoytext"/>
    <w:link w:val="NNSpisok2uroven0"/>
    <w:qFormat/>
    <w:rsid w:val="002C760C"/>
    <w:pPr>
      <w:numPr>
        <w:numId w:val="90"/>
      </w:numPr>
      <w:tabs>
        <w:tab w:val="num" w:pos="0"/>
        <w:tab w:val="left" w:pos="1985"/>
      </w:tabs>
      <w:ind w:left="1985"/>
    </w:pPr>
  </w:style>
  <w:style w:type="character" w:customStyle="1" w:styleId="NNSpisok1uroven0">
    <w:name w:val="NN_Spisok_1_uroven Знак"/>
    <w:link w:val="NNSpisok1uroven"/>
    <w:locked/>
    <w:rsid w:val="002C760C"/>
    <w:rPr>
      <w:rFonts w:ascii="Arial" w:eastAsia="Calibri" w:hAnsi="Arial" w:cs="Times New Roman"/>
      <w:sz w:val="24"/>
      <w:szCs w:val="24"/>
      <w:lang w:eastAsia="ru-RU"/>
    </w:rPr>
  </w:style>
  <w:style w:type="paragraph" w:customStyle="1" w:styleId="NNSpisok3uroven">
    <w:name w:val="NN_Spisok_3_uroven"/>
    <w:basedOn w:val="NNSpisok2uroven"/>
    <w:link w:val="NNSpisok3uroven0"/>
    <w:qFormat/>
    <w:rsid w:val="002C760C"/>
    <w:pPr>
      <w:numPr>
        <w:numId w:val="91"/>
      </w:numPr>
      <w:tabs>
        <w:tab w:val="num" w:pos="360"/>
        <w:tab w:val="num" w:pos="960"/>
        <w:tab w:val="left" w:pos="2506"/>
      </w:tabs>
      <w:ind w:left="2552"/>
    </w:pPr>
  </w:style>
  <w:style w:type="character" w:customStyle="1" w:styleId="NNSpisok2uroven0">
    <w:name w:val="NN_Spisok_2_uroven Знак"/>
    <w:basedOn w:val="NNSpisok1uroven0"/>
    <w:link w:val="NNSpisok2uroven"/>
    <w:locked/>
    <w:rsid w:val="002C760C"/>
    <w:rPr>
      <w:rFonts w:ascii="Arial" w:eastAsia="Calibri" w:hAnsi="Arial" w:cs="Times New Roman"/>
      <w:sz w:val="24"/>
      <w:szCs w:val="24"/>
      <w:lang w:eastAsia="ru-RU"/>
    </w:rPr>
  </w:style>
  <w:style w:type="paragraph" w:customStyle="1" w:styleId="TKPOsnovnoiText">
    <w:name w:val="TKP_Osnovnoi_Text"/>
    <w:basedOn w:val="aff"/>
    <w:rsid w:val="002C760C"/>
    <w:pPr>
      <w:keepNext/>
      <w:keepLines/>
      <w:ind w:left="57" w:right="57" w:firstLine="709"/>
    </w:pPr>
    <w:rPr>
      <w:rFonts w:ascii="Arial" w:eastAsia="MS Mincho" w:hAnsi="Arial" w:cs="Arial"/>
      <w:sz w:val="24"/>
      <w:szCs w:val="24"/>
      <w:lang w:val="ru-RU" w:eastAsia="ru-RU"/>
    </w:rPr>
  </w:style>
  <w:style w:type="character" w:customStyle="1" w:styleId="NNSpisok3uroven0">
    <w:name w:val="NN_Spisok_3_uroven Знак"/>
    <w:basedOn w:val="NNSpisok2uroven0"/>
    <w:link w:val="NNSpisok3uroven"/>
    <w:locked/>
    <w:rsid w:val="002C760C"/>
    <w:rPr>
      <w:rFonts w:ascii="Arial" w:eastAsia="Calibri" w:hAnsi="Arial" w:cs="Times New Roman"/>
      <w:sz w:val="24"/>
      <w:szCs w:val="24"/>
      <w:lang w:eastAsia="ru-RU"/>
    </w:rPr>
  </w:style>
  <w:style w:type="paragraph" w:customStyle="1" w:styleId="TKPOsnovnoiText-SpisokTochka">
    <w:name w:val="TKP_Osnovnoi_Text-Spisok_Tochka"/>
    <w:basedOn w:val="af2"/>
    <w:rsid w:val="002C760C"/>
    <w:pPr>
      <w:keepNext/>
      <w:keepLines/>
      <w:numPr>
        <w:numId w:val="87"/>
      </w:numPr>
      <w:tabs>
        <w:tab w:val="left" w:pos="9072"/>
      </w:tabs>
      <w:spacing w:line="240" w:lineRule="auto"/>
      <w:ind w:right="57"/>
    </w:pPr>
    <w:rPr>
      <w:rFonts w:ascii="Arial" w:eastAsia="Calibri" w:hAnsi="Arial"/>
      <w:sz w:val="22"/>
      <w:szCs w:val="20"/>
    </w:rPr>
  </w:style>
  <w:style w:type="paragraph" w:customStyle="1" w:styleId="NNZagolovok4">
    <w:name w:val="NN_Zagolovok_4"/>
    <w:basedOn w:val="44"/>
    <w:next w:val="NNOsnovnoytext"/>
    <w:link w:val="NNZagolovok40"/>
    <w:qFormat/>
    <w:rsid w:val="002C760C"/>
    <w:pPr>
      <w:numPr>
        <w:ilvl w:val="3"/>
      </w:numPr>
      <w:tabs>
        <w:tab w:val="num" w:pos="864"/>
        <w:tab w:val="left" w:pos="1985"/>
        <w:tab w:val="left" w:pos="2506"/>
      </w:tabs>
      <w:spacing w:before="60" w:after="60" w:line="240" w:lineRule="auto"/>
      <w:ind w:left="864" w:right="57" w:hanging="864"/>
    </w:pPr>
    <w:rPr>
      <w:rFonts w:ascii="Calibri" w:eastAsia="Calibri" w:hAnsi="Calibri" w:cs="Times New Roman"/>
      <w:bCs w:val="0"/>
      <w:i w:val="0"/>
      <w:iCs w:val="0"/>
      <w:color w:val="000000"/>
      <w:szCs w:val="20"/>
    </w:rPr>
  </w:style>
  <w:style w:type="paragraph" w:customStyle="1" w:styleId="NNZagolovok">
    <w:name w:val="NN_Zagolovok"/>
    <w:basedOn w:val="af2"/>
    <w:next w:val="NNOsnovnoytext"/>
    <w:link w:val="NNZagolovok0"/>
    <w:qFormat/>
    <w:rsid w:val="002C760C"/>
    <w:pPr>
      <w:keepNext/>
      <w:keepLines/>
      <w:tabs>
        <w:tab w:val="num" w:pos="579"/>
      </w:tabs>
      <w:spacing w:before="240" w:line="240" w:lineRule="auto"/>
      <w:ind w:left="57" w:right="57" w:firstLine="720"/>
    </w:pPr>
    <w:rPr>
      <w:rFonts w:ascii="Arial" w:eastAsia="Calibri" w:hAnsi="Arial"/>
      <w:i/>
      <w:color w:val="000000"/>
      <w:sz w:val="18"/>
      <w:szCs w:val="20"/>
    </w:rPr>
  </w:style>
  <w:style w:type="character" w:customStyle="1" w:styleId="NNZagolovok40">
    <w:name w:val="NN_Zagolovok_4 Знак"/>
    <w:link w:val="NNZagolovok4"/>
    <w:locked/>
    <w:rsid w:val="002C760C"/>
    <w:rPr>
      <w:rFonts w:ascii="Calibri" w:eastAsia="Calibri" w:hAnsi="Calibri" w:cs="Times New Roman"/>
      <w:b/>
      <w:color w:val="000000"/>
      <w:sz w:val="28"/>
      <w:szCs w:val="20"/>
      <w:lang w:eastAsia="ru-RU"/>
    </w:rPr>
  </w:style>
  <w:style w:type="table" w:customStyle="1" w:styleId="affffffffffff0">
    <w:name w:val="ТКП ТС Таб Основной текст"/>
    <w:qFormat/>
    <w:rsid w:val="002C760C"/>
    <w:pPr>
      <w:spacing w:after="0" w:line="240" w:lineRule="auto"/>
    </w:pPr>
    <w:rPr>
      <w:rFonts w:ascii="Arial" w:eastAsia="Times New Roman" w:hAnsi="Arial" w:cs="Times New Roman"/>
      <w:sz w:val="21"/>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0">
    <w:name w:val="NN_Zagolovok Знак"/>
    <w:link w:val="NNZagolovok"/>
    <w:locked/>
    <w:rsid w:val="002C760C"/>
    <w:rPr>
      <w:rFonts w:ascii="Arial" w:eastAsia="Calibri" w:hAnsi="Arial" w:cs="Times New Roman"/>
      <w:i/>
      <w:color w:val="000000"/>
      <w:sz w:val="18"/>
      <w:szCs w:val="20"/>
      <w:lang w:eastAsia="ru-RU"/>
    </w:rPr>
  </w:style>
  <w:style w:type="table" w:customStyle="1" w:styleId="affffffffffff1">
    <w:name w:val="ТКП ТС Таблица"/>
    <w:qFormat/>
    <w:rsid w:val="002C760C"/>
    <w:pPr>
      <w:spacing w:after="0" w:line="240" w:lineRule="auto"/>
    </w:pPr>
    <w:rPr>
      <w:rFonts w:ascii="Arial" w:eastAsia="Times New Roman" w:hAnsi="Arial" w:cs="Times New Roman"/>
      <w:sz w:val="21"/>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NKonf">
    <w:name w:val="NN_Konf"/>
    <w:next w:val="NNTitulniylist"/>
    <w:link w:val="NNKonf0"/>
    <w:qFormat/>
    <w:rsid w:val="002C760C"/>
    <w:pPr>
      <w:spacing w:before="60" w:after="120" w:line="240" w:lineRule="auto"/>
      <w:ind w:left="170" w:right="-1"/>
      <w:jc w:val="right"/>
    </w:pPr>
    <w:rPr>
      <w:rFonts w:ascii="Arial" w:eastAsia="Calibri" w:hAnsi="Arial" w:cs="Times New Roman"/>
      <w:b/>
      <w:i/>
      <w:color w:val="000000"/>
      <w:sz w:val="36"/>
      <w:szCs w:val="20"/>
      <w:lang w:eastAsia="ru-RU"/>
    </w:rPr>
  </w:style>
  <w:style w:type="paragraph" w:customStyle="1" w:styleId="NNNazvtabl">
    <w:name w:val="NN_Nazv tabl"/>
    <w:basedOn w:val="NNZagolovok"/>
    <w:link w:val="NNNazvtabl0"/>
    <w:qFormat/>
    <w:rsid w:val="002C760C"/>
    <w:pPr>
      <w:spacing w:after="60"/>
      <w:ind w:firstLine="0"/>
      <w:jc w:val="right"/>
    </w:pPr>
    <w:rPr>
      <w:szCs w:val="18"/>
    </w:rPr>
  </w:style>
  <w:style w:type="character" w:customStyle="1" w:styleId="NNKonf0">
    <w:name w:val="NN_Konf Знак"/>
    <w:link w:val="NNKonf"/>
    <w:locked/>
    <w:rsid w:val="002C760C"/>
    <w:rPr>
      <w:rFonts w:ascii="Arial" w:eastAsia="Calibri" w:hAnsi="Arial" w:cs="Times New Roman"/>
      <w:b/>
      <w:i/>
      <w:color w:val="000000"/>
      <w:sz w:val="36"/>
      <w:szCs w:val="20"/>
      <w:lang w:eastAsia="ru-RU"/>
    </w:rPr>
  </w:style>
  <w:style w:type="paragraph" w:customStyle="1" w:styleId="NNNazvrisunka">
    <w:name w:val="NN_Nazv_risunka"/>
    <w:basedOn w:val="NNZagolovok"/>
    <w:link w:val="NNNazvrisunka0"/>
    <w:qFormat/>
    <w:rsid w:val="002C760C"/>
    <w:pPr>
      <w:keepNext w:val="0"/>
      <w:suppressAutoHyphens/>
      <w:spacing w:before="60" w:after="240"/>
      <w:jc w:val="right"/>
    </w:pPr>
    <w:rPr>
      <w:sz w:val="24"/>
    </w:rPr>
  </w:style>
  <w:style w:type="character" w:customStyle="1" w:styleId="NNNazvtabl0">
    <w:name w:val="NN_Nazv tabl Знак"/>
    <w:link w:val="NNNazvtabl"/>
    <w:locked/>
    <w:rsid w:val="002C760C"/>
    <w:rPr>
      <w:rFonts w:ascii="Arial" w:eastAsia="Calibri" w:hAnsi="Arial" w:cs="Times New Roman"/>
      <w:i/>
      <w:color w:val="000000"/>
      <w:sz w:val="18"/>
      <w:szCs w:val="18"/>
      <w:lang w:eastAsia="ru-RU"/>
    </w:rPr>
  </w:style>
  <w:style w:type="paragraph" w:customStyle="1" w:styleId="NNSpisoknumerovaniy">
    <w:name w:val="NN_Spisok_numerovaniy"/>
    <w:link w:val="NNSpisoknumerovaniy0"/>
    <w:qFormat/>
    <w:rsid w:val="002C760C"/>
    <w:pPr>
      <w:numPr>
        <w:numId w:val="93"/>
      </w:numPr>
      <w:spacing w:before="60" w:after="120" w:line="240" w:lineRule="auto"/>
      <w:ind w:left="1418" w:right="57" w:hanging="567"/>
      <w:jc w:val="both"/>
    </w:pPr>
    <w:rPr>
      <w:rFonts w:ascii="Arial" w:eastAsia="Calibri" w:hAnsi="Arial" w:cs="Times New Roman"/>
      <w:sz w:val="24"/>
      <w:szCs w:val="24"/>
      <w:lang w:eastAsia="ru-RU"/>
    </w:rPr>
  </w:style>
  <w:style w:type="character" w:customStyle="1" w:styleId="NNNazvrisunka0">
    <w:name w:val="NN_Nazv_risunka Знак"/>
    <w:link w:val="NNNazvrisunka"/>
    <w:locked/>
    <w:rsid w:val="002C760C"/>
    <w:rPr>
      <w:rFonts w:ascii="Arial" w:eastAsia="Calibri" w:hAnsi="Arial" w:cs="Times New Roman"/>
      <w:i/>
      <w:color w:val="000000"/>
      <w:sz w:val="24"/>
      <w:szCs w:val="20"/>
      <w:lang w:eastAsia="ru-RU"/>
    </w:rPr>
  </w:style>
  <w:style w:type="paragraph" w:customStyle="1" w:styleId="TKPOsnovnoiTekst-Spisok-Kvadratik">
    <w:name w:val="TKP_Osnovnoi_Tekst-Spisok-Kvadratik"/>
    <w:basedOn w:val="af2"/>
    <w:rsid w:val="002C760C"/>
    <w:pPr>
      <w:keepNext/>
      <w:keepLines/>
      <w:numPr>
        <w:ilvl w:val="2"/>
        <w:numId w:val="88"/>
      </w:numPr>
      <w:spacing w:before="40" w:after="40" w:line="240" w:lineRule="auto"/>
      <w:ind w:right="57"/>
      <w:textAlignment w:val="top"/>
    </w:pPr>
    <w:rPr>
      <w:rFonts w:ascii="Arial" w:eastAsia="Calibri" w:hAnsi="Arial" w:cs="Arial"/>
      <w:sz w:val="22"/>
    </w:rPr>
  </w:style>
  <w:style w:type="character" w:customStyle="1" w:styleId="NNSpisoknumerovaniy0">
    <w:name w:val="NN_Spisok_numerovaniy Знак"/>
    <w:link w:val="NNSpisoknumerovaniy"/>
    <w:locked/>
    <w:rsid w:val="002C760C"/>
    <w:rPr>
      <w:rFonts w:ascii="Arial" w:eastAsia="Calibri" w:hAnsi="Arial" w:cs="Times New Roman"/>
      <w:sz w:val="24"/>
      <w:szCs w:val="24"/>
      <w:lang w:eastAsia="ru-RU"/>
    </w:rPr>
  </w:style>
  <w:style w:type="paragraph" w:customStyle="1" w:styleId="NNOsnovnoytextrazriv">
    <w:name w:val="NN_Osnovnoy_text_razriv"/>
    <w:basedOn w:val="NNOsnovnoytext"/>
    <w:link w:val="NNOsnovnoytextrazriv0"/>
    <w:qFormat/>
    <w:rsid w:val="002C760C"/>
    <w:pPr>
      <w:keepLines w:val="0"/>
    </w:pPr>
    <w:rPr>
      <w:rFonts w:eastAsia="Calibri"/>
      <w:szCs w:val="20"/>
      <w:lang w:val="en-US"/>
    </w:rPr>
  </w:style>
  <w:style w:type="paragraph" w:customStyle="1" w:styleId="3ff5">
    <w:name w:val="ТКП ТС Заголовок 3й"/>
    <w:next w:val="NNOsnovnoytext"/>
    <w:link w:val="3ff6"/>
    <w:qFormat/>
    <w:rsid w:val="002C760C"/>
    <w:pPr>
      <w:spacing w:before="60" w:after="120" w:line="240" w:lineRule="auto"/>
      <w:ind w:left="170" w:right="57"/>
      <w:jc w:val="both"/>
    </w:pPr>
    <w:rPr>
      <w:rFonts w:ascii="Arial" w:eastAsia="Calibri" w:hAnsi="Arial" w:cs="Times New Roman"/>
      <w:b/>
      <w:sz w:val="24"/>
      <w:szCs w:val="20"/>
      <w:lang w:eastAsia="ru-RU"/>
    </w:rPr>
  </w:style>
  <w:style w:type="character" w:customStyle="1" w:styleId="3ff6">
    <w:name w:val="ТКП ТС Заголовок 3й Знак"/>
    <w:link w:val="3ff5"/>
    <w:locked/>
    <w:rsid w:val="002C760C"/>
    <w:rPr>
      <w:rFonts w:ascii="Arial" w:eastAsia="Calibri" w:hAnsi="Arial" w:cs="Times New Roman"/>
      <w:b/>
      <w:sz w:val="24"/>
      <w:szCs w:val="20"/>
      <w:lang w:eastAsia="ru-RU"/>
    </w:rPr>
  </w:style>
  <w:style w:type="paragraph" w:customStyle="1" w:styleId="NNtablosnovnoytekst">
    <w:name w:val="NN_tabl_osnovnoy_tekst"/>
    <w:basedOn w:val="NNOsnovnoytext"/>
    <w:link w:val="NNtablosnovnoytekst0"/>
    <w:qFormat/>
    <w:rsid w:val="002C760C"/>
    <w:pPr>
      <w:ind w:firstLine="0"/>
    </w:pPr>
    <w:rPr>
      <w:rFonts w:eastAsia="Calibri"/>
      <w:sz w:val="21"/>
      <w:szCs w:val="20"/>
    </w:rPr>
  </w:style>
  <w:style w:type="character" w:customStyle="1" w:styleId="NNOsnovnoytextrazriv0">
    <w:name w:val="NN_Osnovnoy_text_razriv Знак"/>
    <w:link w:val="NNOsnovnoytextrazriv"/>
    <w:locked/>
    <w:rsid w:val="002C760C"/>
    <w:rPr>
      <w:rFonts w:ascii="Arial" w:eastAsia="Calibri" w:hAnsi="Arial" w:cs="Times New Roman"/>
      <w:sz w:val="24"/>
      <w:szCs w:val="20"/>
      <w:lang w:val="en-US" w:eastAsia="ru-RU"/>
    </w:rPr>
  </w:style>
  <w:style w:type="paragraph" w:customStyle="1" w:styleId="NNSoderjanie">
    <w:name w:val="NN_Soderjanie"/>
    <w:basedOn w:val="NNZagolovok"/>
    <w:link w:val="NNSoderjanie0"/>
    <w:qFormat/>
    <w:rsid w:val="002C760C"/>
    <w:pPr>
      <w:jc w:val="center"/>
    </w:pPr>
    <w:rPr>
      <w:b/>
      <w:sz w:val="28"/>
    </w:rPr>
  </w:style>
  <w:style w:type="character" w:customStyle="1" w:styleId="NNtablosnovnoytekst0">
    <w:name w:val="NN_tabl_osnovnoy_tekst Знак"/>
    <w:link w:val="NNtablosnovnoytekst"/>
    <w:locked/>
    <w:rsid w:val="002C760C"/>
    <w:rPr>
      <w:rFonts w:ascii="Arial" w:eastAsia="Calibri" w:hAnsi="Arial" w:cs="Times New Roman"/>
      <w:sz w:val="21"/>
      <w:szCs w:val="20"/>
      <w:lang w:eastAsia="ru-RU"/>
    </w:rPr>
  </w:style>
  <w:style w:type="paragraph" w:customStyle="1" w:styleId="NNSpisoktabl">
    <w:name w:val="NN_Spisok_tabl"/>
    <w:basedOn w:val="NNSpisok1uroven"/>
    <w:link w:val="NNSpisoktabl0"/>
    <w:qFormat/>
    <w:rsid w:val="002C760C"/>
    <w:pPr>
      <w:spacing w:after="120"/>
      <w:ind w:left="28" w:right="28" w:firstLine="0"/>
    </w:pPr>
    <w:rPr>
      <w:rFonts w:eastAsia="Times New Roman"/>
      <w:sz w:val="21"/>
      <w:szCs w:val="21"/>
    </w:rPr>
  </w:style>
  <w:style w:type="character" w:customStyle="1" w:styleId="NNSoderjanie0">
    <w:name w:val="NN_Soderjanie Знак"/>
    <w:link w:val="NNSoderjanie"/>
    <w:locked/>
    <w:rsid w:val="002C760C"/>
    <w:rPr>
      <w:rFonts w:ascii="Arial" w:eastAsia="Calibri" w:hAnsi="Arial" w:cs="Times New Roman"/>
      <w:b/>
      <w:i/>
      <w:color w:val="000000"/>
      <w:sz w:val="28"/>
      <w:szCs w:val="20"/>
      <w:lang w:eastAsia="ru-RU"/>
    </w:rPr>
  </w:style>
  <w:style w:type="paragraph" w:customStyle="1" w:styleId="affffffffffff2">
    <w:name w:val="ТКП ТС Основной текст"/>
    <w:basedOn w:val="af2"/>
    <w:link w:val="affffffffffff3"/>
    <w:qFormat/>
    <w:rsid w:val="002C760C"/>
    <w:pPr>
      <w:keepLines/>
      <w:spacing w:before="60" w:after="60" w:line="240" w:lineRule="auto"/>
      <w:ind w:left="57" w:right="57" w:firstLine="720"/>
    </w:pPr>
    <w:rPr>
      <w:rFonts w:ascii="Arial" w:eastAsia="Calibri" w:hAnsi="Arial"/>
      <w:sz w:val="24"/>
      <w:szCs w:val="20"/>
    </w:rPr>
  </w:style>
  <w:style w:type="character" w:customStyle="1" w:styleId="NNSpisoktabl0">
    <w:name w:val="NN_Spisok_tabl Знак"/>
    <w:link w:val="NNSpisoktabl"/>
    <w:locked/>
    <w:rsid w:val="002C760C"/>
    <w:rPr>
      <w:rFonts w:ascii="Arial" w:eastAsia="Times New Roman" w:hAnsi="Arial" w:cs="Times New Roman"/>
      <w:sz w:val="21"/>
      <w:szCs w:val="21"/>
      <w:lang w:eastAsia="ru-RU"/>
    </w:rPr>
  </w:style>
  <w:style w:type="paragraph" w:customStyle="1" w:styleId="1ffff1">
    <w:name w:val="ТКП ТС Заголовок 1 го уровня"/>
    <w:basedOn w:val="1f1"/>
    <w:next w:val="affffffffffff2"/>
    <w:qFormat/>
    <w:rsid w:val="002C760C"/>
    <w:pPr>
      <w:pageBreakBefore/>
      <w:widowControl w:val="0"/>
      <w:tabs>
        <w:tab w:val="num" w:pos="432"/>
      </w:tabs>
      <w:spacing w:before="240" w:after="360" w:line="240" w:lineRule="auto"/>
      <w:ind w:left="432" w:right="57" w:hanging="432"/>
      <w:jc w:val="left"/>
    </w:pPr>
    <w:rPr>
      <w:rFonts w:ascii="Arial" w:eastAsia="Times New Roman" w:hAnsi="Arial" w:cs="Times New Roman"/>
      <w:bCs w:val="0"/>
      <w:caps/>
      <w:kern w:val="28"/>
      <w:szCs w:val="20"/>
    </w:rPr>
  </w:style>
  <w:style w:type="character" w:customStyle="1" w:styleId="affffffffffff3">
    <w:name w:val="ТКП ТС Основной текст Знак"/>
    <w:link w:val="affffffffffff2"/>
    <w:locked/>
    <w:rsid w:val="002C760C"/>
    <w:rPr>
      <w:rFonts w:ascii="Arial" w:eastAsia="Calibri" w:hAnsi="Arial" w:cs="Times New Roman"/>
      <w:sz w:val="24"/>
      <w:szCs w:val="20"/>
      <w:lang w:eastAsia="ru-RU"/>
    </w:rPr>
  </w:style>
  <w:style w:type="paragraph" w:customStyle="1" w:styleId="2fff0">
    <w:name w:val="ТКП ТС Заголовок 2 го уровня"/>
    <w:basedOn w:val="TKPZagolovok20"/>
    <w:next w:val="affffffffffff2"/>
    <w:link w:val="2fff1"/>
    <w:qFormat/>
    <w:rsid w:val="002C760C"/>
  </w:style>
  <w:style w:type="character" w:customStyle="1" w:styleId="2fff1">
    <w:name w:val="ТКП ТС Заголовок 2 го уровня Знак"/>
    <w:basedOn w:val="TKPZagolovok2"/>
    <w:link w:val="2fff0"/>
    <w:locked/>
    <w:rsid w:val="002C760C"/>
    <w:rPr>
      <w:rFonts w:ascii="Arial" w:hAnsi="Arial"/>
      <w:b/>
      <w:spacing w:val="32"/>
      <w:sz w:val="28"/>
      <w:szCs w:val="28"/>
    </w:rPr>
  </w:style>
  <w:style w:type="paragraph" w:customStyle="1" w:styleId="1ffff2">
    <w:name w:val="ТКП ТС Список 1 го уровня"/>
    <w:basedOn w:val="affffffffffff2"/>
    <w:link w:val="1ffff3"/>
    <w:qFormat/>
    <w:rsid w:val="002C760C"/>
    <w:pPr>
      <w:ind w:left="1440" w:hanging="360"/>
    </w:pPr>
    <w:rPr>
      <w:szCs w:val="24"/>
    </w:rPr>
  </w:style>
  <w:style w:type="character" w:customStyle="1" w:styleId="1ffff3">
    <w:name w:val="ТКП ТС Список 1 го уровня Знак"/>
    <w:link w:val="1ffff2"/>
    <w:locked/>
    <w:rsid w:val="002C760C"/>
    <w:rPr>
      <w:rFonts w:ascii="Arial" w:eastAsia="Calibri" w:hAnsi="Arial" w:cs="Times New Roman"/>
      <w:sz w:val="24"/>
      <w:szCs w:val="24"/>
      <w:lang w:eastAsia="ru-RU"/>
    </w:rPr>
  </w:style>
  <w:style w:type="paragraph" w:customStyle="1" w:styleId="affffffffffff4">
    <w:name w:val="ТКП ТС Заголовок"/>
    <w:basedOn w:val="af2"/>
    <w:next w:val="affffffffffff2"/>
    <w:link w:val="affffffffffff5"/>
    <w:qFormat/>
    <w:rsid w:val="002C760C"/>
    <w:pPr>
      <w:keepNext/>
      <w:keepLines/>
      <w:tabs>
        <w:tab w:val="num" w:pos="579"/>
      </w:tabs>
      <w:spacing w:before="240" w:line="240" w:lineRule="auto"/>
      <w:ind w:left="57" w:right="57" w:firstLine="720"/>
    </w:pPr>
    <w:rPr>
      <w:rFonts w:ascii="Arial" w:eastAsia="Calibri" w:hAnsi="Arial"/>
      <w:i/>
      <w:color w:val="000000"/>
      <w:sz w:val="18"/>
      <w:szCs w:val="20"/>
    </w:rPr>
  </w:style>
  <w:style w:type="character" w:customStyle="1" w:styleId="affffffffffff5">
    <w:name w:val="ТКП ТС Заголовок Знак"/>
    <w:link w:val="affffffffffff4"/>
    <w:locked/>
    <w:rsid w:val="002C760C"/>
    <w:rPr>
      <w:rFonts w:ascii="Arial" w:eastAsia="Calibri" w:hAnsi="Arial" w:cs="Times New Roman"/>
      <w:i/>
      <w:color w:val="000000"/>
      <w:sz w:val="18"/>
      <w:szCs w:val="20"/>
      <w:lang w:eastAsia="ru-RU"/>
    </w:rPr>
  </w:style>
  <w:style w:type="character" w:customStyle="1" w:styleId="NNNazvtabl1">
    <w:name w:val="NN_Nazv tabl Знак1"/>
    <w:rsid w:val="002C760C"/>
    <w:rPr>
      <w:rFonts w:ascii="Arial" w:hAnsi="Arial"/>
      <w:i/>
      <w:color w:val="000000"/>
    </w:rPr>
  </w:style>
  <w:style w:type="paragraph" w:customStyle="1" w:styleId="TSSpisok1uroven">
    <w:name w:val="TS_Spisok_1_uroven"/>
    <w:basedOn w:val="af2"/>
    <w:qFormat/>
    <w:rsid w:val="002C760C"/>
    <w:pPr>
      <w:keepLines/>
      <w:tabs>
        <w:tab w:val="num" w:pos="720"/>
      </w:tabs>
      <w:spacing w:before="60" w:after="60" w:line="240" w:lineRule="auto"/>
      <w:ind w:left="720" w:right="57" w:hanging="720"/>
    </w:pPr>
    <w:rPr>
      <w:rFonts w:ascii="Arial" w:eastAsia="Calibri" w:hAnsi="Arial"/>
      <w:sz w:val="24"/>
    </w:rPr>
  </w:style>
  <w:style w:type="paragraph" w:customStyle="1" w:styleId="TSNazvanierisunka">
    <w:name w:val="TS_Nazvanie_risunka"/>
    <w:basedOn w:val="af2"/>
    <w:qFormat/>
    <w:rsid w:val="002C760C"/>
    <w:pPr>
      <w:keepLines/>
      <w:suppressAutoHyphens/>
      <w:spacing w:before="60" w:after="240" w:line="240" w:lineRule="auto"/>
      <w:ind w:left="1440" w:right="57" w:hanging="360"/>
      <w:jc w:val="right"/>
    </w:pPr>
    <w:rPr>
      <w:rFonts w:ascii="Arial" w:eastAsia="Calibri" w:hAnsi="Arial" w:cs="Arial"/>
      <w:i/>
      <w:color w:val="000000"/>
      <w:sz w:val="24"/>
    </w:rPr>
  </w:style>
  <w:style w:type="character" w:customStyle="1" w:styleId="bodytext3">
    <w:name w:val="body text Знак Знак3"/>
    <w:rsid w:val="002C760C"/>
    <w:rPr>
      <w:sz w:val="24"/>
      <w:lang w:val="ru-RU" w:eastAsia="ru-RU"/>
    </w:rPr>
  </w:style>
  <w:style w:type="paragraph" w:customStyle="1" w:styleId="124">
    <w:name w:val="Текст12"/>
    <w:basedOn w:val="af2"/>
    <w:rsid w:val="002C760C"/>
    <w:pPr>
      <w:spacing w:before="0" w:after="0" w:line="240" w:lineRule="auto"/>
      <w:ind w:firstLine="0"/>
      <w:jc w:val="left"/>
    </w:pPr>
    <w:rPr>
      <w:rFonts w:ascii="Courier New" w:eastAsia="Calibri" w:hAnsi="Courier New"/>
      <w:sz w:val="20"/>
      <w:szCs w:val="20"/>
    </w:rPr>
  </w:style>
  <w:style w:type="paragraph" w:customStyle="1" w:styleId="3020">
    <w:name w:val="Заголовок 3.КД_02"/>
    <w:basedOn w:val="af2"/>
    <w:link w:val="3021"/>
    <w:rsid w:val="002C760C"/>
    <w:pPr>
      <w:keepNext/>
      <w:widowControl w:val="0"/>
      <w:tabs>
        <w:tab w:val="num" w:pos="1209"/>
      </w:tabs>
      <w:autoSpaceDE w:val="0"/>
      <w:autoSpaceDN w:val="0"/>
      <w:adjustRightInd w:val="0"/>
      <w:spacing w:before="240" w:after="240" w:line="240" w:lineRule="auto"/>
      <w:ind w:firstLine="0"/>
      <w:jc w:val="center"/>
      <w:outlineLvl w:val="0"/>
    </w:pPr>
    <w:rPr>
      <w:rFonts w:ascii="Calibri" w:eastAsia="Calibri" w:hAnsi="Calibri"/>
      <w:b/>
      <w:kern w:val="28"/>
      <w:szCs w:val="20"/>
    </w:rPr>
  </w:style>
  <w:style w:type="character" w:customStyle="1" w:styleId="3021">
    <w:name w:val="Заголовок 3.КД_02 Знак Знак"/>
    <w:link w:val="3020"/>
    <w:locked/>
    <w:rsid w:val="002C760C"/>
    <w:rPr>
      <w:rFonts w:ascii="Calibri" w:eastAsia="Calibri" w:hAnsi="Calibri" w:cs="Times New Roman"/>
      <w:b/>
      <w:kern w:val="28"/>
      <w:sz w:val="28"/>
      <w:szCs w:val="20"/>
      <w:lang w:eastAsia="ru-RU"/>
    </w:rPr>
  </w:style>
  <w:style w:type="paragraph" w:customStyle="1" w:styleId="TableListNumber">
    <w:name w:val="Table List Number"/>
    <w:basedOn w:val="TableCellL"/>
    <w:rsid w:val="002C760C"/>
    <w:pPr>
      <w:tabs>
        <w:tab w:val="num" w:pos="360"/>
      </w:tabs>
      <w:ind w:left="360" w:hanging="360"/>
      <w:jc w:val="left"/>
    </w:pPr>
    <w:rPr>
      <w:sz w:val="24"/>
      <w:szCs w:val="20"/>
      <w:lang w:eastAsia="en-US"/>
    </w:rPr>
  </w:style>
  <w:style w:type="paragraph" w:customStyle="1" w:styleId="Picture">
    <w:name w:val="Picture"/>
    <w:basedOn w:val="affa"/>
    <w:next w:val="affa"/>
    <w:rsid w:val="002C760C"/>
    <w:pPr>
      <w:numPr>
        <w:numId w:val="96"/>
      </w:numPr>
      <w:tabs>
        <w:tab w:val="clear" w:pos="360"/>
      </w:tabs>
      <w:spacing w:before="360" w:after="120"/>
      <w:ind w:left="0" w:firstLine="0"/>
      <w:jc w:val="center"/>
    </w:pPr>
    <w:rPr>
      <w:rFonts w:eastAsia="Calibri"/>
    </w:rPr>
  </w:style>
  <w:style w:type="paragraph" w:customStyle="1" w:styleId="TableListBullet">
    <w:name w:val="Table List Bullet"/>
    <w:basedOn w:val="TableCellL"/>
    <w:rsid w:val="002C760C"/>
    <w:pPr>
      <w:numPr>
        <w:numId w:val="97"/>
      </w:numPr>
      <w:tabs>
        <w:tab w:val="clear" w:pos="717"/>
        <w:tab w:val="num" w:pos="360"/>
      </w:tabs>
      <w:ind w:left="357"/>
      <w:jc w:val="left"/>
    </w:pPr>
    <w:rPr>
      <w:sz w:val="24"/>
      <w:szCs w:val="20"/>
      <w:lang w:eastAsia="en-US"/>
    </w:rPr>
  </w:style>
  <w:style w:type="paragraph" w:customStyle="1" w:styleId="TableListBullet2">
    <w:name w:val="Table List Bullet (2)"/>
    <w:basedOn w:val="TableCellL"/>
    <w:rsid w:val="002C760C"/>
    <w:pPr>
      <w:tabs>
        <w:tab w:val="num" w:pos="717"/>
      </w:tabs>
      <w:ind w:left="714" w:hanging="357"/>
      <w:jc w:val="left"/>
    </w:pPr>
    <w:rPr>
      <w:sz w:val="24"/>
      <w:szCs w:val="20"/>
      <w:lang w:eastAsia="en-US"/>
    </w:rPr>
  </w:style>
  <w:style w:type="paragraph" w:customStyle="1" w:styleId="affffffffffff6">
    <w:name w:val="СТИЛЬ"/>
    <w:rsid w:val="002C760C"/>
    <w:pPr>
      <w:tabs>
        <w:tab w:val="num" w:pos="1287"/>
      </w:tabs>
      <w:spacing w:before="240" w:after="120" w:line="240" w:lineRule="auto"/>
      <w:ind w:left="1287" w:hanging="567"/>
      <w:jc w:val="both"/>
    </w:pPr>
    <w:rPr>
      <w:rFonts w:ascii="Times New Roman" w:eastAsia="Calibri" w:hAnsi="Times New Roman" w:cs="Times New Roman"/>
      <w:b/>
      <w:sz w:val="28"/>
      <w:szCs w:val="28"/>
      <w:lang w:eastAsia="ru-RU"/>
    </w:rPr>
  </w:style>
  <w:style w:type="paragraph" w:customStyle="1" w:styleId="1b">
    <w:name w:val="СТИЛЬ1"/>
    <w:rsid w:val="002C760C"/>
    <w:pPr>
      <w:numPr>
        <w:numId w:val="98"/>
      </w:numPr>
      <w:tabs>
        <w:tab w:val="clear" w:pos="1287"/>
        <w:tab w:val="num" w:pos="1296"/>
      </w:tabs>
      <w:spacing w:before="240" w:after="120" w:line="240" w:lineRule="auto"/>
      <w:ind w:left="1296" w:hanging="576"/>
      <w:jc w:val="both"/>
    </w:pPr>
    <w:rPr>
      <w:rFonts w:ascii="Times New Roman" w:eastAsia="Calibri" w:hAnsi="Times New Roman" w:cs="Times New Roman"/>
      <w:b/>
      <w:sz w:val="28"/>
      <w:szCs w:val="28"/>
      <w:lang w:eastAsia="ru-RU"/>
    </w:rPr>
  </w:style>
  <w:style w:type="paragraph" w:customStyle="1" w:styleId="ConsPlusTitle">
    <w:name w:val="ConsPlusTitle"/>
    <w:rsid w:val="002C760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CharChar4">
    <w:name w:val="Char Char4"/>
    <w:basedOn w:val="af2"/>
    <w:rsid w:val="002C760C"/>
    <w:pPr>
      <w:spacing w:before="0" w:after="160" w:line="240" w:lineRule="exact"/>
      <w:ind w:firstLine="0"/>
      <w:jc w:val="left"/>
    </w:pPr>
    <w:rPr>
      <w:sz w:val="20"/>
      <w:szCs w:val="20"/>
      <w:lang w:eastAsia="zh-CN"/>
    </w:rPr>
  </w:style>
  <w:style w:type="paragraph" w:customStyle="1" w:styleId="CharChar12">
    <w:name w:val="Char Char12"/>
    <w:basedOn w:val="af2"/>
    <w:rsid w:val="002C760C"/>
    <w:pPr>
      <w:spacing w:before="0" w:after="160" w:line="240" w:lineRule="exact"/>
      <w:ind w:firstLine="0"/>
      <w:jc w:val="left"/>
    </w:pPr>
    <w:rPr>
      <w:sz w:val="20"/>
      <w:szCs w:val="20"/>
      <w:lang w:eastAsia="zh-CN"/>
    </w:rPr>
  </w:style>
  <w:style w:type="paragraph" w:customStyle="1" w:styleId="tablecelll0">
    <w:name w:val="tablecelll"/>
    <w:basedOn w:val="af2"/>
    <w:rsid w:val="002C760C"/>
    <w:pPr>
      <w:spacing w:before="0" w:after="0" w:line="240" w:lineRule="auto"/>
      <w:ind w:firstLine="0"/>
      <w:jc w:val="left"/>
    </w:pPr>
    <w:rPr>
      <w:rFonts w:eastAsia="Calibri"/>
      <w:sz w:val="24"/>
    </w:rPr>
  </w:style>
  <w:style w:type="table" w:customStyle="1" w:styleId="OTRTable0">
    <w:name w:val="OTR_Table"/>
    <w:rsid w:val="002C760C"/>
    <w:pPr>
      <w:spacing w:before="60" w:after="60" w:line="240" w:lineRule="auto"/>
      <w:jc w:val="both"/>
    </w:pPr>
    <w:rPr>
      <w:rFonts w:ascii="Times New Roman" w:eastAsia="Calibri"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TRListNum">
    <w:name w:val="OTR_List_Num"/>
    <w:basedOn w:val="af2"/>
    <w:rsid w:val="002C760C"/>
    <w:pPr>
      <w:spacing w:before="60" w:after="60" w:line="240" w:lineRule="auto"/>
      <w:ind w:firstLine="0"/>
    </w:pPr>
    <w:rPr>
      <w:rFonts w:eastAsia="Calibri"/>
      <w:sz w:val="24"/>
      <w:szCs w:val="20"/>
    </w:rPr>
  </w:style>
  <w:style w:type="character" w:customStyle="1" w:styleId="affffffffffff7">
    <w:name w:val="Гипертекстовая ссылка"/>
    <w:rsid w:val="002C760C"/>
    <w:rPr>
      <w:color w:val="008000"/>
      <w:sz w:val="22"/>
      <w:u w:val="single"/>
    </w:rPr>
  </w:style>
  <w:style w:type="paragraph" w:customStyle="1" w:styleId="2v2">
    <w:name w:val="Заголовок 2.КД v2"/>
    <w:basedOn w:val="2fa"/>
    <w:rsid w:val="002C760C"/>
    <w:pPr>
      <w:tabs>
        <w:tab w:val="left" w:pos="540"/>
      </w:tabs>
      <w:spacing w:before="0" w:after="0"/>
      <w:ind w:firstLine="567"/>
      <w:jc w:val="right"/>
    </w:pPr>
    <w:rPr>
      <w:rFonts w:ascii="Times New Roman" w:hAnsi="Times New Roman"/>
      <w:caps w:val="0"/>
    </w:rPr>
  </w:style>
  <w:style w:type="paragraph" w:customStyle="1" w:styleId="1020">
    <w:name w:val="Заголовок 1_02"/>
    <w:basedOn w:val="1fc"/>
    <w:rsid w:val="002C760C"/>
    <w:pPr>
      <w:tabs>
        <w:tab w:val="left" w:pos="540"/>
      </w:tabs>
      <w:spacing w:before="240" w:line="240" w:lineRule="auto"/>
      <w:ind w:left="5580"/>
      <w:jc w:val="left"/>
    </w:pPr>
    <w:rPr>
      <w:rFonts w:eastAsia="Calibri"/>
      <w:bCs/>
      <w:szCs w:val="20"/>
    </w:rPr>
  </w:style>
  <w:style w:type="paragraph" w:customStyle="1" w:styleId="OTRTitleDocCode">
    <w:name w:val="OTR_Title_DocCode"/>
    <w:basedOn w:val="af2"/>
    <w:semiHidden/>
    <w:rsid w:val="002C760C"/>
    <w:pPr>
      <w:spacing w:after="240" w:line="240" w:lineRule="auto"/>
      <w:ind w:firstLine="0"/>
      <w:jc w:val="center"/>
    </w:pPr>
    <w:rPr>
      <w:rFonts w:eastAsia="Calibri"/>
      <w:b/>
      <w:bCs/>
      <w:sz w:val="20"/>
      <w:szCs w:val="20"/>
    </w:rPr>
  </w:style>
  <w:style w:type="paragraph" w:customStyle="1" w:styleId="PseudoH1NoNum">
    <w:name w:val="Pseudo H1 No Num"/>
    <w:basedOn w:val="af2"/>
    <w:next w:val="affa"/>
    <w:rsid w:val="002C760C"/>
    <w:pPr>
      <w:keepNext/>
      <w:pageBreakBefore/>
      <w:spacing w:before="0" w:line="240" w:lineRule="auto"/>
      <w:ind w:firstLine="0"/>
      <w:jc w:val="center"/>
      <w:outlineLvl w:val="0"/>
    </w:pPr>
    <w:rPr>
      <w:rFonts w:ascii="Arial" w:eastAsia="Calibri" w:hAnsi="Arial"/>
      <w:b/>
      <w:caps/>
      <w:kern w:val="28"/>
      <w:sz w:val="32"/>
      <w:szCs w:val="20"/>
      <w:lang w:eastAsia="en-US"/>
    </w:rPr>
  </w:style>
  <w:style w:type="character" w:customStyle="1" w:styleId="3031">
    <w:name w:val="Заг 3.КД_03 Знак Знак"/>
    <w:rsid w:val="002C760C"/>
    <w:rPr>
      <w:b/>
      <w:sz w:val="28"/>
      <w:lang w:val="ru-RU" w:eastAsia="en-US"/>
    </w:rPr>
  </w:style>
  <w:style w:type="paragraph" w:customStyle="1" w:styleId="otrnormal1">
    <w:name w:val="otr_normal"/>
    <w:rsid w:val="002C760C"/>
    <w:pPr>
      <w:suppressAutoHyphens/>
      <w:spacing w:before="180" w:after="180" w:line="240" w:lineRule="atLeast"/>
      <w:ind w:left="1134"/>
      <w:jc w:val="both"/>
    </w:pPr>
    <w:rPr>
      <w:rFonts w:ascii="Arial" w:eastAsia="Calibri" w:hAnsi="Arial" w:cs="Times New Roman"/>
      <w:sz w:val="20"/>
    </w:rPr>
  </w:style>
  <w:style w:type="paragraph" w:customStyle="1" w:styleId="otrlistmark1">
    <w:name w:val="otr_list_mark1"/>
    <w:basedOn w:val="af2"/>
    <w:rsid w:val="002C760C"/>
    <w:pPr>
      <w:numPr>
        <w:numId w:val="99"/>
      </w:numPr>
      <w:tabs>
        <w:tab w:val="left" w:pos="397"/>
      </w:tabs>
      <w:suppressAutoHyphens/>
      <w:spacing w:before="180" w:after="180" w:line="240" w:lineRule="atLeast"/>
    </w:pPr>
    <w:rPr>
      <w:rFonts w:ascii="Arial" w:eastAsia="Calibri" w:hAnsi="Arial"/>
      <w:sz w:val="20"/>
      <w:szCs w:val="22"/>
      <w:lang w:eastAsia="en-US"/>
    </w:rPr>
  </w:style>
  <w:style w:type="paragraph" w:customStyle="1" w:styleId="OTRListMark">
    <w:name w:val="OTR_List_Mark"/>
    <w:basedOn w:val="af2"/>
    <w:link w:val="OTRListMark0"/>
    <w:rsid w:val="002C760C"/>
    <w:pPr>
      <w:tabs>
        <w:tab w:val="num" w:pos="1183"/>
      </w:tabs>
      <w:spacing w:before="60" w:after="60" w:line="240" w:lineRule="auto"/>
      <w:ind w:left="1183" w:hanging="283"/>
    </w:pPr>
    <w:rPr>
      <w:rFonts w:ascii="Calibri" w:eastAsia="Calibri" w:hAnsi="Calibri"/>
      <w:sz w:val="20"/>
      <w:szCs w:val="20"/>
    </w:rPr>
  </w:style>
  <w:style w:type="character" w:customStyle="1" w:styleId="OTRListMark0">
    <w:name w:val="OTR_List_Mark Знак"/>
    <w:link w:val="OTRListMark"/>
    <w:locked/>
    <w:rsid w:val="002C760C"/>
    <w:rPr>
      <w:rFonts w:ascii="Calibri" w:eastAsia="Calibri" w:hAnsi="Calibri" w:cs="Times New Roman"/>
      <w:sz w:val="20"/>
      <w:szCs w:val="20"/>
      <w:lang w:eastAsia="ru-RU"/>
    </w:rPr>
  </w:style>
  <w:style w:type="paragraph" w:customStyle="1" w:styleId="OTRTableListNum">
    <w:name w:val="OTR_Table_List_Num"/>
    <w:basedOn w:val="af2"/>
    <w:rsid w:val="002C760C"/>
    <w:pPr>
      <w:tabs>
        <w:tab w:val="num" w:pos="284"/>
      </w:tabs>
      <w:spacing w:before="60" w:after="60" w:line="240" w:lineRule="auto"/>
      <w:ind w:left="284" w:hanging="284"/>
      <w:jc w:val="left"/>
    </w:pPr>
    <w:rPr>
      <w:rFonts w:eastAsia="Calibri"/>
      <w:sz w:val="24"/>
      <w:szCs w:val="20"/>
    </w:rPr>
  </w:style>
  <w:style w:type="paragraph" w:customStyle="1" w:styleId="otrtablenormal">
    <w:name w:val="otr_table_normal"/>
    <w:rsid w:val="002C760C"/>
    <w:pPr>
      <w:suppressAutoHyphens/>
      <w:spacing w:before="120" w:after="120" w:line="240" w:lineRule="auto"/>
      <w:contextualSpacing/>
    </w:pPr>
    <w:rPr>
      <w:rFonts w:ascii="Arial" w:eastAsia="Calibri" w:hAnsi="Arial" w:cs="Times New Roman"/>
      <w:sz w:val="20"/>
      <w:lang w:eastAsia="ru-RU"/>
    </w:rPr>
  </w:style>
  <w:style w:type="paragraph" w:customStyle="1" w:styleId="otrtablemark">
    <w:name w:val="otr_table_mark"/>
    <w:rsid w:val="002C760C"/>
    <w:pPr>
      <w:numPr>
        <w:numId w:val="100"/>
      </w:numPr>
      <w:suppressAutoHyphens/>
      <w:spacing w:before="120" w:after="120" w:line="240" w:lineRule="auto"/>
    </w:pPr>
    <w:rPr>
      <w:rFonts w:ascii="Arial" w:eastAsia="Calibri" w:hAnsi="Arial" w:cs="Times New Roman"/>
      <w:sz w:val="20"/>
      <w:lang w:eastAsia="ru-RU"/>
    </w:rPr>
  </w:style>
  <w:style w:type="character" w:customStyle="1" w:styleId="affffffffffff8">
    <w:name w:val="Название отдела"/>
    <w:rsid w:val="002C760C"/>
    <w:rPr>
      <w:rFonts w:ascii="Arial" w:hAnsi="Arial"/>
      <w:b/>
      <w:sz w:val="22"/>
    </w:rPr>
  </w:style>
  <w:style w:type="paragraph" w:customStyle="1" w:styleId="affffffffffff9">
    <w:name w:val="Знак Знак Знак Знак Знак Знак Знак Знак Знак Знак"/>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213">
    <w:name w:val="Основной текст 21"/>
    <w:basedOn w:val="af2"/>
    <w:rsid w:val="002C760C"/>
    <w:pPr>
      <w:spacing w:before="0" w:after="0" w:line="240" w:lineRule="auto"/>
    </w:pPr>
    <w:rPr>
      <w:rFonts w:eastAsia="Calibri"/>
      <w:szCs w:val="20"/>
    </w:rPr>
  </w:style>
  <w:style w:type="paragraph" w:customStyle="1" w:styleId="2fff2">
    <w:name w:val="Знак Знак2 Знак"/>
    <w:basedOn w:val="af2"/>
    <w:rsid w:val="002C760C"/>
    <w:pPr>
      <w:spacing w:before="100" w:beforeAutospacing="1" w:after="100" w:afterAutospacing="1" w:line="240" w:lineRule="auto"/>
      <w:ind w:firstLine="0"/>
      <w:jc w:val="left"/>
    </w:pPr>
    <w:rPr>
      <w:rFonts w:ascii="Tahoma" w:eastAsia="Calibri" w:hAnsi="Tahoma" w:cs="Tahoma"/>
      <w:sz w:val="20"/>
      <w:szCs w:val="20"/>
      <w:lang w:val="en-US" w:eastAsia="en-US"/>
    </w:rPr>
  </w:style>
  <w:style w:type="paragraph" w:customStyle="1" w:styleId="OTRTableHead">
    <w:name w:val="OTR_Table_Head"/>
    <w:basedOn w:val="af2"/>
    <w:rsid w:val="002C760C"/>
    <w:pPr>
      <w:keepNext/>
      <w:spacing w:before="60" w:after="60" w:line="240" w:lineRule="auto"/>
      <w:ind w:firstLine="0"/>
      <w:jc w:val="center"/>
    </w:pPr>
    <w:rPr>
      <w:rFonts w:eastAsia="Calibri"/>
      <w:b/>
      <w:sz w:val="24"/>
      <w:szCs w:val="20"/>
    </w:rPr>
  </w:style>
  <w:style w:type="paragraph" w:customStyle="1" w:styleId="affffffffffffa">
    <w:name w:val="ТребТекст"/>
    <w:basedOn w:val="af2"/>
    <w:link w:val="affffffffffffb"/>
    <w:rsid w:val="002C760C"/>
    <w:pPr>
      <w:autoSpaceDE w:val="0"/>
      <w:autoSpaceDN w:val="0"/>
      <w:adjustRightInd w:val="0"/>
      <w:spacing w:after="0" w:line="240" w:lineRule="auto"/>
      <w:ind w:left="709" w:firstLine="0"/>
    </w:pPr>
    <w:rPr>
      <w:rFonts w:ascii="Verdana" w:eastAsia="Calibri" w:hAnsi="Verdana"/>
      <w:sz w:val="18"/>
      <w:szCs w:val="20"/>
    </w:rPr>
  </w:style>
  <w:style w:type="character" w:customStyle="1" w:styleId="affffffffffffb">
    <w:name w:val="ТребТекст Знак"/>
    <w:link w:val="affffffffffffa"/>
    <w:locked/>
    <w:rsid w:val="002C760C"/>
    <w:rPr>
      <w:rFonts w:ascii="Verdana" w:eastAsia="Calibri" w:hAnsi="Verdana" w:cs="Times New Roman"/>
      <w:sz w:val="18"/>
      <w:szCs w:val="20"/>
      <w:lang w:eastAsia="ru-RU"/>
    </w:rPr>
  </w:style>
  <w:style w:type="paragraph" w:customStyle="1" w:styleId="a4">
    <w:name w:val="ТребСпис"/>
    <w:basedOn w:val="affffffffffffa"/>
    <w:link w:val="affffffffffffc"/>
    <w:rsid w:val="002C760C"/>
    <w:pPr>
      <w:numPr>
        <w:numId w:val="101"/>
      </w:numPr>
      <w:tabs>
        <w:tab w:val="left" w:pos="1531"/>
      </w:tabs>
    </w:pPr>
    <w:rPr>
      <w:iCs/>
    </w:rPr>
  </w:style>
  <w:style w:type="character" w:customStyle="1" w:styleId="affffffffffffc">
    <w:name w:val="ТребСпис Знак"/>
    <w:link w:val="a4"/>
    <w:locked/>
    <w:rsid w:val="002C760C"/>
    <w:rPr>
      <w:rFonts w:ascii="Verdana" w:eastAsia="Calibri" w:hAnsi="Verdana" w:cs="Times New Roman"/>
      <w:iCs/>
      <w:sz w:val="18"/>
      <w:szCs w:val="20"/>
      <w:lang w:eastAsia="ru-RU"/>
    </w:rPr>
  </w:style>
  <w:style w:type="paragraph" w:customStyle="1" w:styleId="Tabletext">
    <w:name w:val="Tabletext"/>
    <w:basedOn w:val="af2"/>
    <w:rsid w:val="002C760C"/>
    <w:pPr>
      <w:keepLines/>
      <w:widowControl w:val="0"/>
      <w:numPr>
        <w:ilvl w:val="1"/>
        <w:numId w:val="101"/>
      </w:numPr>
      <w:spacing w:before="0" w:line="240" w:lineRule="atLeast"/>
      <w:jc w:val="left"/>
    </w:pPr>
    <w:rPr>
      <w:rFonts w:ascii="Verdana" w:eastAsia="Calibri" w:hAnsi="Verdana"/>
      <w:sz w:val="18"/>
      <w:szCs w:val="20"/>
      <w:lang w:val="en-US" w:eastAsia="en-US"/>
    </w:rPr>
  </w:style>
  <w:style w:type="paragraph" w:customStyle="1" w:styleId="1ffff4">
    <w:name w:val="Раздел1"/>
    <w:basedOn w:val="af2"/>
    <w:rsid w:val="002C760C"/>
    <w:pPr>
      <w:spacing w:line="240" w:lineRule="auto"/>
      <w:ind w:firstLine="0"/>
      <w:jc w:val="center"/>
    </w:pPr>
    <w:rPr>
      <w:rFonts w:eastAsia="Calibri"/>
      <w:b/>
      <w:bCs/>
      <w:color w:val="000000"/>
    </w:rPr>
  </w:style>
  <w:style w:type="paragraph" w:customStyle="1" w:styleId="1-1-10">
    <w:name w:val="Стиль Раздел1-1-1 + По центру"/>
    <w:basedOn w:val="1-1-1"/>
    <w:rsid w:val="002C760C"/>
    <w:pPr>
      <w:ind w:firstLine="0"/>
      <w:jc w:val="center"/>
    </w:pPr>
    <w:rPr>
      <w:sz w:val="24"/>
    </w:rPr>
  </w:style>
  <w:style w:type="paragraph" w:customStyle="1" w:styleId="2fff3">
    <w:name w:val="Название2"/>
    <w:basedOn w:val="afff"/>
    <w:rsid w:val="002C760C"/>
    <w:pPr>
      <w:keepNext/>
      <w:spacing w:after="240" w:line="340" w:lineRule="exact"/>
      <w:jc w:val="left"/>
      <w:outlineLvl w:val="9"/>
    </w:pPr>
    <w:rPr>
      <w:rFonts w:ascii="Times New Roman" w:eastAsia="Calibri" w:hAnsi="Times New Roman"/>
      <w:bCs/>
    </w:rPr>
  </w:style>
  <w:style w:type="paragraph" w:customStyle="1" w:styleId="affffffffffffd">
    <w:name w:val="ПрецедентТабл"/>
    <w:basedOn w:val="afffffffffff6"/>
    <w:rsid w:val="002C760C"/>
    <w:pPr>
      <w:spacing w:before="60" w:after="60"/>
      <w:ind w:left="2835" w:right="851"/>
    </w:pPr>
    <w:rPr>
      <w:rFonts w:cs="Tahoma"/>
      <w:bCs/>
      <w:sz w:val="24"/>
    </w:rPr>
  </w:style>
  <w:style w:type="paragraph" w:customStyle="1" w:styleId="affffffffffffe">
    <w:name w:val="ПрецедентЗаголовок"/>
    <w:basedOn w:val="affffffffffffd"/>
    <w:next w:val="affffffffffffd"/>
    <w:rsid w:val="002C760C"/>
    <w:pPr>
      <w:keepNext/>
      <w:spacing w:before="120" w:after="0"/>
      <w:ind w:left="0"/>
    </w:pPr>
    <w:rPr>
      <w:b/>
      <w:bCs w:val="0"/>
    </w:rPr>
  </w:style>
  <w:style w:type="paragraph" w:customStyle="1" w:styleId="afffffffffffff">
    <w:name w:val="СценарийАльт"/>
    <w:basedOn w:val="af2"/>
    <w:rsid w:val="002C760C"/>
    <w:pPr>
      <w:tabs>
        <w:tab w:val="left" w:pos="1482"/>
      </w:tabs>
      <w:autoSpaceDE w:val="0"/>
      <w:autoSpaceDN w:val="0"/>
      <w:adjustRightInd w:val="0"/>
      <w:spacing w:after="60" w:line="240" w:lineRule="auto"/>
      <w:ind w:left="1588" w:right="851" w:hanging="454"/>
    </w:pPr>
    <w:rPr>
      <w:rFonts w:ascii="Verdana" w:eastAsia="Calibri" w:hAnsi="Verdana" w:cs="Tahoma"/>
      <w:iCs/>
      <w:sz w:val="18"/>
      <w:szCs w:val="22"/>
    </w:rPr>
  </w:style>
  <w:style w:type="paragraph" w:customStyle="1" w:styleId="afffffffffffff0">
    <w:name w:val="СценарийАльтЗаголовок"/>
    <w:basedOn w:val="af2"/>
    <w:rsid w:val="002C760C"/>
    <w:pPr>
      <w:tabs>
        <w:tab w:val="left" w:pos="1482"/>
      </w:tabs>
      <w:autoSpaceDE w:val="0"/>
      <w:autoSpaceDN w:val="0"/>
      <w:adjustRightInd w:val="0"/>
      <w:spacing w:after="60" w:line="240" w:lineRule="auto"/>
      <w:ind w:left="1588" w:right="851" w:hanging="454"/>
    </w:pPr>
    <w:rPr>
      <w:rFonts w:ascii="Verdana" w:eastAsia="Calibri" w:hAnsi="Verdana" w:cs="Tahoma"/>
      <w:i/>
      <w:sz w:val="18"/>
      <w:szCs w:val="22"/>
      <w:u w:val="single"/>
    </w:rPr>
  </w:style>
  <w:style w:type="paragraph" w:customStyle="1" w:styleId="a7">
    <w:name w:val="СценарийНью"/>
    <w:basedOn w:val="affffffffffffd"/>
    <w:rsid w:val="002C760C"/>
    <w:pPr>
      <w:numPr>
        <w:numId w:val="102"/>
      </w:numPr>
      <w:tabs>
        <w:tab w:val="left" w:pos="1482"/>
      </w:tabs>
      <w:spacing w:before="120"/>
    </w:pPr>
    <w:rPr>
      <w:bCs w:val="0"/>
    </w:rPr>
  </w:style>
  <w:style w:type="paragraph" w:customStyle="1" w:styleId="afffffffffffff1">
    <w:name w:val="ТребМеню"/>
    <w:basedOn w:val="afffffffffff6"/>
    <w:rsid w:val="002C760C"/>
    <w:rPr>
      <w:b/>
      <w:sz w:val="24"/>
    </w:rPr>
  </w:style>
  <w:style w:type="paragraph" w:customStyle="1" w:styleId="af">
    <w:name w:val="ТребНумСпис"/>
    <w:rsid w:val="002C760C"/>
    <w:pPr>
      <w:numPr>
        <w:numId w:val="103"/>
      </w:numPr>
      <w:spacing w:before="120" w:after="0" w:line="240" w:lineRule="auto"/>
    </w:pPr>
    <w:rPr>
      <w:rFonts w:ascii="Verdana" w:eastAsia="Calibri" w:hAnsi="Verdana" w:cs="Times New Roman"/>
      <w:iCs/>
      <w:sz w:val="18"/>
    </w:rPr>
  </w:style>
  <w:style w:type="paragraph" w:customStyle="1" w:styleId="afffffffffffff2">
    <w:name w:val="ТребСсылка"/>
    <w:basedOn w:val="afffffffffff6"/>
    <w:rsid w:val="002C760C"/>
    <w:rPr>
      <w:i/>
      <w:color w:val="333399"/>
      <w:sz w:val="24"/>
    </w:rPr>
  </w:style>
  <w:style w:type="paragraph" w:customStyle="1" w:styleId="afffffffffffff3">
    <w:name w:val="ТребТекстКонст"/>
    <w:basedOn w:val="afffffffffff6"/>
    <w:rsid w:val="002C760C"/>
    <w:rPr>
      <w:color w:val="993366"/>
      <w:sz w:val="24"/>
    </w:rPr>
  </w:style>
  <w:style w:type="paragraph" w:customStyle="1" w:styleId="1ffff5">
    <w:name w:val="Стиль Раздел1 + По левому краю"/>
    <w:basedOn w:val="1ffff4"/>
    <w:rsid w:val="002C760C"/>
    <w:pPr>
      <w:jc w:val="left"/>
    </w:pPr>
    <w:rPr>
      <w:szCs w:val="20"/>
    </w:rPr>
  </w:style>
  <w:style w:type="paragraph" w:customStyle="1" w:styleId="afffffffffffff4">
    <w:name w:val="Таблица ячейка"/>
    <w:basedOn w:val="affa"/>
    <w:rsid w:val="002C760C"/>
    <w:pPr>
      <w:spacing w:before="120" w:after="120"/>
      <w:ind w:firstLine="0"/>
      <w:jc w:val="left"/>
    </w:pPr>
    <w:rPr>
      <w:rFonts w:eastAsia="Calibri"/>
      <w:sz w:val="22"/>
    </w:rPr>
  </w:style>
  <w:style w:type="paragraph" w:customStyle="1" w:styleId="ConsPlusNonformat">
    <w:name w:val="ConsPlusNonformat"/>
    <w:rsid w:val="002C760C"/>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6">
    <w:name w:val="Обычный_марк"/>
    <w:basedOn w:val="af2"/>
    <w:link w:val="afffffffffffff5"/>
    <w:qFormat/>
    <w:rsid w:val="002C760C"/>
    <w:pPr>
      <w:numPr>
        <w:numId w:val="104"/>
      </w:numPr>
      <w:tabs>
        <w:tab w:val="left" w:pos="284"/>
        <w:tab w:val="left" w:pos="1134"/>
      </w:tabs>
      <w:spacing w:before="0" w:after="0" w:line="240" w:lineRule="auto"/>
      <w:ind w:left="0" w:firstLine="709"/>
    </w:pPr>
    <w:rPr>
      <w:rFonts w:ascii="Calibri" w:eastAsia="Calibri" w:hAnsi="Calibri"/>
    </w:rPr>
  </w:style>
  <w:style w:type="paragraph" w:customStyle="1" w:styleId="29">
    <w:name w:val="Обычный_марк2"/>
    <w:basedOn w:val="affa"/>
    <w:link w:val="2fff4"/>
    <w:qFormat/>
    <w:rsid w:val="002C760C"/>
    <w:pPr>
      <w:numPr>
        <w:numId w:val="105"/>
      </w:numPr>
      <w:tabs>
        <w:tab w:val="left" w:pos="1560"/>
      </w:tabs>
      <w:spacing w:before="0" w:after="0"/>
      <w:ind w:left="0" w:firstLine="1134"/>
      <w:jc w:val="left"/>
    </w:pPr>
    <w:rPr>
      <w:rFonts w:ascii="Calibri" w:eastAsia="Calibri" w:hAnsi="Calibri"/>
      <w:sz w:val="28"/>
      <w:szCs w:val="28"/>
    </w:rPr>
  </w:style>
  <w:style w:type="character" w:customStyle="1" w:styleId="afffffffffffff5">
    <w:name w:val="Обычный_марк Знак"/>
    <w:link w:val="a6"/>
    <w:locked/>
    <w:rsid w:val="002C760C"/>
    <w:rPr>
      <w:rFonts w:ascii="Calibri" w:eastAsia="Calibri" w:hAnsi="Calibri" w:cs="Times New Roman"/>
      <w:sz w:val="28"/>
      <w:szCs w:val="24"/>
      <w:lang w:eastAsia="ru-RU"/>
    </w:rPr>
  </w:style>
  <w:style w:type="character" w:customStyle="1" w:styleId="2fff4">
    <w:name w:val="Обычный_марк2 Знак"/>
    <w:link w:val="29"/>
    <w:locked/>
    <w:rsid w:val="002C760C"/>
    <w:rPr>
      <w:rFonts w:ascii="Calibri" w:eastAsia="Calibri" w:hAnsi="Calibri" w:cs="Times New Roman"/>
      <w:sz w:val="28"/>
      <w:szCs w:val="28"/>
    </w:rPr>
  </w:style>
  <w:style w:type="paragraph" w:customStyle="1" w:styleId="a8">
    <w:name w:val="маркированный"/>
    <w:aliases w:val="Symbol (Symbol),Слева:  0,63 см,Выступ:  0"/>
    <w:basedOn w:val="af2"/>
    <w:rsid w:val="002C760C"/>
    <w:pPr>
      <w:numPr>
        <w:numId w:val="106"/>
      </w:numPr>
      <w:spacing w:before="0" w:after="0" w:line="240" w:lineRule="auto"/>
    </w:pPr>
    <w:rPr>
      <w:rFonts w:eastAsia="Calibri"/>
      <w:szCs w:val="28"/>
    </w:rPr>
  </w:style>
  <w:style w:type="character" w:customStyle="1" w:styleId="pagetext">
    <w:name w:val="page_text"/>
    <w:rsid w:val="002C760C"/>
    <w:rPr>
      <w:rFonts w:cs="Times New Roman"/>
    </w:rPr>
  </w:style>
  <w:style w:type="paragraph" w:customStyle="1" w:styleId="afffffffffffff6">
    <w:name w:val="Текст документа"/>
    <w:basedOn w:val="af2"/>
    <w:rsid w:val="002C760C"/>
    <w:pPr>
      <w:spacing w:line="264" w:lineRule="auto"/>
      <w:ind w:left="720" w:firstLine="0"/>
    </w:pPr>
    <w:rPr>
      <w:rFonts w:ascii="Arial" w:eastAsia="Calibri" w:hAnsi="Arial"/>
      <w:sz w:val="20"/>
      <w:szCs w:val="20"/>
    </w:rPr>
  </w:style>
  <w:style w:type="paragraph" w:customStyle="1" w:styleId="afffffffffffff7">
    <w:name w:val="Стиль Маркированный список"/>
    <w:basedOn w:val="af0"/>
    <w:rsid w:val="002C760C"/>
    <w:pPr>
      <w:numPr>
        <w:numId w:val="0"/>
      </w:numPr>
      <w:tabs>
        <w:tab w:val="num" w:pos="1381"/>
      </w:tabs>
      <w:spacing w:before="60" w:after="60" w:line="288" w:lineRule="auto"/>
      <w:ind w:left="360" w:firstLine="709"/>
    </w:pPr>
    <w:rPr>
      <w:rFonts w:ascii="Arial" w:eastAsia="Calibri" w:hAnsi="Arial"/>
      <w:sz w:val="20"/>
      <w:szCs w:val="24"/>
      <w:lang w:val="ru-RU" w:eastAsia="ru-RU"/>
    </w:rPr>
  </w:style>
  <w:style w:type="character" w:customStyle="1" w:styleId="FootnoteTextChar3">
    <w:name w:val="Footnote Text Char Знак Знак Знак3"/>
    <w:aliases w:val="Footnote Text Char Знак Знак4,Footnote Text Char Знак Знак Знак Знак Знак Знак3,Текст сноски Знак2"/>
    <w:locked/>
    <w:rsid w:val="002C760C"/>
    <w:rPr>
      <w:sz w:val="24"/>
      <w:lang w:val="ru-RU" w:eastAsia="en-US"/>
    </w:rPr>
  </w:style>
  <w:style w:type="paragraph" w:customStyle="1" w:styleId="2fff5">
    <w:name w:val="Знак Знак Знак Знак Знак Знак Знак Знак Знак Знак2"/>
    <w:basedOn w:val="af2"/>
    <w:rsid w:val="002C760C"/>
    <w:pPr>
      <w:spacing w:before="0" w:after="160" w:line="240" w:lineRule="exact"/>
      <w:ind w:firstLine="0"/>
      <w:jc w:val="left"/>
    </w:pPr>
    <w:rPr>
      <w:rFonts w:ascii="Verdana" w:eastAsia="Calibri" w:hAnsi="Verdana" w:cs="Verdana"/>
      <w:sz w:val="24"/>
      <w:lang w:val="en-US" w:eastAsia="en-US"/>
    </w:rPr>
  </w:style>
  <w:style w:type="paragraph" w:customStyle="1" w:styleId="Head2">
    <w:name w:val="Head 2"/>
    <w:basedOn w:val="2b"/>
    <w:rsid w:val="002C760C"/>
    <w:pPr>
      <w:tabs>
        <w:tab w:val="num" w:pos="1536"/>
        <w:tab w:val="left" w:pos="1800"/>
        <w:tab w:val="left" w:pos="2160"/>
        <w:tab w:val="left" w:pos="2520"/>
      </w:tabs>
      <w:overflowPunct w:val="0"/>
      <w:autoSpaceDE w:val="0"/>
      <w:autoSpaceDN w:val="0"/>
      <w:adjustRightInd w:val="0"/>
      <w:spacing w:before="120" w:line="240" w:lineRule="auto"/>
      <w:ind w:left="1536" w:hanging="576"/>
      <w:jc w:val="left"/>
      <w:textAlignment w:val="baseline"/>
      <w:outlineLvl w:val="9"/>
    </w:pPr>
    <w:rPr>
      <w:rFonts w:ascii="Book Antiqua" w:eastAsia="Calibri" w:hAnsi="Book Antiqua" w:cs="Book Antiqua"/>
      <w:b/>
      <w:szCs w:val="28"/>
      <w:lang w:val="en-US"/>
    </w:rPr>
  </w:style>
  <w:style w:type="paragraph" w:customStyle="1" w:styleId="TableCell10L">
    <w:name w:val="Table Cell 10 L"/>
    <w:basedOn w:val="af2"/>
    <w:rsid w:val="002C760C"/>
    <w:pPr>
      <w:spacing w:before="0" w:after="0" w:line="240" w:lineRule="auto"/>
      <w:ind w:firstLine="0"/>
      <w:jc w:val="left"/>
    </w:pPr>
    <w:rPr>
      <w:rFonts w:eastAsia="Calibri"/>
      <w:sz w:val="20"/>
      <w:szCs w:val="20"/>
    </w:rPr>
  </w:style>
  <w:style w:type="paragraph" w:customStyle="1" w:styleId="Title-Small">
    <w:name w:val="Title-Small"/>
    <w:basedOn w:val="afff"/>
    <w:rsid w:val="002C760C"/>
    <w:pPr>
      <w:outlineLvl w:val="9"/>
    </w:pPr>
    <w:rPr>
      <w:rFonts w:eastAsia="Calibri" w:cs="Arial"/>
      <w:bCs/>
      <w:smallCaps/>
      <w:szCs w:val="32"/>
    </w:rPr>
  </w:style>
  <w:style w:type="paragraph" w:customStyle="1" w:styleId="OTRHeading2">
    <w:name w:val="OTR_Heading_2"/>
    <w:next w:val="af2"/>
    <w:rsid w:val="002C760C"/>
    <w:pPr>
      <w:keepNext/>
      <w:tabs>
        <w:tab w:val="num" w:pos="1022"/>
        <w:tab w:val="num" w:pos="1848"/>
      </w:tabs>
      <w:spacing w:before="240" w:after="120" w:line="240" w:lineRule="auto"/>
      <w:ind w:left="1022" w:hanging="576"/>
      <w:jc w:val="both"/>
      <w:outlineLvl w:val="1"/>
    </w:pPr>
    <w:rPr>
      <w:rFonts w:ascii="Arial" w:eastAsia="Calibri" w:hAnsi="Arial" w:cs="Arial"/>
      <w:b/>
      <w:bCs/>
      <w:sz w:val="28"/>
      <w:szCs w:val="28"/>
      <w:lang w:eastAsia="ru-RU"/>
    </w:rPr>
  </w:style>
  <w:style w:type="paragraph" w:customStyle="1" w:styleId="afffffffffffff8">
    <w:name w:val="Список маркированный"/>
    <w:basedOn w:val="af2"/>
    <w:semiHidden/>
    <w:locked/>
    <w:rsid w:val="002C760C"/>
    <w:pPr>
      <w:tabs>
        <w:tab w:val="left" w:pos="1080"/>
        <w:tab w:val="num" w:pos="1152"/>
      </w:tabs>
      <w:spacing w:before="0" w:after="0" w:line="240" w:lineRule="auto"/>
      <w:ind w:left="1152" w:hanging="432"/>
    </w:pPr>
    <w:rPr>
      <w:rFonts w:eastAsia="Calibri"/>
      <w:sz w:val="24"/>
    </w:rPr>
  </w:style>
  <w:style w:type="paragraph" w:customStyle="1" w:styleId="Normal20">
    <w:name w:val="Normal20"/>
    <w:autoRedefine/>
    <w:semiHidden/>
    <w:rsid w:val="002C760C"/>
    <w:pPr>
      <w:tabs>
        <w:tab w:val="num" w:pos="360"/>
        <w:tab w:val="num" w:pos="567"/>
      </w:tabs>
      <w:spacing w:after="0" w:line="360" w:lineRule="auto"/>
      <w:ind w:left="567" w:hanging="357"/>
      <w:jc w:val="center"/>
    </w:pPr>
    <w:rPr>
      <w:rFonts w:ascii="Times New Roman" w:eastAsia="Calibri" w:hAnsi="Times New Roman" w:cs="Times New Roman"/>
      <w:b/>
      <w:bCs/>
      <w:sz w:val="28"/>
      <w:szCs w:val="28"/>
      <w:lang w:eastAsia="ru-RU"/>
    </w:rPr>
  </w:style>
  <w:style w:type="paragraph" w:customStyle="1" w:styleId="afffffffffffff9">
    <w:name w:val="Абзац жирный+курсив"/>
    <w:basedOn w:val="af2"/>
    <w:semiHidden/>
    <w:rsid w:val="002C760C"/>
    <w:pPr>
      <w:widowControl w:val="0"/>
      <w:tabs>
        <w:tab w:val="num" w:pos="717"/>
      </w:tabs>
      <w:autoSpaceDE w:val="0"/>
      <w:autoSpaceDN w:val="0"/>
      <w:adjustRightInd w:val="0"/>
      <w:spacing w:before="0" w:after="0" w:line="360" w:lineRule="atLeast"/>
      <w:ind w:left="714" w:hanging="357"/>
      <w:textAlignment w:val="baseline"/>
    </w:pPr>
    <w:rPr>
      <w:rFonts w:eastAsia="Calibri"/>
      <w:sz w:val="24"/>
    </w:rPr>
  </w:style>
  <w:style w:type="paragraph" w:customStyle="1" w:styleId="291">
    <w:name w:val="Приложение29"/>
    <w:basedOn w:val="af2"/>
    <w:next w:val="af2"/>
    <w:semiHidden/>
    <w:rsid w:val="002C760C"/>
    <w:pPr>
      <w:pageBreakBefore/>
      <w:widowControl w:val="0"/>
      <w:pBdr>
        <w:bottom w:val="thinThickSmallGap" w:sz="18" w:space="1" w:color="auto"/>
      </w:pBdr>
      <w:shd w:val="pct12" w:color="auto" w:fill="FFFFFF"/>
      <w:tabs>
        <w:tab w:val="num" w:pos="698"/>
        <w:tab w:val="left" w:pos="1418"/>
      </w:tabs>
      <w:spacing w:before="0" w:after="0" w:line="240" w:lineRule="auto"/>
      <w:ind w:left="698" w:hanging="432"/>
    </w:pPr>
    <w:rPr>
      <w:rFonts w:eastAsia="Calibri"/>
      <w:b/>
      <w:bCs/>
      <w:szCs w:val="28"/>
      <w:lang w:val="en-US" w:eastAsia="en-US"/>
    </w:rPr>
  </w:style>
  <w:style w:type="paragraph" w:customStyle="1" w:styleId="2fff6">
    <w:name w:val="Стиль Заголовок 2"/>
    <w:basedOn w:val="2b"/>
    <w:semiHidden/>
    <w:rsid w:val="002C760C"/>
    <w:pPr>
      <w:tabs>
        <w:tab w:val="num" w:pos="540"/>
        <w:tab w:val="num" w:pos="567"/>
        <w:tab w:val="left" w:pos="907"/>
        <w:tab w:val="num" w:pos="1536"/>
        <w:tab w:val="num" w:pos="1800"/>
      </w:tabs>
      <w:suppressAutoHyphens/>
      <w:spacing w:before="240" w:after="480" w:line="240" w:lineRule="auto"/>
      <w:ind w:left="540" w:hanging="360"/>
      <w:jc w:val="left"/>
    </w:pPr>
    <w:rPr>
      <w:rFonts w:eastAsia="Calibri" w:cs="Times New Roman"/>
      <w:b/>
      <w:i/>
      <w:iCs/>
      <w:szCs w:val="28"/>
      <w:lang w:val="en-US" w:eastAsia="en-US"/>
    </w:rPr>
  </w:style>
  <w:style w:type="paragraph" w:customStyle="1" w:styleId="2fff7">
    <w:name w:val="Стиль Стиль Заголовок 2 + полужирный"/>
    <w:basedOn w:val="2fff6"/>
    <w:semiHidden/>
    <w:rsid w:val="002C760C"/>
    <w:pPr>
      <w:tabs>
        <w:tab w:val="clear" w:pos="540"/>
        <w:tab w:val="clear" w:pos="907"/>
      </w:tabs>
      <w:ind w:left="0" w:firstLine="0"/>
    </w:pPr>
    <w:rPr>
      <w:b w:val="0"/>
      <w:bCs w:val="0"/>
    </w:rPr>
  </w:style>
  <w:style w:type="paragraph" w:customStyle="1" w:styleId="afffffffffffffa">
    <w:name w:val="Ñåðûé õåäåð"/>
    <w:basedOn w:val="af2"/>
    <w:rsid w:val="002C760C"/>
    <w:pPr>
      <w:keepNext/>
      <w:spacing w:before="60" w:after="60" w:line="240" w:lineRule="auto"/>
      <w:ind w:firstLine="0"/>
      <w:jc w:val="center"/>
    </w:pPr>
    <w:rPr>
      <w:rFonts w:eastAsia="Calibri"/>
      <w:i/>
      <w:iCs/>
      <w:sz w:val="24"/>
      <w:lang w:eastAsia="en-US"/>
    </w:rPr>
  </w:style>
  <w:style w:type="paragraph" w:customStyle="1" w:styleId="OTRNameTable">
    <w:name w:val="OTR_Name_Table"/>
    <w:basedOn w:val="af2"/>
    <w:link w:val="OTRNameTable0"/>
    <w:rsid w:val="002C760C"/>
    <w:pPr>
      <w:keepNext/>
      <w:tabs>
        <w:tab w:val="num" w:pos="2160"/>
      </w:tabs>
      <w:spacing w:after="0" w:line="240" w:lineRule="auto"/>
      <w:ind w:left="2160" w:hanging="360"/>
    </w:pPr>
    <w:rPr>
      <w:rFonts w:ascii="Calibri" w:eastAsia="Calibri" w:hAnsi="Calibri"/>
      <w:b/>
      <w:sz w:val="20"/>
      <w:szCs w:val="20"/>
    </w:rPr>
  </w:style>
  <w:style w:type="character" w:customStyle="1" w:styleId="OTRNameTable0">
    <w:name w:val="OTR_Name_Table Знак"/>
    <w:link w:val="OTRNameTable"/>
    <w:locked/>
    <w:rsid w:val="002C760C"/>
    <w:rPr>
      <w:rFonts w:ascii="Calibri" w:eastAsia="Calibri" w:hAnsi="Calibri" w:cs="Times New Roman"/>
      <w:b/>
      <w:sz w:val="20"/>
      <w:szCs w:val="20"/>
      <w:lang w:eastAsia="ru-RU"/>
    </w:rPr>
  </w:style>
  <w:style w:type="character" w:customStyle="1" w:styleId="OTRSymItalic">
    <w:name w:val="OTR_Sym_Italic"/>
    <w:rsid w:val="002C760C"/>
    <w:rPr>
      <w:i/>
    </w:rPr>
  </w:style>
  <w:style w:type="paragraph" w:customStyle="1" w:styleId="1ffff6">
    <w:name w:val="Знак1 Знак Знак Знак Знак Знак Знак Знак Знак Знак Знак Знак Знак"/>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25">
    <w:name w:val="Знак12"/>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head920">
    <w:name w:val="head92"/>
    <w:basedOn w:val="af2"/>
    <w:rsid w:val="002C760C"/>
    <w:pPr>
      <w:spacing w:before="0" w:after="0" w:line="240" w:lineRule="auto"/>
      <w:ind w:firstLine="0"/>
    </w:pPr>
    <w:rPr>
      <w:rFonts w:eastAsia="Calibri"/>
      <w:szCs w:val="28"/>
    </w:rPr>
  </w:style>
  <w:style w:type="paragraph" w:customStyle="1" w:styleId="afffffffffffffb">
    <w:name w:val="Норм. текст"/>
    <w:basedOn w:val="af2"/>
    <w:link w:val="afffffffffffffc"/>
    <w:rsid w:val="002C760C"/>
    <w:pPr>
      <w:tabs>
        <w:tab w:val="left" w:pos="1418"/>
      </w:tabs>
      <w:spacing w:after="0" w:line="240" w:lineRule="auto"/>
      <w:ind w:firstLine="902"/>
      <w:contextualSpacing/>
    </w:pPr>
    <w:rPr>
      <w:rFonts w:ascii="Calibri" w:eastAsia="Calibri" w:hAnsi="Calibri"/>
      <w:sz w:val="20"/>
      <w:szCs w:val="20"/>
    </w:rPr>
  </w:style>
  <w:style w:type="character" w:customStyle="1" w:styleId="afffffffffffffc">
    <w:name w:val="Норм. текст Знак"/>
    <w:link w:val="afffffffffffffb"/>
    <w:locked/>
    <w:rsid w:val="002C760C"/>
    <w:rPr>
      <w:rFonts w:ascii="Calibri" w:eastAsia="Calibri" w:hAnsi="Calibri" w:cs="Times New Roman"/>
      <w:sz w:val="20"/>
      <w:szCs w:val="20"/>
      <w:lang w:eastAsia="ru-RU"/>
    </w:rPr>
  </w:style>
  <w:style w:type="paragraph" w:customStyle="1" w:styleId="afffffffffffffd">
    <w:name w:val="Реквизиты"/>
    <w:basedOn w:val="afffffffffffffb"/>
    <w:rsid w:val="002C760C"/>
    <w:pPr>
      <w:keepNext/>
      <w:widowControl w:val="0"/>
      <w:ind w:firstLine="0"/>
      <w:jc w:val="left"/>
    </w:pPr>
  </w:style>
  <w:style w:type="paragraph" w:customStyle="1" w:styleId="afffffffffffffe">
    <w:name w:val="Заголовки"/>
    <w:basedOn w:val="afffffffffffffb"/>
    <w:link w:val="affffffffffffff"/>
    <w:rsid w:val="002C760C"/>
    <w:pPr>
      <w:tabs>
        <w:tab w:val="clear" w:pos="1418"/>
      </w:tabs>
      <w:ind w:firstLine="0"/>
      <w:jc w:val="center"/>
    </w:pPr>
  </w:style>
  <w:style w:type="character" w:customStyle="1" w:styleId="affffffffffffff">
    <w:name w:val="Заголовки Знак"/>
    <w:link w:val="afffffffffffffe"/>
    <w:locked/>
    <w:rsid w:val="002C760C"/>
    <w:rPr>
      <w:rFonts w:ascii="Calibri" w:eastAsia="Calibri" w:hAnsi="Calibri" w:cs="Times New Roman"/>
      <w:sz w:val="20"/>
      <w:szCs w:val="20"/>
      <w:lang w:eastAsia="ru-RU"/>
    </w:rPr>
  </w:style>
  <w:style w:type="paragraph" w:customStyle="1" w:styleId="affffffffffffff0">
    <w:name w:val="Нормальный список"/>
    <w:basedOn w:val="af2"/>
    <w:link w:val="affffffffffffff1"/>
    <w:rsid w:val="002C760C"/>
    <w:pPr>
      <w:widowControl w:val="0"/>
      <w:spacing w:before="0" w:after="0" w:line="240" w:lineRule="auto"/>
      <w:ind w:firstLine="0"/>
    </w:pPr>
    <w:rPr>
      <w:rFonts w:ascii="Calibri" w:eastAsia="Calibri" w:hAnsi="Calibri"/>
      <w:szCs w:val="20"/>
    </w:rPr>
  </w:style>
  <w:style w:type="character" w:customStyle="1" w:styleId="affffffffffffff1">
    <w:name w:val="Нормальный список Знак"/>
    <w:link w:val="affffffffffffff0"/>
    <w:locked/>
    <w:rsid w:val="002C760C"/>
    <w:rPr>
      <w:rFonts w:ascii="Calibri" w:eastAsia="Calibri" w:hAnsi="Calibri" w:cs="Times New Roman"/>
      <w:sz w:val="28"/>
      <w:szCs w:val="20"/>
      <w:lang w:eastAsia="ru-RU"/>
    </w:rPr>
  </w:style>
  <w:style w:type="paragraph" w:customStyle="1" w:styleId="affffffffffffff2">
    <w:name w:val="Заголовок приложений"/>
    <w:basedOn w:val="1f1"/>
    <w:next w:val="afffffffffffffb"/>
    <w:rsid w:val="002C760C"/>
    <w:pPr>
      <w:keepNext w:val="0"/>
      <w:keepLines w:val="0"/>
      <w:widowControl w:val="0"/>
      <w:tabs>
        <w:tab w:val="num" w:pos="3339"/>
      </w:tabs>
      <w:spacing w:before="360" w:after="0" w:line="240" w:lineRule="auto"/>
      <w:ind w:left="1539" w:firstLine="0"/>
      <w:contextualSpacing/>
    </w:pPr>
    <w:rPr>
      <w:rFonts w:eastAsia="Calibri" w:cs="Times New Roman"/>
      <w:bCs w:val="0"/>
      <w:kern w:val="28"/>
      <w:szCs w:val="20"/>
    </w:rPr>
  </w:style>
  <w:style w:type="paragraph" w:customStyle="1" w:styleId="affffffffffffff3">
    <w:name w:val="Нум список"/>
    <w:basedOn w:val="afffffffffffffb"/>
    <w:next w:val="afffffffffffffb"/>
    <w:rsid w:val="002C760C"/>
    <w:pPr>
      <w:tabs>
        <w:tab w:val="clear" w:pos="1418"/>
      </w:tabs>
      <w:ind w:firstLine="900"/>
    </w:pPr>
  </w:style>
  <w:style w:type="paragraph" w:customStyle="1" w:styleId="2fff8">
    <w:name w:val="Нум. список 2"/>
    <w:basedOn w:val="affffffffffffff3"/>
    <w:rsid w:val="002C760C"/>
    <w:pPr>
      <w:tabs>
        <w:tab w:val="num" w:pos="172"/>
        <w:tab w:val="left" w:pos="1440"/>
      </w:tabs>
      <w:ind w:left="172" w:firstLine="707"/>
    </w:pPr>
  </w:style>
  <w:style w:type="paragraph" w:customStyle="1" w:styleId="TableCell">
    <w:name w:val="Table Cell"/>
    <w:basedOn w:val="af2"/>
    <w:semiHidden/>
    <w:rsid w:val="002C760C"/>
    <w:pPr>
      <w:tabs>
        <w:tab w:val="num" w:pos="360"/>
        <w:tab w:val="right" w:leader="dot" w:pos="8820"/>
      </w:tabs>
      <w:spacing w:before="0" w:after="1" w:line="240" w:lineRule="auto"/>
      <w:ind w:left="6" w:firstLine="6"/>
      <w:jc w:val="left"/>
    </w:pPr>
    <w:rPr>
      <w:rFonts w:eastAsia="Calibri"/>
      <w:sz w:val="24"/>
    </w:rPr>
  </w:style>
  <w:style w:type="paragraph" w:customStyle="1" w:styleId="affffffffffffff4">
    <w:name w:val="Заголовки + полужирный"/>
    <w:basedOn w:val="afffffffffffffe"/>
    <w:rsid w:val="002C760C"/>
    <w:rPr>
      <w:b/>
      <w:bCs/>
    </w:rPr>
  </w:style>
  <w:style w:type="paragraph" w:customStyle="1" w:styleId="1ffff7">
    <w:name w:val="Стиль Заголовок 1 + По центру"/>
    <w:basedOn w:val="1f1"/>
    <w:rsid w:val="002C760C"/>
    <w:pPr>
      <w:keepNext w:val="0"/>
      <w:keepLines w:val="0"/>
      <w:widowControl w:val="0"/>
      <w:tabs>
        <w:tab w:val="num" w:pos="1340"/>
      </w:tabs>
      <w:spacing w:before="360" w:after="0" w:line="240" w:lineRule="auto"/>
      <w:ind w:left="1340" w:hanging="432"/>
      <w:contextualSpacing/>
      <w:jc w:val="center"/>
    </w:pPr>
    <w:rPr>
      <w:rFonts w:eastAsia="Calibri" w:cs="Times New Roman"/>
      <w:b w:val="0"/>
      <w:bCs w:val="0"/>
      <w:kern w:val="28"/>
      <w:szCs w:val="20"/>
    </w:rPr>
  </w:style>
  <w:style w:type="paragraph" w:customStyle="1" w:styleId="affffffffffffff5">
    <w:name w:val="Список маленький"/>
    <w:basedOn w:val="affffffffffffff0"/>
    <w:rsid w:val="002C760C"/>
    <w:pPr>
      <w:tabs>
        <w:tab w:val="num" w:pos="559"/>
      </w:tabs>
      <w:ind w:firstLine="42"/>
    </w:pPr>
    <w:rPr>
      <w:sz w:val="24"/>
    </w:rPr>
  </w:style>
  <w:style w:type="paragraph" w:customStyle="1" w:styleId="1IBS">
    <w:name w:val="Стиль Нумерованный заголовок 1 IBS + все прописные"/>
    <w:basedOn w:val="af2"/>
    <w:rsid w:val="002C760C"/>
    <w:pPr>
      <w:keepNext/>
      <w:keepLines/>
      <w:tabs>
        <w:tab w:val="left" w:pos="567"/>
        <w:tab w:val="left" w:pos="880"/>
        <w:tab w:val="num" w:pos="1776"/>
      </w:tabs>
      <w:suppressAutoHyphens/>
      <w:spacing w:before="220" w:after="0" w:line="480" w:lineRule="atLeast"/>
      <w:ind w:left="1416" w:firstLine="0"/>
      <w:jc w:val="left"/>
      <w:outlineLvl w:val="0"/>
    </w:pPr>
    <w:rPr>
      <w:rFonts w:ascii="Arial" w:eastAsia="Calibri" w:hAnsi="Arial"/>
      <w:b/>
      <w:bCs/>
      <w:caps/>
      <w:kern w:val="28"/>
      <w:szCs w:val="28"/>
    </w:rPr>
  </w:style>
  <w:style w:type="paragraph" w:customStyle="1" w:styleId="FTAS1">
    <w:name w:val="FTAS_Заголовок1"/>
    <w:basedOn w:val="2b"/>
    <w:next w:val="FTAS2"/>
    <w:rsid w:val="002C760C"/>
    <w:pPr>
      <w:pageBreakBefore/>
      <w:pBdr>
        <w:top w:val="single" w:sz="48" w:space="4" w:color="auto"/>
      </w:pBdr>
      <w:tabs>
        <w:tab w:val="num" w:pos="720"/>
        <w:tab w:val="num" w:pos="1536"/>
      </w:tabs>
      <w:spacing w:before="120" w:after="0" w:line="240" w:lineRule="auto"/>
      <w:ind w:left="576" w:hanging="576"/>
      <w:jc w:val="left"/>
    </w:pPr>
    <w:rPr>
      <w:rFonts w:eastAsia="Calibri" w:cs="Times New Roman"/>
      <w:b/>
      <w:bCs w:val="0"/>
      <w:szCs w:val="20"/>
    </w:rPr>
  </w:style>
  <w:style w:type="paragraph" w:customStyle="1" w:styleId="FTAS2">
    <w:name w:val="FTAS_Заголовок2"/>
    <w:basedOn w:val="32"/>
    <w:next w:val="af2"/>
    <w:rsid w:val="002C760C"/>
    <w:pPr>
      <w:keepLines/>
      <w:numPr>
        <w:numId w:val="0"/>
      </w:numPr>
      <w:pBdr>
        <w:top w:val="single" w:sz="36" w:space="1" w:color="auto"/>
      </w:pBdr>
      <w:tabs>
        <w:tab w:val="left" w:pos="471"/>
        <w:tab w:val="num" w:pos="720"/>
        <w:tab w:val="num" w:pos="1080"/>
        <w:tab w:val="num" w:pos="1320"/>
      </w:tabs>
      <w:spacing w:after="60"/>
      <w:ind w:left="471" w:right="7303" w:hanging="471"/>
    </w:pPr>
    <w:rPr>
      <w:rFonts w:eastAsia="Calibri"/>
      <w:sz w:val="24"/>
      <w:szCs w:val="20"/>
      <w:lang w:val="en-US"/>
    </w:rPr>
  </w:style>
  <w:style w:type="paragraph" w:customStyle="1" w:styleId="FTAS0">
    <w:name w:val="FTAS_Текст"/>
    <w:basedOn w:val="affa"/>
    <w:rsid w:val="002C760C"/>
    <w:pPr>
      <w:spacing w:before="120" w:after="120"/>
      <w:ind w:left="2520" w:firstLine="0"/>
      <w:jc w:val="left"/>
    </w:pPr>
    <w:rPr>
      <w:rFonts w:eastAsia="Calibri"/>
      <w:sz w:val="20"/>
    </w:rPr>
  </w:style>
  <w:style w:type="paragraph" w:customStyle="1" w:styleId="FTAS">
    <w:name w:val="FTAS_Перечень_*"/>
    <w:basedOn w:val="af2"/>
    <w:rsid w:val="002C760C"/>
    <w:pPr>
      <w:keepLines/>
      <w:numPr>
        <w:numId w:val="107"/>
      </w:numPr>
      <w:spacing w:before="60" w:after="60" w:line="240" w:lineRule="auto"/>
      <w:ind w:left="3237" w:hanging="357"/>
      <w:jc w:val="left"/>
    </w:pPr>
    <w:rPr>
      <w:rFonts w:eastAsia="Calibri"/>
      <w:sz w:val="20"/>
      <w:szCs w:val="20"/>
      <w:lang w:eastAsia="ja-JP"/>
    </w:rPr>
  </w:style>
  <w:style w:type="paragraph" w:customStyle="1" w:styleId="FTAS3">
    <w:name w:val="FTAS_Таблица"/>
    <w:basedOn w:val="af2"/>
    <w:rsid w:val="002C760C"/>
    <w:pPr>
      <w:spacing w:before="0" w:after="0" w:line="240" w:lineRule="auto"/>
      <w:ind w:firstLine="0"/>
      <w:jc w:val="left"/>
    </w:pPr>
    <w:rPr>
      <w:rFonts w:eastAsia="Calibri"/>
      <w:sz w:val="20"/>
      <w:szCs w:val="20"/>
    </w:rPr>
  </w:style>
  <w:style w:type="paragraph" w:customStyle="1" w:styleId="FTAS4">
    <w:name w:val="FTAS_Таблица название"/>
    <w:basedOn w:val="af2"/>
    <w:next w:val="af2"/>
    <w:rsid w:val="002C760C"/>
    <w:pPr>
      <w:spacing w:before="240" w:line="240" w:lineRule="auto"/>
      <w:ind w:left="2518" w:firstLine="0"/>
      <w:jc w:val="left"/>
    </w:pPr>
    <w:rPr>
      <w:rFonts w:eastAsia="Calibri"/>
      <w:b/>
      <w:sz w:val="20"/>
      <w:szCs w:val="20"/>
    </w:rPr>
  </w:style>
  <w:style w:type="character" w:customStyle="1" w:styleId="t1">
    <w:name w:val="t1"/>
    <w:rsid w:val="002C760C"/>
    <w:rPr>
      <w:color w:val="990000"/>
    </w:rPr>
  </w:style>
  <w:style w:type="character" w:customStyle="1" w:styleId="HighlightedVariable">
    <w:name w:val="Highlighted Variable"/>
    <w:rsid w:val="002C760C"/>
    <w:rPr>
      <w:rFonts w:ascii="Book Antiqua" w:hAnsi="Book Antiqua"/>
      <w:color w:val="0000FF"/>
    </w:rPr>
  </w:style>
  <w:style w:type="character" w:customStyle="1" w:styleId="m1">
    <w:name w:val="m1"/>
    <w:rsid w:val="002C760C"/>
    <w:rPr>
      <w:color w:val="0000FF"/>
    </w:rPr>
  </w:style>
  <w:style w:type="character" w:customStyle="1" w:styleId="tx1">
    <w:name w:val="tx1"/>
    <w:rsid w:val="002C760C"/>
    <w:rPr>
      <w:b/>
    </w:rPr>
  </w:style>
  <w:style w:type="paragraph" w:customStyle="1" w:styleId="TableCellC">
    <w:name w:val="Table Cell C"/>
    <w:basedOn w:val="TableCellL"/>
    <w:rsid w:val="002C760C"/>
    <w:pPr>
      <w:ind w:firstLine="0"/>
      <w:jc w:val="center"/>
    </w:pPr>
    <w:rPr>
      <w:sz w:val="22"/>
    </w:rPr>
  </w:style>
  <w:style w:type="paragraph" w:customStyle="1" w:styleId="1ffff8">
    <w:name w:val="Маркированный1"/>
    <w:basedOn w:val="af0"/>
    <w:qFormat/>
    <w:rsid w:val="002C760C"/>
    <w:pPr>
      <w:numPr>
        <w:numId w:val="0"/>
      </w:numPr>
      <w:tabs>
        <w:tab w:val="num" w:pos="1032"/>
      </w:tabs>
      <w:spacing w:before="0" w:after="0" w:line="288" w:lineRule="auto"/>
      <w:ind w:left="11" w:firstLine="709"/>
    </w:pPr>
    <w:rPr>
      <w:rFonts w:eastAsia="Calibri"/>
      <w:sz w:val="24"/>
      <w:szCs w:val="24"/>
      <w:lang w:val="ru-RU" w:eastAsia="ru-RU"/>
    </w:rPr>
  </w:style>
  <w:style w:type="paragraph" w:customStyle="1" w:styleId="2fff9">
    <w:name w:val="Нормальный список 2"/>
    <w:basedOn w:val="affffffffffffff0"/>
    <w:rsid w:val="002C760C"/>
  </w:style>
  <w:style w:type="paragraph" w:customStyle="1" w:styleId="affffffffffffff6">
    <w:name w:val="Основной абзац списка_ФК"/>
    <w:basedOn w:val="121"/>
    <w:link w:val="affffffffffffff7"/>
    <w:rsid w:val="002C760C"/>
    <w:pPr>
      <w:spacing w:after="120" w:line="276" w:lineRule="auto"/>
      <w:ind w:left="0" w:firstLine="709"/>
    </w:pPr>
    <w:rPr>
      <w:rFonts w:ascii="Calibri" w:hAnsi="Calibri"/>
      <w:szCs w:val="20"/>
    </w:rPr>
  </w:style>
  <w:style w:type="character" w:customStyle="1" w:styleId="affffffffffffff7">
    <w:name w:val="Основной абзац списка_ФК Знак"/>
    <w:link w:val="affffffffffffff6"/>
    <w:locked/>
    <w:rsid w:val="002C760C"/>
    <w:rPr>
      <w:rFonts w:ascii="Calibri" w:eastAsia="Calibri" w:hAnsi="Calibri" w:cs="Times New Roman"/>
      <w:sz w:val="28"/>
      <w:szCs w:val="20"/>
      <w:lang w:eastAsia="ru-RU"/>
    </w:rPr>
  </w:style>
  <w:style w:type="paragraph" w:customStyle="1" w:styleId="StyleCaption">
    <w:name w:val="Style Caption"/>
    <w:aliases w:val="Рисунок название стить + Line spacing:  Multiple 115..."/>
    <w:basedOn w:val="affffa"/>
    <w:rsid w:val="002C760C"/>
    <w:pPr>
      <w:spacing w:before="0" w:line="276" w:lineRule="auto"/>
      <w:jc w:val="center"/>
    </w:pPr>
    <w:rPr>
      <w:b w:val="0"/>
    </w:rPr>
  </w:style>
  <w:style w:type="paragraph" w:customStyle="1" w:styleId="1ffff9">
    <w:name w:val="Текст выноски1"/>
    <w:basedOn w:val="af2"/>
    <w:semiHidden/>
    <w:rsid w:val="002C760C"/>
    <w:pPr>
      <w:spacing w:line="240" w:lineRule="atLeast"/>
      <w:ind w:firstLine="0"/>
    </w:pPr>
    <w:rPr>
      <w:rFonts w:ascii="Tahoma" w:eastAsia="Calibri" w:hAnsi="Tahoma" w:cs="Tahoma"/>
      <w:spacing w:val="-5"/>
      <w:sz w:val="16"/>
      <w:szCs w:val="16"/>
    </w:rPr>
  </w:style>
  <w:style w:type="paragraph" w:customStyle="1" w:styleId="HeadingBase">
    <w:name w:val="Heading Base"/>
    <w:basedOn w:val="af2"/>
    <w:next w:val="af2"/>
    <w:rsid w:val="002C760C"/>
    <w:pPr>
      <w:keepNext/>
      <w:keepLines/>
      <w:spacing w:before="140" w:after="240" w:line="220" w:lineRule="atLeast"/>
      <w:ind w:left="1080" w:firstLine="0"/>
    </w:pPr>
    <w:rPr>
      <w:rFonts w:ascii="Arial" w:eastAsia="Calibri" w:hAnsi="Arial"/>
      <w:b/>
      <w:spacing w:val="-20"/>
      <w:kern w:val="28"/>
      <w:sz w:val="22"/>
      <w:szCs w:val="20"/>
      <w:lang w:eastAsia="en-US"/>
    </w:rPr>
  </w:style>
  <w:style w:type="paragraph" w:customStyle="1" w:styleId="ChapterSubtitle">
    <w:name w:val="Chapter Subtitle"/>
    <w:basedOn w:val="affffff0"/>
    <w:next w:val="1f1"/>
    <w:rsid w:val="002C760C"/>
    <w:pPr>
      <w:keepNext/>
      <w:keepLines/>
      <w:pBdr>
        <w:top w:val="single" w:sz="6" w:space="16" w:color="auto"/>
      </w:pBdr>
      <w:spacing w:before="60" w:line="340" w:lineRule="atLeast"/>
      <w:ind w:firstLine="0"/>
      <w:outlineLvl w:val="9"/>
    </w:pPr>
    <w:rPr>
      <w:rFonts w:ascii="Arial" w:hAnsi="Arial"/>
      <w:i/>
      <w:spacing w:val="-16"/>
      <w:kern w:val="28"/>
    </w:rPr>
  </w:style>
  <w:style w:type="paragraph" w:customStyle="1" w:styleId="HeaderBase">
    <w:name w:val="Header Base"/>
    <w:basedOn w:val="af2"/>
    <w:rsid w:val="002C760C"/>
    <w:pPr>
      <w:widowControl w:val="0"/>
      <w:tabs>
        <w:tab w:val="center" w:pos="4320"/>
        <w:tab w:val="right" w:pos="8640"/>
      </w:tabs>
      <w:spacing w:before="0" w:after="240" w:line="240" w:lineRule="atLeast"/>
      <w:ind w:left="1077" w:firstLine="0"/>
      <w:jc w:val="right"/>
    </w:pPr>
    <w:rPr>
      <w:rFonts w:ascii="Arial" w:eastAsia="Calibri" w:hAnsi="Arial"/>
      <w:smallCaps/>
      <w:spacing w:val="-5"/>
      <w:sz w:val="15"/>
      <w:szCs w:val="20"/>
      <w:lang w:eastAsia="en-US"/>
    </w:rPr>
  </w:style>
  <w:style w:type="paragraph" w:customStyle="1" w:styleId="ListNumberFirst">
    <w:name w:val="List Number First"/>
    <w:basedOn w:val="af2"/>
    <w:next w:val="AList4bullet"/>
    <w:rsid w:val="006A054A"/>
    <w:pPr>
      <w:numPr>
        <w:numId w:val="108"/>
      </w:numPr>
      <w:tabs>
        <w:tab w:val="left" w:pos="3345"/>
      </w:tabs>
      <w:spacing w:before="0" w:after="240" w:line="240" w:lineRule="atLeast"/>
      <w:ind w:firstLine="0"/>
    </w:pPr>
    <w:rPr>
      <w:rFonts w:ascii="Arial" w:eastAsia="Calibri" w:hAnsi="Arial"/>
      <w:spacing w:val="-5"/>
      <w:sz w:val="20"/>
      <w:szCs w:val="20"/>
      <w:lang w:eastAsia="en-US"/>
    </w:rPr>
  </w:style>
  <w:style w:type="paragraph" w:customStyle="1" w:styleId="ListNumberLast">
    <w:name w:val="List Number Last"/>
    <w:basedOn w:val="af2"/>
    <w:next w:val="af2"/>
    <w:rsid w:val="006A054A"/>
    <w:pPr>
      <w:tabs>
        <w:tab w:val="num" w:pos="432"/>
        <w:tab w:val="left" w:pos="3345"/>
      </w:tabs>
      <w:spacing w:before="0" w:after="240" w:line="240" w:lineRule="atLeast"/>
      <w:ind w:left="1437" w:hanging="360"/>
    </w:pPr>
    <w:rPr>
      <w:rFonts w:ascii="Arial" w:eastAsia="Calibri" w:hAnsi="Arial"/>
      <w:spacing w:val="-5"/>
      <w:sz w:val="20"/>
      <w:szCs w:val="20"/>
      <w:lang w:eastAsia="en-US"/>
    </w:rPr>
  </w:style>
  <w:style w:type="paragraph" w:customStyle="1" w:styleId="AgendaTitleBlock">
    <w:name w:val="Agenda Title Block"/>
    <w:basedOn w:val="af2"/>
    <w:rsid w:val="002C760C"/>
    <w:pPr>
      <w:spacing w:line="240" w:lineRule="auto"/>
      <w:ind w:firstLine="0"/>
      <w:jc w:val="center"/>
    </w:pPr>
    <w:rPr>
      <w:rFonts w:ascii="Garamond" w:eastAsia="Calibri" w:hAnsi="Garamond"/>
      <w:b/>
      <w:sz w:val="24"/>
      <w:szCs w:val="20"/>
      <w:lang w:val="en-US" w:eastAsia="en-US"/>
    </w:rPr>
  </w:style>
  <w:style w:type="paragraph" w:customStyle="1" w:styleId="bullets">
    <w:name w:val="bullets"/>
    <w:basedOn w:val="af2"/>
    <w:rsid w:val="002C760C"/>
    <w:pPr>
      <w:tabs>
        <w:tab w:val="left" w:pos="6480"/>
      </w:tabs>
      <w:spacing w:line="240" w:lineRule="auto"/>
      <w:ind w:left="360" w:hanging="360"/>
      <w:jc w:val="left"/>
    </w:pPr>
    <w:rPr>
      <w:rFonts w:ascii="Garamond" w:eastAsia="Calibri" w:hAnsi="Garamond"/>
      <w:sz w:val="24"/>
      <w:szCs w:val="20"/>
      <w:lang w:val="en-US" w:eastAsia="en-US"/>
    </w:rPr>
  </w:style>
  <w:style w:type="character" w:customStyle="1" w:styleId="1ffff0">
    <w:name w:val="Маркированный список1 Знак"/>
    <w:link w:val="1ffff"/>
    <w:locked/>
    <w:rsid w:val="002C760C"/>
    <w:rPr>
      <w:rFonts w:ascii="Calibri" w:eastAsia="Calibri" w:hAnsi="Calibri" w:cs="Times New Roman"/>
      <w:sz w:val="28"/>
      <w:szCs w:val="20"/>
      <w:lang w:eastAsia="ar-SA"/>
    </w:rPr>
  </w:style>
  <w:style w:type="paragraph" w:customStyle="1" w:styleId="Arial11">
    <w:name w:val="Стиль Название объекта + Arial 11 пт не полужирный По правому кр..."/>
    <w:basedOn w:val="affffa"/>
    <w:rsid w:val="002C760C"/>
    <w:pPr>
      <w:spacing w:before="120" w:after="120"/>
      <w:ind w:right="509"/>
      <w:jc w:val="right"/>
    </w:pPr>
    <w:rPr>
      <w:rFonts w:ascii="Arial" w:hAnsi="Arial"/>
      <w:b w:val="0"/>
      <w:bCs w:val="0"/>
      <w:sz w:val="22"/>
    </w:rPr>
  </w:style>
  <w:style w:type="character" w:customStyle="1" w:styleId="FootnoteTextChar20">
    <w:name w:val="Footnote Text Char Знак Знак Знак2"/>
    <w:aliases w:val="Footnote Text Char Знак Знак3,Footnote Text Char Знак Знак Знак Знак Знак Знак2"/>
    <w:semiHidden/>
    <w:locked/>
    <w:rsid w:val="002C760C"/>
    <w:rPr>
      <w:sz w:val="24"/>
      <w:lang w:val="ru-RU" w:eastAsia="en-US"/>
    </w:rPr>
  </w:style>
  <w:style w:type="paragraph" w:customStyle="1" w:styleId="314">
    <w:name w:val="Стиль заголовок 3 + 14 пт полужирный"/>
    <w:basedOn w:val="3f3"/>
    <w:rsid w:val="002C760C"/>
    <w:pPr>
      <w:tabs>
        <w:tab w:val="num" w:pos="1800"/>
      </w:tabs>
      <w:spacing w:line="240" w:lineRule="auto"/>
      <w:ind w:left="709" w:hanging="709"/>
    </w:pPr>
    <w:rPr>
      <w:rFonts w:ascii="Times New Roman" w:hAnsi="Times New Roman"/>
      <w:bCs/>
    </w:rPr>
  </w:style>
  <w:style w:type="character" w:customStyle="1" w:styleId="apple-converted-space">
    <w:name w:val="apple-converted-space"/>
    <w:rsid w:val="002C760C"/>
    <w:rPr>
      <w:rFonts w:cs="Times New Roman"/>
    </w:rPr>
  </w:style>
  <w:style w:type="character" w:customStyle="1" w:styleId="1ffffa">
    <w:name w:val="Обычный 1 Знак"/>
    <w:link w:val="1ffffb"/>
    <w:semiHidden/>
    <w:locked/>
    <w:rsid w:val="002C760C"/>
    <w:rPr>
      <w:sz w:val="24"/>
    </w:rPr>
  </w:style>
  <w:style w:type="paragraph" w:customStyle="1" w:styleId="1ffffb">
    <w:name w:val="Обычный 1"/>
    <w:basedOn w:val="af2"/>
    <w:link w:val="1ffffa"/>
    <w:semiHidden/>
    <w:rsid w:val="002C760C"/>
    <w:pPr>
      <w:spacing w:before="60" w:after="60" w:line="360" w:lineRule="auto"/>
    </w:pPr>
    <w:rPr>
      <w:rFonts w:asciiTheme="minorHAnsi" w:eastAsiaTheme="minorHAnsi" w:hAnsiTheme="minorHAnsi" w:cstheme="minorBidi"/>
      <w:sz w:val="24"/>
      <w:szCs w:val="22"/>
      <w:lang w:eastAsia="en-US"/>
    </w:rPr>
  </w:style>
  <w:style w:type="character" w:customStyle="1" w:styleId="1ffffc">
    <w:name w:val="Дефис 1 Знак"/>
    <w:link w:val="1ffffd"/>
    <w:semiHidden/>
    <w:locked/>
    <w:rsid w:val="002C760C"/>
    <w:rPr>
      <w:sz w:val="24"/>
    </w:rPr>
  </w:style>
  <w:style w:type="paragraph" w:customStyle="1" w:styleId="1ffffd">
    <w:name w:val="Дефис 1"/>
    <w:basedOn w:val="af0"/>
    <w:link w:val="1ffffc"/>
    <w:semiHidden/>
    <w:rsid w:val="002C760C"/>
    <w:pPr>
      <w:widowControl w:val="0"/>
      <w:numPr>
        <w:numId w:val="0"/>
      </w:numPr>
      <w:tabs>
        <w:tab w:val="num" w:pos="851"/>
      </w:tabs>
      <w:spacing w:before="0" w:after="0" w:line="360" w:lineRule="auto"/>
      <w:ind w:left="1276" w:hanging="425"/>
    </w:pPr>
    <w:rPr>
      <w:rFonts w:asciiTheme="minorHAnsi" w:eastAsiaTheme="minorHAnsi" w:hAnsiTheme="minorHAnsi" w:cstheme="minorBidi"/>
      <w:sz w:val="24"/>
      <w:szCs w:val="22"/>
      <w:lang w:val="ru-RU"/>
    </w:rPr>
  </w:style>
  <w:style w:type="character" w:customStyle="1" w:styleId="1ffffe">
    <w:name w:val="Дата 1 Знак"/>
    <w:link w:val="1fffff"/>
    <w:semiHidden/>
    <w:locked/>
    <w:rsid w:val="002C760C"/>
    <w:rPr>
      <w:sz w:val="27"/>
    </w:rPr>
  </w:style>
  <w:style w:type="paragraph" w:customStyle="1" w:styleId="1fffff">
    <w:name w:val="Дата 1"/>
    <w:basedOn w:val="af2"/>
    <w:link w:val="1ffffe"/>
    <w:semiHidden/>
    <w:rsid w:val="002C760C"/>
    <w:pPr>
      <w:spacing w:before="240" w:after="60" w:line="240" w:lineRule="auto"/>
      <w:ind w:firstLine="0"/>
      <w:jc w:val="left"/>
    </w:pPr>
    <w:rPr>
      <w:rFonts w:asciiTheme="minorHAnsi" w:eastAsiaTheme="minorHAnsi" w:hAnsiTheme="minorHAnsi" w:cstheme="minorBidi"/>
      <w:sz w:val="27"/>
      <w:szCs w:val="22"/>
      <w:lang w:eastAsia="en-US"/>
    </w:rPr>
  </w:style>
  <w:style w:type="paragraph" w:customStyle="1" w:styleId="1fffff0">
    <w:name w:val="Должность 1"/>
    <w:basedOn w:val="af2"/>
    <w:semiHidden/>
    <w:rsid w:val="002C760C"/>
    <w:pPr>
      <w:spacing w:before="60" w:after="0" w:line="240" w:lineRule="auto"/>
      <w:ind w:firstLine="0"/>
      <w:jc w:val="left"/>
    </w:pPr>
    <w:rPr>
      <w:sz w:val="27"/>
      <w:szCs w:val="27"/>
    </w:rPr>
  </w:style>
  <w:style w:type="character" w:customStyle="1" w:styleId="1fffff1">
    <w:name w:val="Подпись 1 Знак"/>
    <w:link w:val="1fffff2"/>
    <w:semiHidden/>
    <w:locked/>
    <w:rsid w:val="002C760C"/>
    <w:rPr>
      <w:b/>
      <w:sz w:val="27"/>
    </w:rPr>
  </w:style>
  <w:style w:type="paragraph" w:customStyle="1" w:styleId="1fffff2">
    <w:name w:val="Подпись 1"/>
    <w:basedOn w:val="af2"/>
    <w:link w:val="1fffff1"/>
    <w:semiHidden/>
    <w:rsid w:val="002C760C"/>
    <w:pPr>
      <w:spacing w:before="240" w:after="0" w:line="240" w:lineRule="auto"/>
      <w:ind w:firstLine="0"/>
      <w:jc w:val="left"/>
    </w:pPr>
    <w:rPr>
      <w:rFonts w:asciiTheme="minorHAnsi" w:eastAsiaTheme="minorHAnsi" w:hAnsiTheme="minorHAnsi" w:cstheme="minorBidi"/>
      <w:b/>
      <w:sz w:val="27"/>
      <w:szCs w:val="22"/>
      <w:lang w:eastAsia="en-US"/>
    </w:rPr>
  </w:style>
  <w:style w:type="paragraph" w:customStyle="1" w:styleId="affffffffffffff8">
    <w:name w:val="Подпись к рисунку"/>
    <w:basedOn w:val="affffa"/>
    <w:semiHidden/>
    <w:rsid w:val="002C760C"/>
    <w:pPr>
      <w:spacing w:before="120" w:after="240"/>
      <w:jc w:val="center"/>
    </w:pPr>
    <w:rPr>
      <w:rFonts w:eastAsia="Times New Roman"/>
      <w:sz w:val="24"/>
      <w:szCs w:val="24"/>
    </w:rPr>
  </w:style>
  <w:style w:type="paragraph" w:customStyle="1" w:styleId="1fffff3">
    <w:name w:val="Титул 1"/>
    <w:basedOn w:val="af2"/>
    <w:semiHidden/>
    <w:rsid w:val="002C760C"/>
    <w:pPr>
      <w:spacing w:before="0" w:after="0" w:line="240" w:lineRule="auto"/>
      <w:ind w:firstLine="0"/>
      <w:jc w:val="center"/>
    </w:pPr>
    <w:rPr>
      <w:caps/>
      <w:sz w:val="27"/>
      <w:szCs w:val="27"/>
    </w:rPr>
  </w:style>
  <w:style w:type="paragraph" w:customStyle="1" w:styleId="1fffff4">
    <w:name w:val="Титул 1 Ж"/>
    <w:basedOn w:val="af2"/>
    <w:semiHidden/>
    <w:rsid w:val="002C760C"/>
    <w:pPr>
      <w:spacing w:before="0" w:after="0" w:line="240" w:lineRule="auto"/>
      <w:ind w:firstLine="0"/>
      <w:jc w:val="center"/>
    </w:pPr>
    <w:rPr>
      <w:b/>
      <w:caps/>
      <w:sz w:val="27"/>
      <w:szCs w:val="27"/>
    </w:rPr>
  </w:style>
  <w:style w:type="paragraph" w:customStyle="1" w:styleId="1fffff5">
    <w:name w:val="Титул текст 1"/>
    <w:basedOn w:val="af2"/>
    <w:semiHidden/>
    <w:rsid w:val="002C760C"/>
    <w:pPr>
      <w:spacing w:before="0" w:after="0" w:line="240" w:lineRule="auto"/>
      <w:ind w:firstLine="0"/>
      <w:jc w:val="center"/>
    </w:pPr>
    <w:rPr>
      <w:sz w:val="27"/>
      <w:szCs w:val="27"/>
    </w:rPr>
  </w:style>
  <w:style w:type="paragraph" w:customStyle="1" w:styleId="1fffff6">
    <w:name w:val="Титул текст 1 Ж"/>
    <w:basedOn w:val="af2"/>
    <w:semiHidden/>
    <w:rsid w:val="002C760C"/>
    <w:pPr>
      <w:spacing w:before="0" w:after="0" w:line="240" w:lineRule="auto"/>
      <w:ind w:firstLine="0"/>
      <w:jc w:val="center"/>
    </w:pPr>
    <w:rPr>
      <w:sz w:val="27"/>
      <w:szCs w:val="27"/>
    </w:rPr>
  </w:style>
  <w:style w:type="paragraph" w:customStyle="1" w:styleId="affffffffffffff9">
    <w:name w:val="Титул тема"/>
    <w:basedOn w:val="af2"/>
    <w:semiHidden/>
    <w:rsid w:val="002C760C"/>
    <w:pPr>
      <w:spacing w:before="0" w:after="0" w:line="240" w:lineRule="auto"/>
      <w:ind w:firstLine="0"/>
      <w:jc w:val="center"/>
    </w:pPr>
    <w:rPr>
      <w:b/>
      <w:sz w:val="27"/>
      <w:szCs w:val="27"/>
    </w:rPr>
  </w:style>
  <w:style w:type="paragraph" w:customStyle="1" w:styleId="affffffffffffffa">
    <w:name w:val="Титул Таблица"/>
    <w:basedOn w:val="af2"/>
    <w:semiHidden/>
    <w:rsid w:val="002C760C"/>
    <w:pPr>
      <w:pageBreakBefore/>
      <w:spacing w:before="60" w:after="60" w:line="240" w:lineRule="auto"/>
      <w:ind w:left="57" w:firstLine="0"/>
      <w:jc w:val="left"/>
    </w:pPr>
    <w:rPr>
      <w:color w:val="000000"/>
      <w:sz w:val="27"/>
      <w:szCs w:val="27"/>
    </w:rPr>
  </w:style>
  <w:style w:type="character" w:customStyle="1" w:styleId="2fffa">
    <w:name w:val="Дефис 2 Знак"/>
    <w:link w:val="21"/>
    <w:semiHidden/>
    <w:locked/>
    <w:rsid w:val="002C760C"/>
    <w:rPr>
      <w:rFonts w:ascii="Calibri" w:hAnsi="Calibri"/>
      <w:sz w:val="24"/>
      <w:szCs w:val="24"/>
    </w:rPr>
  </w:style>
  <w:style w:type="paragraph" w:customStyle="1" w:styleId="21">
    <w:name w:val="Дефис 2"/>
    <w:basedOn w:val="1ffffd"/>
    <w:link w:val="2fffa"/>
    <w:semiHidden/>
    <w:rsid w:val="002C760C"/>
    <w:pPr>
      <w:numPr>
        <w:ilvl w:val="1"/>
        <w:numId w:val="109"/>
      </w:numPr>
      <w:tabs>
        <w:tab w:val="clear" w:pos="1002"/>
        <w:tab w:val="num" w:pos="360"/>
        <w:tab w:val="num" w:pos="567"/>
        <w:tab w:val="num" w:pos="1440"/>
      </w:tabs>
      <w:ind w:left="709" w:hanging="360"/>
    </w:pPr>
    <w:rPr>
      <w:rFonts w:ascii="Calibri" w:hAnsi="Calibri"/>
      <w:szCs w:val="24"/>
    </w:rPr>
  </w:style>
  <w:style w:type="paragraph" w:customStyle="1" w:styleId="1fffff7">
    <w:name w:val="Заголовок 1 б/н"/>
    <w:basedOn w:val="1f1"/>
    <w:semiHidden/>
    <w:rsid w:val="002C760C"/>
    <w:pPr>
      <w:spacing w:before="240" w:line="240" w:lineRule="auto"/>
      <w:ind w:firstLine="0"/>
      <w:jc w:val="center"/>
    </w:pPr>
    <w:rPr>
      <w:rFonts w:ascii="Times New Roman ??????????" w:eastAsia="Times New Roman" w:hAnsi="Times New Roman ??????????" w:cs="Times New Roman"/>
      <w:caps/>
      <w:szCs w:val="24"/>
    </w:rPr>
  </w:style>
  <w:style w:type="paragraph" w:customStyle="1" w:styleId="1fffff8">
    <w:name w:val="Заголовок 1 Приложение"/>
    <w:basedOn w:val="1f1"/>
    <w:next w:val="1ffffb"/>
    <w:semiHidden/>
    <w:rsid w:val="002C760C"/>
    <w:pPr>
      <w:tabs>
        <w:tab w:val="num" w:pos="624"/>
      </w:tabs>
      <w:spacing w:before="240" w:line="240" w:lineRule="auto"/>
      <w:ind w:left="624" w:hanging="624"/>
      <w:jc w:val="right"/>
    </w:pPr>
    <w:rPr>
      <w:rFonts w:ascii="Times New Roman ??????????" w:eastAsia="Times New Roman" w:hAnsi="Times New Roman ??????????" w:cs="Times New Roman"/>
      <w:caps/>
      <w:szCs w:val="24"/>
    </w:rPr>
  </w:style>
  <w:style w:type="paragraph" w:customStyle="1" w:styleId="2fffb">
    <w:name w:val="Заголовок 2 Приложение"/>
    <w:basedOn w:val="2b"/>
    <w:semiHidden/>
    <w:rsid w:val="002C760C"/>
    <w:pPr>
      <w:keepLines w:val="0"/>
      <w:tabs>
        <w:tab w:val="num" w:pos="1536"/>
      </w:tabs>
      <w:spacing w:before="240" w:line="240" w:lineRule="auto"/>
      <w:ind w:left="1536" w:hanging="576"/>
      <w:jc w:val="left"/>
    </w:pPr>
    <w:rPr>
      <w:rFonts w:ascii="Times New Roman ??????????" w:eastAsia="Times New Roman" w:hAnsi="Times New Roman ??????????" w:cs="Arial CYR"/>
      <w:b/>
      <w:smallCaps/>
      <w:spacing w:val="-2"/>
      <w:sz w:val="24"/>
      <w:szCs w:val="24"/>
    </w:rPr>
  </w:style>
  <w:style w:type="paragraph" w:customStyle="1" w:styleId="1fffff9">
    <w:name w:val="Колонтитул 1"/>
    <w:basedOn w:val="af2"/>
    <w:semiHidden/>
    <w:rsid w:val="002C760C"/>
    <w:pPr>
      <w:spacing w:before="0" w:after="0" w:line="240" w:lineRule="auto"/>
      <w:ind w:firstLine="0"/>
      <w:jc w:val="center"/>
    </w:pPr>
    <w:rPr>
      <w:rFonts w:ascii="Courier New" w:hAnsi="Courier New" w:cs="Courier New"/>
      <w:sz w:val="24"/>
      <w:lang w:val="en-US"/>
    </w:rPr>
  </w:style>
  <w:style w:type="paragraph" w:customStyle="1" w:styleId="affffffffffffffb">
    <w:name w:val="Лист регистрации изменений"/>
    <w:basedOn w:val="7"/>
    <w:semiHidden/>
    <w:rsid w:val="002C760C"/>
    <w:pPr>
      <w:keepNext w:val="0"/>
      <w:pageBreakBefore/>
      <w:widowControl/>
      <w:numPr>
        <w:ilvl w:val="6"/>
      </w:numPr>
      <w:tabs>
        <w:tab w:val="num" w:pos="1296"/>
      </w:tabs>
      <w:autoSpaceDE/>
      <w:autoSpaceDN/>
      <w:adjustRightInd/>
      <w:spacing w:after="60"/>
      <w:ind w:left="1296" w:hanging="1296"/>
    </w:pPr>
    <w:rPr>
      <w:rFonts w:ascii="Arial Narrow" w:hAnsi="Arial Narrow" w:cs="Arial"/>
      <w:b/>
      <w:bCs/>
      <w:szCs w:val="24"/>
      <w:lang w:eastAsia="ru-RU"/>
    </w:rPr>
  </w:style>
  <w:style w:type="paragraph" w:customStyle="1" w:styleId="affffffffffffffc">
    <w:name w:val="Лист регистрации изменений Таблица"/>
    <w:basedOn w:val="af2"/>
    <w:semiHidden/>
    <w:rsid w:val="002C760C"/>
    <w:pPr>
      <w:spacing w:before="0" w:after="0" w:line="240" w:lineRule="auto"/>
      <w:ind w:firstLine="0"/>
      <w:jc w:val="center"/>
    </w:pPr>
    <w:rPr>
      <w:rFonts w:ascii="Arial Narrow" w:hAnsi="Arial Narrow"/>
      <w:sz w:val="24"/>
    </w:rPr>
  </w:style>
  <w:style w:type="paragraph" w:customStyle="1" w:styleId="affffffffffffffd">
    <w:name w:val="Обозначение документа"/>
    <w:basedOn w:val="af2"/>
    <w:semiHidden/>
    <w:rsid w:val="002C760C"/>
    <w:pPr>
      <w:spacing w:before="40" w:after="40" w:line="240" w:lineRule="auto"/>
      <w:ind w:firstLine="0"/>
      <w:jc w:val="left"/>
    </w:pPr>
    <w:rPr>
      <w:rFonts w:ascii="Arial Narrow" w:hAnsi="Arial Narrow"/>
      <w:sz w:val="24"/>
    </w:rPr>
  </w:style>
  <w:style w:type="paragraph" w:customStyle="1" w:styleId="15">
    <w:name w:val="Обычный 1 Многоуровневый нумерованный"/>
    <w:basedOn w:val="af2"/>
    <w:semiHidden/>
    <w:rsid w:val="002C760C"/>
    <w:pPr>
      <w:numPr>
        <w:numId w:val="111"/>
      </w:numPr>
      <w:spacing w:before="0" w:after="0" w:line="360" w:lineRule="auto"/>
      <w:jc w:val="left"/>
    </w:pPr>
    <w:rPr>
      <w:sz w:val="24"/>
    </w:rPr>
  </w:style>
  <w:style w:type="paragraph" w:customStyle="1" w:styleId="1fffffa">
    <w:name w:val="Примечание 1"/>
    <w:basedOn w:val="1ffffb"/>
    <w:semiHidden/>
    <w:rsid w:val="002C760C"/>
    <w:rPr>
      <w:u w:val="single"/>
    </w:rPr>
  </w:style>
  <w:style w:type="paragraph" w:customStyle="1" w:styleId="1fffffb">
    <w:name w:val="Примечание 1 Текст нумерованный"/>
    <w:basedOn w:val="1ffffb"/>
    <w:semiHidden/>
    <w:rsid w:val="002C760C"/>
    <w:pPr>
      <w:tabs>
        <w:tab w:val="num" w:pos="927"/>
      </w:tabs>
      <w:ind w:left="927" w:hanging="360"/>
    </w:pPr>
    <w:rPr>
      <w:i/>
    </w:rPr>
  </w:style>
  <w:style w:type="paragraph" w:customStyle="1" w:styleId="1fffffc">
    <w:name w:val="Примечание 1 Текст"/>
    <w:basedOn w:val="1fffffb"/>
    <w:semiHidden/>
    <w:rsid w:val="002C760C"/>
    <w:pPr>
      <w:tabs>
        <w:tab w:val="clear" w:pos="927"/>
      </w:tabs>
      <w:ind w:left="1080" w:firstLine="0"/>
    </w:pPr>
  </w:style>
  <w:style w:type="paragraph" w:customStyle="1" w:styleId="1fffffd">
    <w:name w:val="Резолюция 1"/>
    <w:basedOn w:val="af2"/>
    <w:semiHidden/>
    <w:rsid w:val="002C760C"/>
    <w:pPr>
      <w:spacing w:before="0" w:after="60" w:line="240" w:lineRule="auto"/>
      <w:ind w:firstLine="0"/>
      <w:jc w:val="left"/>
    </w:pPr>
    <w:rPr>
      <w:b/>
      <w:caps/>
      <w:sz w:val="27"/>
      <w:szCs w:val="27"/>
    </w:rPr>
  </w:style>
  <w:style w:type="character" w:customStyle="1" w:styleId="1fffffe">
    <w:name w:val="Сноска 1 Знак"/>
    <w:link w:val="1ffffff"/>
    <w:semiHidden/>
    <w:locked/>
    <w:rsid w:val="002C760C"/>
    <w:rPr>
      <w:lang w:eastAsia="ru-RU"/>
    </w:rPr>
  </w:style>
  <w:style w:type="paragraph" w:customStyle="1" w:styleId="1ffffff">
    <w:name w:val="Сноска 1"/>
    <w:basedOn w:val="afff6"/>
    <w:link w:val="1fffffe"/>
    <w:semiHidden/>
    <w:rsid w:val="002C760C"/>
    <w:rPr>
      <w:lang w:eastAsia="ru-RU"/>
    </w:rPr>
  </w:style>
  <w:style w:type="paragraph" w:customStyle="1" w:styleId="affffffffffffffe">
    <w:name w:val="Сноска дефис"/>
    <w:basedOn w:val="afff6"/>
    <w:semiHidden/>
    <w:rsid w:val="002C760C"/>
    <w:pPr>
      <w:tabs>
        <w:tab w:val="num" w:pos="360"/>
      </w:tabs>
      <w:ind w:left="360" w:hanging="360"/>
    </w:pPr>
    <w:rPr>
      <w:rFonts w:ascii="Courier New" w:eastAsia="Times New Roman" w:hAnsi="Courier New" w:cs="Courier New"/>
      <w:lang w:eastAsia="ru-RU"/>
    </w:rPr>
  </w:style>
  <w:style w:type="paragraph" w:customStyle="1" w:styleId="afffffffffffffff">
    <w:name w:val="Содержание"/>
    <w:basedOn w:val="af2"/>
    <w:semiHidden/>
    <w:rsid w:val="002C760C"/>
    <w:pPr>
      <w:pageBreakBefore/>
      <w:spacing w:before="0" w:after="0" w:line="240" w:lineRule="auto"/>
      <w:ind w:firstLine="0"/>
      <w:jc w:val="center"/>
    </w:pPr>
    <w:rPr>
      <w:rFonts w:ascii="Arial" w:hAnsi="Arial"/>
      <w:b/>
      <w:smallCaps/>
      <w:spacing w:val="40"/>
      <w:sz w:val="27"/>
      <w:szCs w:val="27"/>
    </w:rPr>
  </w:style>
  <w:style w:type="paragraph" w:customStyle="1" w:styleId="1ffffff0">
    <w:name w:val="Список многоуровневый 1"/>
    <w:basedOn w:val="af2"/>
    <w:semiHidden/>
    <w:rsid w:val="002C760C"/>
    <w:pPr>
      <w:tabs>
        <w:tab w:val="num" w:pos="432"/>
        <w:tab w:val="num" w:pos="709"/>
        <w:tab w:val="num" w:pos="928"/>
        <w:tab w:val="num" w:pos="1440"/>
      </w:tabs>
      <w:spacing w:before="20" w:after="20" w:line="360" w:lineRule="auto"/>
      <w:ind w:left="432" w:hanging="432"/>
    </w:pPr>
    <w:rPr>
      <w:sz w:val="24"/>
    </w:rPr>
  </w:style>
  <w:style w:type="paragraph" w:customStyle="1" w:styleId="1f">
    <w:name w:val="Список нумерованный 1"/>
    <w:basedOn w:val="1ffffb"/>
    <w:semiHidden/>
    <w:rsid w:val="002C760C"/>
    <w:pPr>
      <w:numPr>
        <w:numId w:val="113"/>
      </w:numPr>
      <w:tabs>
        <w:tab w:val="clear" w:pos="1429"/>
        <w:tab w:val="num" w:pos="360"/>
        <w:tab w:val="num" w:pos="1069"/>
      </w:tabs>
      <w:ind w:left="0" w:firstLine="709"/>
    </w:pPr>
  </w:style>
  <w:style w:type="character" w:customStyle="1" w:styleId="1ffffff1">
    <w:name w:val="Таблица 1 Знак"/>
    <w:link w:val="1ffffff2"/>
    <w:semiHidden/>
    <w:locked/>
    <w:rsid w:val="002C760C"/>
    <w:rPr>
      <w:b/>
      <w:sz w:val="27"/>
    </w:rPr>
  </w:style>
  <w:style w:type="paragraph" w:customStyle="1" w:styleId="1ffffff2">
    <w:name w:val="Таблица 1"/>
    <w:basedOn w:val="af2"/>
    <w:link w:val="1ffffff1"/>
    <w:semiHidden/>
    <w:rsid w:val="002C760C"/>
    <w:pPr>
      <w:keepNext/>
      <w:spacing w:before="0" w:after="0" w:line="240" w:lineRule="auto"/>
      <w:ind w:firstLine="0"/>
      <w:jc w:val="right"/>
    </w:pPr>
    <w:rPr>
      <w:rFonts w:asciiTheme="minorHAnsi" w:eastAsiaTheme="minorHAnsi" w:hAnsiTheme="minorHAnsi" w:cstheme="minorBidi"/>
      <w:b/>
      <w:sz w:val="27"/>
      <w:szCs w:val="22"/>
      <w:lang w:eastAsia="en-US"/>
    </w:rPr>
  </w:style>
  <w:style w:type="paragraph" w:customStyle="1" w:styleId="afffffffffffffff0">
    <w:name w:val="Таблица номер"/>
    <w:basedOn w:val="af2"/>
    <w:semiHidden/>
    <w:rsid w:val="002C760C"/>
    <w:pPr>
      <w:widowControl w:val="0"/>
      <w:tabs>
        <w:tab w:val="num" w:pos="432"/>
        <w:tab w:val="num" w:pos="928"/>
        <w:tab w:val="num" w:pos="1134"/>
        <w:tab w:val="num" w:pos="1429"/>
      </w:tabs>
      <w:overflowPunct w:val="0"/>
      <w:autoSpaceDE w:val="0"/>
      <w:autoSpaceDN w:val="0"/>
      <w:adjustRightInd w:val="0"/>
      <w:spacing w:before="40" w:after="40" w:line="240" w:lineRule="auto"/>
      <w:ind w:left="432" w:hanging="432"/>
      <w:jc w:val="right"/>
    </w:pPr>
    <w:rPr>
      <w:bCs/>
      <w:sz w:val="24"/>
      <w:szCs w:val="27"/>
    </w:rPr>
  </w:style>
  <w:style w:type="paragraph" w:customStyle="1" w:styleId="a5">
    <w:name w:val="Таблица Приложение"/>
    <w:basedOn w:val="1ffffff2"/>
    <w:next w:val="1ffffb"/>
    <w:semiHidden/>
    <w:rsid w:val="002C760C"/>
    <w:pPr>
      <w:numPr>
        <w:ilvl w:val="1"/>
        <w:numId w:val="112"/>
      </w:numPr>
      <w:tabs>
        <w:tab w:val="num" w:pos="360"/>
      </w:tabs>
      <w:ind w:left="0" w:firstLine="0"/>
    </w:pPr>
  </w:style>
  <w:style w:type="character" w:customStyle="1" w:styleId="afffffffffffffff1">
    <w:name w:val="Таблица текст Знак"/>
    <w:link w:val="afffffffffffffff2"/>
    <w:semiHidden/>
    <w:locked/>
    <w:rsid w:val="002C760C"/>
    <w:rPr>
      <w:sz w:val="24"/>
    </w:rPr>
  </w:style>
  <w:style w:type="paragraph" w:customStyle="1" w:styleId="afffffffffffffff2">
    <w:name w:val="Таблица текст"/>
    <w:basedOn w:val="af2"/>
    <w:link w:val="afffffffffffffff1"/>
    <w:semiHidden/>
    <w:rsid w:val="002C760C"/>
    <w:pPr>
      <w:spacing w:before="40" w:after="40" w:line="240" w:lineRule="auto"/>
      <w:ind w:left="57" w:right="57" w:firstLine="0"/>
      <w:jc w:val="left"/>
    </w:pPr>
    <w:rPr>
      <w:rFonts w:asciiTheme="minorHAnsi" w:eastAsiaTheme="minorHAnsi" w:hAnsiTheme="minorHAnsi" w:cstheme="minorBidi"/>
      <w:sz w:val="24"/>
      <w:szCs w:val="22"/>
      <w:lang w:eastAsia="en-US"/>
    </w:rPr>
  </w:style>
  <w:style w:type="character" w:customStyle="1" w:styleId="afffffffffffffff3">
    <w:name w:val="Таблица шапка Знак"/>
    <w:link w:val="afffffffffffffff4"/>
    <w:semiHidden/>
    <w:locked/>
    <w:rsid w:val="002C760C"/>
    <w:rPr>
      <w:b/>
      <w:sz w:val="24"/>
    </w:rPr>
  </w:style>
  <w:style w:type="paragraph" w:customStyle="1" w:styleId="afffffffffffffff4">
    <w:name w:val="Таблица шапка"/>
    <w:basedOn w:val="af2"/>
    <w:next w:val="af2"/>
    <w:link w:val="afffffffffffffff3"/>
    <w:semiHidden/>
    <w:rsid w:val="002C760C"/>
    <w:pPr>
      <w:keepNext/>
      <w:keepLines/>
      <w:spacing w:before="60" w:after="60" w:line="240" w:lineRule="auto"/>
      <w:ind w:firstLine="0"/>
      <w:jc w:val="center"/>
    </w:pPr>
    <w:rPr>
      <w:rFonts w:asciiTheme="minorHAnsi" w:eastAsiaTheme="minorHAnsi" w:hAnsiTheme="minorHAnsi" w:cstheme="minorBidi"/>
      <w:b/>
      <w:sz w:val="24"/>
      <w:szCs w:val="22"/>
      <w:lang w:eastAsia="en-US"/>
    </w:rPr>
  </w:style>
  <w:style w:type="paragraph" w:customStyle="1" w:styleId="2fffc">
    <w:name w:val="Пункт 2"/>
    <w:basedOn w:val="2b"/>
    <w:next w:val="af2"/>
    <w:semiHidden/>
    <w:rsid w:val="002C760C"/>
    <w:pPr>
      <w:keepNext w:val="0"/>
      <w:keepLines w:val="0"/>
      <w:tabs>
        <w:tab w:val="num" w:pos="432"/>
        <w:tab w:val="num" w:pos="1536"/>
        <w:tab w:val="num" w:pos="2317"/>
      </w:tabs>
      <w:spacing w:before="240" w:line="360" w:lineRule="auto"/>
      <w:ind w:left="1536" w:hanging="576"/>
      <w:jc w:val="left"/>
    </w:pPr>
    <w:rPr>
      <w:rFonts w:eastAsia="Times New Roman" w:cs="Arial CYR"/>
      <w:spacing w:val="-2"/>
      <w:sz w:val="24"/>
      <w:szCs w:val="24"/>
    </w:rPr>
  </w:style>
  <w:style w:type="paragraph" w:customStyle="1" w:styleId="4f7">
    <w:name w:val="Пункт 4"/>
    <w:basedOn w:val="44"/>
    <w:next w:val="af2"/>
    <w:semiHidden/>
    <w:rsid w:val="002C760C"/>
    <w:pPr>
      <w:keepNext w:val="0"/>
      <w:keepLines w:val="0"/>
      <w:numPr>
        <w:ilvl w:val="3"/>
      </w:numPr>
      <w:tabs>
        <w:tab w:val="num" w:pos="432"/>
        <w:tab w:val="num" w:pos="864"/>
        <w:tab w:val="num" w:pos="3757"/>
      </w:tabs>
      <w:spacing w:before="120" w:line="360" w:lineRule="auto"/>
      <w:ind w:left="864" w:hanging="144"/>
    </w:pPr>
    <w:rPr>
      <w:rFonts w:ascii="Times New Roman" w:eastAsia="Times New Roman" w:hAnsi="Times New Roman" w:cs="Times New Roman"/>
      <w:b w:val="0"/>
      <w:i w:val="0"/>
      <w:iCs w:val="0"/>
      <w:color w:val="auto"/>
      <w:sz w:val="20"/>
    </w:rPr>
  </w:style>
  <w:style w:type="paragraph" w:customStyle="1" w:styleId="1c">
    <w:name w:val="маркированный список 1"/>
    <w:basedOn w:val="af2"/>
    <w:semiHidden/>
    <w:rsid w:val="002C760C"/>
    <w:pPr>
      <w:numPr>
        <w:numId w:val="114"/>
      </w:numPr>
      <w:spacing w:before="0" w:after="0" w:line="240" w:lineRule="auto"/>
      <w:jc w:val="left"/>
    </w:pPr>
    <w:rPr>
      <w:rFonts w:ascii="Arial" w:hAnsi="Arial"/>
      <w:sz w:val="24"/>
    </w:rPr>
  </w:style>
  <w:style w:type="paragraph" w:customStyle="1" w:styleId="1ffffff3">
    <w:name w:val="Стиль Дефис 1"/>
    <w:basedOn w:val="1ffffd"/>
    <w:semiHidden/>
    <w:rsid w:val="002C760C"/>
    <w:pPr>
      <w:keepLines/>
      <w:tabs>
        <w:tab w:val="clear" w:pos="851"/>
        <w:tab w:val="num" w:pos="1068"/>
      </w:tabs>
      <w:spacing w:before="60" w:after="60"/>
      <w:ind w:left="0" w:firstLine="708"/>
    </w:pPr>
  </w:style>
  <w:style w:type="paragraph" w:customStyle="1" w:styleId="aa">
    <w:name w:val="_Маркир_список"/>
    <w:basedOn w:val="af2"/>
    <w:semiHidden/>
    <w:rsid w:val="002C760C"/>
    <w:pPr>
      <w:numPr>
        <w:numId w:val="110"/>
      </w:numPr>
      <w:spacing w:before="60" w:after="0" w:line="240" w:lineRule="auto"/>
      <w:jc w:val="left"/>
    </w:pPr>
    <w:rPr>
      <w:sz w:val="24"/>
      <w:szCs w:val="20"/>
    </w:rPr>
  </w:style>
  <w:style w:type="paragraph" w:customStyle="1" w:styleId="afffffffffffffff5">
    <w:name w:val="Таблица (ячейка)"/>
    <w:basedOn w:val="af2"/>
    <w:semiHidden/>
    <w:rsid w:val="002C760C"/>
    <w:pPr>
      <w:suppressAutoHyphens/>
      <w:spacing w:after="40" w:line="240" w:lineRule="auto"/>
      <w:ind w:firstLine="0"/>
      <w:jc w:val="left"/>
    </w:pPr>
    <w:rPr>
      <w:rFonts w:ascii="Arial" w:hAnsi="Arial"/>
      <w:sz w:val="20"/>
      <w:szCs w:val="20"/>
      <w:lang w:eastAsia="en-US"/>
    </w:rPr>
  </w:style>
  <w:style w:type="paragraph" w:customStyle="1" w:styleId="afffffffffffffff6">
    <w:name w:val="Таблица (заголовок)"/>
    <w:basedOn w:val="afffffffffffffff5"/>
    <w:next w:val="afffffffffffffff5"/>
    <w:semiHidden/>
    <w:rsid w:val="002C760C"/>
    <w:pPr>
      <w:spacing w:before="180"/>
    </w:pPr>
    <w:rPr>
      <w:b/>
      <w:smallCaps/>
    </w:rPr>
  </w:style>
  <w:style w:type="character" w:customStyle="1" w:styleId="afffffffffffffff7">
    <w:name w:val="Основной Знак Знак Знак"/>
    <w:link w:val="afffffffffffffff8"/>
    <w:semiHidden/>
    <w:locked/>
    <w:rsid w:val="002C760C"/>
    <w:rPr>
      <w:sz w:val="24"/>
    </w:rPr>
  </w:style>
  <w:style w:type="paragraph" w:customStyle="1" w:styleId="afffffffffffffff8">
    <w:name w:val="Основной Знак Знак"/>
    <w:basedOn w:val="af2"/>
    <w:link w:val="afffffffffffffff7"/>
    <w:semiHidden/>
    <w:rsid w:val="002C760C"/>
    <w:pPr>
      <w:widowControl w:val="0"/>
      <w:spacing w:before="0" w:after="0" w:line="360" w:lineRule="auto"/>
      <w:ind w:left="284" w:right="170" w:firstLine="567"/>
    </w:pPr>
    <w:rPr>
      <w:rFonts w:asciiTheme="minorHAnsi" w:eastAsiaTheme="minorHAnsi" w:hAnsiTheme="minorHAnsi" w:cstheme="minorBidi"/>
      <w:sz w:val="24"/>
      <w:szCs w:val="22"/>
      <w:lang w:eastAsia="en-US"/>
    </w:rPr>
  </w:style>
  <w:style w:type="paragraph" w:customStyle="1" w:styleId="TitleSubsysName12pt">
    <w:name w:val="Title_SubsysName_12pt"/>
    <w:basedOn w:val="af2"/>
    <w:semiHidden/>
    <w:rsid w:val="002C760C"/>
    <w:pPr>
      <w:spacing w:before="0" w:after="0" w:line="240" w:lineRule="auto"/>
      <w:ind w:firstLine="0"/>
      <w:jc w:val="center"/>
    </w:pPr>
    <w:rPr>
      <w:rFonts w:eastAsia="Calibri"/>
      <w:sz w:val="20"/>
      <w:szCs w:val="20"/>
    </w:rPr>
  </w:style>
  <w:style w:type="character" w:customStyle="1" w:styleId="afffffffffffffff9">
    <w:name w:val="Текст таблицы Знак"/>
    <w:link w:val="afffffffffffffffa"/>
    <w:semiHidden/>
    <w:locked/>
    <w:rsid w:val="002C760C"/>
    <w:rPr>
      <w:rFonts w:cs="Arial"/>
      <w:szCs w:val="24"/>
    </w:rPr>
  </w:style>
  <w:style w:type="paragraph" w:customStyle="1" w:styleId="afffffffffffffffa">
    <w:name w:val="Текст таблицы"/>
    <w:link w:val="afffffffffffffff9"/>
    <w:semiHidden/>
    <w:qFormat/>
    <w:rsid w:val="002C760C"/>
    <w:pPr>
      <w:spacing w:before="60" w:after="60" w:line="240" w:lineRule="auto"/>
    </w:pPr>
    <w:rPr>
      <w:rFonts w:cs="Arial"/>
      <w:szCs w:val="24"/>
    </w:rPr>
  </w:style>
  <w:style w:type="paragraph" w:customStyle="1" w:styleId="body-12">
    <w:name w:val="body-12 без отступа"/>
    <w:semiHidden/>
    <w:rsid w:val="002C760C"/>
    <w:pPr>
      <w:spacing w:after="0" w:line="240" w:lineRule="auto"/>
    </w:pPr>
    <w:rPr>
      <w:rFonts w:ascii="Times New Roman" w:eastAsia="Calibri" w:hAnsi="Times New Roman" w:cs="Times New Roman"/>
      <w:sz w:val="24"/>
      <w:szCs w:val="20"/>
    </w:rPr>
  </w:style>
  <w:style w:type="paragraph" w:customStyle="1" w:styleId="1f0">
    <w:name w:val="Номер Таблицы 1"/>
    <w:basedOn w:val="body-12"/>
    <w:semiHidden/>
    <w:qFormat/>
    <w:rsid w:val="002C760C"/>
    <w:pPr>
      <w:numPr>
        <w:numId w:val="115"/>
      </w:numPr>
      <w:jc w:val="center"/>
    </w:pPr>
    <w:rPr>
      <w:rFonts w:ascii="Arial Narrow" w:hAnsi="Arial Narrow"/>
      <w:szCs w:val="24"/>
      <w:lang w:eastAsia="ru-RU"/>
    </w:rPr>
  </w:style>
  <w:style w:type="paragraph" w:customStyle="1" w:styleId="2a">
    <w:name w:val="Номер таблицы 2"/>
    <w:basedOn w:val="1f0"/>
    <w:semiHidden/>
    <w:qFormat/>
    <w:rsid w:val="002C760C"/>
    <w:pPr>
      <w:numPr>
        <w:ilvl w:val="1"/>
      </w:numPr>
      <w:tabs>
        <w:tab w:val="num" w:pos="1440"/>
      </w:tabs>
      <w:ind w:hanging="360"/>
    </w:pPr>
  </w:style>
  <w:style w:type="character" w:customStyle="1" w:styleId="afffffffffffffffb">
    <w:name w:val="Основной Знак"/>
    <w:link w:val="afffffffffffffffc"/>
    <w:semiHidden/>
    <w:locked/>
    <w:rsid w:val="002C760C"/>
    <w:rPr>
      <w:sz w:val="24"/>
    </w:rPr>
  </w:style>
  <w:style w:type="paragraph" w:customStyle="1" w:styleId="afffffffffffffffc">
    <w:name w:val="Основной"/>
    <w:basedOn w:val="af2"/>
    <w:link w:val="afffffffffffffffb"/>
    <w:semiHidden/>
    <w:rsid w:val="002C760C"/>
    <w:pPr>
      <w:widowControl w:val="0"/>
      <w:spacing w:before="0" w:after="0" w:line="360" w:lineRule="auto"/>
      <w:ind w:left="284" w:right="170" w:firstLine="567"/>
    </w:pPr>
    <w:rPr>
      <w:rFonts w:asciiTheme="minorHAnsi" w:eastAsiaTheme="minorHAnsi" w:hAnsiTheme="minorHAnsi" w:cstheme="minorBidi"/>
      <w:sz w:val="24"/>
      <w:szCs w:val="22"/>
      <w:lang w:eastAsia="en-US"/>
    </w:rPr>
  </w:style>
  <w:style w:type="character" w:customStyle="1" w:styleId="body-120">
    <w:name w:val="body-12 Знак"/>
    <w:link w:val="body-121"/>
    <w:semiHidden/>
    <w:locked/>
    <w:rsid w:val="002C760C"/>
    <w:rPr>
      <w:sz w:val="24"/>
      <w:lang w:eastAsia="ru-RU"/>
    </w:rPr>
  </w:style>
  <w:style w:type="paragraph" w:customStyle="1" w:styleId="body-121">
    <w:name w:val="body-12"/>
    <w:link w:val="body-120"/>
    <w:semiHidden/>
    <w:rsid w:val="002C760C"/>
    <w:pPr>
      <w:overflowPunct w:val="0"/>
      <w:autoSpaceDE w:val="0"/>
      <w:autoSpaceDN w:val="0"/>
      <w:adjustRightInd w:val="0"/>
      <w:spacing w:before="60" w:after="60" w:line="312" w:lineRule="auto"/>
      <w:ind w:firstLine="567"/>
      <w:jc w:val="both"/>
    </w:pPr>
    <w:rPr>
      <w:sz w:val="24"/>
      <w:lang w:eastAsia="ru-RU"/>
    </w:rPr>
  </w:style>
  <w:style w:type="character" w:customStyle="1" w:styleId="1ffffff4">
    <w:name w:val="Тема примечания Знак1"/>
    <w:semiHidden/>
    <w:locked/>
    <w:rsid w:val="002C760C"/>
    <w:rPr>
      <w:rFonts w:ascii="Times New Roman" w:hAnsi="Times New Roman"/>
      <w:b/>
      <w:sz w:val="24"/>
      <w:lang w:val="ru-RU" w:eastAsia="ru-RU"/>
    </w:rPr>
  </w:style>
  <w:style w:type="character" w:customStyle="1" w:styleId="emailstyle167">
    <w:name w:val="emailstyle167"/>
    <w:semiHidden/>
    <w:rsid w:val="002C760C"/>
    <w:rPr>
      <w:rFonts w:ascii="Times New Roman" w:hAnsi="Times New Roman"/>
      <w:color w:val="365F91"/>
    </w:rPr>
  </w:style>
  <w:style w:type="character" w:customStyle="1" w:styleId="emailstyle168">
    <w:name w:val="emailstyle168"/>
    <w:semiHidden/>
    <w:rsid w:val="002C760C"/>
    <w:rPr>
      <w:rFonts w:ascii="Calibri" w:hAnsi="Calibri"/>
      <w:color w:val="1F497D"/>
    </w:rPr>
  </w:style>
  <w:style w:type="character" w:customStyle="1" w:styleId="emailstyle169">
    <w:name w:val="emailstyle169"/>
    <w:semiHidden/>
    <w:rsid w:val="002C760C"/>
    <w:rPr>
      <w:rFonts w:ascii="Calibri" w:hAnsi="Calibri"/>
      <w:color w:val="1F497D"/>
    </w:rPr>
  </w:style>
  <w:style w:type="table" w:customStyle="1" w:styleId="GR1">
    <w:name w:val="Сетка таблицы GR1"/>
    <w:rsid w:val="002C760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NZagolovok31">
    <w:name w:val="NN_Zagolovok_3 Знак1"/>
    <w:locked/>
    <w:rsid w:val="002C760C"/>
    <w:rPr>
      <w:b/>
      <w:spacing w:val="32"/>
      <w:sz w:val="28"/>
    </w:rPr>
  </w:style>
  <w:style w:type="character" w:customStyle="1" w:styleId="WW8Num2z0">
    <w:name w:val="WW8Num2z0"/>
    <w:rsid w:val="002C760C"/>
  </w:style>
  <w:style w:type="character" w:customStyle="1" w:styleId="WW8Num3z0">
    <w:name w:val="WW8Num3z0"/>
    <w:rsid w:val="002C760C"/>
    <w:rPr>
      <w:rFonts w:ascii="Symbol" w:hAnsi="Symbol"/>
    </w:rPr>
  </w:style>
  <w:style w:type="character" w:customStyle="1" w:styleId="WW8Num5z0">
    <w:name w:val="WW8Num5z0"/>
    <w:rsid w:val="002C760C"/>
    <w:rPr>
      <w:sz w:val="24"/>
    </w:rPr>
  </w:style>
  <w:style w:type="character" w:customStyle="1" w:styleId="WW8Num6z0">
    <w:name w:val="WW8Num6z0"/>
    <w:rsid w:val="002C760C"/>
  </w:style>
  <w:style w:type="character" w:customStyle="1" w:styleId="WW8Num6z1">
    <w:name w:val="WW8Num6z1"/>
    <w:rsid w:val="002C760C"/>
    <w:rPr>
      <w:rFonts w:ascii="OpenSymbol" w:eastAsia="OpenSymbol"/>
    </w:rPr>
  </w:style>
  <w:style w:type="character" w:customStyle="1" w:styleId="WW8Num6z3">
    <w:name w:val="WW8Num6z3"/>
    <w:rsid w:val="002C760C"/>
    <w:rPr>
      <w:rFonts w:ascii="Symbol" w:hAnsi="Symbol"/>
    </w:rPr>
  </w:style>
  <w:style w:type="character" w:customStyle="1" w:styleId="WW8Num6z4">
    <w:name w:val="WW8Num6z4"/>
    <w:rsid w:val="002C760C"/>
    <w:rPr>
      <w:rFonts w:ascii="Courier New" w:hAnsi="Courier New"/>
    </w:rPr>
  </w:style>
  <w:style w:type="character" w:customStyle="1" w:styleId="WW8Num7z0">
    <w:name w:val="WW8Num7z0"/>
    <w:rsid w:val="002C760C"/>
    <w:rPr>
      <w:rFonts w:ascii="Wingdings" w:hAnsi="Wingdings"/>
    </w:rPr>
  </w:style>
  <w:style w:type="character" w:customStyle="1" w:styleId="WW8Num8z0">
    <w:name w:val="WW8Num8z0"/>
    <w:rsid w:val="002C760C"/>
    <w:rPr>
      <w:rFonts w:ascii="Symbol" w:hAnsi="Symbol"/>
    </w:rPr>
  </w:style>
  <w:style w:type="character" w:customStyle="1" w:styleId="WW8Num9z0">
    <w:name w:val="WW8Num9z0"/>
    <w:rsid w:val="002C760C"/>
    <w:rPr>
      <w:rFonts w:ascii="Symbol" w:hAnsi="Symbol"/>
    </w:rPr>
  </w:style>
  <w:style w:type="character" w:customStyle="1" w:styleId="WW8Num10z0">
    <w:name w:val="WW8Num10z0"/>
    <w:rsid w:val="002C760C"/>
    <w:rPr>
      <w:rFonts w:ascii="Symbol" w:hAnsi="Symbol"/>
    </w:rPr>
  </w:style>
  <w:style w:type="character" w:customStyle="1" w:styleId="WW8Num11z0">
    <w:name w:val="WW8Num11z0"/>
    <w:rsid w:val="002C760C"/>
    <w:rPr>
      <w:rFonts w:ascii="Courier New" w:hAnsi="Courier New"/>
    </w:rPr>
  </w:style>
  <w:style w:type="character" w:customStyle="1" w:styleId="WW8Num11z5">
    <w:name w:val="WW8Num11z5"/>
    <w:rsid w:val="002C760C"/>
    <w:rPr>
      <w:rFonts w:ascii="Wingdings" w:hAnsi="Wingdings"/>
    </w:rPr>
  </w:style>
  <w:style w:type="character" w:customStyle="1" w:styleId="WW8Num11z6">
    <w:name w:val="WW8Num11z6"/>
    <w:rsid w:val="002C760C"/>
    <w:rPr>
      <w:rFonts w:ascii="Times New Roman" w:hAnsi="Times New Roman"/>
    </w:rPr>
  </w:style>
  <w:style w:type="character" w:customStyle="1" w:styleId="WW8Num11z7">
    <w:name w:val="WW8Num11z7"/>
    <w:rsid w:val="002C760C"/>
    <w:rPr>
      <w:rFonts w:ascii="Wingdings" w:hAnsi="Wingdings"/>
      <w:sz w:val="16"/>
    </w:rPr>
  </w:style>
  <w:style w:type="character" w:customStyle="1" w:styleId="WW8Num12z0">
    <w:name w:val="WW8Num12z0"/>
    <w:rsid w:val="002C760C"/>
    <w:rPr>
      <w:rFonts w:ascii="Symbol" w:hAnsi="Symbol"/>
    </w:rPr>
  </w:style>
  <w:style w:type="character" w:customStyle="1" w:styleId="WW8Num12z1">
    <w:name w:val="WW8Num12z1"/>
    <w:rsid w:val="002C760C"/>
    <w:rPr>
      <w:rFonts w:ascii="Courier New" w:hAnsi="Courier New"/>
    </w:rPr>
  </w:style>
  <w:style w:type="character" w:customStyle="1" w:styleId="WW8Num12z2">
    <w:name w:val="WW8Num12z2"/>
    <w:rsid w:val="002C760C"/>
    <w:rPr>
      <w:rFonts w:ascii="Wingdings" w:hAnsi="Wingdings"/>
    </w:rPr>
  </w:style>
  <w:style w:type="character" w:customStyle="1" w:styleId="WW8Num12z3">
    <w:name w:val="WW8Num12z3"/>
    <w:rsid w:val="002C760C"/>
    <w:rPr>
      <w:rFonts w:ascii="Arial" w:hAnsi="Arial"/>
      <w:b/>
      <w:color w:val="000000"/>
      <w:spacing w:val="0"/>
      <w:w w:val="100"/>
      <w:kern w:val="1"/>
      <w:position w:val="0"/>
      <w:sz w:val="26"/>
      <w:u w:val="none"/>
      <w:vertAlign w:val="baseline"/>
    </w:rPr>
  </w:style>
  <w:style w:type="character" w:customStyle="1" w:styleId="WW8Num12z4">
    <w:name w:val="WW8Num12z4"/>
    <w:rsid w:val="002C760C"/>
    <w:rPr>
      <w:rFonts w:ascii="Arial" w:hAnsi="Arial"/>
      <w:b/>
      <w:color w:val="000000"/>
      <w:spacing w:val="0"/>
      <w:w w:val="100"/>
      <w:kern w:val="1"/>
      <w:position w:val="0"/>
      <w:sz w:val="24"/>
      <w:u w:val="none"/>
      <w:vertAlign w:val="baseline"/>
    </w:rPr>
  </w:style>
  <w:style w:type="character" w:customStyle="1" w:styleId="WW8Num12z5">
    <w:name w:val="WW8Num12z5"/>
    <w:rsid w:val="002C760C"/>
    <w:rPr>
      <w:rFonts w:ascii="Wingdings" w:hAnsi="Wingdings"/>
    </w:rPr>
  </w:style>
  <w:style w:type="character" w:customStyle="1" w:styleId="WW8Num13z0">
    <w:name w:val="WW8Num13z0"/>
    <w:rsid w:val="002C760C"/>
  </w:style>
  <w:style w:type="character" w:customStyle="1" w:styleId="WW8Num14z0">
    <w:name w:val="WW8Num14z0"/>
    <w:rsid w:val="002C760C"/>
    <w:rPr>
      <w:rFonts w:ascii="Times New Roman" w:hAnsi="Times New Roman"/>
      <w:b/>
      <w:color w:val="000000"/>
      <w:spacing w:val="0"/>
      <w:w w:val="100"/>
      <w:kern w:val="1"/>
      <w:position w:val="0"/>
      <w:sz w:val="32"/>
      <w:u w:val="none"/>
      <w:vertAlign w:val="baseline"/>
    </w:rPr>
  </w:style>
  <w:style w:type="character" w:customStyle="1" w:styleId="WW8Num14z1">
    <w:name w:val="WW8Num14z1"/>
    <w:rsid w:val="002C760C"/>
    <w:rPr>
      <w:rFonts w:ascii="Times New Roman" w:hAnsi="Times New Roman"/>
      <w:b/>
      <w:color w:val="000000"/>
      <w:spacing w:val="0"/>
      <w:w w:val="100"/>
      <w:kern w:val="1"/>
      <w:position w:val="0"/>
      <w:sz w:val="28"/>
      <w:u w:val="none"/>
      <w:vertAlign w:val="baseline"/>
    </w:rPr>
  </w:style>
  <w:style w:type="character" w:customStyle="1" w:styleId="WW8Num14z2">
    <w:name w:val="WW8Num14z2"/>
    <w:rsid w:val="002C760C"/>
    <w:rPr>
      <w:rFonts w:ascii="Arial" w:hAnsi="Arial"/>
      <w:b/>
      <w:color w:val="000000"/>
      <w:sz w:val="28"/>
      <w:u w:val="none"/>
    </w:rPr>
  </w:style>
  <w:style w:type="character" w:customStyle="1" w:styleId="WW8Num15z0">
    <w:name w:val="WW8Num15z0"/>
    <w:rsid w:val="002C760C"/>
  </w:style>
  <w:style w:type="character" w:customStyle="1" w:styleId="WW8Num16z0">
    <w:name w:val="WW8Num16z0"/>
    <w:rsid w:val="002C760C"/>
  </w:style>
  <w:style w:type="character" w:customStyle="1" w:styleId="WW8Num17z0">
    <w:name w:val="WW8Num17z0"/>
    <w:rsid w:val="002C760C"/>
    <w:rPr>
      <w:rFonts w:ascii="Symbol" w:hAnsi="Symbol"/>
    </w:rPr>
  </w:style>
  <w:style w:type="character" w:customStyle="1" w:styleId="WW8Num18z0">
    <w:name w:val="WW8Num18z0"/>
    <w:rsid w:val="002C760C"/>
  </w:style>
  <w:style w:type="character" w:customStyle="1" w:styleId="WW8Num19z0">
    <w:name w:val="WW8Num19z0"/>
    <w:rsid w:val="002C760C"/>
    <w:rPr>
      <w:rFonts w:ascii="Symbol" w:hAnsi="Symbol"/>
      <w:sz w:val="16"/>
    </w:rPr>
  </w:style>
  <w:style w:type="character" w:customStyle="1" w:styleId="WW8Num20z0">
    <w:name w:val="WW8Num20z0"/>
    <w:rsid w:val="002C760C"/>
    <w:rPr>
      <w:rFonts w:ascii="Symbol" w:hAnsi="Symbol"/>
    </w:rPr>
  </w:style>
  <w:style w:type="character" w:customStyle="1" w:styleId="WW8Num21z0">
    <w:name w:val="WW8Num21z0"/>
    <w:rsid w:val="002C760C"/>
    <w:rPr>
      <w:rFonts w:ascii="Symbol" w:hAnsi="Symbol"/>
    </w:rPr>
  </w:style>
  <w:style w:type="character" w:customStyle="1" w:styleId="WW8Num22z0">
    <w:name w:val="WW8Num22z0"/>
    <w:rsid w:val="002C760C"/>
    <w:rPr>
      <w:rFonts w:ascii="Wingdings" w:hAnsi="Wingdings"/>
    </w:rPr>
  </w:style>
  <w:style w:type="character" w:customStyle="1" w:styleId="WW8Num22z4">
    <w:name w:val="WW8Num22z4"/>
    <w:rsid w:val="002C760C"/>
    <w:rPr>
      <w:rFonts w:ascii="Times New Roman Bold" w:hAnsi="Times New Roman Bold"/>
      <w:b/>
      <w:color w:val="000000"/>
      <w:sz w:val="24"/>
      <w:u w:val="none"/>
    </w:rPr>
  </w:style>
  <w:style w:type="character" w:customStyle="1" w:styleId="WW8Num22z5">
    <w:name w:val="WW8Num22z5"/>
    <w:rsid w:val="002C760C"/>
    <w:rPr>
      <w:rFonts w:ascii="Times New Roman" w:hAnsi="Times New Roman"/>
      <w:color w:val="000000"/>
      <w:spacing w:val="0"/>
      <w:w w:val="100"/>
      <w:kern w:val="1"/>
      <w:position w:val="0"/>
      <w:sz w:val="24"/>
      <w:u w:val="none"/>
      <w:vertAlign w:val="baseline"/>
    </w:rPr>
  </w:style>
  <w:style w:type="character" w:customStyle="1" w:styleId="WW8Num23z0">
    <w:name w:val="WW8Num23z0"/>
    <w:rsid w:val="002C760C"/>
    <w:rPr>
      <w:rFonts w:ascii="Symbol" w:hAnsi="Symbol"/>
    </w:rPr>
  </w:style>
  <w:style w:type="character" w:customStyle="1" w:styleId="WW8Num23z1">
    <w:name w:val="WW8Num23z1"/>
    <w:rsid w:val="002C760C"/>
    <w:rPr>
      <w:rFonts w:ascii="Courier New" w:hAnsi="Courier New"/>
    </w:rPr>
  </w:style>
  <w:style w:type="character" w:customStyle="1" w:styleId="WW8Num23z2">
    <w:name w:val="WW8Num23z2"/>
    <w:rsid w:val="002C760C"/>
    <w:rPr>
      <w:rFonts w:ascii="Wingdings" w:hAnsi="Wingdings"/>
    </w:rPr>
  </w:style>
  <w:style w:type="character" w:customStyle="1" w:styleId="WW8Num24z0">
    <w:name w:val="WW8Num24z0"/>
    <w:rsid w:val="002C760C"/>
    <w:rPr>
      <w:rFonts w:ascii="Wingdings" w:hAnsi="Wingdings"/>
      <w:sz w:val="16"/>
    </w:rPr>
  </w:style>
  <w:style w:type="character" w:customStyle="1" w:styleId="WW8Num25z0">
    <w:name w:val="WW8Num25z0"/>
    <w:rsid w:val="002C760C"/>
  </w:style>
  <w:style w:type="character" w:customStyle="1" w:styleId="WW8Num25z2">
    <w:name w:val="WW8Num25z2"/>
    <w:rsid w:val="002C760C"/>
    <w:rPr>
      <w:sz w:val="28"/>
      <w:lang w:val="ru-RU" w:eastAsia="ar-SA" w:bidi="ar-SA"/>
    </w:rPr>
  </w:style>
  <w:style w:type="character" w:customStyle="1" w:styleId="WW8Num26z0">
    <w:name w:val="WW8Num26z0"/>
    <w:rsid w:val="002C760C"/>
    <w:rPr>
      <w:color w:val="000000"/>
      <w:sz w:val="24"/>
      <w:u w:val="none"/>
    </w:rPr>
  </w:style>
  <w:style w:type="character" w:customStyle="1" w:styleId="WW8Num27z0">
    <w:name w:val="WW8Num27z0"/>
    <w:rsid w:val="002C760C"/>
  </w:style>
  <w:style w:type="character" w:customStyle="1" w:styleId="WW8Num28z0">
    <w:name w:val="WW8Num28z0"/>
    <w:rsid w:val="002C760C"/>
    <w:rPr>
      <w:rFonts w:ascii="Symbol" w:hAnsi="Symbol"/>
    </w:rPr>
  </w:style>
  <w:style w:type="character" w:customStyle="1" w:styleId="WW8Num29z0">
    <w:name w:val="WW8Num29z0"/>
    <w:rsid w:val="002C760C"/>
  </w:style>
  <w:style w:type="character" w:customStyle="1" w:styleId="WW8Num30z0">
    <w:name w:val="WW8Num30z0"/>
    <w:rsid w:val="002C760C"/>
    <w:rPr>
      <w:rFonts w:ascii="Symbol" w:hAnsi="Symbol"/>
      <w:sz w:val="16"/>
    </w:rPr>
  </w:style>
  <w:style w:type="character" w:customStyle="1" w:styleId="WW8Num31z0">
    <w:name w:val="WW8Num31z0"/>
    <w:rsid w:val="002C760C"/>
    <w:rPr>
      <w:b/>
      <w:sz w:val="28"/>
    </w:rPr>
  </w:style>
  <w:style w:type="character" w:customStyle="1" w:styleId="WW8Num33z0">
    <w:name w:val="WW8Num33z0"/>
    <w:rsid w:val="002C760C"/>
    <w:rPr>
      <w:rFonts w:ascii="Symbol" w:hAnsi="Symbol"/>
    </w:rPr>
  </w:style>
  <w:style w:type="character" w:customStyle="1" w:styleId="WW8Num33z1">
    <w:name w:val="WW8Num33z1"/>
    <w:rsid w:val="002C760C"/>
    <w:rPr>
      <w:rFonts w:ascii="Courier New" w:hAnsi="Courier New"/>
    </w:rPr>
  </w:style>
  <w:style w:type="character" w:customStyle="1" w:styleId="WW8Num35z0">
    <w:name w:val="WW8Num35z0"/>
    <w:rsid w:val="002C760C"/>
    <w:rPr>
      <w:rFonts w:ascii="Symbol" w:hAnsi="Symbol"/>
    </w:rPr>
  </w:style>
  <w:style w:type="character" w:customStyle="1" w:styleId="WW8Num37z0">
    <w:name w:val="WW8Num37z0"/>
    <w:rsid w:val="002C760C"/>
    <w:rPr>
      <w:rFonts w:ascii="Symbol" w:hAnsi="Symbol"/>
    </w:rPr>
  </w:style>
  <w:style w:type="character" w:customStyle="1" w:styleId="WW8Num38z0">
    <w:name w:val="WW8Num38z0"/>
    <w:rsid w:val="002C760C"/>
    <w:rPr>
      <w:rFonts w:ascii="Symbol" w:hAnsi="Symbol"/>
    </w:rPr>
  </w:style>
  <w:style w:type="character" w:customStyle="1" w:styleId="WW8Num39z0">
    <w:name w:val="WW8Num39z0"/>
    <w:rsid w:val="002C760C"/>
    <w:rPr>
      <w:rFonts w:ascii="Symbol" w:hAnsi="Symbol"/>
    </w:rPr>
  </w:style>
  <w:style w:type="character" w:customStyle="1" w:styleId="Absatz-Standardschriftart">
    <w:name w:val="Absatz-Standardschriftart"/>
    <w:rsid w:val="002C760C"/>
  </w:style>
  <w:style w:type="character" w:customStyle="1" w:styleId="WW8Num12z6">
    <w:name w:val="WW8Num12z6"/>
    <w:rsid w:val="002C760C"/>
    <w:rPr>
      <w:rFonts w:ascii="Times New Roman" w:hAnsi="Times New Roman"/>
    </w:rPr>
  </w:style>
  <w:style w:type="character" w:customStyle="1" w:styleId="WW8Num12z7">
    <w:name w:val="WW8Num12z7"/>
    <w:rsid w:val="002C760C"/>
    <w:rPr>
      <w:rFonts w:ascii="Wingdings" w:hAnsi="Wingdings"/>
      <w:sz w:val="16"/>
    </w:rPr>
  </w:style>
  <w:style w:type="character" w:customStyle="1" w:styleId="WW8Num13z1">
    <w:name w:val="WW8Num13z1"/>
    <w:rsid w:val="002C760C"/>
    <w:rPr>
      <w:rFonts w:ascii="Times New Roman" w:hAnsi="Times New Roman"/>
      <w:b/>
      <w:color w:val="000000"/>
      <w:spacing w:val="0"/>
      <w:w w:val="100"/>
      <w:kern w:val="1"/>
      <w:position w:val="0"/>
      <w:sz w:val="28"/>
      <w:u w:val="none"/>
      <w:vertAlign w:val="baseline"/>
    </w:rPr>
  </w:style>
  <w:style w:type="character" w:customStyle="1" w:styleId="WW8Num13z2">
    <w:name w:val="WW8Num13z2"/>
    <w:rsid w:val="002C760C"/>
    <w:rPr>
      <w:rFonts w:ascii="Arial" w:hAnsi="Arial"/>
      <w:b/>
      <w:color w:val="000000"/>
      <w:sz w:val="28"/>
      <w:u w:val="none"/>
    </w:rPr>
  </w:style>
  <w:style w:type="character" w:customStyle="1" w:styleId="WW8Num13z3">
    <w:name w:val="WW8Num13z3"/>
    <w:rsid w:val="002C760C"/>
    <w:rPr>
      <w:rFonts w:ascii="Arial" w:hAnsi="Arial"/>
      <w:b/>
      <w:color w:val="000000"/>
      <w:spacing w:val="0"/>
      <w:w w:val="100"/>
      <w:kern w:val="1"/>
      <w:position w:val="0"/>
      <w:sz w:val="26"/>
      <w:u w:val="none"/>
      <w:vertAlign w:val="baseline"/>
    </w:rPr>
  </w:style>
  <w:style w:type="character" w:customStyle="1" w:styleId="WW8Num13z4">
    <w:name w:val="WW8Num13z4"/>
    <w:rsid w:val="002C760C"/>
    <w:rPr>
      <w:rFonts w:ascii="Arial" w:hAnsi="Arial"/>
      <w:b/>
      <w:color w:val="000000"/>
      <w:spacing w:val="0"/>
      <w:w w:val="100"/>
      <w:kern w:val="1"/>
      <w:position w:val="0"/>
      <w:sz w:val="24"/>
      <w:u w:val="none"/>
      <w:vertAlign w:val="baseline"/>
    </w:rPr>
  </w:style>
  <w:style w:type="character" w:customStyle="1" w:styleId="WW8Num13z5">
    <w:name w:val="WW8Num13z5"/>
    <w:rsid w:val="002C760C"/>
    <w:rPr>
      <w:rFonts w:ascii="Wingdings" w:hAnsi="Wingdings"/>
    </w:rPr>
  </w:style>
  <w:style w:type="character" w:customStyle="1" w:styleId="WW8Num15z1">
    <w:name w:val="WW8Num15z1"/>
    <w:rsid w:val="002C760C"/>
    <w:rPr>
      <w:rFonts w:ascii="Courier New" w:hAnsi="Courier New"/>
    </w:rPr>
  </w:style>
  <w:style w:type="character" w:customStyle="1" w:styleId="WW8Num15z2">
    <w:name w:val="WW8Num15z2"/>
    <w:rsid w:val="002C760C"/>
    <w:rPr>
      <w:rFonts w:ascii="Wingdings" w:hAnsi="Wingdings"/>
    </w:rPr>
  </w:style>
  <w:style w:type="character" w:customStyle="1" w:styleId="WW8Num23z4">
    <w:name w:val="WW8Num23z4"/>
    <w:rsid w:val="002C760C"/>
    <w:rPr>
      <w:rFonts w:ascii="Times New Roman Bold" w:hAnsi="Times New Roman Bold"/>
      <w:b/>
      <w:color w:val="000000"/>
      <w:sz w:val="24"/>
      <w:u w:val="none"/>
    </w:rPr>
  </w:style>
  <w:style w:type="character" w:customStyle="1" w:styleId="WW8Num23z5">
    <w:name w:val="WW8Num23z5"/>
    <w:rsid w:val="002C760C"/>
    <w:rPr>
      <w:rFonts w:ascii="Times New Roman" w:hAnsi="Times New Roman"/>
      <w:color w:val="000000"/>
      <w:spacing w:val="0"/>
      <w:w w:val="100"/>
      <w:kern w:val="1"/>
      <w:position w:val="0"/>
      <w:sz w:val="24"/>
      <w:u w:val="none"/>
      <w:vertAlign w:val="baseline"/>
    </w:rPr>
  </w:style>
  <w:style w:type="character" w:customStyle="1" w:styleId="WW8Num24z1">
    <w:name w:val="WW8Num24z1"/>
    <w:rsid w:val="002C760C"/>
    <w:rPr>
      <w:rFonts w:ascii="Courier New" w:hAnsi="Courier New"/>
    </w:rPr>
  </w:style>
  <w:style w:type="character" w:customStyle="1" w:styleId="WW8Num24z2">
    <w:name w:val="WW8Num24z2"/>
    <w:rsid w:val="002C760C"/>
    <w:rPr>
      <w:rFonts w:ascii="Wingdings" w:hAnsi="Wingdings"/>
    </w:rPr>
  </w:style>
  <w:style w:type="character" w:customStyle="1" w:styleId="WW8Num26z2">
    <w:name w:val="WW8Num26z2"/>
    <w:rsid w:val="002C760C"/>
    <w:rPr>
      <w:sz w:val="28"/>
      <w:lang w:val="ru-RU" w:eastAsia="ar-SA" w:bidi="ar-SA"/>
    </w:rPr>
  </w:style>
  <w:style w:type="character" w:customStyle="1" w:styleId="WW8Num32z0">
    <w:name w:val="WW8Num32z0"/>
    <w:rsid w:val="002C760C"/>
    <w:rPr>
      <w:rFonts w:ascii="Symbol" w:hAnsi="Symbol"/>
    </w:rPr>
  </w:style>
  <w:style w:type="character" w:customStyle="1" w:styleId="WW8Num34z0">
    <w:name w:val="WW8Num34z0"/>
    <w:rsid w:val="002C760C"/>
  </w:style>
  <w:style w:type="character" w:customStyle="1" w:styleId="WW8Num34z1">
    <w:name w:val="WW8Num34z1"/>
    <w:rsid w:val="002C760C"/>
    <w:rPr>
      <w:rFonts w:ascii="OpenSymbol" w:eastAsia="OpenSymbol"/>
    </w:rPr>
  </w:style>
  <w:style w:type="character" w:customStyle="1" w:styleId="WW8Num36z0">
    <w:name w:val="WW8Num36z0"/>
    <w:rsid w:val="002C760C"/>
  </w:style>
  <w:style w:type="character" w:customStyle="1" w:styleId="WW8Num39z2">
    <w:name w:val="WW8Num39z2"/>
    <w:rsid w:val="002C760C"/>
    <w:rPr>
      <w:rFonts w:ascii="Wingdings" w:hAnsi="Wingdings"/>
    </w:rPr>
  </w:style>
  <w:style w:type="character" w:customStyle="1" w:styleId="WW8Num39z3">
    <w:name w:val="WW8Num39z3"/>
    <w:rsid w:val="002C760C"/>
    <w:rPr>
      <w:rFonts w:ascii="Symbol" w:hAnsi="Symbol"/>
    </w:rPr>
  </w:style>
  <w:style w:type="character" w:customStyle="1" w:styleId="WW8Num41z0">
    <w:name w:val="WW8Num41z0"/>
    <w:rsid w:val="002C760C"/>
    <w:rPr>
      <w:rFonts w:ascii="Symbol" w:hAnsi="Symbol"/>
    </w:rPr>
  </w:style>
  <w:style w:type="character" w:customStyle="1" w:styleId="WW8Num41z1">
    <w:name w:val="WW8Num41z1"/>
    <w:rsid w:val="002C760C"/>
    <w:rPr>
      <w:rFonts w:ascii="Courier New" w:hAnsi="Courier New"/>
    </w:rPr>
  </w:style>
  <w:style w:type="character" w:customStyle="1" w:styleId="WW8Num41z2">
    <w:name w:val="WW8Num41z2"/>
    <w:rsid w:val="002C760C"/>
    <w:rPr>
      <w:rFonts w:ascii="Wingdings" w:hAnsi="Wingdings"/>
    </w:rPr>
  </w:style>
  <w:style w:type="character" w:customStyle="1" w:styleId="WW8Num42z0">
    <w:name w:val="WW8Num42z0"/>
    <w:rsid w:val="002C760C"/>
    <w:rPr>
      <w:rFonts w:ascii="Symbol" w:hAnsi="Symbol"/>
    </w:rPr>
  </w:style>
  <w:style w:type="character" w:customStyle="1" w:styleId="WW8Num42z1">
    <w:name w:val="WW8Num42z1"/>
    <w:rsid w:val="002C760C"/>
    <w:rPr>
      <w:rFonts w:ascii="Courier New" w:hAnsi="Courier New"/>
    </w:rPr>
  </w:style>
  <w:style w:type="character" w:customStyle="1" w:styleId="WW8Num42z2">
    <w:name w:val="WW8Num42z2"/>
    <w:rsid w:val="002C760C"/>
    <w:rPr>
      <w:rFonts w:ascii="Wingdings" w:hAnsi="Wingdings"/>
    </w:rPr>
  </w:style>
  <w:style w:type="character" w:customStyle="1" w:styleId="3ff7">
    <w:name w:val="Основной шрифт абзаца3"/>
    <w:rsid w:val="002C760C"/>
  </w:style>
  <w:style w:type="character" w:customStyle="1" w:styleId="WW-Absatz-Standardschriftart">
    <w:name w:val="WW-Absatz-Standardschriftart"/>
    <w:rsid w:val="002C760C"/>
  </w:style>
  <w:style w:type="character" w:customStyle="1" w:styleId="WW-Absatz-Standardschriftart1">
    <w:name w:val="WW-Absatz-Standardschriftart1"/>
    <w:rsid w:val="002C760C"/>
  </w:style>
  <w:style w:type="character" w:customStyle="1" w:styleId="WW-Absatz-Standardschriftart11">
    <w:name w:val="WW-Absatz-Standardschriftart11"/>
    <w:rsid w:val="002C760C"/>
  </w:style>
  <w:style w:type="character" w:customStyle="1" w:styleId="WW8Num35z1">
    <w:name w:val="WW8Num35z1"/>
    <w:rsid w:val="002C760C"/>
    <w:rPr>
      <w:rFonts w:ascii="Courier New" w:hAnsi="Courier New"/>
    </w:rPr>
  </w:style>
  <w:style w:type="character" w:customStyle="1" w:styleId="WW8Num39z1">
    <w:name w:val="WW8Num39z1"/>
    <w:rsid w:val="002C760C"/>
    <w:rPr>
      <w:rFonts w:ascii="Courier New" w:hAnsi="Courier New"/>
    </w:rPr>
  </w:style>
  <w:style w:type="character" w:customStyle="1" w:styleId="2fffd">
    <w:name w:val="Основной шрифт абзаца2"/>
    <w:rsid w:val="002C760C"/>
  </w:style>
  <w:style w:type="character" w:customStyle="1" w:styleId="WW-Absatz-Standardschriftart111">
    <w:name w:val="WW-Absatz-Standardschriftart111"/>
    <w:rsid w:val="002C760C"/>
  </w:style>
  <w:style w:type="character" w:customStyle="1" w:styleId="WW-Absatz-Standardschriftart1111">
    <w:name w:val="WW-Absatz-Standardschriftart1111"/>
    <w:rsid w:val="002C760C"/>
  </w:style>
  <w:style w:type="character" w:customStyle="1" w:styleId="WW-Absatz-Standardschriftart11111">
    <w:name w:val="WW-Absatz-Standardschriftart11111"/>
    <w:rsid w:val="002C760C"/>
  </w:style>
  <w:style w:type="character" w:customStyle="1" w:styleId="WW-Absatz-Standardschriftart111111">
    <w:name w:val="WW-Absatz-Standardschriftart111111"/>
    <w:rsid w:val="002C760C"/>
  </w:style>
  <w:style w:type="character" w:customStyle="1" w:styleId="WW-Absatz-Standardschriftart1111111">
    <w:name w:val="WW-Absatz-Standardschriftart1111111"/>
    <w:rsid w:val="002C760C"/>
  </w:style>
  <w:style w:type="character" w:customStyle="1" w:styleId="WW-Absatz-Standardschriftart11111111">
    <w:name w:val="WW-Absatz-Standardschriftart11111111"/>
    <w:rsid w:val="002C760C"/>
  </w:style>
  <w:style w:type="character" w:customStyle="1" w:styleId="WW-Absatz-Standardschriftart111111111">
    <w:name w:val="WW-Absatz-Standardschriftart111111111"/>
    <w:rsid w:val="002C760C"/>
  </w:style>
  <w:style w:type="character" w:customStyle="1" w:styleId="WW-Absatz-Standardschriftart1111111111">
    <w:name w:val="WW-Absatz-Standardschriftart1111111111"/>
    <w:rsid w:val="002C760C"/>
  </w:style>
  <w:style w:type="character" w:customStyle="1" w:styleId="WW8Num1z0">
    <w:name w:val="WW8Num1z0"/>
    <w:rsid w:val="002C760C"/>
  </w:style>
  <w:style w:type="character" w:customStyle="1" w:styleId="WW-Absatz-Standardschriftart11111111111">
    <w:name w:val="WW-Absatz-Standardschriftart11111111111"/>
    <w:rsid w:val="002C760C"/>
  </w:style>
  <w:style w:type="character" w:customStyle="1" w:styleId="WW-Absatz-Standardschriftart111111111111">
    <w:name w:val="WW-Absatz-Standardschriftart111111111111"/>
    <w:rsid w:val="002C760C"/>
  </w:style>
  <w:style w:type="character" w:customStyle="1" w:styleId="WW-Absatz-Standardschriftart1111111111111">
    <w:name w:val="WW-Absatz-Standardschriftart1111111111111"/>
    <w:rsid w:val="002C760C"/>
  </w:style>
  <w:style w:type="character" w:customStyle="1" w:styleId="WW-Absatz-Standardschriftart11111111111111">
    <w:name w:val="WW-Absatz-Standardschriftart11111111111111"/>
    <w:rsid w:val="002C760C"/>
  </w:style>
  <w:style w:type="character" w:customStyle="1" w:styleId="WW8Num3z1">
    <w:name w:val="WW8Num3z1"/>
    <w:rsid w:val="002C760C"/>
    <w:rPr>
      <w:rFonts w:ascii="Courier New" w:hAnsi="Courier New"/>
    </w:rPr>
  </w:style>
  <w:style w:type="character" w:customStyle="1" w:styleId="WW8Num3z2">
    <w:name w:val="WW8Num3z2"/>
    <w:rsid w:val="002C760C"/>
    <w:rPr>
      <w:rFonts w:ascii="Wingdings" w:hAnsi="Wingdings"/>
    </w:rPr>
  </w:style>
  <w:style w:type="character" w:customStyle="1" w:styleId="WW8Num5z1">
    <w:name w:val="WW8Num5z1"/>
    <w:rsid w:val="002C760C"/>
  </w:style>
  <w:style w:type="character" w:customStyle="1" w:styleId="WW8Num7z3">
    <w:name w:val="WW8Num7z3"/>
    <w:rsid w:val="002C760C"/>
    <w:rPr>
      <w:rFonts w:ascii="Symbol" w:hAnsi="Symbol"/>
    </w:rPr>
  </w:style>
  <w:style w:type="character" w:customStyle="1" w:styleId="WW8Num7z4">
    <w:name w:val="WW8Num7z4"/>
    <w:rsid w:val="002C760C"/>
    <w:rPr>
      <w:rFonts w:ascii="Courier New" w:hAnsi="Courier New"/>
    </w:rPr>
  </w:style>
  <w:style w:type="character" w:customStyle="1" w:styleId="WW8Num8z1">
    <w:name w:val="WW8Num8z1"/>
    <w:rsid w:val="002C760C"/>
    <w:rPr>
      <w:rFonts w:ascii="Courier New" w:hAnsi="Courier New"/>
    </w:rPr>
  </w:style>
  <w:style w:type="character" w:customStyle="1" w:styleId="WW8Num8z2">
    <w:name w:val="WW8Num8z2"/>
    <w:rsid w:val="002C760C"/>
    <w:rPr>
      <w:rFonts w:ascii="Wingdings" w:hAnsi="Wingdings"/>
    </w:rPr>
  </w:style>
  <w:style w:type="character" w:customStyle="1" w:styleId="WW8Num10z1">
    <w:name w:val="WW8Num10z1"/>
    <w:rsid w:val="002C760C"/>
    <w:rPr>
      <w:rFonts w:ascii="Courier New" w:hAnsi="Courier New"/>
    </w:rPr>
  </w:style>
  <w:style w:type="character" w:customStyle="1" w:styleId="WW8Num10z2">
    <w:name w:val="WW8Num10z2"/>
    <w:rsid w:val="002C760C"/>
    <w:rPr>
      <w:rFonts w:ascii="Wingdings" w:hAnsi="Wingdings"/>
    </w:rPr>
  </w:style>
  <w:style w:type="character" w:customStyle="1" w:styleId="WW8Num11z1">
    <w:name w:val="WW8Num11z1"/>
    <w:rsid w:val="002C760C"/>
    <w:rPr>
      <w:rFonts w:ascii="Courier New" w:hAnsi="Courier New"/>
    </w:rPr>
  </w:style>
  <w:style w:type="character" w:customStyle="1" w:styleId="WW8Num11z2">
    <w:name w:val="WW8Num11z2"/>
    <w:rsid w:val="002C760C"/>
    <w:rPr>
      <w:rFonts w:ascii="Wingdings" w:hAnsi="Wingdings"/>
    </w:rPr>
  </w:style>
  <w:style w:type="character" w:customStyle="1" w:styleId="WW8Num11z3">
    <w:name w:val="WW8Num11z3"/>
    <w:rsid w:val="002C760C"/>
    <w:rPr>
      <w:rFonts w:ascii="Symbol" w:hAnsi="Symbol"/>
    </w:rPr>
  </w:style>
  <w:style w:type="character" w:customStyle="1" w:styleId="WW8Num13z6">
    <w:name w:val="WW8Num13z6"/>
    <w:rsid w:val="002C760C"/>
    <w:rPr>
      <w:rFonts w:ascii="Times New Roman" w:hAnsi="Times New Roman"/>
    </w:rPr>
  </w:style>
  <w:style w:type="character" w:customStyle="1" w:styleId="WW8Num13z7">
    <w:name w:val="WW8Num13z7"/>
    <w:rsid w:val="002C760C"/>
    <w:rPr>
      <w:rFonts w:ascii="Wingdings" w:hAnsi="Wingdings"/>
      <w:sz w:val="16"/>
    </w:rPr>
  </w:style>
  <w:style w:type="character" w:customStyle="1" w:styleId="WW8Num14z3">
    <w:name w:val="WW8Num14z3"/>
    <w:rsid w:val="002C760C"/>
    <w:rPr>
      <w:rFonts w:ascii="Arial" w:hAnsi="Arial"/>
      <w:b/>
      <w:color w:val="000000"/>
      <w:spacing w:val="0"/>
      <w:w w:val="100"/>
      <w:kern w:val="1"/>
      <w:position w:val="0"/>
      <w:sz w:val="26"/>
      <w:u w:val="none"/>
      <w:vertAlign w:val="baseline"/>
    </w:rPr>
  </w:style>
  <w:style w:type="character" w:customStyle="1" w:styleId="WW8Num14z4">
    <w:name w:val="WW8Num14z4"/>
    <w:rsid w:val="002C760C"/>
    <w:rPr>
      <w:rFonts w:ascii="Arial" w:hAnsi="Arial"/>
      <w:b/>
      <w:color w:val="000000"/>
      <w:spacing w:val="0"/>
      <w:w w:val="100"/>
      <w:kern w:val="1"/>
      <w:position w:val="0"/>
      <w:sz w:val="24"/>
      <w:u w:val="none"/>
      <w:vertAlign w:val="baseline"/>
    </w:rPr>
  </w:style>
  <w:style w:type="character" w:customStyle="1" w:styleId="WW8Num14z5">
    <w:name w:val="WW8Num14z5"/>
    <w:rsid w:val="002C760C"/>
  </w:style>
  <w:style w:type="character" w:customStyle="1" w:styleId="WW8Num17z1">
    <w:name w:val="WW8Num17z1"/>
    <w:rsid w:val="002C760C"/>
    <w:rPr>
      <w:rFonts w:ascii="Courier New" w:hAnsi="Courier New"/>
    </w:rPr>
  </w:style>
  <w:style w:type="character" w:customStyle="1" w:styleId="WW8Num17z2">
    <w:name w:val="WW8Num17z2"/>
    <w:rsid w:val="002C760C"/>
    <w:rPr>
      <w:rFonts w:ascii="Wingdings" w:hAnsi="Wingdings"/>
    </w:rPr>
  </w:style>
  <w:style w:type="character" w:customStyle="1" w:styleId="WW8Num19z1">
    <w:name w:val="WW8Num19z1"/>
    <w:rsid w:val="002C760C"/>
    <w:rPr>
      <w:rFonts w:ascii="Times New Roman" w:hAnsi="Times New Roman"/>
    </w:rPr>
  </w:style>
  <w:style w:type="character" w:customStyle="1" w:styleId="WW8Num19z2">
    <w:name w:val="WW8Num19z2"/>
    <w:rsid w:val="002C760C"/>
    <w:rPr>
      <w:rFonts w:ascii="Wingdings" w:hAnsi="Wingdings"/>
    </w:rPr>
  </w:style>
  <w:style w:type="character" w:customStyle="1" w:styleId="WW8Num19z3">
    <w:name w:val="WW8Num19z3"/>
    <w:rsid w:val="002C760C"/>
    <w:rPr>
      <w:rFonts w:ascii="Symbol" w:hAnsi="Symbol"/>
    </w:rPr>
  </w:style>
  <w:style w:type="character" w:customStyle="1" w:styleId="WW8Num19z4">
    <w:name w:val="WW8Num19z4"/>
    <w:rsid w:val="002C760C"/>
    <w:rPr>
      <w:rFonts w:ascii="Courier New" w:hAnsi="Courier New"/>
    </w:rPr>
  </w:style>
  <w:style w:type="character" w:customStyle="1" w:styleId="WW8Num20z1">
    <w:name w:val="WW8Num20z1"/>
    <w:rsid w:val="002C760C"/>
    <w:rPr>
      <w:rFonts w:ascii="Courier New" w:hAnsi="Courier New"/>
    </w:rPr>
  </w:style>
  <w:style w:type="character" w:customStyle="1" w:styleId="WW8Num20z2">
    <w:name w:val="WW8Num20z2"/>
    <w:rsid w:val="002C760C"/>
    <w:rPr>
      <w:rFonts w:ascii="Wingdings" w:hAnsi="Wingdings"/>
    </w:rPr>
  </w:style>
  <w:style w:type="character" w:customStyle="1" w:styleId="WW8Num22z1">
    <w:name w:val="WW8Num22z1"/>
    <w:rsid w:val="002C760C"/>
    <w:rPr>
      <w:rFonts w:ascii="Courier New" w:hAnsi="Courier New"/>
    </w:rPr>
  </w:style>
  <w:style w:type="character" w:customStyle="1" w:styleId="WW8Num22z3">
    <w:name w:val="WW8Num22z3"/>
    <w:rsid w:val="002C760C"/>
    <w:rPr>
      <w:rFonts w:ascii="Symbol" w:hAnsi="Symbol"/>
    </w:rPr>
  </w:style>
  <w:style w:type="character" w:customStyle="1" w:styleId="WW8Num26z4">
    <w:name w:val="WW8Num26z4"/>
    <w:rsid w:val="002C760C"/>
    <w:rPr>
      <w:rFonts w:ascii="Times New Roman Bold" w:hAnsi="Times New Roman Bold"/>
      <w:b/>
      <w:color w:val="000000"/>
      <w:sz w:val="24"/>
      <w:u w:val="none"/>
    </w:rPr>
  </w:style>
  <w:style w:type="character" w:customStyle="1" w:styleId="WW8Num26z5">
    <w:name w:val="WW8Num26z5"/>
    <w:rsid w:val="002C760C"/>
    <w:rPr>
      <w:rFonts w:ascii="Times New Roman" w:hAnsi="Times New Roman"/>
      <w:color w:val="000000"/>
      <w:spacing w:val="0"/>
      <w:w w:val="100"/>
      <w:kern w:val="1"/>
      <w:position w:val="0"/>
      <w:sz w:val="24"/>
      <w:u w:val="none"/>
      <w:vertAlign w:val="baseline"/>
    </w:rPr>
  </w:style>
  <w:style w:type="character" w:customStyle="1" w:styleId="WW8Num28z1">
    <w:name w:val="WW8Num28z1"/>
    <w:rsid w:val="002C760C"/>
    <w:rPr>
      <w:rFonts w:ascii="Courier New" w:hAnsi="Courier New"/>
    </w:rPr>
  </w:style>
  <w:style w:type="character" w:customStyle="1" w:styleId="WW8Num28z2">
    <w:name w:val="WW8Num28z2"/>
    <w:rsid w:val="002C760C"/>
    <w:rPr>
      <w:rFonts w:ascii="Wingdings" w:hAnsi="Wingdings"/>
    </w:rPr>
  </w:style>
  <w:style w:type="character" w:customStyle="1" w:styleId="WW8Num30z1">
    <w:name w:val="WW8Num30z1"/>
    <w:rsid w:val="002C760C"/>
    <w:rPr>
      <w:rFonts w:ascii="Courier New" w:hAnsi="Courier New"/>
    </w:rPr>
  </w:style>
  <w:style w:type="character" w:customStyle="1" w:styleId="WW8Num30z2">
    <w:name w:val="WW8Num30z2"/>
    <w:rsid w:val="002C760C"/>
    <w:rPr>
      <w:rFonts w:ascii="Wingdings" w:hAnsi="Wingdings"/>
    </w:rPr>
  </w:style>
  <w:style w:type="character" w:customStyle="1" w:styleId="WW8Num30z3">
    <w:name w:val="WW8Num30z3"/>
    <w:rsid w:val="002C760C"/>
    <w:rPr>
      <w:rFonts w:ascii="Symbol" w:hAnsi="Symbol"/>
    </w:rPr>
  </w:style>
  <w:style w:type="character" w:customStyle="1" w:styleId="WW8Num31z2">
    <w:name w:val="WW8Num31z2"/>
    <w:rsid w:val="002C760C"/>
    <w:rPr>
      <w:sz w:val="28"/>
      <w:lang w:val="ru-RU" w:eastAsia="ar-SA" w:bidi="ar-SA"/>
    </w:rPr>
  </w:style>
  <w:style w:type="character" w:customStyle="1" w:styleId="WW8Num32z1">
    <w:name w:val="WW8Num32z1"/>
    <w:rsid w:val="002C760C"/>
    <w:rPr>
      <w:rFonts w:ascii="Courier New" w:hAnsi="Courier New"/>
    </w:rPr>
  </w:style>
  <w:style w:type="character" w:customStyle="1" w:styleId="WW8Num32z2">
    <w:name w:val="WW8Num32z2"/>
    <w:rsid w:val="002C760C"/>
    <w:rPr>
      <w:rFonts w:ascii="Wingdings" w:hAnsi="Wingdings"/>
    </w:rPr>
  </w:style>
  <w:style w:type="character" w:customStyle="1" w:styleId="WW8Num33z2">
    <w:name w:val="WW8Num33z2"/>
    <w:rsid w:val="002C760C"/>
    <w:rPr>
      <w:rFonts w:ascii="Wingdings" w:hAnsi="Wingdings"/>
    </w:rPr>
  </w:style>
  <w:style w:type="character" w:customStyle="1" w:styleId="WW8Num35z2">
    <w:name w:val="WW8Num35z2"/>
    <w:rsid w:val="002C760C"/>
    <w:rPr>
      <w:rFonts w:ascii="Wingdings" w:hAnsi="Wingdings"/>
    </w:rPr>
  </w:style>
  <w:style w:type="character" w:customStyle="1" w:styleId="1ffffff5">
    <w:name w:val="Основной шрифт абзаца1"/>
    <w:rsid w:val="002C760C"/>
  </w:style>
  <w:style w:type="character" w:customStyle="1" w:styleId="afffffffffffffffd">
    <w:name w:val="Символ сноски"/>
    <w:rsid w:val="002C760C"/>
    <w:rPr>
      <w:vertAlign w:val="superscript"/>
    </w:rPr>
  </w:style>
  <w:style w:type="character" w:customStyle="1" w:styleId="1ffffff6">
    <w:name w:val="Знак примечания1"/>
    <w:rsid w:val="002C760C"/>
    <w:rPr>
      <w:sz w:val="16"/>
    </w:rPr>
  </w:style>
  <w:style w:type="character" w:customStyle="1" w:styleId="afffffffffffffffe">
    <w:name w:val="Символы концевой сноски"/>
    <w:rsid w:val="002C760C"/>
    <w:rPr>
      <w:vertAlign w:val="superscript"/>
    </w:rPr>
  </w:style>
  <w:style w:type="character" w:customStyle="1" w:styleId="1ffffff7">
    <w:name w:val="Знак сноски1"/>
    <w:rsid w:val="002C760C"/>
    <w:rPr>
      <w:vertAlign w:val="superscript"/>
    </w:rPr>
  </w:style>
  <w:style w:type="character" w:customStyle="1" w:styleId="1ffffff8">
    <w:name w:val="Знак концевой сноски1"/>
    <w:rsid w:val="002C760C"/>
    <w:rPr>
      <w:vertAlign w:val="superscript"/>
    </w:rPr>
  </w:style>
  <w:style w:type="character" w:customStyle="1" w:styleId="affffffffffffffff">
    <w:name w:val="Символ нумерации"/>
    <w:rsid w:val="002C760C"/>
  </w:style>
  <w:style w:type="character" w:customStyle="1" w:styleId="RTFNum21">
    <w:name w:val="RTF_Num 2 1"/>
    <w:rsid w:val="002C760C"/>
    <w:rPr>
      <w:rFonts w:ascii="Symbol" w:eastAsia="Times New Roman" w:hAnsi="Symbol"/>
    </w:rPr>
  </w:style>
  <w:style w:type="character" w:customStyle="1" w:styleId="RTFNum31">
    <w:name w:val="RTF_Num 3 1"/>
    <w:rsid w:val="002C760C"/>
    <w:rPr>
      <w:rFonts w:ascii="Symbol" w:eastAsia="Times New Roman" w:hAnsi="Symbol"/>
    </w:rPr>
  </w:style>
  <w:style w:type="character" w:customStyle="1" w:styleId="affffffffffffffff0">
    <w:name w:val="Маркеры списка"/>
    <w:rsid w:val="002C760C"/>
    <w:rPr>
      <w:rFonts w:ascii="OpenSymbol" w:eastAsia="OpenSymbol" w:hAnsi="OpenSymbol"/>
    </w:rPr>
  </w:style>
  <w:style w:type="character" w:customStyle="1" w:styleId="2fffe">
    <w:name w:val="Знак примечания2"/>
    <w:rsid w:val="002C760C"/>
    <w:rPr>
      <w:sz w:val="16"/>
    </w:rPr>
  </w:style>
  <w:style w:type="character" w:customStyle="1" w:styleId="2ffff">
    <w:name w:val="Знак сноски2"/>
    <w:rsid w:val="002C760C"/>
    <w:rPr>
      <w:vertAlign w:val="superscript"/>
    </w:rPr>
  </w:style>
  <w:style w:type="character" w:customStyle="1" w:styleId="2ffff0">
    <w:name w:val="Знак концевой сноски2"/>
    <w:rsid w:val="002C760C"/>
    <w:rPr>
      <w:vertAlign w:val="superscript"/>
    </w:rPr>
  </w:style>
  <w:style w:type="character" w:customStyle="1" w:styleId="3ff8">
    <w:name w:val="Знак примечания3"/>
    <w:rsid w:val="002C760C"/>
    <w:rPr>
      <w:sz w:val="16"/>
    </w:rPr>
  </w:style>
  <w:style w:type="character" w:customStyle="1" w:styleId="1ffffff9">
    <w:name w:val="Текст примечания Знак1"/>
    <w:rsid w:val="002C760C"/>
  </w:style>
  <w:style w:type="paragraph" w:customStyle="1" w:styleId="affffffffffffffff1">
    <w:name w:val="Заголовок"/>
    <w:basedOn w:val="af2"/>
    <w:next w:val="affa"/>
    <w:rsid w:val="002C760C"/>
    <w:pPr>
      <w:keepNext/>
      <w:suppressAutoHyphens/>
      <w:spacing w:before="240" w:line="240" w:lineRule="auto"/>
      <w:ind w:firstLine="0"/>
      <w:jc w:val="left"/>
    </w:pPr>
    <w:rPr>
      <w:rFonts w:ascii="Arial" w:eastAsia="SimSun" w:hAnsi="Arial" w:cs="Mangal"/>
      <w:szCs w:val="28"/>
      <w:lang w:eastAsia="ar-SA"/>
    </w:rPr>
  </w:style>
  <w:style w:type="paragraph" w:customStyle="1" w:styleId="3ff9">
    <w:name w:val="Указатель3"/>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2ffff1">
    <w:name w:val="Указатель2"/>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1ffffffa">
    <w:name w:val="Указатель1"/>
    <w:basedOn w:val="af2"/>
    <w:rsid w:val="002C760C"/>
    <w:pPr>
      <w:suppressLineNumbers/>
      <w:suppressAutoHyphens/>
      <w:spacing w:before="0" w:after="0" w:line="240" w:lineRule="auto"/>
      <w:ind w:firstLine="0"/>
      <w:jc w:val="left"/>
    </w:pPr>
    <w:rPr>
      <w:rFonts w:eastAsia="Calibri" w:cs="Mangal"/>
      <w:sz w:val="24"/>
      <w:lang w:eastAsia="ar-SA"/>
    </w:rPr>
  </w:style>
  <w:style w:type="paragraph" w:customStyle="1" w:styleId="214">
    <w:name w:val="Основной текст с отступом 21"/>
    <w:basedOn w:val="af2"/>
    <w:rsid w:val="002C760C"/>
    <w:pPr>
      <w:suppressAutoHyphens/>
      <w:spacing w:before="0" w:line="480" w:lineRule="auto"/>
      <w:ind w:left="283" w:firstLine="0"/>
      <w:jc w:val="left"/>
    </w:pPr>
    <w:rPr>
      <w:rFonts w:eastAsia="Calibri"/>
      <w:sz w:val="24"/>
      <w:lang w:eastAsia="ar-SA"/>
    </w:rPr>
  </w:style>
  <w:style w:type="paragraph" w:customStyle="1" w:styleId="1ffffffb">
    <w:name w:val="Текст примечания1"/>
    <w:basedOn w:val="af2"/>
    <w:rsid w:val="002C760C"/>
    <w:pPr>
      <w:suppressAutoHyphens/>
      <w:spacing w:before="0" w:after="0" w:line="240" w:lineRule="auto"/>
      <w:ind w:firstLine="0"/>
      <w:jc w:val="left"/>
    </w:pPr>
    <w:rPr>
      <w:rFonts w:eastAsia="Calibri"/>
      <w:sz w:val="20"/>
      <w:szCs w:val="20"/>
      <w:lang w:eastAsia="ar-SA"/>
    </w:rPr>
  </w:style>
  <w:style w:type="paragraph" w:customStyle="1" w:styleId="1ffffffc">
    <w:name w:val="Перечень рисунков1"/>
    <w:basedOn w:val="af2"/>
    <w:next w:val="af2"/>
    <w:rsid w:val="002C760C"/>
    <w:pPr>
      <w:suppressAutoHyphens/>
      <w:spacing w:before="0" w:after="0" w:line="240" w:lineRule="auto"/>
      <w:ind w:left="480" w:hanging="480"/>
      <w:jc w:val="left"/>
    </w:pPr>
    <w:rPr>
      <w:rFonts w:eastAsia="Calibri"/>
      <w:sz w:val="24"/>
      <w:lang w:val="en-US" w:eastAsia="ar-SA"/>
    </w:rPr>
  </w:style>
  <w:style w:type="paragraph" w:customStyle="1" w:styleId="311">
    <w:name w:val="Основной текст 31"/>
    <w:basedOn w:val="af2"/>
    <w:rsid w:val="002C760C"/>
    <w:pPr>
      <w:suppressAutoHyphens/>
      <w:spacing w:before="0" w:line="240" w:lineRule="auto"/>
      <w:ind w:firstLine="0"/>
      <w:jc w:val="left"/>
    </w:pPr>
    <w:rPr>
      <w:rFonts w:eastAsia="Calibri"/>
      <w:sz w:val="16"/>
      <w:szCs w:val="16"/>
      <w:lang w:eastAsia="ar-SA"/>
    </w:rPr>
  </w:style>
  <w:style w:type="paragraph" w:customStyle="1" w:styleId="2111">
    <w:name w:val="Основной текст 211"/>
    <w:basedOn w:val="af2"/>
    <w:rsid w:val="002C760C"/>
    <w:pPr>
      <w:suppressAutoHyphens/>
      <w:spacing w:before="0" w:line="480" w:lineRule="auto"/>
      <w:ind w:firstLine="0"/>
      <w:jc w:val="left"/>
    </w:pPr>
    <w:rPr>
      <w:rFonts w:eastAsia="Calibri"/>
      <w:sz w:val="24"/>
      <w:lang w:eastAsia="ar-SA"/>
    </w:rPr>
  </w:style>
  <w:style w:type="paragraph" w:customStyle="1" w:styleId="11d">
    <w:name w:val="Текст11"/>
    <w:basedOn w:val="af2"/>
    <w:rsid w:val="002C760C"/>
    <w:pPr>
      <w:suppressAutoHyphens/>
      <w:spacing w:before="0" w:after="0" w:line="240" w:lineRule="auto"/>
      <w:ind w:firstLine="0"/>
      <w:jc w:val="left"/>
    </w:pPr>
    <w:rPr>
      <w:rFonts w:ascii="Courier New" w:eastAsia="Calibri" w:hAnsi="Courier New" w:cs="Courier New"/>
      <w:sz w:val="20"/>
      <w:szCs w:val="20"/>
      <w:lang w:eastAsia="ar-SA"/>
    </w:rPr>
  </w:style>
  <w:style w:type="paragraph" w:customStyle="1" w:styleId="312">
    <w:name w:val="Основной текст с отступом 31"/>
    <w:basedOn w:val="af2"/>
    <w:rsid w:val="002C760C"/>
    <w:pPr>
      <w:suppressAutoHyphens/>
      <w:spacing w:before="0" w:line="240" w:lineRule="auto"/>
      <w:ind w:left="283" w:firstLine="0"/>
      <w:jc w:val="left"/>
    </w:pPr>
    <w:rPr>
      <w:rFonts w:eastAsia="Calibri"/>
      <w:sz w:val="16"/>
      <w:szCs w:val="16"/>
      <w:lang w:eastAsia="ar-SA"/>
    </w:rPr>
  </w:style>
  <w:style w:type="paragraph" w:customStyle="1" w:styleId="216">
    <w:name w:val="Маркированный список 21"/>
    <w:basedOn w:val="af2"/>
    <w:rsid w:val="002C760C"/>
    <w:pPr>
      <w:suppressAutoHyphens/>
      <w:spacing w:after="0" w:line="240" w:lineRule="atLeast"/>
      <w:ind w:firstLine="720"/>
    </w:pPr>
    <w:rPr>
      <w:rFonts w:eastAsia="Calibri"/>
      <w:sz w:val="24"/>
      <w:lang w:val="en-US" w:eastAsia="ar-SA"/>
    </w:rPr>
  </w:style>
  <w:style w:type="paragraph" w:customStyle="1" w:styleId="313">
    <w:name w:val="Маркированный список 31"/>
    <w:basedOn w:val="af2"/>
    <w:rsid w:val="002C760C"/>
    <w:pPr>
      <w:tabs>
        <w:tab w:val="left" w:pos="926"/>
        <w:tab w:val="left" w:pos="1209"/>
      </w:tabs>
      <w:suppressAutoHyphens/>
      <w:spacing w:before="0" w:after="0" w:line="240" w:lineRule="auto"/>
      <w:ind w:left="926" w:hanging="360"/>
      <w:jc w:val="left"/>
    </w:pPr>
    <w:rPr>
      <w:rFonts w:eastAsia="Calibri"/>
      <w:sz w:val="24"/>
      <w:lang w:val="en-US" w:eastAsia="ar-SA"/>
    </w:rPr>
  </w:style>
  <w:style w:type="paragraph" w:customStyle="1" w:styleId="411">
    <w:name w:val="Маркированный список 41"/>
    <w:basedOn w:val="af2"/>
    <w:rsid w:val="002C760C"/>
    <w:pPr>
      <w:tabs>
        <w:tab w:val="left" w:pos="1209"/>
        <w:tab w:val="left" w:pos="1800"/>
      </w:tabs>
      <w:suppressAutoHyphens/>
      <w:spacing w:before="0" w:after="0" w:line="240" w:lineRule="auto"/>
      <w:ind w:left="1209" w:hanging="360"/>
      <w:jc w:val="left"/>
    </w:pPr>
    <w:rPr>
      <w:rFonts w:eastAsia="Calibri"/>
      <w:sz w:val="24"/>
      <w:lang w:val="en-US" w:eastAsia="ar-SA"/>
    </w:rPr>
  </w:style>
  <w:style w:type="paragraph" w:customStyle="1" w:styleId="510">
    <w:name w:val="Маркированный список 51"/>
    <w:basedOn w:val="af2"/>
    <w:rsid w:val="002C760C"/>
    <w:pPr>
      <w:tabs>
        <w:tab w:val="left" w:pos="926"/>
        <w:tab w:val="left" w:pos="1492"/>
      </w:tabs>
      <w:suppressAutoHyphens/>
      <w:spacing w:before="0" w:after="0" w:line="240" w:lineRule="auto"/>
      <w:ind w:left="1492" w:hanging="360"/>
      <w:jc w:val="left"/>
    </w:pPr>
    <w:rPr>
      <w:rFonts w:eastAsia="Calibri"/>
      <w:sz w:val="24"/>
      <w:lang w:val="en-US" w:eastAsia="ar-SA"/>
    </w:rPr>
  </w:style>
  <w:style w:type="paragraph" w:customStyle="1" w:styleId="51">
    <w:name w:val="Нумерованный список 51"/>
    <w:basedOn w:val="af2"/>
    <w:rsid w:val="002C760C"/>
    <w:pPr>
      <w:numPr>
        <w:numId w:val="118"/>
      </w:numPr>
      <w:tabs>
        <w:tab w:val="left" w:pos="1492"/>
      </w:tabs>
      <w:suppressAutoHyphens/>
      <w:spacing w:before="0" w:after="0" w:line="240" w:lineRule="auto"/>
      <w:ind w:left="1492" w:hanging="360"/>
      <w:jc w:val="left"/>
    </w:pPr>
    <w:rPr>
      <w:rFonts w:eastAsia="Calibri"/>
      <w:sz w:val="24"/>
      <w:lang w:val="en-US" w:eastAsia="ar-SA"/>
    </w:rPr>
  </w:style>
  <w:style w:type="paragraph" w:customStyle="1" w:styleId="1ffffffd">
    <w:name w:val="Приветствие1"/>
    <w:basedOn w:val="af2"/>
    <w:next w:val="af2"/>
    <w:rsid w:val="002C760C"/>
    <w:pPr>
      <w:suppressAutoHyphens/>
      <w:spacing w:before="0" w:after="0" w:line="240" w:lineRule="auto"/>
      <w:ind w:firstLine="0"/>
      <w:jc w:val="left"/>
    </w:pPr>
    <w:rPr>
      <w:rFonts w:ascii="Arial" w:eastAsia="Calibri" w:hAnsi="Arial" w:cs="Arial"/>
      <w:color w:val="000080"/>
      <w:sz w:val="20"/>
      <w:szCs w:val="20"/>
      <w:lang w:val="en-US" w:eastAsia="ar-SA"/>
    </w:rPr>
  </w:style>
  <w:style w:type="paragraph" w:customStyle="1" w:styleId="1ffffffe">
    <w:name w:val="Обычный отступ1"/>
    <w:basedOn w:val="af2"/>
    <w:rsid w:val="002C760C"/>
    <w:pPr>
      <w:suppressAutoHyphens/>
      <w:spacing w:before="0" w:after="0" w:line="240" w:lineRule="auto"/>
      <w:ind w:left="720" w:firstLine="0"/>
      <w:jc w:val="left"/>
    </w:pPr>
    <w:rPr>
      <w:rFonts w:eastAsia="Calibri"/>
      <w:sz w:val="24"/>
      <w:lang w:val="en-US" w:eastAsia="ar-SA"/>
    </w:rPr>
  </w:style>
  <w:style w:type="paragraph" w:customStyle="1" w:styleId="1fffffff">
    <w:name w:val="Цитата1"/>
    <w:basedOn w:val="af2"/>
    <w:rsid w:val="002C760C"/>
    <w:pPr>
      <w:suppressAutoHyphens/>
      <w:spacing w:before="0" w:after="0" w:line="240" w:lineRule="auto"/>
      <w:ind w:left="720" w:right="-334" w:firstLine="0"/>
    </w:pPr>
    <w:rPr>
      <w:rFonts w:eastAsia="Calibri"/>
      <w:szCs w:val="28"/>
      <w:lang w:eastAsia="ar-SA"/>
    </w:rPr>
  </w:style>
  <w:style w:type="paragraph" w:customStyle="1" w:styleId="affffffffffffffff2">
    <w:name w:val="Содержимое таблицы"/>
    <w:basedOn w:val="af2"/>
    <w:rsid w:val="002C760C"/>
    <w:pPr>
      <w:suppressLineNumbers/>
      <w:suppressAutoHyphens/>
      <w:spacing w:before="0" w:after="0" w:line="240" w:lineRule="auto"/>
      <w:ind w:firstLine="0"/>
      <w:jc w:val="left"/>
    </w:pPr>
    <w:rPr>
      <w:rFonts w:eastAsia="Calibri"/>
      <w:sz w:val="24"/>
      <w:lang w:eastAsia="ar-SA"/>
    </w:rPr>
  </w:style>
  <w:style w:type="paragraph" w:customStyle="1" w:styleId="217">
    <w:name w:val="Список 21"/>
    <w:basedOn w:val="af2"/>
    <w:rsid w:val="002C760C"/>
    <w:pPr>
      <w:suppressAutoHyphens/>
      <w:spacing w:before="0" w:after="0" w:line="360" w:lineRule="auto"/>
      <w:ind w:firstLine="680"/>
    </w:pPr>
    <w:rPr>
      <w:rFonts w:eastAsia="Calibri"/>
      <w:sz w:val="24"/>
      <w:lang w:eastAsia="ar-SA"/>
    </w:rPr>
  </w:style>
  <w:style w:type="paragraph" w:customStyle="1" w:styleId="1fffffff0">
    <w:name w:val="Дата1"/>
    <w:basedOn w:val="af2"/>
    <w:next w:val="af2"/>
    <w:rsid w:val="002C760C"/>
    <w:pPr>
      <w:suppressAutoHyphens/>
      <w:spacing w:before="0" w:after="0" w:line="240" w:lineRule="auto"/>
      <w:ind w:firstLine="0"/>
      <w:jc w:val="left"/>
    </w:pPr>
    <w:rPr>
      <w:rFonts w:eastAsia="Calibri"/>
      <w:sz w:val="24"/>
      <w:lang w:val="en-US" w:eastAsia="ar-SA"/>
    </w:rPr>
  </w:style>
  <w:style w:type="paragraph" w:customStyle="1" w:styleId="1fffffff1">
    <w:name w:val="Заголовок записки1"/>
    <w:basedOn w:val="af2"/>
    <w:next w:val="af2"/>
    <w:rsid w:val="002C760C"/>
    <w:pPr>
      <w:suppressAutoHyphens/>
      <w:spacing w:before="0" w:after="0" w:line="240" w:lineRule="auto"/>
      <w:ind w:firstLine="0"/>
      <w:jc w:val="left"/>
    </w:pPr>
    <w:rPr>
      <w:rFonts w:eastAsia="Calibri"/>
      <w:sz w:val="24"/>
      <w:lang w:val="en-US" w:eastAsia="ar-SA"/>
    </w:rPr>
  </w:style>
  <w:style w:type="paragraph" w:customStyle="1" w:styleId="1fffffff2">
    <w:name w:val="Красная строка1"/>
    <w:basedOn w:val="affa"/>
    <w:rsid w:val="002C760C"/>
    <w:pPr>
      <w:suppressAutoHyphens/>
      <w:spacing w:before="0" w:after="120"/>
      <w:ind w:firstLine="210"/>
      <w:jc w:val="left"/>
    </w:pPr>
    <w:rPr>
      <w:rFonts w:eastAsia="Calibri"/>
      <w:lang w:val="en-US" w:eastAsia="ar-SA"/>
    </w:rPr>
  </w:style>
  <w:style w:type="paragraph" w:customStyle="1" w:styleId="218">
    <w:name w:val="Красная строка 21"/>
    <w:basedOn w:val="afff1"/>
    <w:rsid w:val="002C760C"/>
    <w:pPr>
      <w:suppressAutoHyphens/>
      <w:ind w:firstLine="210"/>
    </w:pPr>
    <w:rPr>
      <w:rFonts w:eastAsia="Calibri"/>
      <w:lang w:val="en-US" w:eastAsia="ar-SA"/>
    </w:rPr>
  </w:style>
  <w:style w:type="paragraph" w:customStyle="1" w:styleId="1fffffff3">
    <w:name w:val="Продолжение списка1"/>
    <w:basedOn w:val="af2"/>
    <w:rsid w:val="002C760C"/>
    <w:pPr>
      <w:suppressAutoHyphens/>
      <w:spacing w:before="0" w:line="240" w:lineRule="auto"/>
      <w:ind w:left="283" w:firstLine="0"/>
      <w:jc w:val="left"/>
    </w:pPr>
    <w:rPr>
      <w:rFonts w:eastAsia="Calibri"/>
      <w:sz w:val="24"/>
      <w:lang w:val="en-US" w:eastAsia="ar-SA"/>
    </w:rPr>
  </w:style>
  <w:style w:type="paragraph" w:customStyle="1" w:styleId="219">
    <w:name w:val="Продолжение списка 21"/>
    <w:basedOn w:val="af2"/>
    <w:rsid w:val="002C760C"/>
    <w:pPr>
      <w:suppressAutoHyphens/>
      <w:spacing w:before="0" w:line="240" w:lineRule="auto"/>
      <w:ind w:left="566" w:firstLine="0"/>
      <w:jc w:val="left"/>
    </w:pPr>
    <w:rPr>
      <w:rFonts w:eastAsia="Calibri"/>
      <w:sz w:val="24"/>
      <w:lang w:val="en-US" w:eastAsia="ar-SA"/>
    </w:rPr>
  </w:style>
  <w:style w:type="paragraph" w:customStyle="1" w:styleId="315">
    <w:name w:val="Продолжение списка 31"/>
    <w:basedOn w:val="af2"/>
    <w:rsid w:val="002C760C"/>
    <w:pPr>
      <w:suppressAutoHyphens/>
      <w:spacing w:before="0" w:line="240" w:lineRule="auto"/>
      <w:ind w:left="849" w:firstLine="0"/>
      <w:jc w:val="left"/>
    </w:pPr>
    <w:rPr>
      <w:rFonts w:eastAsia="Calibri"/>
      <w:sz w:val="24"/>
      <w:lang w:val="en-US" w:eastAsia="ar-SA"/>
    </w:rPr>
  </w:style>
  <w:style w:type="paragraph" w:customStyle="1" w:styleId="412">
    <w:name w:val="Продолжение списка 41"/>
    <w:basedOn w:val="af2"/>
    <w:rsid w:val="002C760C"/>
    <w:pPr>
      <w:suppressAutoHyphens/>
      <w:spacing w:before="0" w:line="240" w:lineRule="auto"/>
      <w:ind w:left="1132" w:firstLine="0"/>
      <w:jc w:val="left"/>
    </w:pPr>
    <w:rPr>
      <w:rFonts w:eastAsia="Calibri"/>
      <w:sz w:val="24"/>
      <w:lang w:val="en-US" w:eastAsia="ar-SA"/>
    </w:rPr>
  </w:style>
  <w:style w:type="paragraph" w:customStyle="1" w:styleId="511">
    <w:name w:val="Продолжение списка 51"/>
    <w:basedOn w:val="af2"/>
    <w:rsid w:val="002C760C"/>
    <w:pPr>
      <w:suppressAutoHyphens/>
      <w:spacing w:before="0" w:line="240" w:lineRule="auto"/>
      <w:ind w:left="1415" w:firstLine="0"/>
      <w:jc w:val="left"/>
    </w:pPr>
    <w:rPr>
      <w:rFonts w:eastAsia="Calibri"/>
      <w:sz w:val="24"/>
      <w:lang w:val="en-US" w:eastAsia="ar-SA"/>
    </w:rPr>
  </w:style>
  <w:style w:type="paragraph" w:customStyle="1" w:styleId="1fffffff4">
    <w:name w:val="Прощание1"/>
    <w:basedOn w:val="af2"/>
    <w:rsid w:val="002C760C"/>
    <w:pPr>
      <w:suppressAutoHyphens/>
      <w:spacing w:before="0" w:after="0" w:line="240" w:lineRule="auto"/>
      <w:ind w:left="4252" w:firstLine="0"/>
      <w:jc w:val="left"/>
    </w:pPr>
    <w:rPr>
      <w:rFonts w:eastAsia="Calibri"/>
      <w:sz w:val="24"/>
      <w:lang w:val="en-US" w:eastAsia="ar-SA"/>
    </w:rPr>
  </w:style>
  <w:style w:type="paragraph" w:customStyle="1" w:styleId="316">
    <w:name w:val="Список 31"/>
    <w:basedOn w:val="af2"/>
    <w:rsid w:val="002C760C"/>
    <w:pPr>
      <w:suppressAutoHyphens/>
      <w:spacing w:before="0" w:after="0" w:line="240" w:lineRule="auto"/>
      <w:ind w:left="849" w:hanging="283"/>
      <w:jc w:val="left"/>
    </w:pPr>
    <w:rPr>
      <w:rFonts w:eastAsia="Calibri"/>
      <w:sz w:val="24"/>
      <w:lang w:val="en-US" w:eastAsia="ar-SA"/>
    </w:rPr>
  </w:style>
  <w:style w:type="paragraph" w:customStyle="1" w:styleId="413">
    <w:name w:val="Список 41"/>
    <w:basedOn w:val="af2"/>
    <w:rsid w:val="002C760C"/>
    <w:pPr>
      <w:suppressAutoHyphens/>
      <w:spacing w:before="0" w:after="0" w:line="240" w:lineRule="auto"/>
      <w:ind w:left="1132" w:hanging="283"/>
      <w:jc w:val="left"/>
    </w:pPr>
    <w:rPr>
      <w:rFonts w:eastAsia="Calibri"/>
      <w:sz w:val="24"/>
      <w:lang w:val="en-US" w:eastAsia="ar-SA"/>
    </w:rPr>
  </w:style>
  <w:style w:type="paragraph" w:customStyle="1" w:styleId="512">
    <w:name w:val="Список 51"/>
    <w:basedOn w:val="af2"/>
    <w:rsid w:val="002C760C"/>
    <w:pPr>
      <w:suppressAutoHyphens/>
      <w:spacing w:before="0" w:after="0" w:line="240" w:lineRule="auto"/>
      <w:ind w:left="1415" w:hanging="283"/>
      <w:jc w:val="left"/>
    </w:pPr>
    <w:rPr>
      <w:rFonts w:eastAsia="Calibri"/>
      <w:sz w:val="24"/>
      <w:lang w:val="en-US" w:eastAsia="ar-SA"/>
    </w:rPr>
  </w:style>
  <w:style w:type="paragraph" w:customStyle="1" w:styleId="1fffffff5">
    <w:name w:val="Шапка1"/>
    <w:basedOn w:val="af2"/>
    <w:rsid w:val="002C760C"/>
    <w:pPr>
      <w:pBdr>
        <w:top w:val="single" w:sz="4" w:space="1" w:color="000000"/>
        <w:left w:val="single" w:sz="4" w:space="1" w:color="000000"/>
        <w:bottom w:val="single" w:sz="4" w:space="1" w:color="000000"/>
        <w:right w:val="single" w:sz="4" w:space="1" w:color="000000"/>
      </w:pBdr>
      <w:shd w:val="clear" w:color="auto" w:fill="CCCCCC"/>
      <w:suppressAutoHyphens/>
      <w:spacing w:before="0" w:after="0" w:line="240" w:lineRule="auto"/>
      <w:ind w:left="1134" w:hanging="1134"/>
      <w:jc w:val="left"/>
    </w:pPr>
    <w:rPr>
      <w:rFonts w:ascii="Arial" w:eastAsia="Calibri" w:hAnsi="Arial" w:cs="Arial"/>
      <w:sz w:val="24"/>
      <w:lang w:val="en-US" w:eastAsia="ar-SA"/>
    </w:rPr>
  </w:style>
  <w:style w:type="paragraph" w:customStyle="1" w:styleId="1fffffff6">
    <w:name w:val="Схема документа1"/>
    <w:basedOn w:val="af2"/>
    <w:rsid w:val="002C760C"/>
    <w:pPr>
      <w:shd w:val="clear" w:color="auto" w:fill="000080"/>
      <w:suppressAutoHyphens/>
      <w:spacing w:before="0" w:after="0" w:line="240" w:lineRule="auto"/>
      <w:ind w:firstLine="0"/>
      <w:jc w:val="left"/>
    </w:pPr>
    <w:rPr>
      <w:rFonts w:ascii="Tahoma" w:eastAsia="Calibri" w:hAnsi="Tahoma" w:cs="Tahoma"/>
      <w:sz w:val="20"/>
      <w:szCs w:val="20"/>
      <w:lang w:eastAsia="ar-SA"/>
    </w:rPr>
  </w:style>
  <w:style w:type="paragraph" w:customStyle="1" w:styleId="1fffffff7">
    <w:name w:val="Заголовок таблицы ссылок1"/>
    <w:basedOn w:val="af2"/>
    <w:next w:val="af2"/>
    <w:rsid w:val="002C760C"/>
    <w:pPr>
      <w:suppressAutoHyphens/>
      <w:spacing w:after="0" w:line="240" w:lineRule="auto"/>
      <w:ind w:firstLine="0"/>
      <w:jc w:val="left"/>
    </w:pPr>
    <w:rPr>
      <w:rFonts w:eastAsia="Calibri"/>
      <w:b/>
      <w:bCs/>
      <w:sz w:val="24"/>
      <w:lang w:val="en-US" w:eastAsia="ar-SA"/>
    </w:rPr>
  </w:style>
  <w:style w:type="paragraph" w:customStyle="1" w:styleId="1fffffff8">
    <w:name w:val="Таблица ссылок1"/>
    <w:basedOn w:val="af2"/>
    <w:next w:val="af2"/>
    <w:rsid w:val="002C760C"/>
    <w:pPr>
      <w:suppressAutoHyphens/>
      <w:spacing w:before="0" w:after="0" w:line="240" w:lineRule="auto"/>
      <w:ind w:left="200" w:hanging="200"/>
      <w:jc w:val="left"/>
    </w:pPr>
    <w:rPr>
      <w:rFonts w:eastAsia="Calibri"/>
      <w:sz w:val="24"/>
      <w:lang w:val="en-US" w:eastAsia="ar-SA"/>
    </w:rPr>
  </w:style>
  <w:style w:type="paragraph" w:customStyle="1" w:styleId="1fffffff9">
    <w:name w:val="Текст макроса1"/>
    <w:rsid w:val="002C760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ind w:hanging="30"/>
    </w:pPr>
    <w:rPr>
      <w:rFonts w:ascii="Times New Roman" w:eastAsia="Times New Roman" w:hAnsi="Times New Roman" w:cs="Times New Roman"/>
      <w:sz w:val="20"/>
      <w:szCs w:val="20"/>
      <w:lang w:eastAsia="ar-SA"/>
    </w:rPr>
  </w:style>
  <w:style w:type="paragraph" w:customStyle="1" w:styleId="414">
    <w:name w:val="Указатель 41"/>
    <w:basedOn w:val="af2"/>
    <w:next w:val="af2"/>
    <w:rsid w:val="002C760C"/>
    <w:pPr>
      <w:suppressAutoHyphens/>
      <w:spacing w:before="0" w:after="0" w:line="240" w:lineRule="auto"/>
      <w:ind w:left="800" w:hanging="200"/>
      <w:jc w:val="left"/>
    </w:pPr>
    <w:rPr>
      <w:rFonts w:eastAsia="Calibri"/>
      <w:sz w:val="24"/>
      <w:lang w:val="en-US" w:eastAsia="ar-SA"/>
    </w:rPr>
  </w:style>
  <w:style w:type="paragraph" w:customStyle="1" w:styleId="513">
    <w:name w:val="Указатель 51"/>
    <w:basedOn w:val="af2"/>
    <w:next w:val="af2"/>
    <w:rsid w:val="002C760C"/>
    <w:pPr>
      <w:suppressAutoHyphens/>
      <w:spacing w:before="0" w:after="0" w:line="240" w:lineRule="auto"/>
      <w:ind w:left="1000" w:hanging="200"/>
      <w:jc w:val="left"/>
    </w:pPr>
    <w:rPr>
      <w:rFonts w:eastAsia="Calibri"/>
      <w:sz w:val="24"/>
      <w:lang w:val="en-US" w:eastAsia="ar-SA"/>
    </w:rPr>
  </w:style>
  <w:style w:type="paragraph" w:customStyle="1" w:styleId="610">
    <w:name w:val="Указатель 61"/>
    <w:basedOn w:val="af2"/>
    <w:next w:val="af2"/>
    <w:rsid w:val="002C760C"/>
    <w:pPr>
      <w:suppressAutoHyphens/>
      <w:spacing w:before="0" w:after="0" w:line="240" w:lineRule="auto"/>
      <w:ind w:left="1200" w:hanging="200"/>
      <w:jc w:val="left"/>
    </w:pPr>
    <w:rPr>
      <w:rFonts w:eastAsia="Calibri"/>
      <w:sz w:val="24"/>
      <w:lang w:val="en-US" w:eastAsia="ar-SA"/>
    </w:rPr>
  </w:style>
  <w:style w:type="paragraph" w:customStyle="1" w:styleId="710">
    <w:name w:val="Указатель 71"/>
    <w:basedOn w:val="af2"/>
    <w:next w:val="af2"/>
    <w:rsid w:val="002C760C"/>
    <w:pPr>
      <w:suppressAutoHyphens/>
      <w:spacing w:before="0" w:after="0" w:line="240" w:lineRule="auto"/>
      <w:ind w:left="1400" w:hanging="200"/>
      <w:jc w:val="left"/>
    </w:pPr>
    <w:rPr>
      <w:rFonts w:eastAsia="Calibri"/>
      <w:sz w:val="24"/>
      <w:lang w:val="en-US" w:eastAsia="ar-SA"/>
    </w:rPr>
  </w:style>
  <w:style w:type="paragraph" w:customStyle="1" w:styleId="810">
    <w:name w:val="Указатель 81"/>
    <w:basedOn w:val="af2"/>
    <w:next w:val="af2"/>
    <w:rsid w:val="002C760C"/>
    <w:pPr>
      <w:suppressAutoHyphens/>
      <w:spacing w:before="0" w:after="0" w:line="240" w:lineRule="auto"/>
      <w:ind w:left="1600" w:hanging="200"/>
      <w:jc w:val="left"/>
    </w:pPr>
    <w:rPr>
      <w:rFonts w:eastAsia="Calibri"/>
      <w:sz w:val="24"/>
      <w:lang w:val="en-US" w:eastAsia="ar-SA"/>
    </w:rPr>
  </w:style>
  <w:style w:type="paragraph" w:customStyle="1" w:styleId="910">
    <w:name w:val="Указатель 91"/>
    <w:basedOn w:val="af2"/>
    <w:next w:val="af2"/>
    <w:rsid w:val="002C760C"/>
    <w:pPr>
      <w:suppressAutoHyphens/>
      <w:spacing w:before="0" w:after="0" w:line="240" w:lineRule="auto"/>
      <w:ind w:left="1800" w:hanging="200"/>
      <w:jc w:val="left"/>
    </w:pPr>
    <w:rPr>
      <w:rFonts w:eastAsia="Calibri"/>
      <w:sz w:val="24"/>
      <w:lang w:val="en-US" w:eastAsia="ar-SA"/>
    </w:rPr>
  </w:style>
  <w:style w:type="paragraph" w:customStyle="1" w:styleId="affffffffffffffff3">
    <w:name w:val="Горизонтальная линия"/>
    <w:basedOn w:val="af2"/>
    <w:next w:val="affa"/>
    <w:rsid w:val="002C760C"/>
    <w:pPr>
      <w:suppressLineNumbers/>
      <w:pBdr>
        <w:bottom w:val="double" w:sz="2" w:space="0" w:color="808080"/>
      </w:pBdr>
      <w:suppressAutoHyphens/>
      <w:spacing w:before="0" w:after="283" w:line="240" w:lineRule="auto"/>
      <w:ind w:firstLine="0"/>
      <w:jc w:val="left"/>
    </w:pPr>
    <w:rPr>
      <w:rFonts w:eastAsia="Calibri"/>
      <w:sz w:val="12"/>
      <w:szCs w:val="12"/>
      <w:lang w:eastAsia="ar-SA"/>
    </w:rPr>
  </w:style>
  <w:style w:type="paragraph" w:customStyle="1" w:styleId="2ffff2">
    <w:name w:val="Текст примечания2"/>
    <w:basedOn w:val="af2"/>
    <w:rsid w:val="002C760C"/>
    <w:pPr>
      <w:suppressAutoHyphens/>
      <w:spacing w:before="0" w:after="0" w:line="240" w:lineRule="auto"/>
      <w:ind w:firstLine="0"/>
      <w:jc w:val="left"/>
    </w:pPr>
    <w:rPr>
      <w:rFonts w:eastAsia="Calibri"/>
      <w:sz w:val="20"/>
      <w:szCs w:val="20"/>
      <w:lang w:eastAsia="ar-SA"/>
    </w:rPr>
  </w:style>
  <w:style w:type="paragraph" w:customStyle="1" w:styleId="affffffffffffffff4">
    <w:name w:val="Текст в заданном формате"/>
    <w:basedOn w:val="af2"/>
    <w:rsid w:val="002C760C"/>
    <w:pPr>
      <w:suppressAutoHyphens/>
      <w:spacing w:before="0" w:after="0" w:line="240" w:lineRule="auto"/>
      <w:ind w:firstLine="0"/>
      <w:jc w:val="left"/>
    </w:pPr>
    <w:rPr>
      <w:rFonts w:ascii="Courier New" w:eastAsia="NSimSun" w:hAnsi="Courier New" w:cs="Courier New"/>
      <w:sz w:val="20"/>
      <w:szCs w:val="20"/>
      <w:lang w:eastAsia="ar-SA"/>
    </w:rPr>
  </w:style>
  <w:style w:type="paragraph" w:customStyle="1" w:styleId="3ffa">
    <w:name w:val="Текст примечания3"/>
    <w:basedOn w:val="af2"/>
    <w:rsid w:val="002C760C"/>
    <w:pPr>
      <w:suppressAutoHyphens/>
      <w:spacing w:before="0" w:after="0" w:line="240" w:lineRule="auto"/>
      <w:ind w:firstLine="0"/>
      <w:jc w:val="left"/>
    </w:pPr>
    <w:rPr>
      <w:rFonts w:eastAsia="Calibri"/>
      <w:sz w:val="20"/>
      <w:szCs w:val="20"/>
      <w:lang w:eastAsia="ar-SA"/>
    </w:rPr>
  </w:style>
  <w:style w:type="paragraph" w:customStyle="1" w:styleId="otrtablehead0">
    <w:name w:val="otrtablehead0"/>
    <w:basedOn w:val="af2"/>
    <w:rsid w:val="002C760C"/>
    <w:pPr>
      <w:spacing w:before="100" w:beforeAutospacing="1" w:after="100" w:afterAutospacing="1" w:line="240" w:lineRule="auto"/>
      <w:ind w:firstLine="0"/>
      <w:jc w:val="left"/>
    </w:pPr>
    <w:rPr>
      <w:rFonts w:eastAsia="Calibri"/>
      <w:sz w:val="24"/>
    </w:rPr>
  </w:style>
  <w:style w:type="paragraph" w:customStyle="1" w:styleId="otrtablehead0cxspmiddle">
    <w:name w:val="otrtablehead0cxspmiddle"/>
    <w:basedOn w:val="af2"/>
    <w:rsid w:val="002C760C"/>
    <w:pPr>
      <w:spacing w:before="100" w:beforeAutospacing="1" w:after="100" w:afterAutospacing="1" w:line="240" w:lineRule="auto"/>
      <w:ind w:firstLine="0"/>
      <w:jc w:val="left"/>
    </w:pPr>
    <w:rPr>
      <w:rFonts w:eastAsia="Calibri"/>
      <w:sz w:val="24"/>
    </w:rPr>
  </w:style>
  <w:style w:type="paragraph" w:customStyle="1" w:styleId="otrtablehead0cxsplast">
    <w:name w:val="otrtablehead0cxsplast"/>
    <w:basedOn w:val="af2"/>
    <w:rsid w:val="002C760C"/>
    <w:pPr>
      <w:spacing w:before="100" w:beforeAutospacing="1" w:after="100" w:afterAutospacing="1" w:line="240" w:lineRule="auto"/>
      <w:ind w:firstLine="0"/>
      <w:jc w:val="left"/>
    </w:pPr>
    <w:rPr>
      <w:rFonts w:eastAsia="Calibri"/>
      <w:sz w:val="24"/>
    </w:rPr>
  </w:style>
  <w:style w:type="paragraph" w:customStyle="1" w:styleId="otrtablenorm">
    <w:name w:val="otrtablenorm"/>
    <w:basedOn w:val="af2"/>
    <w:rsid w:val="002C760C"/>
    <w:pPr>
      <w:spacing w:before="100" w:beforeAutospacing="1" w:after="100" w:afterAutospacing="1" w:line="240" w:lineRule="auto"/>
      <w:ind w:firstLine="0"/>
      <w:jc w:val="left"/>
    </w:pPr>
    <w:rPr>
      <w:rFonts w:eastAsia="Calibri"/>
      <w:sz w:val="24"/>
    </w:rPr>
  </w:style>
  <w:style w:type="paragraph" w:customStyle="1" w:styleId="otrtablenormcxspmiddle">
    <w:name w:val="otrtablenormcxspmiddle"/>
    <w:basedOn w:val="af2"/>
    <w:rsid w:val="002C760C"/>
    <w:pPr>
      <w:spacing w:before="100" w:beforeAutospacing="1" w:after="100" w:afterAutospacing="1" w:line="240" w:lineRule="auto"/>
      <w:ind w:firstLine="0"/>
      <w:jc w:val="left"/>
    </w:pPr>
    <w:rPr>
      <w:rFonts w:eastAsia="Calibri"/>
      <w:sz w:val="24"/>
    </w:rPr>
  </w:style>
  <w:style w:type="paragraph" w:customStyle="1" w:styleId="otrtablenormcxsplast">
    <w:name w:val="otrtablenormcxsplast"/>
    <w:basedOn w:val="af2"/>
    <w:rsid w:val="002C760C"/>
    <w:pPr>
      <w:spacing w:before="100" w:beforeAutospacing="1" w:after="100" w:afterAutospacing="1" w:line="240" w:lineRule="auto"/>
      <w:ind w:firstLine="0"/>
      <w:jc w:val="left"/>
    </w:pPr>
    <w:rPr>
      <w:rFonts w:eastAsia="Calibri"/>
      <w:sz w:val="24"/>
    </w:rPr>
  </w:style>
  <w:style w:type="character" w:customStyle="1" w:styleId="2140">
    <w:name w:val="Знак Знак214"/>
    <w:rsid w:val="002C760C"/>
    <w:rPr>
      <w:sz w:val="24"/>
      <w:lang w:val="ru-RU" w:eastAsia="ru-RU"/>
    </w:rPr>
  </w:style>
  <w:style w:type="character" w:customStyle="1" w:styleId="620">
    <w:name w:val="Знак Знак62"/>
    <w:locked/>
    <w:rsid w:val="002C760C"/>
    <w:rPr>
      <w:sz w:val="24"/>
      <w:lang w:val="ru-RU" w:eastAsia="ru-RU"/>
    </w:rPr>
  </w:style>
  <w:style w:type="character" w:customStyle="1" w:styleId="WW8Num4z0">
    <w:name w:val="WW8Num4z0"/>
    <w:rsid w:val="002C760C"/>
  </w:style>
  <w:style w:type="character" w:customStyle="1" w:styleId="WW8Num18z1">
    <w:name w:val="WW8Num18z1"/>
    <w:rsid w:val="002C760C"/>
  </w:style>
  <w:style w:type="character" w:customStyle="1" w:styleId="WW8Num7z1">
    <w:name w:val="WW8Num7z1"/>
    <w:rsid w:val="002C760C"/>
    <w:rPr>
      <w:rFonts w:ascii="Courier New" w:hAnsi="Courier New"/>
    </w:rPr>
  </w:style>
  <w:style w:type="character" w:customStyle="1" w:styleId="WW8Num10z4">
    <w:name w:val="WW8Num10z4"/>
    <w:rsid w:val="002C760C"/>
    <w:rPr>
      <w:rFonts w:ascii="Courier New" w:hAnsi="Courier New"/>
    </w:rPr>
  </w:style>
  <w:style w:type="character" w:customStyle="1" w:styleId="WW8Num15z4">
    <w:name w:val="WW8Num15z4"/>
    <w:rsid w:val="002C760C"/>
    <w:rPr>
      <w:rFonts w:ascii="Times New Roman" w:hAnsi="Times New Roman"/>
    </w:rPr>
  </w:style>
  <w:style w:type="character" w:customStyle="1" w:styleId="WW8Num16z1">
    <w:name w:val="WW8Num16z1"/>
    <w:rsid w:val="002C760C"/>
    <w:rPr>
      <w:rFonts w:ascii="Courier New" w:hAnsi="Courier New"/>
    </w:rPr>
  </w:style>
  <w:style w:type="character" w:customStyle="1" w:styleId="WW8Num16z3">
    <w:name w:val="WW8Num16z3"/>
    <w:rsid w:val="002C760C"/>
    <w:rPr>
      <w:rFonts w:ascii="Symbol" w:hAnsi="Symbol"/>
    </w:rPr>
  </w:style>
  <w:style w:type="character" w:customStyle="1" w:styleId="WW8Num21z1">
    <w:name w:val="WW8Num21z1"/>
    <w:rsid w:val="002C760C"/>
    <w:rPr>
      <w:rFonts w:ascii="Wingdings" w:hAnsi="Wingdings"/>
    </w:rPr>
  </w:style>
  <w:style w:type="character" w:customStyle="1" w:styleId="WW8Num21z4">
    <w:name w:val="WW8Num21z4"/>
    <w:rsid w:val="002C760C"/>
    <w:rPr>
      <w:rFonts w:ascii="Courier New" w:hAnsi="Courier New"/>
    </w:rPr>
  </w:style>
  <w:style w:type="character" w:customStyle="1" w:styleId="WW8Num22z2">
    <w:name w:val="WW8Num22z2"/>
    <w:rsid w:val="002C760C"/>
    <w:rPr>
      <w:rFonts w:ascii="Wingdings" w:hAnsi="Wingdings"/>
    </w:rPr>
  </w:style>
  <w:style w:type="character" w:customStyle="1" w:styleId="WW8Num25z1">
    <w:name w:val="WW8Num25z1"/>
    <w:rsid w:val="002C760C"/>
  </w:style>
  <w:style w:type="character" w:customStyle="1" w:styleId="WW8Num32z3">
    <w:name w:val="WW8Num32z3"/>
    <w:rsid w:val="002C760C"/>
    <w:rPr>
      <w:rFonts w:ascii="Symbol" w:hAnsi="Symbol"/>
    </w:rPr>
  </w:style>
  <w:style w:type="character" w:customStyle="1" w:styleId="WW8Num36z1">
    <w:name w:val="WW8Num36z1"/>
    <w:rsid w:val="002C760C"/>
    <w:rPr>
      <w:rFonts w:ascii="Courier New" w:hAnsi="Courier New"/>
    </w:rPr>
  </w:style>
  <w:style w:type="character" w:customStyle="1" w:styleId="WW8Num36z2">
    <w:name w:val="WW8Num36z2"/>
    <w:rsid w:val="002C760C"/>
    <w:rPr>
      <w:rFonts w:ascii="Wingdings" w:hAnsi="Wingdings"/>
    </w:rPr>
  </w:style>
  <w:style w:type="character" w:customStyle="1" w:styleId="WW8Num36z3">
    <w:name w:val="WW8Num36z3"/>
    <w:rsid w:val="002C760C"/>
    <w:rPr>
      <w:rFonts w:ascii="Symbol" w:hAnsi="Symbol"/>
    </w:rPr>
  </w:style>
  <w:style w:type="character" w:customStyle="1" w:styleId="WW8Num38z1">
    <w:name w:val="WW8Num38z1"/>
    <w:rsid w:val="002C760C"/>
  </w:style>
  <w:style w:type="character" w:customStyle="1" w:styleId="WW8Num38z2">
    <w:name w:val="WW8Num38z2"/>
    <w:rsid w:val="002C760C"/>
    <w:rPr>
      <w:sz w:val="28"/>
    </w:rPr>
  </w:style>
  <w:style w:type="character" w:customStyle="1" w:styleId="WW8Num40z0">
    <w:name w:val="WW8Num40z0"/>
    <w:rsid w:val="002C760C"/>
    <w:rPr>
      <w:rFonts w:ascii="Wingdings" w:hAnsi="Wingdings"/>
    </w:rPr>
  </w:style>
  <w:style w:type="character" w:customStyle="1" w:styleId="WW8Num40z1">
    <w:name w:val="WW8Num40z1"/>
    <w:rsid w:val="002C760C"/>
  </w:style>
  <w:style w:type="character" w:customStyle="1" w:styleId="820">
    <w:name w:val="Знак Знак82"/>
    <w:rsid w:val="002C760C"/>
    <w:rPr>
      <w:rFonts w:ascii="Cambria" w:hAnsi="Cambria"/>
      <w:b/>
      <w:color w:val="4F81BD"/>
      <w:sz w:val="24"/>
    </w:rPr>
  </w:style>
  <w:style w:type="character" w:customStyle="1" w:styleId="340">
    <w:name w:val="Знак Знак34"/>
    <w:rsid w:val="002C760C"/>
    <w:rPr>
      <w:lang w:val="ru-RU" w:eastAsia="ar-SA" w:bidi="ar-SA"/>
    </w:rPr>
  </w:style>
  <w:style w:type="character" w:customStyle="1" w:styleId="affffffffffffffff5">
    <w:name w:val="кастом лист Знак"/>
    <w:rsid w:val="002C760C"/>
    <w:rPr>
      <w:sz w:val="28"/>
      <w:lang w:val="ru-RU" w:eastAsia="ar-SA" w:bidi="ar-SA"/>
    </w:rPr>
  </w:style>
  <w:style w:type="character" w:customStyle="1" w:styleId="920">
    <w:name w:val="Знак Знак92"/>
    <w:rsid w:val="002C760C"/>
    <w:rPr>
      <w:rFonts w:ascii="Cambria" w:hAnsi="Cambria"/>
      <w:b/>
      <w:i/>
      <w:sz w:val="28"/>
    </w:rPr>
  </w:style>
  <w:style w:type="paragraph" w:customStyle="1" w:styleId="Prilozhenielevel2">
    <w:name w:val="Prilozhenie_level_2"/>
    <w:basedOn w:val="af2"/>
    <w:rsid w:val="002C760C"/>
    <w:pPr>
      <w:suppressAutoHyphens/>
      <w:spacing w:before="0" w:after="0" w:line="240" w:lineRule="auto"/>
      <w:ind w:firstLine="0"/>
    </w:pPr>
    <w:rPr>
      <w:rFonts w:eastAsia="Calibri"/>
      <w:b/>
      <w:bCs/>
      <w:sz w:val="24"/>
      <w:szCs w:val="26"/>
      <w:lang w:eastAsia="ar-SA"/>
    </w:rPr>
  </w:style>
  <w:style w:type="paragraph" w:customStyle="1" w:styleId="affffffffffffffff6">
    <w:name w:val="кастом лист"/>
    <w:basedOn w:val="afff1"/>
    <w:rsid w:val="002C760C"/>
    <w:pPr>
      <w:tabs>
        <w:tab w:val="num" w:pos="1920"/>
      </w:tabs>
      <w:suppressAutoHyphens/>
      <w:spacing w:before="120"/>
      <w:ind w:left="1353" w:firstLine="567"/>
      <w:jc w:val="both"/>
    </w:pPr>
    <w:rPr>
      <w:rFonts w:eastAsia="Calibri"/>
      <w:sz w:val="28"/>
      <w:szCs w:val="28"/>
      <w:lang w:eastAsia="ar-SA"/>
    </w:rPr>
  </w:style>
  <w:style w:type="paragraph" w:customStyle="1" w:styleId="head730">
    <w:name w:val="head73"/>
    <w:basedOn w:val="af2"/>
    <w:rsid w:val="002C760C"/>
    <w:pPr>
      <w:keepNext/>
      <w:suppressAutoHyphens/>
      <w:spacing w:before="0" w:line="240" w:lineRule="auto"/>
      <w:ind w:firstLine="0"/>
    </w:pPr>
    <w:rPr>
      <w:rFonts w:ascii="Times New Roman Bold" w:hAnsi="Times New Roman Bold"/>
      <w:b/>
      <w:bCs/>
      <w:sz w:val="22"/>
      <w:szCs w:val="22"/>
      <w:lang w:eastAsia="ar-SA"/>
    </w:rPr>
  </w:style>
  <w:style w:type="paragraph" w:customStyle="1" w:styleId="head720">
    <w:name w:val="head72"/>
    <w:basedOn w:val="af2"/>
    <w:rsid w:val="002C760C"/>
    <w:pPr>
      <w:keepNext/>
      <w:suppressAutoHyphens/>
      <w:spacing w:before="0" w:line="240" w:lineRule="auto"/>
      <w:ind w:left="576" w:hanging="576"/>
      <w:jc w:val="left"/>
    </w:pPr>
    <w:rPr>
      <w:rFonts w:ascii="Times New Roman Bold" w:hAnsi="Times New Roman Bold"/>
      <w:b/>
      <w:bCs/>
      <w:sz w:val="24"/>
      <w:lang w:eastAsia="ar-SA"/>
    </w:rPr>
  </w:style>
  <w:style w:type="paragraph" w:customStyle="1" w:styleId="stylebodytextjustifiedbefore5ptafter5pt0">
    <w:name w:val="stylebodytextjustifiedbefore5ptafter5pt"/>
    <w:basedOn w:val="af2"/>
    <w:rsid w:val="002C760C"/>
    <w:pPr>
      <w:numPr>
        <w:numId w:val="52"/>
      </w:numPr>
      <w:suppressAutoHyphens/>
      <w:spacing w:before="100" w:after="100" w:line="240" w:lineRule="auto"/>
    </w:pPr>
    <w:rPr>
      <w:sz w:val="24"/>
      <w:lang w:eastAsia="ar-SA"/>
    </w:rPr>
  </w:style>
  <w:style w:type="paragraph" w:customStyle="1" w:styleId="xmsonormal">
    <w:name w:val="x_msonormal"/>
    <w:basedOn w:val="af2"/>
    <w:rsid w:val="002C760C"/>
    <w:pPr>
      <w:suppressAutoHyphens/>
      <w:spacing w:before="280" w:after="280" w:line="240" w:lineRule="auto"/>
      <w:ind w:firstLine="0"/>
      <w:jc w:val="left"/>
    </w:pPr>
    <w:rPr>
      <w:rFonts w:eastAsia="Calibri"/>
      <w:sz w:val="24"/>
      <w:lang w:eastAsia="ar-SA"/>
    </w:rPr>
  </w:style>
  <w:style w:type="paragraph" w:customStyle="1" w:styleId="xhead73">
    <w:name w:val="x_head73"/>
    <w:basedOn w:val="af2"/>
    <w:rsid w:val="002C760C"/>
    <w:pPr>
      <w:suppressAutoHyphens/>
      <w:spacing w:before="280" w:after="280" w:line="240" w:lineRule="auto"/>
      <w:ind w:firstLine="0"/>
      <w:jc w:val="left"/>
    </w:pPr>
    <w:rPr>
      <w:rFonts w:eastAsia="Calibri"/>
      <w:sz w:val="24"/>
      <w:lang w:eastAsia="ar-SA"/>
    </w:rPr>
  </w:style>
  <w:style w:type="paragraph" w:customStyle="1" w:styleId="xstylebodytextjustifiedbefore5ptafter5ptkernat1">
    <w:name w:val="x_stylebodytextjustifiedbefore5ptafter5ptkernat1"/>
    <w:basedOn w:val="af2"/>
    <w:rsid w:val="002C760C"/>
    <w:pPr>
      <w:suppressAutoHyphens/>
      <w:spacing w:before="280" w:after="280" w:line="240" w:lineRule="auto"/>
      <w:ind w:firstLine="0"/>
      <w:jc w:val="left"/>
    </w:pPr>
    <w:rPr>
      <w:rFonts w:eastAsia="Calibri"/>
      <w:sz w:val="24"/>
      <w:lang w:eastAsia="ar-SA"/>
    </w:rPr>
  </w:style>
  <w:style w:type="paragraph" w:customStyle="1" w:styleId="xstylebodytextjustifiedbefore5ptafter5pt">
    <w:name w:val="x_stylebodytextjustifiedbefore5ptafter5pt"/>
    <w:basedOn w:val="af2"/>
    <w:rsid w:val="002C760C"/>
    <w:pPr>
      <w:suppressAutoHyphens/>
      <w:spacing w:before="280" w:after="280" w:line="240" w:lineRule="auto"/>
      <w:ind w:firstLine="0"/>
      <w:jc w:val="left"/>
    </w:pPr>
    <w:rPr>
      <w:rFonts w:eastAsia="Calibri"/>
      <w:sz w:val="24"/>
      <w:lang w:eastAsia="ar-SA"/>
    </w:rPr>
  </w:style>
  <w:style w:type="paragraph" w:customStyle="1" w:styleId="xmsoplaintext">
    <w:name w:val="x_msoplaintext"/>
    <w:basedOn w:val="af2"/>
    <w:rsid w:val="002C760C"/>
    <w:pPr>
      <w:suppressAutoHyphens/>
      <w:spacing w:before="280" w:after="280" w:line="240" w:lineRule="auto"/>
      <w:ind w:firstLine="0"/>
      <w:jc w:val="left"/>
    </w:pPr>
    <w:rPr>
      <w:rFonts w:eastAsia="Calibri"/>
      <w:sz w:val="24"/>
      <w:lang w:eastAsia="ar-SA"/>
    </w:rPr>
  </w:style>
  <w:style w:type="character" w:customStyle="1" w:styleId="142">
    <w:name w:val="Знак Знак142"/>
    <w:semiHidden/>
    <w:locked/>
    <w:rsid w:val="002C760C"/>
    <w:rPr>
      <w:sz w:val="24"/>
      <w:lang w:val="ru-RU" w:eastAsia="ru-RU"/>
    </w:rPr>
  </w:style>
  <w:style w:type="character" w:customStyle="1" w:styleId="1220">
    <w:name w:val="Знак Знак122"/>
    <w:rsid w:val="002C760C"/>
    <w:rPr>
      <w:sz w:val="24"/>
      <w:lang w:val="ru-RU" w:eastAsia="ru-RU"/>
    </w:rPr>
  </w:style>
  <w:style w:type="character" w:customStyle="1" w:styleId="bodytext2">
    <w:name w:val="body text Знак Знак2"/>
    <w:rsid w:val="002C760C"/>
    <w:rPr>
      <w:sz w:val="24"/>
      <w:lang w:val="ru-RU" w:eastAsia="ru-RU"/>
    </w:rPr>
  </w:style>
  <w:style w:type="character" w:customStyle="1" w:styleId="132">
    <w:name w:val="Знак Знак132"/>
    <w:locked/>
    <w:rsid w:val="002C760C"/>
    <w:rPr>
      <w:sz w:val="24"/>
      <w:lang w:val="en-US" w:eastAsia="en-US"/>
    </w:rPr>
  </w:style>
  <w:style w:type="character" w:customStyle="1" w:styleId="1120">
    <w:name w:val="Знак Знак112"/>
    <w:semiHidden/>
    <w:locked/>
    <w:rsid w:val="002C760C"/>
    <w:rPr>
      <w:sz w:val="24"/>
      <w:lang w:val="ru-RU" w:eastAsia="ru-RU"/>
    </w:rPr>
  </w:style>
  <w:style w:type="character" w:customStyle="1" w:styleId="203">
    <w:name w:val="Знак Знак203"/>
    <w:semiHidden/>
    <w:locked/>
    <w:rsid w:val="002C760C"/>
    <w:rPr>
      <w:rFonts w:ascii="Tahoma" w:hAnsi="Tahoma"/>
      <w:sz w:val="16"/>
      <w:lang w:val="ru-RU" w:eastAsia="ru-RU"/>
    </w:rPr>
  </w:style>
  <w:style w:type="character" w:customStyle="1" w:styleId="193">
    <w:name w:val="Знак Знак193"/>
    <w:semiHidden/>
    <w:locked/>
    <w:rsid w:val="002C760C"/>
    <w:rPr>
      <w:lang w:val="ru-RU" w:eastAsia="ru-RU"/>
    </w:rPr>
  </w:style>
  <w:style w:type="character" w:customStyle="1" w:styleId="182">
    <w:name w:val="Знак Знак182"/>
    <w:semiHidden/>
    <w:locked/>
    <w:rsid w:val="002C760C"/>
    <w:rPr>
      <w:lang w:val="ru-RU" w:eastAsia="ru-RU"/>
    </w:rPr>
  </w:style>
  <w:style w:type="character" w:customStyle="1" w:styleId="232">
    <w:name w:val="Знак Знак232"/>
    <w:locked/>
    <w:rsid w:val="002C760C"/>
    <w:rPr>
      <w:sz w:val="24"/>
      <w:lang w:val="ru-RU" w:eastAsia="ru-RU"/>
    </w:rPr>
  </w:style>
  <w:style w:type="character" w:customStyle="1" w:styleId="252">
    <w:name w:val="Знак Знак252"/>
    <w:locked/>
    <w:rsid w:val="002C760C"/>
    <w:rPr>
      <w:sz w:val="24"/>
      <w:lang w:val="ru-RU" w:eastAsia="ru-RU"/>
    </w:rPr>
  </w:style>
  <w:style w:type="character" w:customStyle="1" w:styleId="242">
    <w:name w:val="Знак Знак242"/>
    <w:locked/>
    <w:rsid w:val="002C760C"/>
    <w:rPr>
      <w:sz w:val="24"/>
      <w:lang w:val="ru-RU" w:eastAsia="ru-RU"/>
    </w:rPr>
  </w:style>
  <w:style w:type="character" w:customStyle="1" w:styleId="292">
    <w:name w:val="Знак Знак292"/>
    <w:rsid w:val="002C760C"/>
    <w:rPr>
      <w:rFonts w:ascii="Times New Roman" w:hAnsi="Times New Roman"/>
    </w:rPr>
  </w:style>
  <w:style w:type="character" w:customStyle="1" w:styleId="272">
    <w:name w:val="Знак Знак272"/>
    <w:rsid w:val="002C760C"/>
    <w:rPr>
      <w:rFonts w:ascii="Courier New" w:hAnsi="Courier New"/>
    </w:rPr>
  </w:style>
  <w:style w:type="character" w:customStyle="1" w:styleId="260">
    <w:name w:val="Знак Знак26"/>
    <w:rsid w:val="002C760C"/>
    <w:rPr>
      <w:rFonts w:eastAsia="Times New Roman"/>
      <w:sz w:val="24"/>
    </w:rPr>
  </w:style>
  <w:style w:type="character" w:customStyle="1" w:styleId="282">
    <w:name w:val="Знак Знак282"/>
    <w:rsid w:val="002C760C"/>
    <w:rPr>
      <w:rFonts w:eastAsia="Times New Roman"/>
      <w:sz w:val="24"/>
    </w:rPr>
  </w:style>
  <w:style w:type="paragraph" w:customStyle="1" w:styleId="head74charcharcharcharchar">
    <w:name w:val="head74charcharcharcharchar"/>
    <w:basedOn w:val="af2"/>
    <w:rsid w:val="002C760C"/>
    <w:pPr>
      <w:keepNext/>
      <w:numPr>
        <w:ilvl w:val="3"/>
        <w:numId w:val="119"/>
      </w:numPr>
      <w:spacing w:before="0" w:line="240" w:lineRule="auto"/>
    </w:pPr>
    <w:rPr>
      <w:rFonts w:eastAsia="Calibri"/>
      <w:b/>
      <w:bCs/>
      <w:sz w:val="22"/>
      <w:szCs w:val="22"/>
    </w:rPr>
  </w:style>
  <w:style w:type="character" w:customStyle="1" w:styleId="dfaq">
    <w:name w:val="dfaq"/>
    <w:rsid w:val="002C760C"/>
  </w:style>
  <w:style w:type="paragraph" w:customStyle="1" w:styleId="a1">
    <w:name w:val="Абзац первого уровня"/>
    <w:basedOn w:val="af2"/>
    <w:link w:val="affffffffffffffff7"/>
    <w:qFormat/>
    <w:rsid w:val="002C760C"/>
    <w:pPr>
      <w:numPr>
        <w:numId w:val="120"/>
      </w:numPr>
      <w:spacing w:line="240" w:lineRule="auto"/>
      <w:ind w:left="568" w:hanging="284"/>
    </w:pPr>
    <w:rPr>
      <w:rFonts w:ascii="Calibri" w:eastAsia="Calibri" w:hAnsi="Calibri"/>
      <w:sz w:val="24"/>
    </w:rPr>
  </w:style>
  <w:style w:type="character" w:customStyle="1" w:styleId="affffffffffffffff7">
    <w:name w:val="Абзац первого уровня Знак"/>
    <w:link w:val="a1"/>
    <w:locked/>
    <w:rsid w:val="002C760C"/>
    <w:rPr>
      <w:rFonts w:ascii="Calibri" w:eastAsia="Calibri" w:hAnsi="Calibri" w:cs="Times New Roman"/>
      <w:sz w:val="24"/>
      <w:szCs w:val="24"/>
      <w:lang w:eastAsia="ru-RU"/>
    </w:rPr>
  </w:style>
  <w:style w:type="character" w:customStyle="1" w:styleId="sup">
    <w:name w:val="sup"/>
    <w:rsid w:val="002C760C"/>
  </w:style>
  <w:style w:type="paragraph" w:customStyle="1" w:styleId="affffffffffffffff8">
    <w:name w:val="Загол. и нижн. колонтитул"/>
    <w:autoRedefine/>
    <w:rsid w:val="002C760C"/>
    <w:pPr>
      <w:tabs>
        <w:tab w:val="right" w:pos="9632"/>
      </w:tabs>
      <w:spacing w:after="0" w:line="240" w:lineRule="auto"/>
    </w:pPr>
    <w:rPr>
      <w:rFonts w:ascii="Helvetica" w:eastAsia="Times New Roman" w:hAnsi="Helvetica" w:cs="Times New Roman"/>
      <w:color w:val="000000"/>
      <w:sz w:val="20"/>
      <w:lang w:eastAsia="ru-RU"/>
    </w:rPr>
  </w:style>
  <w:style w:type="paragraph" w:customStyle="1" w:styleId="affffffffffffffff9">
    <w:name w:val="Текстовый блок"/>
    <w:rsid w:val="002C760C"/>
    <w:pPr>
      <w:spacing w:after="0" w:line="240" w:lineRule="auto"/>
    </w:pPr>
    <w:rPr>
      <w:rFonts w:ascii="Helvetica" w:eastAsia="Times New Roman" w:hAnsi="Helvetica" w:cs="Times New Roman"/>
      <w:color w:val="000000"/>
      <w:sz w:val="24"/>
      <w:lang w:eastAsia="ru-RU"/>
    </w:rPr>
  </w:style>
  <w:style w:type="paragraph" w:customStyle="1" w:styleId="21a">
    <w:name w:val="Заголовок 21"/>
    <w:next w:val="affffffffffffffff9"/>
    <w:rsid w:val="002C760C"/>
    <w:pPr>
      <w:keepNext/>
      <w:spacing w:after="0" w:line="240" w:lineRule="auto"/>
      <w:outlineLvl w:val="1"/>
    </w:pPr>
    <w:rPr>
      <w:rFonts w:ascii="Helvetica" w:eastAsia="Times New Roman" w:hAnsi="Helvetica" w:cs="Times New Roman"/>
      <w:b/>
      <w:color w:val="000000"/>
      <w:sz w:val="24"/>
      <w:lang w:eastAsia="ru-RU"/>
    </w:rPr>
  </w:style>
  <w:style w:type="paragraph" w:customStyle="1" w:styleId="affffffffffffffffa">
    <w:name w:val="Свободная форма"/>
    <w:rsid w:val="002C760C"/>
    <w:pPr>
      <w:spacing w:after="0" w:line="240" w:lineRule="auto"/>
    </w:pPr>
    <w:rPr>
      <w:rFonts w:ascii="Helvetica" w:eastAsia="Times New Roman" w:hAnsi="Helvetica" w:cs="Times New Roman"/>
      <w:color w:val="000000"/>
      <w:sz w:val="24"/>
      <w:lang w:eastAsia="ru-RU"/>
    </w:rPr>
  </w:style>
  <w:style w:type="paragraph" w:customStyle="1" w:styleId="consplusnormal0">
    <w:name w:val="consplusnormal"/>
    <w:basedOn w:val="af2"/>
    <w:rsid w:val="002C760C"/>
    <w:pPr>
      <w:autoSpaceDE w:val="0"/>
      <w:autoSpaceDN w:val="0"/>
      <w:spacing w:before="0" w:after="0" w:line="240" w:lineRule="auto"/>
      <w:ind w:firstLine="720"/>
      <w:jc w:val="left"/>
    </w:pPr>
    <w:rPr>
      <w:rFonts w:ascii="Arial" w:eastAsia="Calibri" w:hAnsi="Arial" w:cs="Arial"/>
      <w:sz w:val="20"/>
      <w:szCs w:val="20"/>
    </w:rPr>
  </w:style>
  <w:style w:type="paragraph" w:customStyle="1" w:styleId="affffffffffffffffb">
    <w:name w:val="Оычный"/>
    <w:basedOn w:val="2b"/>
    <w:link w:val="affffffffffffffffc"/>
    <w:rsid w:val="002C760C"/>
    <w:pPr>
      <w:keepLines w:val="0"/>
      <w:tabs>
        <w:tab w:val="num" w:pos="1536"/>
      </w:tabs>
      <w:spacing w:before="240" w:after="60" w:line="240" w:lineRule="auto"/>
      <w:ind w:left="1536" w:hanging="576"/>
    </w:pPr>
    <w:rPr>
      <w:rFonts w:ascii="Calibri" w:eastAsia="Calibri" w:hAnsi="Calibri" w:cs="Times New Roman"/>
      <w:b/>
      <w:iCs/>
      <w:szCs w:val="28"/>
      <w:lang w:eastAsia="en-US"/>
    </w:rPr>
  </w:style>
  <w:style w:type="character" w:customStyle="1" w:styleId="affffffffffffffffc">
    <w:name w:val="Оычный Знак"/>
    <w:link w:val="affffffffffffffffb"/>
    <w:locked/>
    <w:rsid w:val="002C760C"/>
    <w:rPr>
      <w:rFonts w:ascii="Calibri" w:eastAsia="Calibri" w:hAnsi="Calibri" w:cs="Times New Roman"/>
      <w:b/>
      <w:bCs/>
      <w:iCs/>
      <w:sz w:val="28"/>
      <w:szCs w:val="28"/>
    </w:rPr>
  </w:style>
  <w:style w:type="paragraph" w:customStyle="1" w:styleId="66">
    <w:name w:val="Абзац списка6"/>
    <w:basedOn w:val="af2"/>
    <w:rsid w:val="002C760C"/>
    <w:pPr>
      <w:spacing w:before="0" w:after="0" w:line="240" w:lineRule="auto"/>
      <w:ind w:left="720" w:firstLine="0"/>
      <w:contextualSpacing/>
      <w:jc w:val="left"/>
    </w:pPr>
    <w:rPr>
      <w:sz w:val="24"/>
    </w:rPr>
  </w:style>
  <w:style w:type="character" w:customStyle="1" w:styleId="224">
    <w:name w:val="Знак Знак224"/>
    <w:semiHidden/>
    <w:locked/>
    <w:rsid w:val="002C760C"/>
    <w:rPr>
      <w:rFonts w:ascii="Times New Roman" w:hAnsi="Times New Roman"/>
      <w:sz w:val="20"/>
      <w:lang w:eastAsia="ru-RU"/>
    </w:rPr>
  </w:style>
  <w:style w:type="character" w:customStyle="1" w:styleId="2130">
    <w:name w:val="Знак Знак213"/>
    <w:semiHidden/>
    <w:locked/>
    <w:rsid w:val="002C760C"/>
    <w:rPr>
      <w:rFonts w:ascii="Times New Roman" w:hAnsi="Times New Roman"/>
      <w:b/>
      <w:sz w:val="20"/>
      <w:lang w:eastAsia="ru-RU"/>
    </w:rPr>
  </w:style>
  <w:style w:type="character" w:customStyle="1" w:styleId="153">
    <w:name w:val="Знак Знак153"/>
    <w:semiHidden/>
    <w:locked/>
    <w:rsid w:val="002C760C"/>
    <w:rPr>
      <w:rFonts w:ascii="Tahoma" w:hAnsi="Tahoma"/>
      <w:sz w:val="16"/>
      <w:lang w:eastAsia="ru-RU"/>
    </w:rPr>
  </w:style>
  <w:style w:type="character" w:customStyle="1" w:styleId="163">
    <w:name w:val="Знак Знак163"/>
    <w:semiHidden/>
    <w:locked/>
    <w:rsid w:val="002C760C"/>
    <w:rPr>
      <w:rFonts w:ascii="Times New Roman" w:hAnsi="Times New Roman"/>
      <w:sz w:val="20"/>
      <w:lang w:eastAsia="ru-RU"/>
    </w:rPr>
  </w:style>
  <w:style w:type="paragraph" w:customStyle="1" w:styleId="3ffb">
    <w:name w:val="Без интервала3"/>
    <w:basedOn w:val="af2"/>
    <w:rsid w:val="002C760C"/>
    <w:pPr>
      <w:spacing w:before="0" w:after="0" w:line="240" w:lineRule="auto"/>
      <w:ind w:firstLine="0"/>
      <w:jc w:val="left"/>
    </w:pPr>
    <w:rPr>
      <w:sz w:val="24"/>
      <w:szCs w:val="32"/>
    </w:rPr>
  </w:style>
  <w:style w:type="paragraph" w:customStyle="1" w:styleId="3ffc">
    <w:name w:val="Рецензия3"/>
    <w:hidden/>
    <w:semiHidden/>
    <w:rsid w:val="002C760C"/>
    <w:pPr>
      <w:spacing w:after="0" w:line="240" w:lineRule="auto"/>
    </w:pPr>
    <w:rPr>
      <w:rFonts w:ascii="Calibri" w:eastAsia="Times New Roman" w:hAnsi="Calibri" w:cs="Times New Roman"/>
      <w:sz w:val="24"/>
      <w:szCs w:val="24"/>
      <w:lang w:eastAsia="ru-RU"/>
    </w:rPr>
  </w:style>
  <w:style w:type="paragraph" w:customStyle="1" w:styleId="226">
    <w:name w:val="Цитата 22"/>
    <w:basedOn w:val="af2"/>
    <w:next w:val="af2"/>
    <w:rsid w:val="002C760C"/>
    <w:pPr>
      <w:spacing w:before="0" w:after="0" w:line="240" w:lineRule="auto"/>
      <w:ind w:firstLine="720"/>
    </w:pPr>
    <w:rPr>
      <w:rFonts w:ascii="Calibri" w:hAnsi="Calibri"/>
      <w:i/>
      <w:sz w:val="24"/>
    </w:rPr>
  </w:style>
  <w:style w:type="paragraph" w:customStyle="1" w:styleId="2ffff3">
    <w:name w:val="Выделенная цитата2"/>
    <w:basedOn w:val="af2"/>
    <w:next w:val="af2"/>
    <w:rsid w:val="002C760C"/>
    <w:pPr>
      <w:spacing w:before="0" w:after="0" w:line="240" w:lineRule="auto"/>
      <w:ind w:left="720" w:right="720" w:firstLine="720"/>
    </w:pPr>
    <w:rPr>
      <w:rFonts w:ascii="Calibri" w:hAnsi="Calibri"/>
      <w:b/>
      <w:i/>
      <w:sz w:val="24"/>
      <w:szCs w:val="20"/>
    </w:rPr>
  </w:style>
  <w:style w:type="character" w:customStyle="1" w:styleId="2ffff4">
    <w:name w:val="Слабое выделение2"/>
    <w:rsid w:val="002C760C"/>
    <w:rPr>
      <w:i/>
      <w:color w:val="5A5A5A"/>
    </w:rPr>
  </w:style>
  <w:style w:type="character" w:customStyle="1" w:styleId="2ffff5">
    <w:name w:val="Сильное выделение2"/>
    <w:rsid w:val="002C760C"/>
    <w:rPr>
      <w:b/>
      <w:i/>
      <w:sz w:val="24"/>
      <w:u w:val="single"/>
    </w:rPr>
  </w:style>
  <w:style w:type="character" w:customStyle="1" w:styleId="2ffff6">
    <w:name w:val="Слабая ссылка2"/>
    <w:rsid w:val="002C760C"/>
    <w:rPr>
      <w:sz w:val="24"/>
      <w:u w:val="single"/>
    </w:rPr>
  </w:style>
  <w:style w:type="character" w:customStyle="1" w:styleId="2ffff7">
    <w:name w:val="Сильная ссылка2"/>
    <w:rsid w:val="002C760C"/>
    <w:rPr>
      <w:b/>
      <w:sz w:val="24"/>
      <w:u w:val="single"/>
    </w:rPr>
  </w:style>
  <w:style w:type="character" w:customStyle="1" w:styleId="2ffff8">
    <w:name w:val="Название книги2"/>
    <w:rsid w:val="002C760C"/>
    <w:rPr>
      <w:rFonts w:ascii="Cambria" w:hAnsi="Cambria"/>
      <w:b/>
      <w:i/>
      <w:sz w:val="24"/>
    </w:rPr>
  </w:style>
  <w:style w:type="paragraph" w:customStyle="1" w:styleId="5e">
    <w:name w:val="Заголовок оглавления5"/>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1">
    <w:name w:val="Знак Знак301"/>
    <w:semiHidden/>
    <w:rsid w:val="002C760C"/>
    <w:rPr>
      <w:rFonts w:ascii="Tahoma" w:hAnsi="Tahoma"/>
      <w:sz w:val="16"/>
    </w:rPr>
  </w:style>
  <w:style w:type="paragraph" w:customStyle="1" w:styleId="2ffff9">
    <w:name w:val="Текст2"/>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3">
    <w:name w:val="Char Char3"/>
    <w:basedOn w:val="af2"/>
    <w:rsid w:val="002C760C"/>
    <w:pPr>
      <w:spacing w:before="0" w:after="160" w:line="240" w:lineRule="exact"/>
      <w:ind w:firstLine="0"/>
      <w:jc w:val="left"/>
    </w:pPr>
    <w:rPr>
      <w:sz w:val="20"/>
      <w:szCs w:val="20"/>
      <w:lang w:eastAsia="zh-CN"/>
    </w:rPr>
  </w:style>
  <w:style w:type="paragraph" w:customStyle="1" w:styleId="CharChar11">
    <w:name w:val="Char Char11"/>
    <w:basedOn w:val="af2"/>
    <w:rsid w:val="002C760C"/>
    <w:pPr>
      <w:spacing w:before="0" w:after="160" w:line="240" w:lineRule="exact"/>
      <w:ind w:firstLine="0"/>
      <w:jc w:val="left"/>
    </w:pPr>
    <w:rPr>
      <w:sz w:val="20"/>
      <w:szCs w:val="20"/>
      <w:lang w:eastAsia="zh-CN"/>
    </w:rPr>
  </w:style>
  <w:style w:type="paragraph" w:customStyle="1" w:styleId="1fffffffa">
    <w:name w:val="Знак Знак Знак Знак Знак Знак Знак Знак Знак Знак1"/>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11e">
    <w:name w:val="Знак1 Знак Знак Знак Знак Знак Знак Знак Знак Знак Знак Знак Знак1"/>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1f">
    <w:name w:val="Знак11"/>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2ffffa">
    <w:name w:val="Текст выноски2"/>
    <w:basedOn w:val="af2"/>
    <w:semiHidden/>
    <w:rsid w:val="002C760C"/>
    <w:pPr>
      <w:spacing w:line="240" w:lineRule="atLeast"/>
      <w:ind w:firstLine="0"/>
    </w:pPr>
    <w:rPr>
      <w:rFonts w:ascii="Tahoma" w:eastAsia="Calibri" w:hAnsi="Tahoma" w:cs="Tahoma"/>
      <w:spacing w:val="-5"/>
      <w:sz w:val="16"/>
      <w:szCs w:val="16"/>
    </w:rPr>
  </w:style>
  <w:style w:type="character" w:customStyle="1" w:styleId="2100">
    <w:name w:val="Знак Знак210"/>
    <w:rsid w:val="002C760C"/>
    <w:rPr>
      <w:sz w:val="24"/>
      <w:lang w:val="ru-RU" w:eastAsia="ru-RU"/>
    </w:rPr>
  </w:style>
  <w:style w:type="character" w:customStyle="1" w:styleId="611">
    <w:name w:val="Знак Знак61"/>
    <w:locked/>
    <w:rsid w:val="002C760C"/>
    <w:rPr>
      <w:sz w:val="24"/>
      <w:lang w:val="ru-RU" w:eastAsia="ru-RU"/>
    </w:rPr>
  </w:style>
  <w:style w:type="character" w:customStyle="1" w:styleId="811">
    <w:name w:val="Знак Знак81"/>
    <w:rsid w:val="002C760C"/>
    <w:rPr>
      <w:rFonts w:ascii="Cambria" w:hAnsi="Cambria"/>
      <w:b/>
      <w:color w:val="4F81BD"/>
      <w:sz w:val="24"/>
    </w:rPr>
  </w:style>
  <w:style w:type="character" w:customStyle="1" w:styleId="330">
    <w:name w:val="Знак Знак33"/>
    <w:rsid w:val="002C760C"/>
    <w:rPr>
      <w:lang w:val="ru-RU" w:eastAsia="ar-SA" w:bidi="ar-SA"/>
    </w:rPr>
  </w:style>
  <w:style w:type="character" w:customStyle="1" w:styleId="911">
    <w:name w:val="Знак Знак91"/>
    <w:rsid w:val="002C760C"/>
    <w:rPr>
      <w:rFonts w:ascii="Cambria" w:hAnsi="Cambria"/>
      <w:b/>
      <w:i/>
      <w:sz w:val="28"/>
    </w:rPr>
  </w:style>
  <w:style w:type="character" w:customStyle="1" w:styleId="1410">
    <w:name w:val="Знак Знак141"/>
    <w:semiHidden/>
    <w:locked/>
    <w:rsid w:val="002C760C"/>
    <w:rPr>
      <w:sz w:val="24"/>
      <w:lang w:val="ru-RU" w:eastAsia="ru-RU"/>
    </w:rPr>
  </w:style>
  <w:style w:type="character" w:customStyle="1" w:styleId="1210">
    <w:name w:val="Знак Знак121"/>
    <w:rsid w:val="002C760C"/>
    <w:rPr>
      <w:sz w:val="24"/>
      <w:lang w:val="ru-RU" w:eastAsia="ru-RU"/>
    </w:rPr>
  </w:style>
  <w:style w:type="character" w:customStyle="1" w:styleId="131">
    <w:name w:val="Знак Знак131"/>
    <w:locked/>
    <w:rsid w:val="002C760C"/>
    <w:rPr>
      <w:sz w:val="24"/>
      <w:lang w:val="en-US" w:eastAsia="en-US"/>
    </w:rPr>
  </w:style>
  <w:style w:type="character" w:customStyle="1" w:styleId="1110">
    <w:name w:val="Знак Знак111"/>
    <w:semiHidden/>
    <w:locked/>
    <w:rsid w:val="002C760C"/>
    <w:rPr>
      <w:sz w:val="24"/>
      <w:lang w:val="ru-RU" w:eastAsia="ru-RU"/>
    </w:rPr>
  </w:style>
  <w:style w:type="character" w:customStyle="1" w:styleId="202">
    <w:name w:val="Знак Знак202"/>
    <w:semiHidden/>
    <w:locked/>
    <w:rsid w:val="002C760C"/>
    <w:rPr>
      <w:rFonts w:ascii="Tahoma" w:hAnsi="Tahoma"/>
      <w:sz w:val="16"/>
      <w:lang w:val="ru-RU" w:eastAsia="ru-RU"/>
    </w:rPr>
  </w:style>
  <w:style w:type="character" w:customStyle="1" w:styleId="192">
    <w:name w:val="Знак Знак192"/>
    <w:semiHidden/>
    <w:locked/>
    <w:rsid w:val="002C760C"/>
    <w:rPr>
      <w:lang w:val="ru-RU" w:eastAsia="ru-RU"/>
    </w:rPr>
  </w:style>
  <w:style w:type="character" w:customStyle="1" w:styleId="181">
    <w:name w:val="Знак Знак181"/>
    <w:semiHidden/>
    <w:locked/>
    <w:rsid w:val="002C760C"/>
    <w:rPr>
      <w:lang w:val="ru-RU" w:eastAsia="ru-RU"/>
    </w:rPr>
  </w:style>
  <w:style w:type="character" w:customStyle="1" w:styleId="231">
    <w:name w:val="Знак Знак231"/>
    <w:locked/>
    <w:rsid w:val="002C760C"/>
    <w:rPr>
      <w:sz w:val="24"/>
      <w:lang w:val="ru-RU" w:eastAsia="ru-RU"/>
    </w:rPr>
  </w:style>
  <w:style w:type="character" w:customStyle="1" w:styleId="251">
    <w:name w:val="Знак Знак251"/>
    <w:locked/>
    <w:rsid w:val="002C760C"/>
    <w:rPr>
      <w:sz w:val="24"/>
      <w:lang w:val="ru-RU" w:eastAsia="ru-RU"/>
    </w:rPr>
  </w:style>
  <w:style w:type="character" w:customStyle="1" w:styleId="241">
    <w:name w:val="Знак Знак241"/>
    <w:locked/>
    <w:rsid w:val="002C760C"/>
    <w:rPr>
      <w:sz w:val="24"/>
      <w:lang w:val="ru-RU" w:eastAsia="ru-RU"/>
    </w:rPr>
  </w:style>
  <w:style w:type="character" w:customStyle="1" w:styleId="2910">
    <w:name w:val="Знак Знак291"/>
    <w:rsid w:val="002C760C"/>
    <w:rPr>
      <w:rFonts w:ascii="Times New Roman" w:hAnsi="Times New Roman"/>
    </w:rPr>
  </w:style>
  <w:style w:type="character" w:customStyle="1" w:styleId="271">
    <w:name w:val="Знак Знак271"/>
    <w:rsid w:val="002C760C"/>
    <w:rPr>
      <w:rFonts w:ascii="Courier New" w:hAnsi="Courier New"/>
    </w:rPr>
  </w:style>
  <w:style w:type="character" w:customStyle="1" w:styleId="261">
    <w:name w:val="Знак Знак261"/>
    <w:rsid w:val="002C760C"/>
    <w:rPr>
      <w:rFonts w:eastAsia="Times New Roman"/>
      <w:sz w:val="24"/>
    </w:rPr>
  </w:style>
  <w:style w:type="character" w:customStyle="1" w:styleId="281">
    <w:name w:val="Знак Знак281"/>
    <w:rsid w:val="002C760C"/>
    <w:rPr>
      <w:rFonts w:eastAsia="Times New Roman"/>
      <w:sz w:val="24"/>
    </w:rPr>
  </w:style>
  <w:style w:type="character" w:customStyle="1" w:styleId="227">
    <w:name w:val="Знак Знак227"/>
    <w:locked/>
    <w:rsid w:val="002C760C"/>
    <w:rPr>
      <w:rFonts w:ascii="Times New Roman" w:hAnsi="Times New Roman"/>
      <w:sz w:val="20"/>
      <w:lang w:eastAsia="ru-RU"/>
    </w:rPr>
  </w:style>
  <w:style w:type="character" w:customStyle="1" w:styleId="2190">
    <w:name w:val="Знак Знак219"/>
    <w:locked/>
    <w:rsid w:val="002C760C"/>
    <w:rPr>
      <w:rFonts w:ascii="Times New Roman" w:hAnsi="Times New Roman"/>
      <w:b/>
      <w:sz w:val="20"/>
      <w:lang w:eastAsia="ru-RU"/>
    </w:rPr>
  </w:style>
  <w:style w:type="character" w:customStyle="1" w:styleId="156">
    <w:name w:val="Знак Знак156"/>
    <w:locked/>
    <w:rsid w:val="002C760C"/>
    <w:rPr>
      <w:rFonts w:ascii="Tahoma" w:hAnsi="Tahoma"/>
      <w:sz w:val="16"/>
      <w:lang w:eastAsia="ru-RU"/>
    </w:rPr>
  </w:style>
  <w:style w:type="character" w:customStyle="1" w:styleId="166">
    <w:name w:val="Знак Знак166"/>
    <w:locked/>
    <w:rsid w:val="002C760C"/>
    <w:rPr>
      <w:rFonts w:ascii="Times New Roman" w:hAnsi="Times New Roman"/>
      <w:sz w:val="20"/>
      <w:lang w:eastAsia="ru-RU"/>
    </w:rPr>
  </w:style>
  <w:style w:type="paragraph" w:customStyle="1" w:styleId="76">
    <w:name w:val="Абзац списка7"/>
    <w:basedOn w:val="af2"/>
    <w:rsid w:val="002C760C"/>
    <w:pPr>
      <w:spacing w:before="0" w:after="0" w:line="240" w:lineRule="auto"/>
      <w:ind w:left="720" w:firstLine="0"/>
      <w:contextualSpacing/>
      <w:jc w:val="left"/>
    </w:pPr>
    <w:rPr>
      <w:sz w:val="24"/>
    </w:rPr>
  </w:style>
  <w:style w:type="paragraph" w:customStyle="1" w:styleId="4f8">
    <w:name w:val="Без интервала4"/>
    <w:basedOn w:val="af2"/>
    <w:rsid w:val="002C760C"/>
    <w:pPr>
      <w:spacing w:before="0" w:after="0" w:line="240" w:lineRule="auto"/>
      <w:ind w:firstLine="0"/>
      <w:jc w:val="left"/>
    </w:pPr>
    <w:rPr>
      <w:sz w:val="24"/>
      <w:szCs w:val="32"/>
    </w:rPr>
  </w:style>
  <w:style w:type="paragraph" w:customStyle="1" w:styleId="4f9">
    <w:name w:val="Рецензия4"/>
    <w:hidden/>
    <w:semiHidden/>
    <w:rsid w:val="002C760C"/>
    <w:pPr>
      <w:spacing w:after="0" w:line="240" w:lineRule="auto"/>
    </w:pPr>
    <w:rPr>
      <w:rFonts w:ascii="Calibri" w:eastAsia="Times New Roman" w:hAnsi="Calibri" w:cs="Times New Roman"/>
      <w:sz w:val="24"/>
      <w:szCs w:val="24"/>
      <w:lang w:eastAsia="ru-RU"/>
    </w:rPr>
  </w:style>
  <w:style w:type="paragraph" w:customStyle="1" w:styleId="233">
    <w:name w:val="Цитата 23"/>
    <w:basedOn w:val="af2"/>
    <w:next w:val="af2"/>
    <w:rsid w:val="002C760C"/>
    <w:pPr>
      <w:spacing w:before="0" w:after="0" w:line="240" w:lineRule="auto"/>
      <w:ind w:firstLine="720"/>
    </w:pPr>
    <w:rPr>
      <w:rFonts w:ascii="Calibri" w:hAnsi="Calibri"/>
      <w:i/>
      <w:sz w:val="24"/>
    </w:rPr>
  </w:style>
  <w:style w:type="paragraph" w:customStyle="1" w:styleId="3ffd">
    <w:name w:val="Выделенная цитата3"/>
    <w:basedOn w:val="af2"/>
    <w:next w:val="af2"/>
    <w:rsid w:val="002C760C"/>
    <w:pPr>
      <w:spacing w:before="0" w:after="0" w:line="240" w:lineRule="auto"/>
      <w:ind w:left="720" w:right="720" w:firstLine="720"/>
    </w:pPr>
    <w:rPr>
      <w:rFonts w:ascii="Calibri" w:hAnsi="Calibri"/>
      <w:b/>
      <w:i/>
      <w:sz w:val="24"/>
      <w:szCs w:val="20"/>
    </w:rPr>
  </w:style>
  <w:style w:type="character" w:customStyle="1" w:styleId="3ffe">
    <w:name w:val="Слабое выделение3"/>
    <w:rsid w:val="002C760C"/>
    <w:rPr>
      <w:i/>
      <w:color w:val="5A5A5A"/>
    </w:rPr>
  </w:style>
  <w:style w:type="character" w:customStyle="1" w:styleId="3fff">
    <w:name w:val="Сильное выделение3"/>
    <w:rsid w:val="002C760C"/>
    <w:rPr>
      <w:b/>
      <w:i/>
      <w:sz w:val="24"/>
      <w:u w:val="single"/>
    </w:rPr>
  </w:style>
  <w:style w:type="character" w:customStyle="1" w:styleId="3fff0">
    <w:name w:val="Слабая ссылка3"/>
    <w:rsid w:val="002C760C"/>
    <w:rPr>
      <w:sz w:val="24"/>
      <w:u w:val="single"/>
    </w:rPr>
  </w:style>
  <w:style w:type="character" w:customStyle="1" w:styleId="3fff1">
    <w:name w:val="Сильная ссылка3"/>
    <w:rsid w:val="002C760C"/>
    <w:rPr>
      <w:b/>
      <w:sz w:val="24"/>
      <w:u w:val="single"/>
    </w:rPr>
  </w:style>
  <w:style w:type="character" w:customStyle="1" w:styleId="3fff2">
    <w:name w:val="Название книги3"/>
    <w:rsid w:val="002C760C"/>
    <w:rPr>
      <w:rFonts w:ascii="Cambria" w:hAnsi="Cambria"/>
      <w:b/>
      <w:i/>
      <w:sz w:val="24"/>
    </w:rPr>
  </w:style>
  <w:style w:type="paragraph" w:customStyle="1" w:styleId="68">
    <w:name w:val="Заголовок оглавления6"/>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4">
    <w:name w:val="Знак Знак304"/>
    <w:rsid w:val="002C760C"/>
    <w:rPr>
      <w:rFonts w:ascii="Tahoma" w:hAnsi="Tahoma"/>
      <w:sz w:val="16"/>
    </w:rPr>
  </w:style>
  <w:style w:type="paragraph" w:customStyle="1" w:styleId="3fff3">
    <w:name w:val="Текст3"/>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6">
    <w:name w:val="Char Char6"/>
    <w:basedOn w:val="af2"/>
    <w:rsid w:val="002C760C"/>
    <w:pPr>
      <w:spacing w:before="0" w:after="160" w:line="240" w:lineRule="exact"/>
      <w:ind w:firstLine="0"/>
      <w:jc w:val="left"/>
    </w:pPr>
    <w:rPr>
      <w:sz w:val="20"/>
      <w:szCs w:val="20"/>
      <w:lang w:eastAsia="zh-CN"/>
    </w:rPr>
  </w:style>
  <w:style w:type="paragraph" w:customStyle="1" w:styleId="CharChar14">
    <w:name w:val="Char Char14"/>
    <w:basedOn w:val="af2"/>
    <w:rsid w:val="002C760C"/>
    <w:pPr>
      <w:spacing w:before="0" w:after="160" w:line="240" w:lineRule="exact"/>
      <w:ind w:firstLine="0"/>
      <w:jc w:val="left"/>
    </w:pPr>
    <w:rPr>
      <w:sz w:val="20"/>
      <w:szCs w:val="20"/>
      <w:lang w:eastAsia="zh-CN"/>
    </w:rPr>
  </w:style>
  <w:style w:type="paragraph" w:customStyle="1" w:styleId="4fa">
    <w:name w:val="Знак Знак Знак Знак Знак Знак Знак Знак Знак Знак4"/>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235">
    <w:name w:val="Основной текст 23"/>
    <w:basedOn w:val="af2"/>
    <w:rsid w:val="002C760C"/>
    <w:pPr>
      <w:spacing w:before="0" w:after="0" w:line="240" w:lineRule="auto"/>
    </w:pPr>
    <w:rPr>
      <w:rFonts w:eastAsia="Calibri"/>
      <w:szCs w:val="20"/>
    </w:rPr>
  </w:style>
  <w:style w:type="paragraph" w:customStyle="1" w:styleId="133">
    <w:name w:val="Знак1 Знак Знак Знак Знак Знак Знак Знак Знак Знак Знак Знак Знак3"/>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43">
    <w:name w:val="Знак14"/>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3fff4">
    <w:name w:val="Текст выноски3"/>
    <w:basedOn w:val="af2"/>
    <w:semiHidden/>
    <w:rsid w:val="002C760C"/>
    <w:pPr>
      <w:spacing w:line="240" w:lineRule="atLeast"/>
      <w:ind w:firstLine="0"/>
    </w:pPr>
    <w:rPr>
      <w:rFonts w:ascii="Tahoma" w:eastAsia="Calibri" w:hAnsi="Tahoma" w:cs="Tahoma"/>
      <w:spacing w:val="-5"/>
      <w:sz w:val="16"/>
      <w:szCs w:val="16"/>
    </w:rPr>
  </w:style>
  <w:style w:type="character" w:customStyle="1" w:styleId="2180">
    <w:name w:val="Знак Знак218"/>
    <w:rsid w:val="002C760C"/>
    <w:rPr>
      <w:sz w:val="24"/>
      <w:lang w:val="ru-RU" w:eastAsia="ru-RU"/>
    </w:rPr>
  </w:style>
  <w:style w:type="character" w:customStyle="1" w:styleId="640">
    <w:name w:val="Знак Знак64"/>
    <w:locked/>
    <w:rsid w:val="002C760C"/>
    <w:rPr>
      <w:sz w:val="24"/>
      <w:lang w:val="ru-RU" w:eastAsia="ru-RU"/>
    </w:rPr>
  </w:style>
  <w:style w:type="character" w:customStyle="1" w:styleId="840">
    <w:name w:val="Знак Знак84"/>
    <w:rsid w:val="002C760C"/>
    <w:rPr>
      <w:rFonts w:ascii="Cambria" w:hAnsi="Cambria"/>
      <w:b/>
      <w:color w:val="4F81BD"/>
      <w:sz w:val="24"/>
    </w:rPr>
  </w:style>
  <w:style w:type="character" w:customStyle="1" w:styleId="360">
    <w:name w:val="Знак Знак36"/>
    <w:rsid w:val="002C760C"/>
    <w:rPr>
      <w:lang w:val="ru-RU" w:eastAsia="ar-SA" w:bidi="ar-SA"/>
    </w:rPr>
  </w:style>
  <w:style w:type="character" w:customStyle="1" w:styleId="940">
    <w:name w:val="Знак Знак94"/>
    <w:rsid w:val="002C760C"/>
    <w:rPr>
      <w:rFonts w:ascii="Cambria" w:hAnsi="Cambria"/>
      <w:b/>
      <w:i/>
      <w:sz w:val="28"/>
    </w:rPr>
  </w:style>
  <w:style w:type="character" w:customStyle="1" w:styleId="144">
    <w:name w:val="Знак Знак144"/>
    <w:locked/>
    <w:rsid w:val="002C760C"/>
    <w:rPr>
      <w:sz w:val="24"/>
      <w:lang w:val="ru-RU" w:eastAsia="ru-RU"/>
    </w:rPr>
  </w:style>
  <w:style w:type="character" w:customStyle="1" w:styleId="1240">
    <w:name w:val="Знак Знак124"/>
    <w:rsid w:val="002C760C"/>
    <w:rPr>
      <w:sz w:val="24"/>
      <w:lang w:val="ru-RU" w:eastAsia="ru-RU"/>
    </w:rPr>
  </w:style>
  <w:style w:type="character" w:customStyle="1" w:styleId="1340">
    <w:name w:val="Знак Знак134"/>
    <w:locked/>
    <w:rsid w:val="002C760C"/>
    <w:rPr>
      <w:sz w:val="24"/>
      <w:lang w:val="en-US" w:eastAsia="en-US"/>
    </w:rPr>
  </w:style>
  <w:style w:type="character" w:customStyle="1" w:styleId="1140">
    <w:name w:val="Знак Знак114"/>
    <w:locked/>
    <w:rsid w:val="002C760C"/>
    <w:rPr>
      <w:sz w:val="24"/>
      <w:lang w:val="ru-RU" w:eastAsia="ru-RU"/>
    </w:rPr>
  </w:style>
  <w:style w:type="character" w:customStyle="1" w:styleId="205">
    <w:name w:val="Знак Знак205"/>
    <w:locked/>
    <w:rsid w:val="002C760C"/>
    <w:rPr>
      <w:rFonts w:ascii="Tahoma" w:hAnsi="Tahoma"/>
      <w:sz w:val="16"/>
      <w:lang w:val="ru-RU" w:eastAsia="ru-RU"/>
    </w:rPr>
  </w:style>
  <w:style w:type="character" w:customStyle="1" w:styleId="195">
    <w:name w:val="Знак Знак195"/>
    <w:locked/>
    <w:rsid w:val="002C760C"/>
    <w:rPr>
      <w:lang w:val="ru-RU" w:eastAsia="ru-RU"/>
    </w:rPr>
  </w:style>
  <w:style w:type="character" w:customStyle="1" w:styleId="184">
    <w:name w:val="Знак Знак184"/>
    <w:locked/>
    <w:rsid w:val="002C760C"/>
    <w:rPr>
      <w:lang w:val="ru-RU" w:eastAsia="ru-RU"/>
    </w:rPr>
  </w:style>
  <w:style w:type="character" w:customStyle="1" w:styleId="2340">
    <w:name w:val="Знак Знак234"/>
    <w:locked/>
    <w:rsid w:val="002C760C"/>
    <w:rPr>
      <w:sz w:val="24"/>
      <w:lang w:val="ru-RU" w:eastAsia="ru-RU"/>
    </w:rPr>
  </w:style>
  <w:style w:type="character" w:customStyle="1" w:styleId="254">
    <w:name w:val="Знак Знак254"/>
    <w:locked/>
    <w:rsid w:val="002C760C"/>
    <w:rPr>
      <w:sz w:val="24"/>
      <w:lang w:val="ru-RU" w:eastAsia="ru-RU"/>
    </w:rPr>
  </w:style>
  <w:style w:type="character" w:customStyle="1" w:styleId="244">
    <w:name w:val="Знак Знак244"/>
    <w:locked/>
    <w:rsid w:val="002C760C"/>
    <w:rPr>
      <w:sz w:val="24"/>
      <w:lang w:val="ru-RU" w:eastAsia="ru-RU"/>
    </w:rPr>
  </w:style>
  <w:style w:type="character" w:customStyle="1" w:styleId="294">
    <w:name w:val="Знак Знак294"/>
    <w:rsid w:val="002C760C"/>
    <w:rPr>
      <w:rFonts w:ascii="Times New Roman" w:hAnsi="Times New Roman"/>
    </w:rPr>
  </w:style>
  <w:style w:type="character" w:customStyle="1" w:styleId="274">
    <w:name w:val="Знак Знак274"/>
    <w:rsid w:val="002C760C"/>
    <w:rPr>
      <w:rFonts w:ascii="Courier New" w:hAnsi="Courier New"/>
    </w:rPr>
  </w:style>
  <w:style w:type="character" w:customStyle="1" w:styleId="263">
    <w:name w:val="Знак Знак263"/>
    <w:rsid w:val="002C760C"/>
    <w:rPr>
      <w:rFonts w:eastAsia="Times New Roman"/>
      <w:sz w:val="24"/>
    </w:rPr>
  </w:style>
  <w:style w:type="character" w:customStyle="1" w:styleId="284">
    <w:name w:val="Знак Знак284"/>
    <w:rsid w:val="002C760C"/>
    <w:rPr>
      <w:rFonts w:eastAsia="Times New Roman"/>
      <w:sz w:val="24"/>
    </w:rPr>
  </w:style>
  <w:style w:type="paragraph" w:customStyle="1" w:styleId="ATableListbullet">
    <w:name w:val="A_Table_List_bullet"/>
    <w:basedOn w:val="AListbullet"/>
    <w:qFormat/>
    <w:rsid w:val="002C760C"/>
    <w:pPr>
      <w:tabs>
        <w:tab w:val="clear" w:pos="1191"/>
        <w:tab w:val="left" w:pos="374"/>
      </w:tabs>
      <w:ind w:left="374" w:hanging="374"/>
    </w:pPr>
    <w:rPr>
      <w:sz w:val="20"/>
    </w:rPr>
  </w:style>
  <w:style w:type="paragraph" w:customStyle="1" w:styleId="AHeading1app">
    <w:name w:val="A_Heading1_app"/>
    <w:basedOn w:val="HeadingBase"/>
    <w:next w:val="AHeading2app"/>
    <w:rsid w:val="002C760C"/>
    <w:pPr>
      <w:suppressAutoHyphens/>
      <w:spacing w:before="240" w:after="60" w:line="240" w:lineRule="auto"/>
      <w:ind w:left="0"/>
      <w:jc w:val="center"/>
      <w:outlineLvl w:val="0"/>
    </w:pPr>
    <w:rPr>
      <w:spacing w:val="0"/>
      <w:sz w:val="32"/>
      <w:szCs w:val="28"/>
      <w:lang w:val="en-AU"/>
    </w:rPr>
  </w:style>
  <w:style w:type="paragraph" w:customStyle="1" w:styleId="AHeading2app">
    <w:name w:val="A_Heading2_app"/>
    <w:basedOn w:val="AHeading1app"/>
    <w:next w:val="AHeading3app"/>
    <w:rsid w:val="002C760C"/>
    <w:pPr>
      <w:spacing w:before="180" w:after="180"/>
      <w:jc w:val="left"/>
      <w:outlineLvl w:val="1"/>
    </w:pPr>
    <w:rPr>
      <w:bCs/>
      <w:iCs/>
      <w:sz w:val="28"/>
    </w:rPr>
  </w:style>
  <w:style w:type="paragraph" w:customStyle="1" w:styleId="AHeading3app">
    <w:name w:val="A_Heading3_app"/>
    <w:basedOn w:val="AHeading2app"/>
    <w:next w:val="AHeading4app"/>
    <w:rsid w:val="002C760C"/>
    <w:pPr>
      <w:outlineLvl w:val="2"/>
    </w:pPr>
    <w:rPr>
      <w:bCs w:val="0"/>
      <w:szCs w:val="24"/>
    </w:rPr>
  </w:style>
  <w:style w:type="paragraph" w:customStyle="1" w:styleId="AHeading4app">
    <w:name w:val="A_Heading4_app"/>
    <w:basedOn w:val="AHeading3app"/>
    <w:next w:val="AHeading5app"/>
    <w:rsid w:val="002C760C"/>
    <w:pPr>
      <w:numPr>
        <w:ilvl w:val="4"/>
      </w:numPr>
      <w:tabs>
        <w:tab w:val="num" w:pos="4320"/>
      </w:tabs>
      <w:ind w:left="4320"/>
      <w:outlineLvl w:val="3"/>
    </w:pPr>
    <w:rPr>
      <w:sz w:val="24"/>
    </w:rPr>
  </w:style>
  <w:style w:type="character" w:customStyle="1" w:styleId="Superscript">
    <w:name w:val="Superscript"/>
    <w:rsid w:val="002C760C"/>
    <w:rPr>
      <w:sz w:val="16"/>
      <w:vertAlign w:val="superscript"/>
    </w:rPr>
  </w:style>
  <w:style w:type="paragraph" w:customStyle="1" w:styleId="AHeading1">
    <w:name w:val="A_Heading_1"/>
    <w:basedOn w:val="HeadingBase"/>
    <w:qFormat/>
    <w:rsid w:val="002C760C"/>
    <w:pPr>
      <w:pageBreakBefore/>
      <w:numPr>
        <w:numId w:val="121"/>
      </w:numPr>
      <w:suppressAutoHyphens/>
      <w:spacing w:before="240" w:after="60" w:line="276" w:lineRule="auto"/>
      <w:jc w:val="left"/>
      <w:outlineLvl w:val="0"/>
    </w:pPr>
    <w:rPr>
      <w:spacing w:val="0"/>
      <w:kern w:val="0"/>
      <w:sz w:val="32"/>
      <w:lang w:val="en-AU"/>
    </w:rPr>
  </w:style>
  <w:style w:type="paragraph" w:customStyle="1" w:styleId="AHeading4">
    <w:name w:val="A_Heading_4"/>
    <w:basedOn w:val="af2"/>
    <w:qFormat/>
    <w:rsid w:val="008723F5"/>
    <w:pPr>
      <w:keepNext/>
      <w:keepLines/>
      <w:numPr>
        <w:ilvl w:val="3"/>
        <w:numId w:val="121"/>
      </w:numPr>
      <w:tabs>
        <w:tab w:val="num" w:pos="3600"/>
      </w:tabs>
      <w:suppressAutoHyphens/>
      <w:spacing w:before="240" w:after="60" w:line="276" w:lineRule="auto"/>
      <w:ind w:left="3600" w:hanging="360"/>
      <w:jc w:val="left"/>
      <w:outlineLvl w:val="3"/>
    </w:pPr>
    <w:rPr>
      <w:rFonts w:ascii="Arial" w:eastAsia="Calibri" w:hAnsi="Arial"/>
      <w:b/>
      <w:i/>
      <w:sz w:val="24"/>
      <w:szCs w:val="20"/>
      <w:lang w:val="en-AU" w:eastAsia="en-US"/>
    </w:rPr>
  </w:style>
  <w:style w:type="paragraph" w:customStyle="1" w:styleId="AHeading5">
    <w:name w:val="A_Heading_5"/>
    <w:basedOn w:val="AHeading4"/>
    <w:qFormat/>
    <w:rsid w:val="002C760C"/>
    <w:pPr>
      <w:numPr>
        <w:ilvl w:val="4"/>
      </w:numPr>
      <w:tabs>
        <w:tab w:val="num" w:pos="4320"/>
      </w:tabs>
      <w:ind w:left="4320" w:hanging="360"/>
      <w:outlineLvl w:val="4"/>
    </w:pPr>
    <w:rPr>
      <w:i w:val="0"/>
    </w:rPr>
  </w:style>
  <w:style w:type="paragraph" w:customStyle="1" w:styleId="AHeading6">
    <w:name w:val="A_Heading_6"/>
    <w:basedOn w:val="AHeading5"/>
    <w:qFormat/>
    <w:rsid w:val="002C760C"/>
    <w:pPr>
      <w:numPr>
        <w:ilvl w:val="5"/>
      </w:numPr>
      <w:tabs>
        <w:tab w:val="num" w:pos="5040"/>
      </w:tabs>
      <w:ind w:left="5040" w:hanging="360"/>
      <w:outlineLvl w:val="5"/>
    </w:pPr>
    <w:rPr>
      <w:i/>
    </w:rPr>
  </w:style>
  <w:style w:type="paragraph" w:customStyle="1" w:styleId="AHeading7">
    <w:name w:val="A_Heading_7"/>
    <w:basedOn w:val="AHeading6"/>
    <w:qFormat/>
    <w:rsid w:val="002C760C"/>
    <w:pPr>
      <w:numPr>
        <w:ilvl w:val="6"/>
      </w:numPr>
      <w:tabs>
        <w:tab w:val="num" w:pos="5760"/>
      </w:tabs>
      <w:ind w:left="5760" w:hanging="360"/>
      <w:outlineLvl w:val="6"/>
    </w:pPr>
    <w:rPr>
      <w:i w:val="0"/>
    </w:rPr>
  </w:style>
  <w:style w:type="paragraph" w:customStyle="1" w:styleId="AHeading8">
    <w:name w:val="A_Heading_8"/>
    <w:basedOn w:val="AHeading7"/>
    <w:qFormat/>
    <w:rsid w:val="002C760C"/>
    <w:pPr>
      <w:numPr>
        <w:ilvl w:val="7"/>
      </w:numPr>
      <w:tabs>
        <w:tab w:val="num" w:pos="6480"/>
      </w:tabs>
      <w:ind w:left="6480" w:hanging="360"/>
      <w:outlineLvl w:val="7"/>
    </w:pPr>
    <w:rPr>
      <w:i/>
      <w:lang w:val="ru-RU"/>
    </w:rPr>
  </w:style>
  <w:style w:type="paragraph" w:customStyle="1" w:styleId="AHeading9">
    <w:name w:val="A_Heading_9"/>
    <w:basedOn w:val="AHeading8"/>
    <w:qFormat/>
    <w:rsid w:val="002C760C"/>
    <w:pPr>
      <w:numPr>
        <w:ilvl w:val="8"/>
      </w:numPr>
      <w:tabs>
        <w:tab w:val="num" w:pos="7200"/>
      </w:tabs>
      <w:ind w:left="7200" w:hanging="360"/>
      <w:outlineLvl w:val="8"/>
    </w:pPr>
    <w:rPr>
      <w:i w:val="0"/>
    </w:rPr>
  </w:style>
  <w:style w:type="paragraph" w:customStyle="1" w:styleId="TOCTitle">
    <w:name w:val="TOCTitle"/>
    <w:basedOn w:val="1f1"/>
    <w:qFormat/>
    <w:rsid w:val="002C760C"/>
    <w:pPr>
      <w:pageBreakBefore/>
      <w:suppressAutoHyphens/>
      <w:spacing w:before="240" w:line="276" w:lineRule="auto"/>
      <w:ind w:firstLine="0"/>
      <w:jc w:val="center"/>
      <w:outlineLvl w:val="9"/>
    </w:pPr>
    <w:rPr>
      <w:rFonts w:ascii="Arial" w:eastAsia="Calibri" w:hAnsi="Arial" w:cs="Arial"/>
      <w:bCs w:val="0"/>
      <w:kern w:val="28"/>
    </w:rPr>
  </w:style>
  <w:style w:type="paragraph" w:customStyle="1" w:styleId="TOFTitle">
    <w:name w:val="TOFTitle"/>
    <w:basedOn w:val="TOCTitle"/>
    <w:qFormat/>
    <w:rsid w:val="002C760C"/>
    <w:rPr>
      <w:bCs/>
    </w:rPr>
  </w:style>
  <w:style w:type="paragraph" w:customStyle="1" w:styleId="AllowPageBreak">
    <w:name w:val="AllowPageBreak"/>
    <w:rsid w:val="002C760C"/>
    <w:pPr>
      <w:widowControl w:val="0"/>
      <w:spacing w:after="0" w:line="240" w:lineRule="auto"/>
    </w:pPr>
    <w:rPr>
      <w:rFonts w:ascii="Times New Roman" w:eastAsia="Calibri" w:hAnsi="Times New Roman" w:cs="Times New Roman"/>
      <w:noProof/>
      <w:sz w:val="2"/>
      <w:szCs w:val="20"/>
      <w:lang w:val="en-AU"/>
    </w:rPr>
  </w:style>
  <w:style w:type="paragraph" w:customStyle="1" w:styleId="ATableName">
    <w:name w:val="A_Table_Name"/>
    <w:basedOn w:val="ABody"/>
    <w:qFormat/>
    <w:rsid w:val="002C760C"/>
    <w:pPr>
      <w:keepNext/>
      <w:numPr>
        <w:numId w:val="132"/>
      </w:numPr>
      <w:spacing w:before="240"/>
      <w:ind w:firstLine="0"/>
    </w:pPr>
    <w:rPr>
      <w:b/>
    </w:rPr>
  </w:style>
  <w:style w:type="paragraph" w:customStyle="1" w:styleId="APicturePlace">
    <w:name w:val="A_Picture_Place"/>
    <w:basedOn w:val="ABody"/>
    <w:rsid w:val="002C760C"/>
    <w:pPr>
      <w:keepNext/>
      <w:ind w:firstLine="0"/>
      <w:jc w:val="center"/>
    </w:pPr>
  </w:style>
  <w:style w:type="paragraph" w:customStyle="1" w:styleId="AList123">
    <w:name w:val="A_List_123"/>
    <w:basedOn w:val="ABody"/>
    <w:rsid w:val="002C760C"/>
    <w:pPr>
      <w:keepLines/>
      <w:numPr>
        <w:numId w:val="135"/>
      </w:numPr>
      <w:tabs>
        <w:tab w:val="clear" w:pos="851"/>
      </w:tabs>
      <w:spacing w:before="60" w:after="60"/>
      <w:contextualSpacing w:val="0"/>
    </w:pPr>
  </w:style>
  <w:style w:type="paragraph" w:customStyle="1" w:styleId="AFields">
    <w:name w:val="A_Fields"/>
    <w:qFormat/>
    <w:rsid w:val="002C760C"/>
    <w:pPr>
      <w:spacing w:after="0" w:line="240" w:lineRule="auto"/>
    </w:pPr>
    <w:rPr>
      <w:rFonts w:ascii="Arial" w:eastAsia="Calibri" w:hAnsi="Arial" w:cs="Times New Roman"/>
      <w:sz w:val="2"/>
      <w:szCs w:val="20"/>
      <w:lang w:eastAsia="ru-RU"/>
    </w:rPr>
  </w:style>
  <w:style w:type="paragraph" w:customStyle="1" w:styleId="AAutor">
    <w:name w:val="A_Autor"/>
    <w:rsid w:val="002C760C"/>
    <w:pPr>
      <w:widowControl w:val="0"/>
      <w:spacing w:after="0" w:line="240" w:lineRule="auto"/>
      <w:jc w:val="center"/>
    </w:pPr>
    <w:rPr>
      <w:rFonts w:ascii="Arial" w:eastAsia="Calibri" w:hAnsi="Arial" w:cs="Arial"/>
      <w:b/>
      <w:sz w:val="28"/>
      <w:szCs w:val="28"/>
      <w:lang w:eastAsia="ru-RU"/>
    </w:rPr>
  </w:style>
  <w:style w:type="paragraph" w:customStyle="1" w:styleId="ATitle16pt">
    <w:name w:val="A_Title_16pt"/>
    <w:uiPriority w:val="99"/>
    <w:rsid w:val="002C760C"/>
    <w:pPr>
      <w:widowControl w:val="0"/>
      <w:autoSpaceDE w:val="0"/>
      <w:autoSpaceDN w:val="0"/>
      <w:adjustRightInd w:val="0"/>
      <w:spacing w:before="80" w:after="80" w:line="240" w:lineRule="auto"/>
      <w:jc w:val="center"/>
    </w:pPr>
    <w:rPr>
      <w:rFonts w:ascii="Arial" w:eastAsia="Calibri" w:hAnsi="Arial" w:cs="Arial"/>
      <w:b/>
      <w:bCs/>
      <w:color w:val="000000"/>
      <w:sz w:val="32"/>
      <w:szCs w:val="32"/>
      <w:lang w:eastAsia="ru-RU"/>
    </w:rPr>
  </w:style>
  <w:style w:type="paragraph" w:customStyle="1" w:styleId="ATitle14pt">
    <w:name w:val="A_Title_14pt"/>
    <w:next w:val="ABody"/>
    <w:rsid w:val="002C760C"/>
    <w:pPr>
      <w:spacing w:before="120" w:after="120" w:line="240" w:lineRule="auto"/>
      <w:jc w:val="center"/>
    </w:pPr>
    <w:rPr>
      <w:rFonts w:ascii="Arial" w:eastAsia="Calibri" w:hAnsi="Arial" w:cs="Times New Roman"/>
      <w:b/>
      <w:bCs/>
      <w:kern w:val="28"/>
      <w:sz w:val="28"/>
      <w:szCs w:val="28"/>
      <w:lang w:eastAsia="ru-RU"/>
    </w:rPr>
  </w:style>
  <w:style w:type="paragraph" w:customStyle="1" w:styleId="ADate">
    <w:name w:val="A_Date"/>
    <w:basedOn w:val="ABody"/>
    <w:rsid w:val="002C760C"/>
    <w:pPr>
      <w:widowControl w:val="0"/>
      <w:jc w:val="center"/>
    </w:pPr>
    <w:rPr>
      <w:rFonts w:ascii="Arial" w:hAnsi="Arial" w:cs="Arial"/>
      <w:b/>
      <w:noProof/>
      <w:spacing w:val="-8"/>
      <w:sz w:val="28"/>
      <w:szCs w:val="32"/>
      <w:lang w:val="ru-RU"/>
    </w:rPr>
  </w:style>
  <w:style w:type="paragraph" w:customStyle="1" w:styleId="AListcont">
    <w:name w:val="A_List_cont"/>
    <w:basedOn w:val="ABody"/>
    <w:next w:val="af2"/>
    <w:qFormat/>
    <w:rsid w:val="002C760C"/>
    <w:pPr>
      <w:keepLines/>
      <w:tabs>
        <w:tab w:val="clear" w:pos="851"/>
        <w:tab w:val="left" w:pos="-1134"/>
      </w:tabs>
      <w:spacing w:before="60" w:after="60" w:line="312" w:lineRule="auto"/>
      <w:ind w:firstLine="1191"/>
    </w:pPr>
  </w:style>
  <w:style w:type="paragraph" w:customStyle="1" w:styleId="ATableAlignCenter">
    <w:name w:val="A_Table_Align_Center"/>
    <w:uiPriority w:val="99"/>
    <w:rsid w:val="002C760C"/>
    <w:pPr>
      <w:keepNext/>
      <w:widowControl w:val="0"/>
      <w:autoSpaceDE w:val="0"/>
      <w:autoSpaceDN w:val="0"/>
      <w:adjustRightInd w:val="0"/>
      <w:spacing w:before="20" w:after="20" w:line="240" w:lineRule="auto"/>
      <w:jc w:val="center"/>
    </w:pPr>
    <w:rPr>
      <w:rFonts w:ascii="Times New Roman" w:eastAsia="Calibri" w:hAnsi="Times New Roman" w:cs="Times New Roman"/>
      <w:sz w:val="2"/>
      <w:szCs w:val="2"/>
      <w:vertAlign w:val="subscript"/>
      <w:lang w:eastAsia="ru-RU"/>
    </w:rPr>
  </w:style>
  <w:style w:type="paragraph" w:customStyle="1" w:styleId="ATPBody12">
    <w:name w:val="A_TP_Body_12"/>
    <w:uiPriority w:val="99"/>
    <w:rsid w:val="002C760C"/>
    <w:pPr>
      <w:widowControl w:val="0"/>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TPBody12center">
    <w:name w:val="A_TP_Body_12_center"/>
    <w:basedOn w:val="ATPBody12"/>
    <w:uiPriority w:val="99"/>
    <w:rsid w:val="002C760C"/>
    <w:pPr>
      <w:jc w:val="center"/>
    </w:pPr>
  </w:style>
  <w:style w:type="paragraph" w:customStyle="1" w:styleId="AList3abc">
    <w:name w:val="A_List3_abc"/>
    <w:basedOn w:val="af2"/>
    <w:qFormat/>
    <w:rsid w:val="001C1EFA"/>
    <w:pPr>
      <w:keepLines/>
      <w:numPr>
        <w:ilvl w:val="2"/>
        <w:numId w:val="129"/>
      </w:numPr>
      <w:autoSpaceDE w:val="0"/>
      <w:autoSpaceDN w:val="0"/>
      <w:adjustRightInd w:val="0"/>
      <w:spacing w:before="60" w:after="60" w:line="276" w:lineRule="auto"/>
      <w:ind w:left="851"/>
    </w:pPr>
    <w:rPr>
      <w:rFonts w:eastAsia="Calibri"/>
      <w:color w:val="000000"/>
      <w:sz w:val="24"/>
      <w:lang w:val="en-US"/>
    </w:rPr>
  </w:style>
  <w:style w:type="paragraph" w:customStyle="1" w:styleId="ATableListRow1">
    <w:name w:val="A_Table_ListRow_1"/>
    <w:uiPriority w:val="99"/>
    <w:rsid w:val="002C760C"/>
    <w:pPr>
      <w:widowControl w:val="0"/>
      <w:numPr>
        <w:numId w:val="131"/>
      </w:numPr>
      <w:autoSpaceDE w:val="0"/>
      <w:autoSpaceDN w:val="0"/>
      <w:adjustRightInd w:val="0"/>
      <w:spacing w:before="60" w:after="60" w:line="240" w:lineRule="auto"/>
      <w:jc w:val="center"/>
    </w:pPr>
    <w:rPr>
      <w:rFonts w:ascii="Times New Roman" w:eastAsia="Calibri" w:hAnsi="Times New Roman" w:cs="Times New Roman"/>
      <w:color w:val="000000"/>
      <w:sz w:val="20"/>
      <w:szCs w:val="20"/>
      <w:lang w:eastAsia="ru-RU"/>
    </w:rPr>
  </w:style>
  <w:style w:type="paragraph" w:customStyle="1" w:styleId="ATableAlignLeft">
    <w:name w:val="A_Table_Align_Left"/>
    <w:qFormat/>
    <w:rsid w:val="002C760C"/>
    <w:pPr>
      <w:keepNext/>
      <w:widowControl w:val="0"/>
      <w:spacing w:after="0" w:line="240" w:lineRule="auto"/>
      <w:contextualSpacing/>
    </w:pPr>
    <w:rPr>
      <w:rFonts w:ascii="Times New Roman" w:eastAsia="Calibri" w:hAnsi="Times New Roman" w:cs="Times New Roman"/>
      <w:sz w:val="2"/>
      <w:szCs w:val="24"/>
      <w:lang w:eastAsia="ru-RU"/>
    </w:rPr>
  </w:style>
  <w:style w:type="paragraph" w:customStyle="1" w:styleId="AEmbededTables">
    <w:name w:val="A_Embeded_Tables"/>
    <w:basedOn w:val="ATableBody"/>
    <w:qFormat/>
    <w:rsid w:val="002C760C"/>
    <w:rPr>
      <w:rFonts w:eastAsia="Calibri"/>
      <w:snapToGrid/>
      <w:lang w:val="ru-RU"/>
    </w:rPr>
  </w:style>
  <w:style w:type="paragraph" w:customStyle="1" w:styleId="ATPbody8">
    <w:name w:val="A_TP_body_8"/>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16"/>
      <w:szCs w:val="16"/>
      <w:vertAlign w:val="subscript"/>
      <w:lang w:eastAsia="ru-RU"/>
    </w:rPr>
  </w:style>
  <w:style w:type="character" w:customStyle="1" w:styleId="ACharacter7pt">
    <w:name w:val="A_Character_7pt"/>
    <w:uiPriority w:val="99"/>
    <w:rsid w:val="002C760C"/>
    <w:rPr>
      <w:color w:val="000000"/>
      <w:sz w:val="14"/>
    </w:rPr>
  </w:style>
  <w:style w:type="character" w:customStyle="1" w:styleId="ACharacter6pt">
    <w:name w:val="A_Character_6pt"/>
    <w:uiPriority w:val="99"/>
    <w:rsid w:val="002C760C"/>
    <w:rPr>
      <w:color w:val="000000"/>
      <w:sz w:val="12"/>
    </w:rPr>
  </w:style>
  <w:style w:type="character" w:customStyle="1" w:styleId="Courier">
    <w:name w:val="Courier"/>
    <w:uiPriority w:val="99"/>
    <w:rsid w:val="002C760C"/>
    <w:rPr>
      <w:rFonts w:ascii="Courier New" w:hAnsi="Courier New"/>
    </w:rPr>
  </w:style>
  <w:style w:type="paragraph" w:customStyle="1" w:styleId="Figures">
    <w:name w:val="Figures"/>
    <w:basedOn w:val="affa"/>
    <w:next w:val="af2"/>
    <w:rsid w:val="002C760C"/>
    <w:pPr>
      <w:keepNext/>
      <w:keepLines/>
      <w:tabs>
        <w:tab w:val="left" w:pos="3600"/>
        <w:tab w:val="left" w:pos="3958"/>
      </w:tabs>
      <w:spacing w:before="120" w:after="120"/>
      <w:ind w:firstLine="0"/>
      <w:jc w:val="left"/>
    </w:pPr>
    <w:rPr>
      <w:rFonts w:ascii="Garamond" w:eastAsia="Calibri" w:hAnsi="Garamond"/>
      <w:sz w:val="22"/>
      <w:szCs w:val="22"/>
      <w:lang w:val="en-US"/>
    </w:rPr>
  </w:style>
  <w:style w:type="paragraph" w:customStyle="1" w:styleId="Note">
    <w:name w:val="Note"/>
    <w:basedOn w:val="affa"/>
    <w:rsid w:val="002C760C"/>
    <w:pPr>
      <w:keepNext/>
      <w:keepLines/>
      <w:pBdr>
        <w:top w:val="single" w:sz="6" w:space="2" w:color="D34817"/>
        <w:left w:val="single" w:sz="6" w:space="4" w:color="D34817"/>
        <w:bottom w:val="single" w:sz="6" w:space="2" w:color="D34817"/>
        <w:right w:val="single" w:sz="6" w:space="4" w:color="D34817"/>
      </w:pBdr>
      <w:tabs>
        <w:tab w:val="left" w:pos="680"/>
      </w:tabs>
      <w:spacing w:before="120" w:after="120"/>
      <w:ind w:firstLine="0"/>
      <w:jc w:val="left"/>
    </w:pPr>
    <w:rPr>
      <w:rFonts w:ascii="Garamond" w:eastAsia="Calibri" w:hAnsi="Garamond"/>
      <w:sz w:val="22"/>
      <w:szCs w:val="22"/>
      <w:lang w:val="en-US"/>
    </w:rPr>
  </w:style>
  <w:style w:type="paragraph" w:customStyle="1" w:styleId="SuperTitle">
    <w:name w:val="SuperTitle"/>
    <w:basedOn w:val="afff"/>
    <w:rsid w:val="002C760C"/>
    <w:pPr>
      <w:keepNext/>
      <w:keepLines/>
      <w:suppressAutoHyphens/>
      <w:spacing w:before="2400" w:after="360" w:line="276" w:lineRule="auto"/>
      <w:outlineLvl w:val="9"/>
    </w:pPr>
    <w:rPr>
      <w:rFonts w:eastAsia="Calibri"/>
      <w:b w:val="0"/>
      <w:color w:val="000000"/>
      <w:kern w:val="0"/>
      <w:szCs w:val="72"/>
      <w:lang w:val="en-US"/>
    </w:rPr>
  </w:style>
  <w:style w:type="paragraph" w:customStyle="1" w:styleId="Version">
    <w:name w:val="Version"/>
    <w:basedOn w:val="afff"/>
    <w:rsid w:val="002C760C"/>
    <w:pPr>
      <w:keepNext/>
      <w:keepLines/>
      <w:suppressAutoHyphens/>
      <w:spacing w:before="3000" w:after="240" w:line="276" w:lineRule="auto"/>
      <w:outlineLvl w:val="9"/>
    </w:pPr>
    <w:rPr>
      <w:rFonts w:eastAsia="Calibri"/>
      <w:color w:val="D34817"/>
      <w:kern w:val="0"/>
      <w:szCs w:val="72"/>
      <w:lang w:val="en-US"/>
    </w:rPr>
  </w:style>
  <w:style w:type="paragraph" w:customStyle="1" w:styleId="Chapter">
    <w:name w:val="Chapter"/>
    <w:basedOn w:val="af2"/>
    <w:rsid w:val="002C760C"/>
    <w:pPr>
      <w:keepNext/>
      <w:keepLines/>
      <w:spacing w:before="240" w:after="0" w:line="240" w:lineRule="auto"/>
      <w:ind w:firstLine="0"/>
      <w:jc w:val="left"/>
    </w:pPr>
    <w:rPr>
      <w:rFonts w:eastAsia="Calibri"/>
      <w:smallCaps/>
      <w:spacing w:val="80"/>
      <w:szCs w:val="20"/>
      <w:lang w:val="en-US" w:eastAsia="en-US"/>
    </w:rPr>
  </w:style>
  <w:style w:type="paragraph" w:customStyle="1" w:styleId="InChapter">
    <w:name w:val="InChapter"/>
    <w:basedOn w:val="32"/>
    <w:rsid w:val="002C760C"/>
    <w:pPr>
      <w:keepLines/>
      <w:numPr>
        <w:ilvl w:val="0"/>
        <w:numId w:val="0"/>
      </w:numPr>
      <w:suppressAutoHyphens/>
      <w:spacing w:before="240" w:after="240" w:line="276" w:lineRule="auto"/>
      <w:outlineLvl w:val="9"/>
    </w:pPr>
    <w:rPr>
      <w:rFonts w:ascii="Arial" w:eastAsia="Calibri" w:hAnsi="Arial" w:cs="Arial"/>
      <w:noProof/>
      <w:sz w:val="24"/>
      <w:szCs w:val="26"/>
      <w:lang w:val="en-US" w:eastAsia="en-US"/>
    </w:rPr>
  </w:style>
  <w:style w:type="paragraph" w:customStyle="1" w:styleId="Byline">
    <w:name w:val="Byline"/>
    <w:basedOn w:val="afff"/>
    <w:rsid w:val="002C760C"/>
    <w:pPr>
      <w:keepNext/>
      <w:keepLines/>
      <w:suppressAutoHyphens/>
      <w:spacing w:before="360" w:after="240" w:line="276" w:lineRule="auto"/>
      <w:outlineLvl w:val="9"/>
    </w:pPr>
    <w:rPr>
      <w:rFonts w:eastAsia="Calibri"/>
      <w:b w:val="0"/>
      <w:color w:val="000000"/>
      <w:kern w:val="0"/>
      <w:sz w:val="24"/>
      <w:szCs w:val="28"/>
      <w:lang w:val="en-US"/>
    </w:rPr>
  </w:style>
  <w:style w:type="paragraph" w:customStyle="1" w:styleId="Drawings">
    <w:name w:val="Drawings"/>
    <w:basedOn w:val="Figures"/>
    <w:rsid w:val="002C760C"/>
    <w:pPr>
      <w:keepNext w:val="0"/>
      <w:tabs>
        <w:tab w:val="clear" w:pos="3600"/>
        <w:tab w:val="clear" w:pos="3958"/>
      </w:tabs>
      <w:jc w:val="right"/>
    </w:pPr>
  </w:style>
  <w:style w:type="paragraph" w:customStyle="1" w:styleId="MiniTOCTitle">
    <w:name w:val="MiniTOCTitle"/>
    <w:basedOn w:val="44"/>
    <w:rsid w:val="002C760C"/>
    <w:pPr>
      <w:suppressAutoHyphens/>
      <w:spacing w:before="240" w:after="60" w:line="276" w:lineRule="auto"/>
      <w:ind w:firstLine="0"/>
      <w:jc w:val="left"/>
      <w:outlineLvl w:val="9"/>
    </w:pPr>
    <w:rPr>
      <w:rFonts w:ascii="Arial" w:eastAsia="Calibri" w:hAnsi="Arial" w:cs="Times New Roman"/>
      <w:bCs w:val="0"/>
      <w:iCs w:val="0"/>
      <w:noProof/>
      <w:color w:val="auto"/>
      <w:sz w:val="20"/>
      <w:lang w:val="en-AU"/>
    </w:rPr>
  </w:style>
  <w:style w:type="paragraph" w:customStyle="1" w:styleId="SuperHeading">
    <w:name w:val="SuperHeading"/>
    <w:basedOn w:val="af2"/>
    <w:rsid w:val="002C760C"/>
    <w:pPr>
      <w:keepNext/>
      <w:keepLines/>
      <w:framePr w:w="9072" w:hSpace="181" w:vSpace="181" w:wrap="notBeside" w:vAnchor="text" w:hAnchor="page" w:x="1419" w:y="1" w:anchorLock="1"/>
      <w:spacing w:before="240" w:after="0" w:line="240" w:lineRule="auto"/>
      <w:ind w:firstLine="0"/>
      <w:jc w:val="center"/>
    </w:pPr>
    <w:rPr>
      <w:rFonts w:ascii="Arial" w:eastAsia="Calibri" w:hAnsi="Arial"/>
      <w:color w:val="918585"/>
      <w:szCs w:val="20"/>
      <w:lang w:val="en-US" w:eastAsia="en-US"/>
    </w:rPr>
  </w:style>
  <w:style w:type="paragraph" w:customStyle="1" w:styleId="MiniTOCItem">
    <w:name w:val="MiniTOCItem"/>
    <w:basedOn w:val="af0"/>
    <w:rsid w:val="002C760C"/>
    <w:pPr>
      <w:keepNext/>
      <w:keepLines/>
      <w:numPr>
        <w:numId w:val="0"/>
      </w:numPr>
      <w:tabs>
        <w:tab w:val="right" w:leader="dot" w:pos="6521"/>
      </w:tabs>
      <w:spacing w:before="0" w:after="0" w:line="240" w:lineRule="auto"/>
      <w:jc w:val="left"/>
    </w:pPr>
    <w:rPr>
      <w:rFonts w:ascii="Garamond" w:eastAsia="Calibri" w:hAnsi="Garamond"/>
      <w:sz w:val="22"/>
      <w:szCs w:val="22"/>
      <w:lang w:val="en-US"/>
    </w:rPr>
  </w:style>
  <w:style w:type="character" w:customStyle="1" w:styleId="WingdingSymbols">
    <w:name w:val="Wingding Symbols"/>
    <w:rsid w:val="002C760C"/>
    <w:rPr>
      <w:rFonts w:ascii="Wingdings" w:hAnsi="Wingdings"/>
    </w:rPr>
  </w:style>
  <w:style w:type="paragraph" w:customStyle="1" w:styleId="BodyTextRight">
    <w:name w:val="Body Text Right"/>
    <w:basedOn w:val="affa"/>
    <w:rsid w:val="002C760C"/>
    <w:pPr>
      <w:keepNext/>
      <w:keepLines/>
      <w:spacing w:before="0" w:after="0"/>
      <w:ind w:firstLine="0"/>
      <w:jc w:val="right"/>
    </w:pPr>
    <w:rPr>
      <w:rFonts w:ascii="Garamond" w:eastAsia="Calibri" w:hAnsi="Garamond"/>
      <w:sz w:val="22"/>
      <w:szCs w:val="22"/>
      <w:lang w:val="en-US"/>
    </w:rPr>
  </w:style>
  <w:style w:type="paragraph" w:customStyle="1" w:styleId="MarginNote">
    <w:name w:val="Margin Note"/>
    <w:basedOn w:val="affa"/>
    <w:rsid w:val="002C760C"/>
    <w:pPr>
      <w:keepNext/>
      <w:keepLines/>
      <w:pBdr>
        <w:top w:val="single" w:sz="6" w:space="6" w:color="FFFFFF"/>
        <w:bottom w:val="single" w:sz="6" w:space="6" w:color="FFFFFF"/>
      </w:pBdr>
      <w:shd w:val="pct10" w:color="auto" w:fill="auto"/>
      <w:tabs>
        <w:tab w:val="left" w:pos="567"/>
      </w:tabs>
      <w:ind w:firstLine="0"/>
      <w:jc w:val="left"/>
    </w:pPr>
    <w:rPr>
      <w:rFonts w:ascii="Arial" w:eastAsia="Calibri" w:hAnsi="Arial"/>
      <w:i/>
      <w:sz w:val="22"/>
      <w:szCs w:val="22"/>
      <w:lang w:val="en-US"/>
    </w:rPr>
  </w:style>
  <w:style w:type="paragraph" w:customStyle="1" w:styleId="GlossaryHeading">
    <w:name w:val="Glossary Heading"/>
    <w:basedOn w:val="HeadingBase"/>
    <w:rsid w:val="002C760C"/>
    <w:pPr>
      <w:suppressAutoHyphens/>
      <w:spacing w:before="240" w:after="60" w:line="276" w:lineRule="auto"/>
      <w:ind w:left="0"/>
      <w:jc w:val="left"/>
    </w:pPr>
    <w:rPr>
      <w:spacing w:val="0"/>
      <w:kern w:val="0"/>
      <w:sz w:val="32"/>
      <w:lang w:val="en-AU"/>
    </w:rPr>
  </w:style>
  <w:style w:type="paragraph" w:customStyle="1" w:styleId="HeadingProcedure">
    <w:name w:val="Heading Procedure"/>
    <w:basedOn w:val="HeadingBase"/>
    <w:next w:val="af2"/>
    <w:rsid w:val="002C760C"/>
    <w:pPr>
      <w:tabs>
        <w:tab w:val="left" w:pos="0"/>
      </w:tabs>
      <w:suppressAutoHyphens/>
      <w:spacing w:before="120" w:after="60" w:line="276" w:lineRule="auto"/>
      <w:ind w:left="0"/>
      <w:jc w:val="left"/>
    </w:pPr>
    <w:rPr>
      <w:i/>
      <w:color w:val="918585"/>
      <w:spacing w:val="0"/>
      <w:kern w:val="0"/>
      <w:lang w:val="en-AU"/>
    </w:rPr>
  </w:style>
  <w:style w:type="paragraph" w:customStyle="1" w:styleId="TableBodyText">
    <w:name w:val="Table Body Text"/>
    <w:basedOn w:val="affa"/>
    <w:rsid w:val="002C760C"/>
    <w:pPr>
      <w:keepNext/>
      <w:keepLines/>
      <w:ind w:firstLine="0"/>
      <w:jc w:val="left"/>
    </w:pPr>
    <w:rPr>
      <w:rFonts w:ascii="Garamond" w:eastAsia="Calibri" w:hAnsi="Garamond"/>
      <w:sz w:val="22"/>
      <w:szCs w:val="22"/>
      <w:lang w:val="en-US"/>
    </w:rPr>
  </w:style>
  <w:style w:type="paragraph" w:customStyle="1" w:styleId="ListNote">
    <w:name w:val="List Note"/>
    <w:basedOn w:val="affff"/>
    <w:rsid w:val="002C760C"/>
    <w:pPr>
      <w:keepLines/>
      <w:pBdr>
        <w:top w:val="single" w:sz="6" w:space="2" w:color="918585"/>
        <w:bottom w:val="single" w:sz="6" w:space="2" w:color="918585"/>
      </w:pBdr>
      <w:tabs>
        <w:tab w:val="left" w:pos="340"/>
        <w:tab w:val="left" w:pos="1021"/>
      </w:tabs>
      <w:spacing w:before="60" w:after="60"/>
      <w:ind w:left="340" w:firstLine="0"/>
    </w:pPr>
    <w:rPr>
      <w:rFonts w:ascii="Garamond" w:eastAsia="Calibri" w:hAnsi="Garamond"/>
      <w:sz w:val="22"/>
      <w:szCs w:val="22"/>
      <w:lang w:val="en-US" w:eastAsia="en-US"/>
    </w:rPr>
  </w:style>
  <w:style w:type="paragraph" w:customStyle="1" w:styleId="Warning">
    <w:name w:val="Warning"/>
    <w:basedOn w:val="affa"/>
    <w:rsid w:val="002C760C"/>
    <w:pPr>
      <w:keepNext/>
      <w:keepLines/>
      <w:shd w:val="clear" w:color="auto" w:fill="F5B39B"/>
      <w:tabs>
        <w:tab w:val="left" w:pos="992"/>
      </w:tabs>
      <w:spacing w:before="120" w:after="120"/>
      <w:ind w:left="119" w:right="119" w:firstLine="0"/>
      <w:jc w:val="left"/>
    </w:pPr>
    <w:rPr>
      <w:rFonts w:ascii="Arial" w:eastAsia="Calibri" w:hAnsi="Arial"/>
      <w:sz w:val="20"/>
      <w:szCs w:val="22"/>
      <w:lang w:val="en-US"/>
    </w:rPr>
  </w:style>
  <w:style w:type="paragraph" w:customStyle="1" w:styleId="MarginIcons">
    <w:name w:val="Margin Icons"/>
    <w:basedOn w:val="affa"/>
    <w:rsid w:val="002C760C"/>
    <w:pPr>
      <w:keepNext/>
      <w:keepLines/>
      <w:framePr w:w="1134" w:wrap="around" w:vAnchor="text" w:hAnchor="page" w:x="1419" w:y="455" w:anchorLock="1"/>
      <w:ind w:firstLine="0"/>
      <w:jc w:val="right"/>
    </w:pPr>
    <w:rPr>
      <w:rFonts w:ascii="Trebuchet MS" w:eastAsia="Calibri" w:hAnsi="Trebuchet MS"/>
      <w:b/>
      <w:sz w:val="22"/>
      <w:szCs w:val="22"/>
      <w:lang w:val="en-US"/>
    </w:rPr>
  </w:style>
  <w:style w:type="character" w:customStyle="1" w:styleId="Monospace">
    <w:name w:val="Monospace"/>
    <w:rsid w:val="002C760C"/>
    <w:rPr>
      <w:rFonts w:ascii="Courier New" w:hAnsi="Courier New"/>
    </w:rPr>
  </w:style>
  <w:style w:type="paragraph" w:customStyle="1" w:styleId="NoteBullet">
    <w:name w:val="Note Bullet"/>
    <w:basedOn w:val="Note"/>
    <w:rsid w:val="002C760C"/>
    <w:pPr>
      <w:tabs>
        <w:tab w:val="clear" w:pos="680"/>
      </w:tabs>
      <w:spacing w:before="60" w:after="60"/>
    </w:pPr>
  </w:style>
  <w:style w:type="paragraph" w:customStyle="1" w:styleId="SubHeading2">
    <w:name w:val="SubHeading2"/>
    <w:basedOn w:val="HeadingBase"/>
    <w:rsid w:val="002C760C"/>
    <w:pPr>
      <w:suppressAutoHyphens/>
      <w:spacing w:before="240" w:after="60" w:line="276" w:lineRule="auto"/>
      <w:ind w:left="0"/>
      <w:jc w:val="left"/>
    </w:pPr>
    <w:rPr>
      <w:spacing w:val="0"/>
      <w:kern w:val="0"/>
      <w:sz w:val="20"/>
      <w:lang w:val="en-AU"/>
    </w:rPr>
  </w:style>
  <w:style w:type="paragraph" w:customStyle="1" w:styleId="SubHeading1">
    <w:name w:val="SubHeading1"/>
    <w:basedOn w:val="HeadingBase"/>
    <w:rsid w:val="002C760C"/>
    <w:pPr>
      <w:suppressAutoHyphens/>
      <w:spacing w:before="240" w:after="60" w:line="276" w:lineRule="auto"/>
      <w:ind w:left="0"/>
      <w:jc w:val="left"/>
    </w:pPr>
    <w:rPr>
      <w:color w:val="918585"/>
      <w:spacing w:val="0"/>
      <w:kern w:val="0"/>
      <w:lang w:val="en-AU"/>
    </w:rPr>
  </w:style>
  <w:style w:type="paragraph" w:customStyle="1" w:styleId="SideHeading">
    <w:name w:val="Side Heading"/>
    <w:basedOn w:val="HeadingBase"/>
    <w:rsid w:val="002C760C"/>
    <w:pPr>
      <w:framePr w:w="2268" w:h="567" w:hSpace="181" w:vSpace="181" w:wrap="around" w:vAnchor="text" w:hAnchor="page" w:x="1419" w:y="370" w:anchorLock="1"/>
      <w:suppressAutoHyphens/>
      <w:spacing w:before="240" w:after="60" w:line="276" w:lineRule="auto"/>
      <w:ind w:left="0"/>
      <w:jc w:val="left"/>
    </w:pPr>
    <w:rPr>
      <w:spacing w:val="0"/>
      <w:kern w:val="0"/>
      <w:lang w:val="en-AU"/>
    </w:rPr>
  </w:style>
  <w:style w:type="character" w:customStyle="1" w:styleId="MenuOption">
    <w:name w:val="Menu Option"/>
    <w:rsid w:val="002C760C"/>
    <w:rPr>
      <w:b/>
      <w:smallCaps/>
    </w:rPr>
  </w:style>
  <w:style w:type="paragraph" w:customStyle="1" w:styleId="ListAlpha">
    <w:name w:val="List Alpha"/>
    <w:basedOn w:val="affff"/>
    <w:rsid w:val="002C760C"/>
    <w:pPr>
      <w:keepLines/>
      <w:numPr>
        <w:numId w:val="123"/>
      </w:numPr>
      <w:tabs>
        <w:tab w:val="left" w:pos="340"/>
      </w:tabs>
      <w:spacing w:before="60" w:after="60"/>
    </w:pPr>
    <w:rPr>
      <w:rFonts w:ascii="Garamond" w:eastAsia="Calibri" w:hAnsi="Garamond"/>
      <w:sz w:val="22"/>
      <w:szCs w:val="22"/>
      <w:lang w:val="en-US" w:eastAsia="en-US"/>
    </w:rPr>
  </w:style>
  <w:style w:type="paragraph" w:customStyle="1" w:styleId="ListAlpha2">
    <w:name w:val="List Alpha 2"/>
    <w:basedOn w:val="2fc"/>
    <w:rsid w:val="002C760C"/>
    <w:pPr>
      <w:keepLines/>
      <w:numPr>
        <w:numId w:val="122"/>
      </w:numPr>
      <w:tabs>
        <w:tab w:val="left" w:pos="680"/>
      </w:tabs>
      <w:spacing w:before="60" w:after="60" w:line="240" w:lineRule="auto"/>
      <w:jc w:val="left"/>
    </w:pPr>
    <w:rPr>
      <w:rFonts w:ascii="Garamond" w:hAnsi="Garamond"/>
      <w:sz w:val="22"/>
      <w:szCs w:val="22"/>
      <w:lang w:val="en-US"/>
    </w:rPr>
  </w:style>
  <w:style w:type="character" w:customStyle="1" w:styleId="Subscript">
    <w:name w:val="Subscript"/>
    <w:rsid w:val="002C760C"/>
    <w:rPr>
      <w:sz w:val="16"/>
      <w:vertAlign w:val="subscript"/>
    </w:rPr>
  </w:style>
  <w:style w:type="character" w:customStyle="1" w:styleId="Symbols">
    <w:name w:val="Symbols"/>
    <w:rsid w:val="002C760C"/>
    <w:rPr>
      <w:rFonts w:ascii="Symbol" w:hAnsi="Symbol"/>
    </w:rPr>
  </w:style>
  <w:style w:type="character" w:customStyle="1" w:styleId="MenuOptions">
    <w:name w:val="Menu Options"/>
    <w:rsid w:val="002C760C"/>
    <w:rPr>
      <w:rFonts w:ascii="Arial Narrow" w:hAnsi="Arial Narrow"/>
      <w:smallCaps/>
    </w:rPr>
  </w:style>
  <w:style w:type="character" w:customStyle="1" w:styleId="Buttons">
    <w:name w:val="Buttons"/>
    <w:rsid w:val="002C760C"/>
    <w:rPr>
      <w:b/>
    </w:rPr>
  </w:style>
  <w:style w:type="character" w:customStyle="1" w:styleId="Underlined">
    <w:name w:val="Underlined"/>
    <w:rsid w:val="002C760C"/>
    <w:rPr>
      <w:u w:val="single"/>
    </w:rPr>
  </w:style>
  <w:style w:type="paragraph" w:customStyle="1" w:styleId="TableBodyTextRight">
    <w:name w:val="Table Body Text Right"/>
    <w:basedOn w:val="TableBodyText"/>
    <w:rsid w:val="002C760C"/>
    <w:pPr>
      <w:widowControl w:val="0"/>
      <w:autoSpaceDE w:val="0"/>
      <w:autoSpaceDN w:val="0"/>
      <w:adjustRightInd w:val="0"/>
      <w:jc w:val="right"/>
    </w:pPr>
    <w:rPr>
      <w:rFonts w:cs="Arial"/>
      <w:sz w:val="18"/>
      <w:szCs w:val="18"/>
    </w:rPr>
  </w:style>
  <w:style w:type="paragraph" w:customStyle="1" w:styleId="CopyrightText">
    <w:name w:val="Copyright Text"/>
    <w:basedOn w:val="affa"/>
    <w:rsid w:val="002C760C"/>
    <w:pPr>
      <w:keepNext/>
      <w:keepLines/>
      <w:spacing w:before="120" w:after="120"/>
      <w:ind w:firstLine="0"/>
      <w:jc w:val="left"/>
    </w:pPr>
    <w:rPr>
      <w:rFonts w:ascii="Garamond" w:eastAsia="Calibri" w:hAnsi="Garamond"/>
      <w:sz w:val="18"/>
      <w:szCs w:val="22"/>
      <w:lang w:val="en-US"/>
    </w:rPr>
  </w:style>
  <w:style w:type="paragraph" w:customStyle="1" w:styleId="BodySmallRight">
    <w:name w:val="Body Small Right"/>
    <w:basedOn w:val="BodyTextRight"/>
    <w:rsid w:val="002C760C"/>
    <w:rPr>
      <w:sz w:val="18"/>
      <w:szCs w:val="18"/>
    </w:rPr>
  </w:style>
  <w:style w:type="paragraph" w:customStyle="1" w:styleId="MarginEdition">
    <w:name w:val="Margin Edition"/>
    <w:basedOn w:val="MarginNote"/>
    <w:rsid w:val="002C760C"/>
    <w:pPr>
      <w:spacing w:before="0" w:after="0"/>
    </w:pPr>
    <w:rPr>
      <w:rFonts w:ascii="Arial Black" w:hAnsi="Arial Black"/>
      <w:color w:val="999999"/>
    </w:rPr>
  </w:style>
  <w:style w:type="paragraph" w:customStyle="1" w:styleId="Spacer">
    <w:name w:val="Spacer"/>
    <w:basedOn w:val="af2"/>
    <w:rsid w:val="002C760C"/>
    <w:pPr>
      <w:keepNext/>
      <w:keepLines/>
      <w:spacing w:before="0" w:after="0" w:line="240" w:lineRule="auto"/>
      <w:ind w:firstLine="0"/>
      <w:jc w:val="left"/>
    </w:pPr>
    <w:rPr>
      <w:rFonts w:ascii="Courier New" w:eastAsia="Calibri" w:hAnsi="Courier New"/>
      <w:sz w:val="2"/>
      <w:szCs w:val="2"/>
      <w:lang w:val="en-US" w:eastAsia="en-US"/>
    </w:rPr>
  </w:style>
  <w:style w:type="character" w:customStyle="1" w:styleId="Small">
    <w:name w:val="Small"/>
    <w:rsid w:val="002C760C"/>
    <w:rPr>
      <w:sz w:val="16"/>
    </w:rPr>
  </w:style>
  <w:style w:type="paragraph" w:customStyle="1" w:styleId="WideTable">
    <w:name w:val="Wide Table"/>
    <w:basedOn w:val="af2"/>
    <w:rsid w:val="002C760C"/>
    <w:pPr>
      <w:keepNext/>
      <w:keepLines/>
      <w:spacing w:before="0" w:after="0" w:line="240" w:lineRule="auto"/>
      <w:ind w:left="-1418" w:firstLine="0"/>
      <w:jc w:val="left"/>
    </w:pPr>
    <w:rPr>
      <w:rFonts w:ascii="Courier New" w:eastAsia="Calibri" w:hAnsi="Courier New"/>
      <w:sz w:val="2"/>
      <w:szCs w:val="2"/>
      <w:lang w:val="en-US" w:eastAsia="en-US"/>
    </w:rPr>
  </w:style>
  <w:style w:type="paragraph" w:customStyle="1" w:styleId="243">
    <w:name w:val="Цитата 24"/>
    <w:basedOn w:val="1f1"/>
    <w:rsid w:val="002C760C"/>
    <w:pPr>
      <w:pageBreakBefore/>
      <w:suppressAutoHyphens/>
      <w:spacing w:before="240" w:after="60" w:line="276" w:lineRule="auto"/>
      <w:ind w:firstLine="0"/>
      <w:jc w:val="left"/>
    </w:pPr>
    <w:rPr>
      <w:rFonts w:ascii="Arial Black" w:eastAsia="Calibri" w:hAnsi="Arial Black" w:cs="Arial"/>
      <w:b w:val="0"/>
      <w:kern w:val="1"/>
      <w:sz w:val="72"/>
      <w:szCs w:val="72"/>
      <w:lang w:val="en-NZ" w:eastAsia="ar-SA"/>
    </w:rPr>
  </w:style>
  <w:style w:type="paragraph" w:customStyle="1" w:styleId="ForcePageBreak">
    <w:name w:val="ForcePageBreak"/>
    <w:basedOn w:val="AllowPageBreak"/>
    <w:rsid w:val="002C760C"/>
    <w:pPr>
      <w:pageBreakBefore/>
    </w:pPr>
  </w:style>
  <w:style w:type="paragraph" w:customStyle="1" w:styleId="ATextsmal">
    <w:name w:val="A_Text_smal"/>
    <w:basedOn w:val="ABody"/>
    <w:rsid w:val="002C760C"/>
    <w:pPr>
      <w:spacing w:before="40" w:after="40"/>
    </w:pPr>
    <w:rPr>
      <w:sz w:val="20"/>
    </w:rPr>
  </w:style>
  <w:style w:type="paragraph" w:customStyle="1" w:styleId="ATableList123">
    <w:name w:val="A_Table_List_123"/>
    <w:basedOn w:val="ATableBody"/>
    <w:rsid w:val="002C760C"/>
    <w:pPr>
      <w:numPr>
        <w:numId w:val="130"/>
      </w:numPr>
      <w:tabs>
        <w:tab w:val="clear" w:pos="851"/>
        <w:tab w:val="left" w:pos="374"/>
      </w:tabs>
      <w:spacing w:line="276" w:lineRule="auto"/>
    </w:pPr>
    <w:rPr>
      <w:rFonts w:eastAsia="Calibri"/>
      <w:snapToGrid/>
      <w:lang w:val="en-NZ"/>
    </w:rPr>
  </w:style>
  <w:style w:type="paragraph" w:customStyle="1" w:styleId="ACommands">
    <w:name w:val="A_Commands"/>
    <w:basedOn w:val="af2"/>
    <w:rsid w:val="002C760C"/>
    <w:pPr>
      <w:spacing w:before="0" w:after="0" w:line="360" w:lineRule="auto"/>
      <w:ind w:left="851" w:firstLine="0"/>
      <w:jc w:val="left"/>
    </w:pPr>
    <w:rPr>
      <w:rFonts w:ascii="Courier New" w:eastAsia="Calibri" w:hAnsi="Courier New"/>
      <w:sz w:val="20"/>
      <w:szCs w:val="20"/>
      <w:lang w:val="en-US"/>
    </w:rPr>
  </w:style>
  <w:style w:type="character" w:customStyle="1" w:styleId="AInterface">
    <w:name w:val="A_Interface"/>
    <w:rsid w:val="002C760C"/>
    <w:rPr>
      <w:rFonts w:ascii="Times New Roman" w:hAnsi="Times New Roman"/>
      <w:b/>
      <w:sz w:val="24"/>
    </w:rPr>
  </w:style>
  <w:style w:type="paragraph" w:customStyle="1" w:styleId="AList123small">
    <w:name w:val="A_List_123_small"/>
    <w:basedOn w:val="AList123"/>
    <w:rsid w:val="002C760C"/>
    <w:pPr>
      <w:numPr>
        <w:numId w:val="124"/>
      </w:numPr>
      <w:tabs>
        <w:tab w:val="clear" w:pos="360"/>
      </w:tabs>
      <w:ind w:left="0" w:firstLine="851"/>
    </w:pPr>
    <w:rPr>
      <w:sz w:val="20"/>
    </w:rPr>
  </w:style>
  <w:style w:type="paragraph" w:customStyle="1" w:styleId="AListabc">
    <w:name w:val="A_List_abc"/>
    <w:basedOn w:val="ABody"/>
    <w:rsid w:val="002C760C"/>
    <w:pPr>
      <w:keepLines/>
      <w:numPr>
        <w:numId w:val="129"/>
      </w:numPr>
      <w:tabs>
        <w:tab w:val="clear" w:pos="851"/>
      </w:tabs>
      <w:spacing w:before="60" w:after="60"/>
      <w:contextualSpacing w:val="0"/>
    </w:pPr>
  </w:style>
  <w:style w:type="paragraph" w:customStyle="1" w:styleId="ATextsmallcenter">
    <w:name w:val="A_Text_small_center"/>
    <w:basedOn w:val="ATextsmal"/>
    <w:qFormat/>
    <w:rsid w:val="002C760C"/>
    <w:pPr>
      <w:jc w:val="center"/>
    </w:pPr>
  </w:style>
  <w:style w:type="paragraph" w:customStyle="1" w:styleId="APictureName">
    <w:name w:val="A_Picture_Name"/>
    <w:basedOn w:val="ABody"/>
    <w:qFormat/>
    <w:rsid w:val="002C760C"/>
    <w:pPr>
      <w:numPr>
        <w:numId w:val="125"/>
      </w:numPr>
      <w:ind w:left="851" w:hanging="11"/>
    </w:pPr>
    <w:rPr>
      <w:b/>
    </w:rPr>
  </w:style>
  <w:style w:type="paragraph" w:customStyle="1" w:styleId="AList123NoteofPicture">
    <w:name w:val="A_List_123 Note of Picture"/>
    <w:basedOn w:val="AList123"/>
    <w:uiPriority w:val="99"/>
    <w:rsid w:val="002C760C"/>
    <w:pPr>
      <w:keepNext/>
      <w:numPr>
        <w:numId w:val="127"/>
      </w:numPr>
      <w:tabs>
        <w:tab w:val="left" w:pos="709"/>
      </w:tabs>
      <w:spacing w:line="240" w:lineRule="auto"/>
      <w:ind w:left="709"/>
    </w:pPr>
    <w:rPr>
      <w:sz w:val="16"/>
      <w:szCs w:val="16"/>
    </w:rPr>
  </w:style>
  <w:style w:type="paragraph" w:customStyle="1" w:styleId="ATableListRow123">
    <w:name w:val="A_Table_ListRow_123"/>
    <w:basedOn w:val="ATableBody"/>
    <w:qFormat/>
    <w:rsid w:val="002C760C"/>
    <w:pPr>
      <w:numPr>
        <w:numId w:val="128"/>
      </w:numPr>
      <w:tabs>
        <w:tab w:val="clear" w:pos="851"/>
        <w:tab w:val="left" w:pos="-4395"/>
      </w:tabs>
      <w:jc w:val="center"/>
    </w:pPr>
    <w:rPr>
      <w:rFonts w:eastAsia="Calibri"/>
      <w:snapToGrid/>
    </w:rPr>
  </w:style>
  <w:style w:type="paragraph" w:customStyle="1" w:styleId="ATableList2bullet">
    <w:name w:val="A_Table_List2_bullet"/>
    <w:basedOn w:val="AListbullet"/>
    <w:qFormat/>
    <w:rsid w:val="002C760C"/>
    <w:pPr>
      <w:tabs>
        <w:tab w:val="clear" w:pos="1191"/>
        <w:tab w:val="left" w:pos="539"/>
        <w:tab w:val="num" w:pos="1134"/>
      </w:tabs>
      <w:ind w:left="539" w:hanging="284"/>
    </w:pPr>
    <w:rPr>
      <w:sz w:val="20"/>
    </w:rPr>
  </w:style>
  <w:style w:type="paragraph" w:customStyle="1" w:styleId="AApprove">
    <w:name w:val="A_Approve"/>
    <w:uiPriority w:val="99"/>
    <w:rsid w:val="002C760C"/>
    <w:pPr>
      <w:widowControl w:val="0"/>
      <w:autoSpaceDE w:val="0"/>
      <w:autoSpaceDN w:val="0"/>
      <w:adjustRightInd w:val="0"/>
      <w:spacing w:before="120" w:after="120" w:line="240" w:lineRule="auto"/>
    </w:pPr>
    <w:rPr>
      <w:rFonts w:ascii="Arial" w:eastAsia="Calibri" w:hAnsi="Arial" w:cs="Arial"/>
      <w:b/>
      <w:color w:val="000000"/>
      <w:sz w:val="24"/>
      <w:szCs w:val="24"/>
      <w:lang w:eastAsia="ru-RU"/>
    </w:rPr>
  </w:style>
  <w:style w:type="paragraph" w:customStyle="1" w:styleId="AListBiblio">
    <w:name w:val="A_List_Biblio"/>
    <w:basedOn w:val="ABody"/>
    <w:qFormat/>
    <w:rsid w:val="002C760C"/>
    <w:pPr>
      <w:numPr>
        <w:numId w:val="126"/>
      </w:numPr>
      <w:tabs>
        <w:tab w:val="clear" w:pos="851"/>
        <w:tab w:val="left" w:pos="1213"/>
      </w:tabs>
      <w:spacing w:before="60" w:after="60" w:line="312" w:lineRule="auto"/>
      <w:jc w:val="left"/>
    </w:pPr>
  </w:style>
  <w:style w:type="paragraph" w:customStyle="1" w:styleId="ABodysmall">
    <w:name w:val="A_Body_small"/>
    <w:basedOn w:val="ABody"/>
    <w:qFormat/>
    <w:rsid w:val="002C760C"/>
    <w:pPr>
      <w:tabs>
        <w:tab w:val="clear" w:pos="851"/>
        <w:tab w:val="left" w:pos="0"/>
      </w:tabs>
      <w:spacing w:before="60" w:after="60" w:line="312" w:lineRule="auto"/>
    </w:pPr>
    <w:rPr>
      <w:sz w:val="16"/>
      <w:szCs w:val="16"/>
    </w:rPr>
  </w:style>
  <w:style w:type="paragraph" w:customStyle="1" w:styleId="ABodysmallcenter">
    <w:name w:val="A_Body_small_center"/>
    <w:basedOn w:val="ABodysmall"/>
    <w:uiPriority w:val="99"/>
    <w:rsid w:val="002C760C"/>
    <w:pPr>
      <w:widowControl w:val="0"/>
      <w:autoSpaceDE w:val="0"/>
      <w:autoSpaceDN w:val="0"/>
      <w:adjustRightInd w:val="0"/>
      <w:jc w:val="center"/>
    </w:pPr>
    <w:rPr>
      <w:color w:val="000000"/>
      <w:lang w:val="ru-RU"/>
    </w:rPr>
  </w:style>
  <w:style w:type="paragraph" w:customStyle="1" w:styleId="ACourier10pt">
    <w:name w:val="A_Courier_10pt"/>
    <w:rsid w:val="002C760C"/>
    <w:pPr>
      <w:spacing w:after="0" w:line="240" w:lineRule="auto"/>
    </w:pPr>
    <w:rPr>
      <w:rFonts w:ascii="Courier New" w:eastAsia="Calibri" w:hAnsi="Courier New" w:cs="Times New Roman"/>
      <w:sz w:val="20"/>
      <w:szCs w:val="20"/>
      <w:lang w:val="en-US" w:eastAsia="ru-RU"/>
    </w:rPr>
  </w:style>
  <w:style w:type="paragraph" w:customStyle="1" w:styleId="ACourier8pt">
    <w:name w:val="A_Courier_8pt"/>
    <w:basedOn w:val="ACourier10pt"/>
    <w:rsid w:val="002C760C"/>
    <w:rPr>
      <w:sz w:val="16"/>
    </w:rPr>
  </w:style>
  <w:style w:type="paragraph" w:customStyle="1" w:styleId="APageBrake">
    <w:name w:val="A_Page_Brake"/>
    <w:basedOn w:val="af2"/>
    <w:qFormat/>
    <w:rsid w:val="002C760C"/>
    <w:pPr>
      <w:spacing w:before="0" w:after="0" w:line="240" w:lineRule="auto"/>
      <w:ind w:firstLine="0"/>
      <w:jc w:val="left"/>
    </w:pPr>
    <w:rPr>
      <w:rFonts w:eastAsia="Calibri"/>
      <w:bCs/>
      <w:noProof/>
      <w:spacing w:val="-8"/>
      <w:sz w:val="2"/>
      <w:szCs w:val="20"/>
    </w:rPr>
  </w:style>
  <w:style w:type="paragraph" w:customStyle="1" w:styleId="ASignature">
    <w:name w:val="A_Signature"/>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SignatureTL">
    <w:name w:val="A_SignatureTL"/>
    <w:basedOn w:val="af2"/>
    <w:rsid w:val="002C760C"/>
    <w:pPr>
      <w:tabs>
        <w:tab w:val="left" w:pos="851"/>
      </w:tabs>
      <w:spacing w:before="60" w:after="60" w:line="240" w:lineRule="auto"/>
      <w:ind w:firstLine="0"/>
      <w:contextualSpacing/>
      <w:jc w:val="left"/>
    </w:pPr>
    <w:rPr>
      <w:rFonts w:eastAsia="Calibri"/>
      <w:sz w:val="24"/>
    </w:rPr>
  </w:style>
  <w:style w:type="paragraph" w:customStyle="1" w:styleId="ATableHeading2">
    <w:name w:val="A_Table_Heading_2"/>
    <w:uiPriority w:val="99"/>
    <w:rsid w:val="002C760C"/>
    <w:pPr>
      <w:widowControl w:val="0"/>
      <w:autoSpaceDE w:val="0"/>
      <w:autoSpaceDN w:val="0"/>
      <w:adjustRightInd w:val="0"/>
      <w:spacing w:before="120" w:after="120" w:line="240" w:lineRule="auto"/>
      <w:ind w:left="90" w:right="90"/>
    </w:pPr>
    <w:rPr>
      <w:rFonts w:ascii="Arial" w:eastAsia="Calibri" w:hAnsi="Arial" w:cs="Arial"/>
      <w:b/>
      <w:bCs/>
      <w:color w:val="000000"/>
      <w:sz w:val="24"/>
      <w:szCs w:val="24"/>
      <w:lang w:eastAsia="ru-RU"/>
    </w:rPr>
  </w:style>
  <w:style w:type="paragraph" w:customStyle="1" w:styleId="ATableHeadingL1">
    <w:name w:val="A_Table_Heading_L1"/>
    <w:basedOn w:val="ATableBody"/>
    <w:qFormat/>
    <w:rsid w:val="002C760C"/>
    <w:pPr>
      <w:jc w:val="left"/>
    </w:pPr>
    <w:rPr>
      <w:rFonts w:eastAsia="Calibri"/>
      <w:b/>
      <w:snapToGrid/>
      <w:sz w:val="28"/>
      <w:u w:val="single"/>
    </w:rPr>
  </w:style>
  <w:style w:type="paragraph" w:customStyle="1" w:styleId="ATableHeadingL2">
    <w:name w:val="A_Table_Heading_L2"/>
    <w:basedOn w:val="ATableBody"/>
    <w:qFormat/>
    <w:rsid w:val="002C760C"/>
    <w:pPr>
      <w:keepNext/>
      <w:jc w:val="left"/>
    </w:pPr>
    <w:rPr>
      <w:rFonts w:eastAsia="Calibri"/>
      <w:b/>
      <w:snapToGrid/>
      <w:u w:val="single"/>
    </w:rPr>
  </w:style>
  <w:style w:type="paragraph" w:customStyle="1" w:styleId="ATitle11pt">
    <w:name w:val="A_Title_11pt"/>
    <w:uiPriority w:val="99"/>
    <w:rsid w:val="002C760C"/>
    <w:pPr>
      <w:widowControl w:val="0"/>
      <w:autoSpaceDE w:val="0"/>
      <w:autoSpaceDN w:val="0"/>
      <w:adjustRightInd w:val="0"/>
      <w:spacing w:before="80" w:after="80" w:line="240" w:lineRule="auto"/>
      <w:jc w:val="center"/>
    </w:pPr>
    <w:rPr>
      <w:rFonts w:ascii="Arial" w:eastAsia="Calibri" w:hAnsi="Arial" w:cs="Arial"/>
      <w:b/>
      <w:bCs/>
      <w:color w:val="000000"/>
      <w:lang w:eastAsia="ru-RU"/>
    </w:rPr>
  </w:style>
  <w:style w:type="paragraph" w:customStyle="1" w:styleId="ATitle18pt">
    <w:name w:val="A_Title_18pt"/>
    <w:next w:val="ABody"/>
    <w:rsid w:val="002C760C"/>
    <w:pPr>
      <w:tabs>
        <w:tab w:val="left" w:pos="397"/>
      </w:tabs>
      <w:spacing w:before="120" w:after="120" w:line="240" w:lineRule="auto"/>
      <w:jc w:val="center"/>
    </w:pPr>
    <w:rPr>
      <w:rFonts w:ascii="Arial" w:eastAsia="Calibri" w:hAnsi="Arial" w:cs="Times New Roman"/>
      <w:b/>
      <w:bCs/>
      <w:kern w:val="28"/>
      <w:sz w:val="36"/>
      <w:szCs w:val="20"/>
      <w:lang w:eastAsia="ru-RU"/>
    </w:rPr>
  </w:style>
  <w:style w:type="paragraph" w:customStyle="1" w:styleId="ATPBody10">
    <w:name w:val="A_TP_Body_10"/>
    <w:uiPriority w:val="99"/>
    <w:rsid w:val="002C760C"/>
    <w:pPr>
      <w:widowControl w:val="0"/>
      <w:autoSpaceDE w:val="0"/>
      <w:autoSpaceDN w:val="0"/>
      <w:adjustRightInd w:val="0"/>
      <w:spacing w:after="0" w:line="240" w:lineRule="auto"/>
    </w:pPr>
    <w:rPr>
      <w:rFonts w:ascii="Arial" w:eastAsia="Calibri" w:hAnsi="Arial" w:cs="Times New Roman"/>
      <w:color w:val="000000"/>
      <w:sz w:val="20"/>
      <w:szCs w:val="20"/>
      <w:lang w:eastAsia="ru-RU"/>
    </w:rPr>
  </w:style>
  <w:style w:type="paragraph" w:customStyle="1" w:styleId="ATSbody8">
    <w:name w:val="A_TS_body_8"/>
    <w:uiPriority w:val="99"/>
    <w:rsid w:val="002C760C"/>
    <w:pPr>
      <w:widowControl w:val="0"/>
      <w:autoSpaceDE w:val="0"/>
      <w:autoSpaceDN w:val="0"/>
      <w:adjustRightInd w:val="0"/>
      <w:spacing w:after="0" w:line="240" w:lineRule="auto"/>
    </w:pPr>
    <w:rPr>
      <w:rFonts w:ascii="Times New Roman" w:eastAsia="Calibri" w:hAnsi="Times New Roman" w:cs="Times New Roman"/>
      <w:color w:val="000000"/>
      <w:sz w:val="16"/>
      <w:szCs w:val="16"/>
      <w:vertAlign w:val="subscript"/>
      <w:lang w:eastAsia="ru-RU"/>
    </w:rPr>
  </w:style>
  <w:style w:type="paragraph" w:customStyle="1" w:styleId="ATSbodysmall">
    <w:name w:val="A_TS_body_small"/>
    <w:uiPriority w:val="99"/>
    <w:rsid w:val="002C760C"/>
    <w:pPr>
      <w:widowControl w:val="0"/>
      <w:autoSpaceDE w:val="0"/>
      <w:autoSpaceDN w:val="0"/>
      <w:adjustRightInd w:val="0"/>
      <w:spacing w:before="40" w:after="40" w:line="240" w:lineRule="auto"/>
    </w:pPr>
    <w:rPr>
      <w:rFonts w:ascii="Times New Roman" w:eastAsia="Calibri" w:hAnsi="Times New Roman" w:cs="Times New Roman"/>
      <w:color w:val="000000"/>
      <w:sz w:val="16"/>
      <w:szCs w:val="16"/>
      <w:lang w:eastAsia="ru-RU"/>
    </w:rPr>
  </w:style>
  <w:style w:type="paragraph" w:customStyle="1" w:styleId="AList2123">
    <w:name w:val="A_List2_123"/>
    <w:basedOn w:val="AList123"/>
    <w:uiPriority w:val="99"/>
    <w:rsid w:val="002C760C"/>
    <w:pPr>
      <w:numPr>
        <w:ilvl w:val="1"/>
      </w:numPr>
      <w:autoSpaceDE w:val="0"/>
      <w:autoSpaceDN w:val="0"/>
      <w:adjustRightInd w:val="0"/>
    </w:pPr>
    <w:rPr>
      <w:color w:val="000000"/>
    </w:rPr>
  </w:style>
  <w:style w:type="paragraph" w:customStyle="1" w:styleId="AList3123">
    <w:name w:val="A_List3_123"/>
    <w:basedOn w:val="AList2123"/>
    <w:qFormat/>
    <w:rsid w:val="002C760C"/>
    <w:pPr>
      <w:numPr>
        <w:ilvl w:val="2"/>
      </w:numPr>
    </w:pPr>
  </w:style>
  <w:style w:type="paragraph" w:customStyle="1" w:styleId="APictureNameApp">
    <w:name w:val="A_Picture_Name_App"/>
    <w:basedOn w:val="affffa"/>
    <w:qFormat/>
    <w:rsid w:val="002C760C"/>
    <w:pPr>
      <w:tabs>
        <w:tab w:val="left" w:pos="851"/>
      </w:tabs>
      <w:spacing w:before="0" w:after="120" w:line="276" w:lineRule="auto"/>
      <w:ind w:left="1571" w:hanging="360"/>
      <w:contextualSpacing/>
      <w:jc w:val="both"/>
    </w:pPr>
    <w:rPr>
      <w:bCs w:val="0"/>
      <w:sz w:val="24"/>
      <w:szCs w:val="24"/>
      <w:lang w:val="en-US"/>
    </w:rPr>
  </w:style>
  <w:style w:type="paragraph" w:customStyle="1" w:styleId="AFootnote">
    <w:name w:val="A_Footnote"/>
    <w:basedOn w:val="ABody"/>
    <w:uiPriority w:val="99"/>
    <w:rsid w:val="002C760C"/>
    <w:pPr>
      <w:widowControl w:val="0"/>
      <w:autoSpaceDE w:val="0"/>
      <w:autoSpaceDN w:val="0"/>
      <w:adjustRightInd w:val="0"/>
      <w:spacing w:before="60" w:after="60"/>
    </w:pPr>
    <w:rPr>
      <w:color w:val="000000"/>
      <w:sz w:val="20"/>
      <w:szCs w:val="16"/>
    </w:rPr>
  </w:style>
  <w:style w:type="paragraph" w:customStyle="1" w:styleId="ATableBodyright">
    <w:name w:val="A_Table_Body_right"/>
    <w:basedOn w:val="ATableBody"/>
    <w:qFormat/>
    <w:rsid w:val="002C760C"/>
    <w:pPr>
      <w:spacing w:line="276" w:lineRule="auto"/>
      <w:jc w:val="right"/>
    </w:pPr>
    <w:rPr>
      <w:rFonts w:eastAsia="Calibri"/>
      <w:snapToGrid/>
    </w:rPr>
  </w:style>
  <w:style w:type="paragraph" w:customStyle="1" w:styleId="ATableCommands">
    <w:name w:val="A_Table_Commands"/>
    <w:basedOn w:val="ATableBody"/>
    <w:qFormat/>
    <w:rsid w:val="002C760C"/>
    <w:pPr>
      <w:spacing w:line="276" w:lineRule="auto"/>
      <w:jc w:val="left"/>
    </w:pPr>
    <w:rPr>
      <w:rFonts w:ascii="Courier New" w:eastAsia="Calibri" w:hAnsi="Courier New"/>
      <w:snapToGrid/>
    </w:rPr>
  </w:style>
  <w:style w:type="table" w:customStyle="1" w:styleId="ATableSheet1">
    <w:name w:val="A_Table_Sheet_1"/>
    <w:rsid w:val="002C760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253">
    <w:name w:val="Цитата 25"/>
    <w:basedOn w:val="1f1"/>
    <w:rsid w:val="002C760C"/>
    <w:pPr>
      <w:pageBreakBefore/>
      <w:suppressAutoHyphens/>
      <w:spacing w:before="240" w:after="60" w:line="276" w:lineRule="auto"/>
      <w:ind w:firstLine="0"/>
      <w:jc w:val="left"/>
    </w:pPr>
    <w:rPr>
      <w:rFonts w:ascii="Arial Black" w:eastAsia="Calibri" w:hAnsi="Arial Black" w:cs="Arial"/>
      <w:b w:val="0"/>
      <w:kern w:val="1"/>
      <w:sz w:val="72"/>
      <w:szCs w:val="72"/>
      <w:lang w:val="en-NZ" w:eastAsia="ar-SA"/>
    </w:rPr>
  </w:style>
  <w:style w:type="character" w:customStyle="1" w:styleId="2260">
    <w:name w:val="Знак Знак226"/>
    <w:semiHidden/>
    <w:locked/>
    <w:rsid w:val="002C760C"/>
    <w:rPr>
      <w:rFonts w:ascii="Times New Roman" w:hAnsi="Times New Roman"/>
      <w:sz w:val="20"/>
      <w:lang w:eastAsia="ru-RU"/>
    </w:rPr>
  </w:style>
  <w:style w:type="character" w:customStyle="1" w:styleId="2170">
    <w:name w:val="Знак Знак217"/>
    <w:semiHidden/>
    <w:locked/>
    <w:rsid w:val="002C760C"/>
    <w:rPr>
      <w:rFonts w:ascii="Times New Roman" w:hAnsi="Times New Roman"/>
      <w:b/>
      <w:sz w:val="20"/>
      <w:lang w:eastAsia="ru-RU"/>
    </w:rPr>
  </w:style>
  <w:style w:type="character" w:customStyle="1" w:styleId="155">
    <w:name w:val="Знак Знак155"/>
    <w:semiHidden/>
    <w:locked/>
    <w:rsid w:val="002C760C"/>
    <w:rPr>
      <w:rFonts w:ascii="Tahoma" w:hAnsi="Tahoma"/>
      <w:sz w:val="16"/>
      <w:lang w:eastAsia="ru-RU"/>
    </w:rPr>
  </w:style>
  <w:style w:type="character" w:customStyle="1" w:styleId="165">
    <w:name w:val="Знак Знак165"/>
    <w:semiHidden/>
    <w:locked/>
    <w:rsid w:val="002C760C"/>
    <w:rPr>
      <w:rFonts w:ascii="Times New Roman" w:hAnsi="Times New Roman"/>
      <w:sz w:val="20"/>
      <w:lang w:eastAsia="ru-RU"/>
    </w:rPr>
  </w:style>
  <w:style w:type="paragraph" w:customStyle="1" w:styleId="86">
    <w:name w:val="Абзац списка8"/>
    <w:basedOn w:val="af2"/>
    <w:rsid w:val="002C760C"/>
    <w:pPr>
      <w:spacing w:before="0" w:after="0" w:line="240" w:lineRule="auto"/>
      <w:ind w:left="720" w:firstLine="0"/>
      <w:contextualSpacing/>
      <w:jc w:val="left"/>
    </w:pPr>
    <w:rPr>
      <w:sz w:val="24"/>
    </w:rPr>
  </w:style>
  <w:style w:type="paragraph" w:customStyle="1" w:styleId="5f">
    <w:name w:val="Без интервала5"/>
    <w:basedOn w:val="af2"/>
    <w:rsid w:val="002C760C"/>
    <w:pPr>
      <w:spacing w:before="0" w:after="0" w:line="240" w:lineRule="auto"/>
      <w:ind w:firstLine="0"/>
      <w:jc w:val="left"/>
    </w:pPr>
    <w:rPr>
      <w:sz w:val="24"/>
      <w:szCs w:val="32"/>
    </w:rPr>
  </w:style>
  <w:style w:type="paragraph" w:customStyle="1" w:styleId="5f0">
    <w:name w:val="Рецензия5"/>
    <w:hidden/>
    <w:semiHidden/>
    <w:rsid w:val="002C760C"/>
    <w:pPr>
      <w:spacing w:after="0" w:line="240" w:lineRule="auto"/>
    </w:pPr>
    <w:rPr>
      <w:rFonts w:ascii="Calibri" w:eastAsia="Times New Roman" w:hAnsi="Calibri" w:cs="Times New Roman"/>
      <w:sz w:val="24"/>
      <w:szCs w:val="24"/>
      <w:lang w:eastAsia="ru-RU"/>
    </w:rPr>
  </w:style>
  <w:style w:type="paragraph" w:customStyle="1" w:styleId="4fb">
    <w:name w:val="Выделенная цитата4"/>
    <w:basedOn w:val="af2"/>
    <w:next w:val="af2"/>
    <w:rsid w:val="002C760C"/>
    <w:pPr>
      <w:spacing w:before="0" w:after="0" w:line="240" w:lineRule="auto"/>
      <w:ind w:left="720" w:right="720" w:firstLine="720"/>
    </w:pPr>
    <w:rPr>
      <w:rFonts w:ascii="Calibri" w:hAnsi="Calibri"/>
      <w:b/>
      <w:i/>
      <w:sz w:val="24"/>
      <w:szCs w:val="20"/>
    </w:rPr>
  </w:style>
  <w:style w:type="character" w:customStyle="1" w:styleId="4fc">
    <w:name w:val="Слабое выделение4"/>
    <w:rsid w:val="002C760C"/>
    <w:rPr>
      <w:i/>
      <w:color w:val="5A5A5A"/>
    </w:rPr>
  </w:style>
  <w:style w:type="character" w:customStyle="1" w:styleId="4fd">
    <w:name w:val="Сильное выделение4"/>
    <w:rsid w:val="002C760C"/>
    <w:rPr>
      <w:b/>
      <w:i/>
      <w:sz w:val="24"/>
      <w:u w:val="single"/>
    </w:rPr>
  </w:style>
  <w:style w:type="character" w:customStyle="1" w:styleId="4fe">
    <w:name w:val="Слабая ссылка4"/>
    <w:rsid w:val="002C760C"/>
    <w:rPr>
      <w:sz w:val="24"/>
      <w:u w:val="single"/>
    </w:rPr>
  </w:style>
  <w:style w:type="character" w:customStyle="1" w:styleId="4ff">
    <w:name w:val="Сильная ссылка4"/>
    <w:rsid w:val="002C760C"/>
    <w:rPr>
      <w:b/>
      <w:sz w:val="24"/>
      <w:u w:val="single"/>
    </w:rPr>
  </w:style>
  <w:style w:type="character" w:customStyle="1" w:styleId="4ff0">
    <w:name w:val="Название книги4"/>
    <w:rsid w:val="002C760C"/>
    <w:rPr>
      <w:rFonts w:ascii="Cambria" w:hAnsi="Cambria"/>
      <w:b/>
      <w:i/>
      <w:sz w:val="24"/>
    </w:rPr>
  </w:style>
  <w:style w:type="paragraph" w:customStyle="1" w:styleId="77">
    <w:name w:val="Заголовок оглавления7"/>
    <w:basedOn w:val="1f1"/>
    <w:next w:val="af2"/>
    <w:rsid w:val="002C760C"/>
    <w:pPr>
      <w:keepLines w:val="0"/>
      <w:spacing w:before="360" w:after="60" w:line="240" w:lineRule="auto"/>
      <w:ind w:left="432" w:hanging="432"/>
      <w:jc w:val="center"/>
      <w:outlineLvl w:val="9"/>
    </w:pPr>
    <w:rPr>
      <w:rFonts w:ascii="Cambria" w:eastAsia="Times New Roman" w:hAnsi="Cambria" w:cs="Times New Roman"/>
      <w:bCs w:val="0"/>
      <w:iCs/>
      <w:kern w:val="32"/>
      <w:szCs w:val="32"/>
    </w:rPr>
  </w:style>
  <w:style w:type="character" w:customStyle="1" w:styleId="3032">
    <w:name w:val="Знак Знак303"/>
    <w:semiHidden/>
    <w:rsid w:val="002C760C"/>
    <w:rPr>
      <w:rFonts w:ascii="Tahoma" w:hAnsi="Tahoma"/>
      <w:sz w:val="16"/>
    </w:rPr>
  </w:style>
  <w:style w:type="paragraph" w:customStyle="1" w:styleId="PlainText2">
    <w:name w:val="Plain Text2"/>
    <w:basedOn w:val="af2"/>
    <w:rsid w:val="002C760C"/>
    <w:pPr>
      <w:spacing w:before="0" w:after="0" w:line="240" w:lineRule="auto"/>
      <w:ind w:firstLine="0"/>
      <w:jc w:val="left"/>
    </w:pPr>
    <w:rPr>
      <w:rFonts w:ascii="Courier New" w:eastAsia="Calibri" w:hAnsi="Courier New"/>
      <w:sz w:val="20"/>
      <w:szCs w:val="20"/>
    </w:rPr>
  </w:style>
  <w:style w:type="paragraph" w:customStyle="1" w:styleId="CharChar5">
    <w:name w:val="Char Char5"/>
    <w:basedOn w:val="af2"/>
    <w:rsid w:val="002C760C"/>
    <w:pPr>
      <w:spacing w:before="0" w:after="160" w:line="240" w:lineRule="exact"/>
      <w:ind w:firstLine="0"/>
      <w:jc w:val="left"/>
    </w:pPr>
    <w:rPr>
      <w:sz w:val="20"/>
      <w:szCs w:val="20"/>
      <w:lang w:eastAsia="zh-CN"/>
    </w:rPr>
  </w:style>
  <w:style w:type="paragraph" w:customStyle="1" w:styleId="CharChar13">
    <w:name w:val="Char Char13"/>
    <w:basedOn w:val="af2"/>
    <w:rsid w:val="002C760C"/>
    <w:pPr>
      <w:spacing w:before="0" w:after="160" w:line="240" w:lineRule="exact"/>
      <w:ind w:firstLine="0"/>
      <w:jc w:val="left"/>
    </w:pPr>
    <w:rPr>
      <w:sz w:val="20"/>
      <w:szCs w:val="20"/>
      <w:lang w:eastAsia="zh-CN"/>
    </w:rPr>
  </w:style>
  <w:style w:type="paragraph" w:customStyle="1" w:styleId="3fff5">
    <w:name w:val="Знак Знак Знак Знак Знак Знак Знак Знак Знак Знак3"/>
    <w:basedOn w:val="af2"/>
    <w:rsid w:val="002C760C"/>
    <w:pPr>
      <w:spacing w:before="0" w:after="160" w:line="240" w:lineRule="exact"/>
      <w:ind w:firstLine="0"/>
      <w:jc w:val="left"/>
    </w:pPr>
    <w:rPr>
      <w:rFonts w:ascii="Verdana" w:eastAsia="Calibri" w:hAnsi="Verdana"/>
      <w:sz w:val="24"/>
      <w:lang w:val="en-US" w:eastAsia="en-US"/>
    </w:rPr>
  </w:style>
  <w:style w:type="paragraph" w:customStyle="1" w:styleId="BodyText23">
    <w:name w:val="Body Text 23"/>
    <w:basedOn w:val="af2"/>
    <w:rsid w:val="002C760C"/>
    <w:pPr>
      <w:spacing w:before="0" w:after="0" w:line="240" w:lineRule="auto"/>
    </w:pPr>
    <w:rPr>
      <w:rFonts w:eastAsia="Calibri"/>
      <w:szCs w:val="20"/>
    </w:rPr>
  </w:style>
  <w:style w:type="paragraph" w:customStyle="1" w:styleId="126">
    <w:name w:val="Знак1 Знак Знак Знак Знак Знак Знак Знак Знак Знак Знак Знак Знак2"/>
    <w:basedOn w:val="af2"/>
    <w:next w:val="af2"/>
    <w:semiHidden/>
    <w:rsid w:val="002C760C"/>
    <w:pPr>
      <w:spacing w:before="0" w:after="160" w:line="240" w:lineRule="exact"/>
      <w:ind w:firstLine="0"/>
      <w:jc w:val="left"/>
    </w:pPr>
    <w:rPr>
      <w:rFonts w:ascii="Arial" w:eastAsia="Calibri" w:hAnsi="Arial" w:cs="Arial"/>
      <w:sz w:val="20"/>
      <w:szCs w:val="20"/>
      <w:lang w:val="en-US" w:eastAsia="en-US"/>
    </w:rPr>
  </w:style>
  <w:style w:type="paragraph" w:customStyle="1" w:styleId="135">
    <w:name w:val="Знак13"/>
    <w:basedOn w:val="af2"/>
    <w:rsid w:val="002C760C"/>
    <w:pPr>
      <w:spacing w:before="100" w:beforeAutospacing="1" w:after="100" w:afterAutospacing="1" w:line="240" w:lineRule="auto"/>
      <w:ind w:firstLine="0"/>
      <w:jc w:val="left"/>
    </w:pPr>
    <w:rPr>
      <w:rFonts w:eastAsia="Calibri"/>
      <w:color w:val="000000"/>
      <w:sz w:val="24"/>
      <w:u w:color="000000"/>
      <w:lang w:val="en-US" w:eastAsia="en-US"/>
    </w:rPr>
  </w:style>
  <w:style w:type="paragraph" w:customStyle="1" w:styleId="BalloonText2">
    <w:name w:val="Balloon Text2"/>
    <w:basedOn w:val="af2"/>
    <w:semiHidden/>
    <w:rsid w:val="002C760C"/>
    <w:pPr>
      <w:spacing w:line="240" w:lineRule="atLeast"/>
      <w:ind w:firstLine="0"/>
    </w:pPr>
    <w:rPr>
      <w:rFonts w:ascii="Tahoma" w:eastAsia="Calibri" w:hAnsi="Tahoma" w:cs="Tahoma"/>
      <w:spacing w:val="-5"/>
      <w:sz w:val="16"/>
      <w:szCs w:val="16"/>
    </w:rPr>
  </w:style>
  <w:style w:type="character" w:customStyle="1" w:styleId="2160">
    <w:name w:val="Знак Знак216"/>
    <w:rsid w:val="002C760C"/>
    <w:rPr>
      <w:sz w:val="24"/>
      <w:lang w:val="ru-RU" w:eastAsia="ru-RU"/>
    </w:rPr>
  </w:style>
  <w:style w:type="character" w:customStyle="1" w:styleId="630">
    <w:name w:val="Знак Знак63"/>
    <w:locked/>
    <w:rsid w:val="002C760C"/>
    <w:rPr>
      <w:sz w:val="24"/>
      <w:lang w:val="ru-RU" w:eastAsia="ru-RU"/>
    </w:rPr>
  </w:style>
  <w:style w:type="character" w:customStyle="1" w:styleId="830">
    <w:name w:val="Знак Знак83"/>
    <w:rsid w:val="002C760C"/>
    <w:rPr>
      <w:rFonts w:ascii="Cambria" w:hAnsi="Cambria"/>
      <w:b/>
      <w:color w:val="4F81BD"/>
      <w:sz w:val="24"/>
    </w:rPr>
  </w:style>
  <w:style w:type="character" w:customStyle="1" w:styleId="350">
    <w:name w:val="Знак Знак35"/>
    <w:rsid w:val="002C760C"/>
    <w:rPr>
      <w:lang w:val="ru-RU" w:eastAsia="ar-SA" w:bidi="ar-SA"/>
    </w:rPr>
  </w:style>
  <w:style w:type="character" w:customStyle="1" w:styleId="930">
    <w:name w:val="Знак Знак93"/>
    <w:rsid w:val="002C760C"/>
    <w:rPr>
      <w:rFonts w:ascii="Cambria" w:hAnsi="Cambria"/>
      <w:b/>
      <w:i/>
      <w:sz w:val="28"/>
    </w:rPr>
  </w:style>
  <w:style w:type="character" w:customStyle="1" w:styleId="1430">
    <w:name w:val="Знак Знак143"/>
    <w:semiHidden/>
    <w:locked/>
    <w:rsid w:val="002C760C"/>
    <w:rPr>
      <w:sz w:val="24"/>
      <w:lang w:val="ru-RU" w:eastAsia="ru-RU"/>
    </w:rPr>
  </w:style>
  <w:style w:type="character" w:customStyle="1" w:styleId="1230">
    <w:name w:val="Знак Знак123"/>
    <w:rsid w:val="002C760C"/>
    <w:rPr>
      <w:sz w:val="24"/>
      <w:lang w:val="ru-RU" w:eastAsia="ru-RU"/>
    </w:rPr>
  </w:style>
  <w:style w:type="character" w:customStyle="1" w:styleId="1330">
    <w:name w:val="Знак Знак133"/>
    <w:locked/>
    <w:rsid w:val="002C760C"/>
    <w:rPr>
      <w:sz w:val="24"/>
      <w:lang w:val="en-US" w:eastAsia="en-US"/>
    </w:rPr>
  </w:style>
  <w:style w:type="character" w:customStyle="1" w:styleId="1130">
    <w:name w:val="Знак Знак113"/>
    <w:semiHidden/>
    <w:locked/>
    <w:rsid w:val="002C760C"/>
    <w:rPr>
      <w:sz w:val="24"/>
      <w:lang w:val="ru-RU" w:eastAsia="ru-RU"/>
    </w:rPr>
  </w:style>
  <w:style w:type="character" w:customStyle="1" w:styleId="204">
    <w:name w:val="Знак Знак204"/>
    <w:semiHidden/>
    <w:locked/>
    <w:rsid w:val="002C760C"/>
    <w:rPr>
      <w:rFonts w:ascii="Tahoma" w:hAnsi="Tahoma"/>
      <w:sz w:val="16"/>
      <w:lang w:val="ru-RU" w:eastAsia="ru-RU"/>
    </w:rPr>
  </w:style>
  <w:style w:type="character" w:customStyle="1" w:styleId="194">
    <w:name w:val="Знак Знак194"/>
    <w:semiHidden/>
    <w:locked/>
    <w:rsid w:val="002C760C"/>
    <w:rPr>
      <w:lang w:val="ru-RU" w:eastAsia="ru-RU"/>
    </w:rPr>
  </w:style>
  <w:style w:type="character" w:customStyle="1" w:styleId="183">
    <w:name w:val="Знак Знак183"/>
    <w:semiHidden/>
    <w:locked/>
    <w:rsid w:val="002C760C"/>
    <w:rPr>
      <w:lang w:val="ru-RU" w:eastAsia="ru-RU"/>
    </w:rPr>
  </w:style>
  <w:style w:type="character" w:customStyle="1" w:styleId="2330">
    <w:name w:val="Знак Знак233"/>
    <w:locked/>
    <w:rsid w:val="002C760C"/>
    <w:rPr>
      <w:sz w:val="24"/>
      <w:lang w:val="ru-RU" w:eastAsia="ru-RU"/>
    </w:rPr>
  </w:style>
  <w:style w:type="character" w:customStyle="1" w:styleId="2530">
    <w:name w:val="Знак Знак253"/>
    <w:locked/>
    <w:rsid w:val="002C760C"/>
    <w:rPr>
      <w:sz w:val="24"/>
      <w:lang w:val="ru-RU" w:eastAsia="ru-RU"/>
    </w:rPr>
  </w:style>
  <w:style w:type="character" w:customStyle="1" w:styleId="2430">
    <w:name w:val="Знак Знак243"/>
    <w:locked/>
    <w:rsid w:val="002C760C"/>
    <w:rPr>
      <w:sz w:val="24"/>
      <w:lang w:val="ru-RU" w:eastAsia="ru-RU"/>
    </w:rPr>
  </w:style>
  <w:style w:type="character" w:customStyle="1" w:styleId="293">
    <w:name w:val="Знак Знак293"/>
    <w:rsid w:val="002C760C"/>
    <w:rPr>
      <w:rFonts w:ascii="Times New Roman" w:hAnsi="Times New Roman"/>
    </w:rPr>
  </w:style>
  <w:style w:type="character" w:customStyle="1" w:styleId="273">
    <w:name w:val="Знак Знак273"/>
    <w:rsid w:val="002C760C"/>
    <w:rPr>
      <w:rFonts w:ascii="Courier New" w:hAnsi="Courier New"/>
    </w:rPr>
  </w:style>
  <w:style w:type="character" w:customStyle="1" w:styleId="262">
    <w:name w:val="Знак Знак262"/>
    <w:rsid w:val="002C760C"/>
    <w:rPr>
      <w:rFonts w:eastAsia="Times New Roman"/>
      <w:sz w:val="24"/>
    </w:rPr>
  </w:style>
  <w:style w:type="character" w:customStyle="1" w:styleId="283">
    <w:name w:val="Знак Знак283"/>
    <w:rsid w:val="002C760C"/>
    <w:rPr>
      <w:rFonts w:eastAsia="Times New Roman"/>
      <w:sz w:val="24"/>
    </w:rPr>
  </w:style>
  <w:style w:type="character" w:customStyle="1" w:styleId="iceouttxt">
    <w:name w:val="iceouttxt"/>
    <w:rsid w:val="002C760C"/>
    <w:rPr>
      <w:rFonts w:cs="Times New Roman"/>
    </w:rPr>
  </w:style>
  <w:style w:type="numbering" w:customStyle="1" w:styleId="1">
    <w:name w:val="Статья / Раздел1"/>
    <w:rsid w:val="002C760C"/>
    <w:pPr>
      <w:numPr>
        <w:numId w:val="73"/>
      </w:numPr>
    </w:pPr>
  </w:style>
  <w:style w:type="numbering" w:customStyle="1" w:styleId="StyleNumbered">
    <w:name w:val="Style Numbered"/>
    <w:rsid w:val="002C760C"/>
    <w:pPr>
      <w:numPr>
        <w:numId w:val="75"/>
      </w:numPr>
    </w:pPr>
  </w:style>
  <w:style w:type="numbering" w:customStyle="1" w:styleId="3">
    <w:name w:val="Стиль многоуровневый полужирный3"/>
    <w:rsid w:val="002C760C"/>
    <w:pPr>
      <w:numPr>
        <w:numId w:val="81"/>
      </w:numPr>
    </w:pPr>
  </w:style>
  <w:style w:type="numbering" w:customStyle="1" w:styleId="30">
    <w:name w:val="ТКП ТС Заголовок  3го уровня"/>
    <w:rsid w:val="002C760C"/>
    <w:pPr>
      <w:numPr>
        <w:numId w:val="94"/>
      </w:numPr>
    </w:pPr>
  </w:style>
  <w:style w:type="numbering" w:customStyle="1" w:styleId="12">
    <w:name w:val="Стиль многоуровневый полужирный1"/>
    <w:rsid w:val="002C760C"/>
    <w:pPr>
      <w:numPr>
        <w:numId w:val="79"/>
      </w:numPr>
    </w:pPr>
  </w:style>
  <w:style w:type="numbering" w:customStyle="1" w:styleId="23">
    <w:name w:val="Стиль многоуровневый полужирный2"/>
    <w:rsid w:val="002C760C"/>
    <w:pPr>
      <w:numPr>
        <w:numId w:val="80"/>
      </w:numPr>
    </w:pPr>
  </w:style>
  <w:style w:type="numbering" w:styleId="1ai">
    <w:name w:val="Outline List 1"/>
    <w:basedOn w:val="af5"/>
    <w:rsid w:val="002C760C"/>
    <w:pPr>
      <w:numPr>
        <w:numId w:val="68"/>
      </w:numPr>
    </w:pPr>
  </w:style>
  <w:style w:type="numbering" w:customStyle="1" w:styleId="ArticleSection1">
    <w:name w:val="Article / Section1"/>
    <w:rsid w:val="002C760C"/>
    <w:pPr>
      <w:numPr>
        <w:numId w:val="69"/>
      </w:numPr>
    </w:pPr>
  </w:style>
  <w:style w:type="numbering" w:customStyle="1" w:styleId="37">
    <w:name w:val="ТКП ТС Заголовок3"/>
    <w:rsid w:val="002C760C"/>
    <w:pPr>
      <w:numPr>
        <w:numId w:val="95"/>
      </w:numPr>
    </w:pPr>
  </w:style>
  <w:style w:type="numbering" w:customStyle="1" w:styleId="ac">
    <w:name w:val="Список для таблицы"/>
    <w:rsid w:val="002C760C"/>
    <w:pPr>
      <w:numPr>
        <w:numId w:val="116"/>
      </w:numPr>
    </w:pPr>
  </w:style>
  <w:style w:type="numbering" w:customStyle="1" w:styleId="ae">
    <w:name w:val="Стиль многоуровневый полужирный"/>
    <w:rsid w:val="002C760C"/>
    <w:pPr>
      <w:numPr>
        <w:numId w:val="78"/>
      </w:numPr>
    </w:pPr>
  </w:style>
  <w:style w:type="numbering" w:styleId="111111">
    <w:name w:val="Outline List 2"/>
    <w:basedOn w:val="af5"/>
    <w:rsid w:val="002C760C"/>
    <w:pPr>
      <w:numPr>
        <w:numId w:val="62"/>
      </w:numPr>
    </w:pPr>
  </w:style>
  <w:style w:type="numbering" w:customStyle="1" w:styleId="ArticleSection2">
    <w:name w:val="Article / Section2"/>
    <w:rsid w:val="002C760C"/>
    <w:pPr>
      <w:numPr>
        <w:numId w:val="48"/>
      </w:numPr>
    </w:pPr>
  </w:style>
  <w:style w:type="numbering" w:customStyle="1" w:styleId="1e">
    <w:name w:val="Номер 1"/>
    <w:rsid w:val="002C760C"/>
    <w:pPr>
      <w:numPr>
        <w:numId w:val="117"/>
      </w:numPr>
    </w:pPr>
  </w:style>
  <w:style w:type="paragraph" w:styleId="affffffffffffffffd">
    <w:name w:val="No Spacing"/>
    <w:basedOn w:val="af2"/>
    <w:qFormat/>
    <w:rsid w:val="002C760C"/>
    <w:pPr>
      <w:spacing w:before="0" w:after="0" w:line="240" w:lineRule="auto"/>
      <w:ind w:firstLine="0"/>
      <w:jc w:val="left"/>
    </w:pPr>
    <w:rPr>
      <w:sz w:val="24"/>
      <w:szCs w:val="32"/>
    </w:rPr>
  </w:style>
  <w:style w:type="paragraph" w:styleId="affffffffffffffffe">
    <w:name w:val="Revision"/>
    <w:hidden/>
    <w:rsid w:val="002C760C"/>
    <w:pPr>
      <w:spacing w:after="0" w:line="240" w:lineRule="auto"/>
    </w:pPr>
    <w:rPr>
      <w:rFonts w:ascii="Calibri" w:eastAsia="Times New Roman" w:hAnsi="Calibri" w:cs="Times New Roman"/>
      <w:sz w:val="24"/>
      <w:szCs w:val="24"/>
      <w:lang w:eastAsia="ru-RU"/>
    </w:rPr>
  </w:style>
  <w:style w:type="character" w:customStyle="1" w:styleId="2210">
    <w:name w:val="Знак Знак2210"/>
    <w:locked/>
    <w:rsid w:val="002C760C"/>
    <w:rPr>
      <w:rFonts w:ascii="Times New Roman" w:hAnsi="Times New Roman" w:cs="Times New Roman"/>
      <w:sz w:val="20"/>
      <w:szCs w:val="20"/>
      <w:lang w:eastAsia="ru-RU"/>
    </w:rPr>
  </w:style>
  <w:style w:type="character" w:customStyle="1" w:styleId="2112">
    <w:name w:val="Знак Знак2112"/>
    <w:locked/>
    <w:rsid w:val="002C760C"/>
    <w:rPr>
      <w:rFonts w:ascii="Times New Roman" w:hAnsi="Times New Roman" w:cs="Times New Roman"/>
      <w:b/>
      <w:bCs/>
      <w:sz w:val="20"/>
      <w:szCs w:val="20"/>
      <w:lang w:eastAsia="ru-RU"/>
    </w:rPr>
  </w:style>
  <w:style w:type="character" w:customStyle="1" w:styleId="169">
    <w:name w:val="Знак Знак169"/>
    <w:locked/>
    <w:rsid w:val="002C760C"/>
    <w:rPr>
      <w:rFonts w:ascii="Times New Roman" w:hAnsi="Times New Roman" w:cs="Times New Roman"/>
      <w:sz w:val="20"/>
      <w:szCs w:val="20"/>
      <w:lang w:eastAsia="ru-RU"/>
    </w:rPr>
  </w:style>
  <w:style w:type="paragraph" w:styleId="2ffffb">
    <w:name w:val="Quote"/>
    <w:basedOn w:val="af2"/>
    <w:next w:val="af2"/>
    <w:link w:val="2ffffc"/>
    <w:qFormat/>
    <w:rsid w:val="002C760C"/>
    <w:pPr>
      <w:spacing w:before="0" w:after="0" w:line="240" w:lineRule="auto"/>
      <w:ind w:firstLine="720"/>
    </w:pPr>
    <w:rPr>
      <w:rFonts w:ascii="Calibri" w:hAnsi="Calibri"/>
      <w:i/>
      <w:sz w:val="24"/>
    </w:rPr>
  </w:style>
  <w:style w:type="character" w:customStyle="1" w:styleId="2ffffc">
    <w:name w:val="Цитата 2 Знак"/>
    <w:basedOn w:val="af3"/>
    <w:link w:val="2ffffb"/>
    <w:rsid w:val="002C760C"/>
    <w:rPr>
      <w:rFonts w:ascii="Calibri" w:eastAsia="Times New Roman" w:hAnsi="Calibri" w:cs="Times New Roman"/>
      <w:i/>
      <w:sz w:val="24"/>
      <w:szCs w:val="24"/>
      <w:lang w:eastAsia="ru-RU"/>
    </w:rPr>
  </w:style>
  <w:style w:type="paragraph" w:styleId="afffffffffffffffff">
    <w:name w:val="Intense Quote"/>
    <w:basedOn w:val="af2"/>
    <w:next w:val="af2"/>
    <w:link w:val="afffffffffffffffff0"/>
    <w:qFormat/>
    <w:rsid w:val="002C760C"/>
    <w:pPr>
      <w:spacing w:before="0" w:after="0" w:line="240" w:lineRule="auto"/>
      <w:ind w:left="720" w:right="720" w:firstLine="720"/>
    </w:pPr>
    <w:rPr>
      <w:rFonts w:ascii="Calibri" w:hAnsi="Calibri"/>
      <w:b/>
      <w:i/>
      <w:sz w:val="24"/>
      <w:szCs w:val="20"/>
    </w:rPr>
  </w:style>
  <w:style w:type="character" w:customStyle="1" w:styleId="afffffffffffffffff0">
    <w:name w:val="Выделенная цитата Знак"/>
    <w:basedOn w:val="af3"/>
    <w:link w:val="afffffffffffffffff"/>
    <w:rsid w:val="002C760C"/>
    <w:rPr>
      <w:rFonts w:ascii="Calibri" w:eastAsia="Times New Roman" w:hAnsi="Calibri" w:cs="Times New Roman"/>
      <w:b/>
      <w:i/>
      <w:sz w:val="24"/>
      <w:szCs w:val="20"/>
      <w:lang w:eastAsia="ru-RU"/>
    </w:rPr>
  </w:style>
  <w:style w:type="character" w:styleId="afffffffffffffffff1">
    <w:name w:val="Subtle Emphasis"/>
    <w:qFormat/>
    <w:rsid w:val="002C760C"/>
    <w:rPr>
      <w:i/>
      <w:color w:val="5A5A5A"/>
    </w:rPr>
  </w:style>
  <w:style w:type="character" w:styleId="afffffffffffffffff2">
    <w:name w:val="Intense Emphasis"/>
    <w:qFormat/>
    <w:rsid w:val="002C760C"/>
    <w:rPr>
      <w:b/>
      <w:i/>
      <w:sz w:val="24"/>
      <w:szCs w:val="24"/>
      <w:u w:val="single"/>
    </w:rPr>
  </w:style>
  <w:style w:type="character" w:styleId="afffffffffffffffff3">
    <w:name w:val="Subtle Reference"/>
    <w:qFormat/>
    <w:rsid w:val="002C760C"/>
    <w:rPr>
      <w:sz w:val="24"/>
      <w:szCs w:val="24"/>
      <w:u w:val="single"/>
    </w:rPr>
  </w:style>
  <w:style w:type="character" w:styleId="afffffffffffffffff4">
    <w:name w:val="Intense Reference"/>
    <w:qFormat/>
    <w:rsid w:val="002C760C"/>
    <w:rPr>
      <w:b/>
      <w:sz w:val="24"/>
      <w:u w:val="single"/>
    </w:rPr>
  </w:style>
  <w:style w:type="character" w:styleId="afffffffffffffffff5">
    <w:name w:val="Book Title"/>
    <w:qFormat/>
    <w:rsid w:val="002C760C"/>
    <w:rPr>
      <w:rFonts w:ascii="Cambria" w:eastAsia="Times New Roman" w:hAnsi="Cambria"/>
      <w:b/>
      <w:i/>
      <w:sz w:val="24"/>
      <w:szCs w:val="24"/>
    </w:rPr>
  </w:style>
  <w:style w:type="character" w:customStyle="1" w:styleId="307">
    <w:name w:val="Знак Знак307"/>
    <w:rsid w:val="002C760C"/>
    <w:rPr>
      <w:rFonts w:ascii="Tahoma" w:eastAsia="Times New Roman" w:hAnsi="Tahoma" w:cs="Tahoma"/>
      <w:sz w:val="16"/>
      <w:szCs w:val="16"/>
    </w:rPr>
  </w:style>
  <w:style w:type="numbering" w:customStyle="1" w:styleId="1fffffffb">
    <w:name w:val="Нет списка1"/>
    <w:next w:val="af5"/>
    <w:semiHidden/>
    <w:unhideWhenUsed/>
    <w:locked/>
    <w:rsid w:val="002C760C"/>
  </w:style>
  <w:style w:type="paragraph" w:customStyle="1" w:styleId="CharChar9">
    <w:name w:val="Char Char9"/>
    <w:basedOn w:val="af2"/>
    <w:rsid w:val="002C760C"/>
    <w:pPr>
      <w:spacing w:before="0" w:after="160" w:line="240" w:lineRule="exact"/>
      <w:ind w:firstLine="0"/>
      <w:jc w:val="left"/>
    </w:pPr>
    <w:rPr>
      <w:rFonts w:eastAsia="Calibri"/>
      <w:sz w:val="20"/>
      <w:szCs w:val="20"/>
      <w:lang w:eastAsia="zh-CN"/>
    </w:rPr>
  </w:style>
  <w:style w:type="paragraph" w:customStyle="1" w:styleId="CharChar17">
    <w:name w:val="Char Char17"/>
    <w:basedOn w:val="af2"/>
    <w:rsid w:val="002C760C"/>
    <w:pPr>
      <w:spacing w:before="0" w:after="160" w:line="240" w:lineRule="exact"/>
      <w:ind w:firstLine="0"/>
      <w:jc w:val="left"/>
    </w:pPr>
    <w:rPr>
      <w:rFonts w:eastAsia="Calibri"/>
      <w:sz w:val="20"/>
      <w:szCs w:val="20"/>
      <w:lang w:eastAsia="zh-CN"/>
    </w:rPr>
  </w:style>
  <w:style w:type="paragraph" w:customStyle="1" w:styleId="78">
    <w:name w:val="Знак Знак Знак Знак Знак Знак Знак Знак Знак Знак7"/>
    <w:basedOn w:val="af2"/>
    <w:rsid w:val="002C760C"/>
    <w:pPr>
      <w:spacing w:before="0" w:after="160" w:line="240" w:lineRule="exact"/>
      <w:ind w:firstLine="0"/>
      <w:jc w:val="left"/>
    </w:pPr>
    <w:rPr>
      <w:rFonts w:ascii="Verdana" w:hAnsi="Verdana"/>
      <w:sz w:val="24"/>
      <w:lang w:val="en-US" w:eastAsia="en-US"/>
    </w:rPr>
  </w:style>
  <w:style w:type="paragraph" w:customStyle="1" w:styleId="245">
    <w:name w:val="Основной текст 24"/>
    <w:basedOn w:val="af2"/>
    <w:rsid w:val="002C760C"/>
    <w:pPr>
      <w:spacing w:before="0" w:after="0" w:line="240" w:lineRule="auto"/>
    </w:pPr>
    <w:rPr>
      <w:szCs w:val="20"/>
    </w:rPr>
  </w:style>
  <w:style w:type="paragraph" w:customStyle="1" w:styleId="167">
    <w:name w:val="Знак1 Знак Знак Знак Знак Знак Знак Знак Знак Знак Знак Знак Знак6"/>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71">
    <w:name w:val="Знак17"/>
    <w:basedOn w:val="af2"/>
    <w:rsid w:val="002C760C"/>
    <w:pPr>
      <w:spacing w:before="100" w:beforeAutospacing="1" w:after="100" w:afterAutospacing="1" w:line="240" w:lineRule="auto"/>
      <w:ind w:firstLine="0"/>
      <w:jc w:val="left"/>
    </w:pPr>
    <w:rPr>
      <w:color w:val="000000"/>
      <w:sz w:val="24"/>
      <w:u w:color="000000"/>
      <w:lang w:val="en-US" w:eastAsia="en-US"/>
    </w:rPr>
  </w:style>
  <w:style w:type="character" w:customStyle="1" w:styleId="33H3Minor">
    <w:name w:val="Заголовок 3;Подраздел;3;H3;Minor Знак Знак"/>
    <w:rsid w:val="002C760C"/>
    <w:rPr>
      <w:rFonts w:cs="Arial"/>
      <w:sz w:val="28"/>
      <w:szCs w:val="24"/>
      <w:lang w:val="ru-RU" w:eastAsia="en-US" w:bidi="ar-SA"/>
    </w:rPr>
  </w:style>
  <w:style w:type="character" w:customStyle="1" w:styleId="44Sub-Minor4">
    <w:name w:val="Заголовок 4;Параграф;Заголовок 4 (Приложение);Sub-Minor;????????? 4 (??????????) Знак Знак"/>
    <w:rsid w:val="002C760C"/>
    <w:rPr>
      <w:bCs/>
      <w:sz w:val="28"/>
      <w:szCs w:val="28"/>
      <w:lang w:val="ru-RU" w:eastAsia="en-US" w:bidi="ar-SA"/>
    </w:rPr>
  </w:style>
  <w:style w:type="paragraph" w:customStyle="1" w:styleId="4ff1">
    <w:name w:val="Текст выноски4"/>
    <w:basedOn w:val="af2"/>
    <w:semiHidden/>
    <w:rsid w:val="002C760C"/>
    <w:pPr>
      <w:spacing w:line="240" w:lineRule="atLeast"/>
      <w:ind w:firstLine="0"/>
    </w:pPr>
    <w:rPr>
      <w:rFonts w:ascii="Tahoma" w:hAnsi="Tahoma" w:cs="Tahoma"/>
      <w:spacing w:val="-5"/>
      <w:sz w:val="16"/>
      <w:szCs w:val="16"/>
    </w:rPr>
  </w:style>
  <w:style w:type="character" w:customStyle="1" w:styleId="44Sub-Minor41">
    <w:name w:val="Заголовок 4;Параграф;Заголовок 4 (Приложение);Sub-Minor;????????? 4 (??????????) Знак Знак1"/>
    <w:rsid w:val="002C760C"/>
    <w:rPr>
      <w:bCs/>
      <w:sz w:val="28"/>
      <w:szCs w:val="28"/>
      <w:lang w:val="ru-RU" w:eastAsia="en-US" w:bidi="ar-SA"/>
    </w:rPr>
  </w:style>
  <w:style w:type="character" w:customStyle="1" w:styleId="87">
    <w:name w:val="Знак Знак87"/>
    <w:rsid w:val="002C760C"/>
    <w:rPr>
      <w:rFonts w:ascii="Cambria" w:hAnsi="Cambria" w:cs="Times New Roman"/>
      <w:b/>
      <w:bCs/>
      <w:color w:val="4F81BD"/>
      <w:sz w:val="24"/>
      <w:szCs w:val="24"/>
    </w:rPr>
  </w:style>
  <w:style w:type="character" w:customStyle="1" w:styleId="97">
    <w:name w:val="Знак Знак97"/>
    <w:rsid w:val="002C760C"/>
    <w:rPr>
      <w:rFonts w:ascii="Cambria" w:eastAsia="Times New Roman" w:hAnsi="Cambria" w:cs="Times New Roman"/>
      <w:b/>
      <w:bCs/>
      <w:i/>
      <w:iCs/>
      <w:sz w:val="28"/>
      <w:szCs w:val="28"/>
    </w:rPr>
  </w:style>
  <w:style w:type="character" w:customStyle="1" w:styleId="147">
    <w:name w:val="Знак Знак147"/>
    <w:locked/>
    <w:rsid w:val="002C760C"/>
    <w:rPr>
      <w:sz w:val="24"/>
      <w:szCs w:val="24"/>
      <w:lang w:val="ru-RU" w:eastAsia="ru-RU" w:bidi="ar-SA"/>
    </w:rPr>
  </w:style>
  <w:style w:type="character" w:customStyle="1" w:styleId="127">
    <w:name w:val="Знак Знак127"/>
    <w:rsid w:val="002C760C"/>
    <w:rPr>
      <w:sz w:val="24"/>
      <w:szCs w:val="24"/>
      <w:lang w:val="ru-RU" w:eastAsia="ru-RU" w:bidi="ar-SA"/>
    </w:rPr>
  </w:style>
  <w:style w:type="character" w:customStyle="1" w:styleId="137">
    <w:name w:val="Знак Знак137"/>
    <w:locked/>
    <w:rsid w:val="002C760C"/>
    <w:rPr>
      <w:sz w:val="24"/>
      <w:szCs w:val="24"/>
      <w:lang w:val="en-US" w:eastAsia="en-US" w:bidi="ar-SA"/>
    </w:rPr>
  </w:style>
  <w:style w:type="character" w:customStyle="1" w:styleId="1170">
    <w:name w:val="Знак Знак117"/>
    <w:locked/>
    <w:rsid w:val="002C760C"/>
    <w:rPr>
      <w:sz w:val="24"/>
      <w:szCs w:val="24"/>
      <w:lang w:val="ru-RU" w:eastAsia="ru-RU" w:bidi="ar-SA"/>
    </w:rPr>
  </w:style>
  <w:style w:type="character" w:customStyle="1" w:styleId="208">
    <w:name w:val="Знак Знак208"/>
    <w:locked/>
    <w:rsid w:val="002C760C"/>
    <w:rPr>
      <w:rFonts w:ascii="Tahoma" w:hAnsi="Tahoma" w:cs="Tahoma"/>
      <w:sz w:val="16"/>
      <w:szCs w:val="16"/>
      <w:lang w:val="ru-RU" w:eastAsia="ru-RU" w:bidi="ar-SA"/>
    </w:rPr>
  </w:style>
  <w:style w:type="character" w:customStyle="1" w:styleId="198">
    <w:name w:val="Знак Знак198"/>
    <w:locked/>
    <w:rsid w:val="002C760C"/>
    <w:rPr>
      <w:lang w:val="ru-RU" w:eastAsia="ru-RU" w:bidi="ar-SA"/>
    </w:rPr>
  </w:style>
  <w:style w:type="character" w:customStyle="1" w:styleId="187">
    <w:name w:val="Знак Знак187"/>
    <w:locked/>
    <w:rsid w:val="002C760C"/>
    <w:rPr>
      <w:lang w:val="ru-RU" w:eastAsia="ru-RU" w:bidi="ar-SA"/>
    </w:rPr>
  </w:style>
  <w:style w:type="character" w:customStyle="1" w:styleId="237">
    <w:name w:val="Знак Знак237"/>
    <w:locked/>
    <w:rsid w:val="002C760C"/>
    <w:rPr>
      <w:sz w:val="24"/>
      <w:szCs w:val="24"/>
      <w:lang w:val="ru-RU" w:eastAsia="ru-RU" w:bidi="ar-SA"/>
    </w:rPr>
  </w:style>
  <w:style w:type="character" w:customStyle="1" w:styleId="257">
    <w:name w:val="Знак Знак257"/>
    <w:locked/>
    <w:rsid w:val="002C760C"/>
    <w:rPr>
      <w:sz w:val="24"/>
      <w:szCs w:val="24"/>
      <w:lang w:val="ru-RU" w:eastAsia="ru-RU" w:bidi="ar-SA"/>
    </w:rPr>
  </w:style>
  <w:style w:type="character" w:customStyle="1" w:styleId="247">
    <w:name w:val="Знак Знак247"/>
    <w:locked/>
    <w:rsid w:val="002C760C"/>
    <w:rPr>
      <w:sz w:val="24"/>
      <w:szCs w:val="24"/>
      <w:lang w:val="ru-RU" w:eastAsia="ru-RU" w:bidi="ar-SA"/>
    </w:rPr>
  </w:style>
  <w:style w:type="character" w:customStyle="1" w:styleId="297">
    <w:name w:val="Знак Знак297"/>
    <w:rsid w:val="002C760C"/>
    <w:rPr>
      <w:rFonts w:ascii="Times New Roman" w:eastAsia="Times New Roman" w:hAnsi="Times New Roman"/>
    </w:rPr>
  </w:style>
  <w:style w:type="character" w:customStyle="1" w:styleId="277">
    <w:name w:val="Знак Знак277"/>
    <w:rsid w:val="002C760C"/>
    <w:rPr>
      <w:rFonts w:ascii="Courier New" w:eastAsia="Times New Roman" w:hAnsi="Courier New" w:cs="Courier New"/>
    </w:rPr>
  </w:style>
  <w:style w:type="character" w:customStyle="1" w:styleId="266">
    <w:name w:val="Знак Знак266"/>
    <w:rsid w:val="002C760C"/>
    <w:rPr>
      <w:rFonts w:eastAsia="Times New Roman"/>
      <w:sz w:val="24"/>
      <w:szCs w:val="24"/>
    </w:rPr>
  </w:style>
  <w:style w:type="character" w:customStyle="1" w:styleId="287">
    <w:name w:val="Знак Знак287"/>
    <w:rsid w:val="002C760C"/>
    <w:rPr>
      <w:rFonts w:eastAsia="Times New Roman"/>
      <w:sz w:val="24"/>
      <w:szCs w:val="24"/>
    </w:rPr>
  </w:style>
  <w:style w:type="character" w:customStyle="1" w:styleId="1ff3">
    <w:name w:val="Название объекта Знак1"/>
    <w:aliases w:val="Рисунок название стить Знак,Название объекта Знак Знак,Название объекта Знак1 Знак Знак,Название объекта Знак Знак Знак Знак,Name_object Знак Знак Знак Знак,Наименование объекта Знак Знак Знак Знак,Name_object Знак1 Знак Знак"/>
    <w:link w:val="affffa"/>
    <w:rsid w:val="002C760C"/>
    <w:rPr>
      <w:rFonts w:ascii="Times New Roman" w:eastAsia="Calibri" w:hAnsi="Times New Roman" w:cs="Times New Roman"/>
      <w:b/>
      <w:bCs/>
      <w:sz w:val="28"/>
      <w:szCs w:val="20"/>
      <w:lang w:eastAsia="ru-RU"/>
    </w:rPr>
  </w:style>
  <w:style w:type="character" w:customStyle="1" w:styleId="390">
    <w:name w:val="Знак Знак39"/>
    <w:rsid w:val="002C760C"/>
    <w:rPr>
      <w:rFonts w:cs="Times New Roman"/>
      <w:lang w:val="ru-RU" w:eastAsia="ar-SA" w:bidi="ar-SA"/>
    </w:rPr>
  </w:style>
  <w:style w:type="paragraph" w:customStyle="1" w:styleId="4ff2">
    <w:name w:val="Текст4"/>
    <w:basedOn w:val="af2"/>
    <w:rsid w:val="002C760C"/>
    <w:pPr>
      <w:spacing w:before="0" w:after="0" w:line="240" w:lineRule="auto"/>
      <w:ind w:firstLine="0"/>
      <w:jc w:val="left"/>
    </w:pPr>
    <w:rPr>
      <w:rFonts w:ascii="Courier New" w:hAnsi="Courier New"/>
      <w:sz w:val="20"/>
      <w:szCs w:val="20"/>
    </w:rPr>
  </w:style>
  <w:style w:type="character" w:customStyle="1" w:styleId="158">
    <w:name w:val="Знак Знак158"/>
    <w:locked/>
    <w:rsid w:val="002C760C"/>
    <w:rPr>
      <w:sz w:val="24"/>
      <w:szCs w:val="24"/>
      <w:lang w:val="en-US" w:eastAsia="en-US" w:bidi="ar-SA"/>
    </w:rPr>
  </w:style>
  <w:style w:type="character" w:customStyle="1" w:styleId="2300">
    <w:name w:val="Знак Знак230"/>
    <w:rsid w:val="002C760C"/>
    <w:rPr>
      <w:sz w:val="24"/>
      <w:szCs w:val="24"/>
      <w:lang w:val="ru-RU" w:eastAsia="ru-RU" w:bidi="ar-SA"/>
    </w:rPr>
  </w:style>
  <w:style w:type="character" w:customStyle="1" w:styleId="660">
    <w:name w:val="Знак Знак66"/>
    <w:locked/>
    <w:rsid w:val="002C760C"/>
    <w:rPr>
      <w:sz w:val="24"/>
      <w:szCs w:val="24"/>
      <w:lang w:val="ru-RU" w:eastAsia="ru-RU" w:bidi="ar-SA"/>
    </w:rPr>
  </w:style>
  <w:style w:type="paragraph" w:customStyle="1" w:styleId="95">
    <w:name w:val="Абзац списка9"/>
    <w:basedOn w:val="af2"/>
    <w:rsid w:val="002C760C"/>
    <w:pPr>
      <w:spacing w:before="0" w:after="0" w:line="240" w:lineRule="auto"/>
      <w:ind w:left="720" w:firstLine="0"/>
      <w:contextualSpacing/>
      <w:jc w:val="left"/>
    </w:pPr>
    <w:rPr>
      <w:rFonts w:eastAsia="Calibri"/>
      <w:sz w:val="24"/>
    </w:rPr>
  </w:style>
  <w:style w:type="character" w:customStyle="1" w:styleId="452">
    <w:name w:val="Знак Знак452"/>
    <w:locked/>
    <w:rsid w:val="002C760C"/>
    <w:rPr>
      <w:rFonts w:eastAsia="Calibri"/>
      <w:sz w:val="24"/>
      <w:lang w:eastAsia="ru-RU" w:bidi="ar-SA"/>
    </w:rPr>
  </w:style>
  <w:style w:type="paragraph" w:customStyle="1" w:styleId="88">
    <w:name w:val="Заголовок оглавления8"/>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69">
    <w:name w:val="Без интервала6"/>
    <w:rsid w:val="002C760C"/>
    <w:pPr>
      <w:spacing w:after="0" w:line="240" w:lineRule="auto"/>
    </w:pPr>
    <w:rPr>
      <w:rFonts w:ascii="Calibri" w:eastAsia="Times New Roman" w:hAnsi="Calibri" w:cs="Times New Roman"/>
    </w:rPr>
  </w:style>
  <w:style w:type="character" w:customStyle="1" w:styleId="472">
    <w:name w:val="Знак Знак472"/>
    <w:locked/>
    <w:rsid w:val="002C760C"/>
    <w:rPr>
      <w:rFonts w:ascii="Times New Roman" w:hAnsi="Times New Roman" w:cs="Times New Roman"/>
      <w:sz w:val="24"/>
    </w:rPr>
  </w:style>
  <w:style w:type="character" w:customStyle="1" w:styleId="442">
    <w:name w:val="Знак Знак442"/>
    <w:locked/>
    <w:rsid w:val="002C760C"/>
    <w:rPr>
      <w:rFonts w:ascii="Calibri" w:hAnsi="Calibri"/>
      <w:sz w:val="20"/>
      <w:lang w:eastAsia="ru-RU"/>
    </w:rPr>
  </w:style>
  <w:style w:type="character" w:customStyle="1" w:styleId="432">
    <w:name w:val="Знак Знак432"/>
    <w:locked/>
    <w:rsid w:val="002C760C"/>
    <w:rPr>
      <w:rFonts w:ascii="Calibri" w:hAnsi="Calibri" w:cs="Times New Roman"/>
      <w:b/>
      <w:bCs/>
      <w:sz w:val="20"/>
      <w:szCs w:val="20"/>
      <w:lang w:eastAsia="ru-RU"/>
    </w:rPr>
  </w:style>
  <w:style w:type="paragraph" w:customStyle="1" w:styleId="6a">
    <w:name w:val="Рецензия6"/>
    <w:hidden/>
    <w:rsid w:val="002C760C"/>
    <w:pPr>
      <w:spacing w:after="0" w:line="240" w:lineRule="auto"/>
    </w:pPr>
    <w:rPr>
      <w:rFonts w:ascii="Calibri" w:eastAsia="Calibri" w:hAnsi="Calibri" w:cs="Times New Roman"/>
      <w:sz w:val="24"/>
      <w:szCs w:val="24"/>
      <w:lang w:eastAsia="ru-RU"/>
    </w:rPr>
  </w:style>
  <w:style w:type="paragraph" w:customStyle="1" w:styleId="264">
    <w:name w:val="Цитата 26"/>
    <w:basedOn w:val="af2"/>
    <w:next w:val="af2"/>
    <w:rsid w:val="002C760C"/>
    <w:pPr>
      <w:spacing w:before="0" w:after="0" w:line="240" w:lineRule="auto"/>
      <w:ind w:firstLine="720"/>
    </w:pPr>
    <w:rPr>
      <w:rFonts w:ascii="Calibri" w:eastAsia="Calibri" w:hAnsi="Calibri"/>
      <w:i/>
      <w:sz w:val="24"/>
    </w:rPr>
  </w:style>
  <w:style w:type="paragraph" w:customStyle="1" w:styleId="5f1">
    <w:name w:val="Выделенная цитата5"/>
    <w:basedOn w:val="af2"/>
    <w:next w:val="af2"/>
    <w:rsid w:val="002C760C"/>
    <w:pPr>
      <w:spacing w:before="0" w:after="0" w:line="240" w:lineRule="auto"/>
      <w:ind w:left="720" w:right="720" w:firstLine="720"/>
    </w:pPr>
    <w:rPr>
      <w:rFonts w:ascii="Calibri" w:eastAsia="Calibri" w:hAnsi="Calibri"/>
      <w:b/>
      <w:i/>
      <w:sz w:val="20"/>
      <w:szCs w:val="20"/>
    </w:rPr>
  </w:style>
  <w:style w:type="character" w:customStyle="1" w:styleId="5f2">
    <w:name w:val="Слабое выделение5"/>
    <w:rsid w:val="002C760C"/>
    <w:rPr>
      <w:i/>
      <w:color w:val="5A5A5A"/>
    </w:rPr>
  </w:style>
  <w:style w:type="character" w:customStyle="1" w:styleId="5f3">
    <w:name w:val="Сильное выделение5"/>
    <w:rsid w:val="002C760C"/>
    <w:rPr>
      <w:b/>
      <w:i/>
      <w:sz w:val="24"/>
      <w:u w:val="single"/>
    </w:rPr>
  </w:style>
  <w:style w:type="character" w:customStyle="1" w:styleId="5f4">
    <w:name w:val="Слабая ссылка5"/>
    <w:rsid w:val="002C760C"/>
    <w:rPr>
      <w:sz w:val="24"/>
      <w:u w:val="single"/>
    </w:rPr>
  </w:style>
  <w:style w:type="character" w:customStyle="1" w:styleId="5f5">
    <w:name w:val="Сильная ссылка5"/>
    <w:rsid w:val="002C760C"/>
    <w:rPr>
      <w:b/>
      <w:sz w:val="24"/>
      <w:u w:val="single"/>
    </w:rPr>
  </w:style>
  <w:style w:type="character" w:customStyle="1" w:styleId="5f6">
    <w:name w:val="Название книги5"/>
    <w:rsid w:val="002C760C"/>
    <w:rPr>
      <w:rFonts w:ascii="Cambria" w:hAnsi="Cambria"/>
      <w:b/>
      <w:i/>
      <w:sz w:val="24"/>
    </w:rPr>
  </w:style>
  <w:style w:type="character" w:customStyle="1" w:styleId="229">
    <w:name w:val="Знак Знак229"/>
    <w:locked/>
    <w:rsid w:val="002C760C"/>
    <w:rPr>
      <w:rFonts w:ascii="Times New Roman" w:hAnsi="Times New Roman" w:cs="Times New Roman"/>
      <w:sz w:val="20"/>
      <w:szCs w:val="20"/>
      <w:lang w:eastAsia="ru-RU"/>
    </w:rPr>
  </w:style>
  <w:style w:type="character" w:customStyle="1" w:styleId="21110">
    <w:name w:val="Знак Знак2111"/>
    <w:locked/>
    <w:rsid w:val="002C760C"/>
    <w:rPr>
      <w:rFonts w:ascii="Times New Roman" w:hAnsi="Times New Roman" w:cs="Times New Roman"/>
      <w:b/>
      <w:bCs/>
      <w:sz w:val="20"/>
      <w:szCs w:val="20"/>
      <w:lang w:eastAsia="ru-RU"/>
    </w:rPr>
  </w:style>
  <w:style w:type="character" w:customStyle="1" w:styleId="168">
    <w:name w:val="Знак Знак168"/>
    <w:locked/>
    <w:rsid w:val="002C760C"/>
    <w:rPr>
      <w:rFonts w:ascii="Times New Roman" w:hAnsi="Times New Roman" w:cs="Times New Roman"/>
      <w:sz w:val="20"/>
      <w:szCs w:val="20"/>
      <w:lang w:eastAsia="ru-RU"/>
    </w:rPr>
  </w:style>
  <w:style w:type="character" w:customStyle="1" w:styleId="306">
    <w:name w:val="Знак Знак306"/>
    <w:rsid w:val="002C760C"/>
    <w:rPr>
      <w:rFonts w:ascii="Tahoma" w:eastAsia="Times New Roman" w:hAnsi="Tahoma" w:cs="Tahoma"/>
      <w:sz w:val="16"/>
      <w:szCs w:val="16"/>
    </w:rPr>
  </w:style>
  <w:style w:type="paragraph" w:customStyle="1" w:styleId="CharChar8">
    <w:name w:val="Char Char8"/>
    <w:basedOn w:val="af2"/>
    <w:rsid w:val="002C760C"/>
    <w:pPr>
      <w:spacing w:before="0" w:after="160" w:line="240" w:lineRule="exact"/>
      <w:ind w:firstLine="0"/>
      <w:jc w:val="left"/>
    </w:pPr>
    <w:rPr>
      <w:rFonts w:eastAsia="Calibri"/>
      <w:sz w:val="20"/>
      <w:szCs w:val="20"/>
      <w:lang w:eastAsia="zh-CN"/>
    </w:rPr>
  </w:style>
  <w:style w:type="paragraph" w:customStyle="1" w:styleId="CharChar16">
    <w:name w:val="Char Char16"/>
    <w:basedOn w:val="af2"/>
    <w:rsid w:val="002C760C"/>
    <w:pPr>
      <w:spacing w:before="0" w:after="160" w:line="240" w:lineRule="exact"/>
      <w:ind w:firstLine="0"/>
      <w:jc w:val="left"/>
    </w:pPr>
    <w:rPr>
      <w:rFonts w:eastAsia="Calibri"/>
      <w:sz w:val="20"/>
      <w:szCs w:val="20"/>
      <w:lang w:eastAsia="zh-CN"/>
    </w:rPr>
  </w:style>
  <w:style w:type="paragraph" w:customStyle="1" w:styleId="6b">
    <w:name w:val="Знак Знак Знак Знак Знак Знак Знак Знак Знак Знак6"/>
    <w:basedOn w:val="af2"/>
    <w:rsid w:val="002C760C"/>
    <w:pPr>
      <w:spacing w:before="0" w:after="160" w:line="240" w:lineRule="exact"/>
      <w:ind w:firstLine="0"/>
      <w:jc w:val="left"/>
    </w:pPr>
    <w:rPr>
      <w:rFonts w:ascii="Verdana" w:hAnsi="Verdana"/>
      <w:sz w:val="24"/>
      <w:lang w:val="en-US" w:eastAsia="en-US"/>
    </w:rPr>
  </w:style>
  <w:style w:type="paragraph" w:customStyle="1" w:styleId="255">
    <w:name w:val="Основной текст 25"/>
    <w:basedOn w:val="af2"/>
    <w:rsid w:val="002C760C"/>
    <w:pPr>
      <w:spacing w:before="0" w:after="0" w:line="240" w:lineRule="auto"/>
    </w:pPr>
    <w:rPr>
      <w:szCs w:val="20"/>
    </w:rPr>
  </w:style>
  <w:style w:type="paragraph" w:customStyle="1" w:styleId="157">
    <w:name w:val="Знак1 Знак Знак Знак Знак Знак Знак Знак Знак Знак Знак Знак Знак5"/>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6a">
    <w:name w:val="Знак16"/>
    <w:basedOn w:val="af2"/>
    <w:rsid w:val="002C760C"/>
    <w:pPr>
      <w:spacing w:before="100" w:beforeAutospacing="1" w:after="100" w:afterAutospacing="1" w:line="240" w:lineRule="auto"/>
      <w:ind w:firstLine="0"/>
      <w:jc w:val="left"/>
    </w:pPr>
    <w:rPr>
      <w:color w:val="000000"/>
      <w:sz w:val="24"/>
      <w:u w:color="000000"/>
      <w:lang w:val="en-US" w:eastAsia="en-US"/>
    </w:rPr>
  </w:style>
  <w:style w:type="paragraph" w:customStyle="1" w:styleId="5f7">
    <w:name w:val="Текст выноски5"/>
    <w:basedOn w:val="af2"/>
    <w:semiHidden/>
    <w:rsid w:val="002C760C"/>
    <w:pPr>
      <w:spacing w:line="240" w:lineRule="atLeast"/>
      <w:ind w:firstLine="0"/>
    </w:pPr>
    <w:rPr>
      <w:rFonts w:ascii="Tahoma" w:hAnsi="Tahoma" w:cs="Tahoma"/>
      <w:spacing w:val="-5"/>
      <w:sz w:val="16"/>
      <w:szCs w:val="16"/>
    </w:rPr>
  </w:style>
  <w:style w:type="character" w:customStyle="1" w:styleId="860">
    <w:name w:val="Знак Знак86"/>
    <w:rsid w:val="002C760C"/>
    <w:rPr>
      <w:rFonts w:ascii="Cambria" w:hAnsi="Cambria" w:cs="Times New Roman"/>
      <w:b/>
      <w:bCs/>
      <w:color w:val="4F81BD"/>
      <w:sz w:val="24"/>
      <w:szCs w:val="24"/>
    </w:rPr>
  </w:style>
  <w:style w:type="character" w:customStyle="1" w:styleId="96">
    <w:name w:val="Знак Знак96"/>
    <w:rsid w:val="002C760C"/>
    <w:rPr>
      <w:rFonts w:ascii="Cambria" w:eastAsia="Times New Roman" w:hAnsi="Cambria" w:cs="Times New Roman"/>
      <w:b/>
      <w:bCs/>
      <w:i/>
      <w:iCs/>
      <w:sz w:val="28"/>
      <w:szCs w:val="28"/>
    </w:rPr>
  </w:style>
  <w:style w:type="character" w:customStyle="1" w:styleId="146">
    <w:name w:val="Знак Знак146"/>
    <w:locked/>
    <w:rsid w:val="002C760C"/>
    <w:rPr>
      <w:sz w:val="24"/>
      <w:szCs w:val="24"/>
      <w:lang w:val="ru-RU" w:eastAsia="ru-RU" w:bidi="ar-SA"/>
    </w:rPr>
  </w:style>
  <w:style w:type="character" w:customStyle="1" w:styleId="1260">
    <w:name w:val="Знак Знак126"/>
    <w:rsid w:val="002C760C"/>
    <w:rPr>
      <w:sz w:val="24"/>
      <w:szCs w:val="24"/>
      <w:lang w:val="ru-RU" w:eastAsia="ru-RU" w:bidi="ar-SA"/>
    </w:rPr>
  </w:style>
  <w:style w:type="character" w:customStyle="1" w:styleId="136">
    <w:name w:val="Знак Знак136"/>
    <w:locked/>
    <w:rsid w:val="002C760C"/>
    <w:rPr>
      <w:sz w:val="24"/>
      <w:szCs w:val="24"/>
      <w:lang w:val="en-US" w:eastAsia="en-US" w:bidi="ar-SA"/>
    </w:rPr>
  </w:style>
  <w:style w:type="character" w:customStyle="1" w:styleId="1160">
    <w:name w:val="Знак Знак116"/>
    <w:locked/>
    <w:rsid w:val="002C760C"/>
    <w:rPr>
      <w:sz w:val="24"/>
      <w:szCs w:val="24"/>
      <w:lang w:val="ru-RU" w:eastAsia="ru-RU" w:bidi="ar-SA"/>
    </w:rPr>
  </w:style>
  <w:style w:type="character" w:customStyle="1" w:styleId="207">
    <w:name w:val="Знак Знак207"/>
    <w:locked/>
    <w:rsid w:val="002C760C"/>
    <w:rPr>
      <w:rFonts w:ascii="Tahoma" w:hAnsi="Tahoma" w:cs="Tahoma"/>
      <w:sz w:val="16"/>
      <w:szCs w:val="16"/>
      <w:lang w:val="ru-RU" w:eastAsia="ru-RU" w:bidi="ar-SA"/>
    </w:rPr>
  </w:style>
  <w:style w:type="character" w:customStyle="1" w:styleId="197">
    <w:name w:val="Знак Знак197"/>
    <w:locked/>
    <w:rsid w:val="002C760C"/>
    <w:rPr>
      <w:lang w:val="ru-RU" w:eastAsia="ru-RU" w:bidi="ar-SA"/>
    </w:rPr>
  </w:style>
  <w:style w:type="character" w:customStyle="1" w:styleId="186">
    <w:name w:val="Знак Знак186"/>
    <w:locked/>
    <w:rsid w:val="002C760C"/>
    <w:rPr>
      <w:lang w:val="ru-RU" w:eastAsia="ru-RU" w:bidi="ar-SA"/>
    </w:rPr>
  </w:style>
  <w:style w:type="character" w:customStyle="1" w:styleId="236">
    <w:name w:val="Знак Знак236"/>
    <w:locked/>
    <w:rsid w:val="002C760C"/>
    <w:rPr>
      <w:sz w:val="24"/>
      <w:szCs w:val="24"/>
      <w:lang w:val="ru-RU" w:eastAsia="ru-RU" w:bidi="ar-SA"/>
    </w:rPr>
  </w:style>
  <w:style w:type="character" w:customStyle="1" w:styleId="256">
    <w:name w:val="Знак Знак256"/>
    <w:locked/>
    <w:rsid w:val="002C760C"/>
    <w:rPr>
      <w:sz w:val="24"/>
      <w:szCs w:val="24"/>
      <w:lang w:val="ru-RU" w:eastAsia="ru-RU" w:bidi="ar-SA"/>
    </w:rPr>
  </w:style>
  <w:style w:type="character" w:customStyle="1" w:styleId="246">
    <w:name w:val="Знак Знак246"/>
    <w:locked/>
    <w:rsid w:val="002C760C"/>
    <w:rPr>
      <w:sz w:val="24"/>
      <w:szCs w:val="24"/>
      <w:lang w:val="ru-RU" w:eastAsia="ru-RU" w:bidi="ar-SA"/>
    </w:rPr>
  </w:style>
  <w:style w:type="character" w:customStyle="1" w:styleId="296">
    <w:name w:val="Знак Знак296"/>
    <w:rsid w:val="002C760C"/>
    <w:rPr>
      <w:rFonts w:ascii="Times New Roman" w:eastAsia="Times New Roman" w:hAnsi="Times New Roman"/>
    </w:rPr>
  </w:style>
  <w:style w:type="character" w:customStyle="1" w:styleId="276">
    <w:name w:val="Знак Знак276"/>
    <w:rsid w:val="002C760C"/>
    <w:rPr>
      <w:rFonts w:ascii="Courier New" w:eastAsia="Times New Roman" w:hAnsi="Courier New" w:cs="Courier New"/>
    </w:rPr>
  </w:style>
  <w:style w:type="character" w:customStyle="1" w:styleId="265">
    <w:name w:val="Знак Знак265"/>
    <w:rsid w:val="002C760C"/>
    <w:rPr>
      <w:rFonts w:eastAsia="Times New Roman"/>
      <w:sz w:val="24"/>
      <w:szCs w:val="24"/>
    </w:rPr>
  </w:style>
  <w:style w:type="character" w:customStyle="1" w:styleId="286">
    <w:name w:val="Знак Знак286"/>
    <w:rsid w:val="002C760C"/>
    <w:rPr>
      <w:rFonts w:eastAsia="Times New Roman"/>
      <w:sz w:val="24"/>
      <w:szCs w:val="24"/>
    </w:rPr>
  </w:style>
  <w:style w:type="character" w:customStyle="1" w:styleId="380">
    <w:name w:val="Знак Знак38"/>
    <w:rsid w:val="002C760C"/>
    <w:rPr>
      <w:rFonts w:cs="Times New Roman"/>
      <w:lang w:val="ru-RU" w:eastAsia="ar-SA" w:bidi="ar-SA"/>
    </w:rPr>
  </w:style>
  <w:style w:type="paragraph" w:customStyle="1" w:styleId="103">
    <w:name w:val="Абзац списка10"/>
    <w:basedOn w:val="af2"/>
    <w:rsid w:val="002C760C"/>
    <w:pPr>
      <w:spacing w:before="0" w:after="0" w:line="240" w:lineRule="auto"/>
      <w:ind w:left="720" w:firstLine="0"/>
      <w:contextualSpacing/>
      <w:jc w:val="left"/>
    </w:pPr>
    <w:rPr>
      <w:rFonts w:eastAsia="Calibri"/>
      <w:sz w:val="24"/>
    </w:rPr>
  </w:style>
  <w:style w:type="paragraph" w:customStyle="1" w:styleId="275">
    <w:name w:val="Цитата 27"/>
    <w:basedOn w:val="1f1"/>
    <w:rsid w:val="002C760C"/>
    <w:pPr>
      <w:pageBreakBefore/>
      <w:suppressAutoHyphens/>
      <w:spacing w:before="240" w:after="60" w:line="276" w:lineRule="auto"/>
      <w:ind w:firstLine="0"/>
      <w:jc w:val="left"/>
    </w:pPr>
    <w:rPr>
      <w:rFonts w:ascii="Arial Black" w:eastAsia="Times New Roman" w:hAnsi="Arial Black" w:cs="Arial"/>
      <w:b w:val="0"/>
      <w:kern w:val="1"/>
      <w:sz w:val="72"/>
      <w:szCs w:val="72"/>
      <w:lang w:val="en-NZ" w:eastAsia="ar-SA"/>
    </w:rPr>
  </w:style>
  <w:style w:type="paragraph" w:customStyle="1" w:styleId="5f8">
    <w:name w:val="Текст5"/>
    <w:basedOn w:val="af2"/>
    <w:rsid w:val="002C760C"/>
    <w:pPr>
      <w:spacing w:before="0" w:after="0" w:line="240" w:lineRule="auto"/>
      <w:ind w:firstLine="0"/>
      <w:jc w:val="left"/>
    </w:pPr>
    <w:rPr>
      <w:rFonts w:ascii="Courier New" w:hAnsi="Courier New"/>
      <w:sz w:val="20"/>
      <w:szCs w:val="20"/>
    </w:rPr>
  </w:style>
  <w:style w:type="character" w:customStyle="1" w:styleId="1570">
    <w:name w:val="Знак Знак157"/>
    <w:semiHidden/>
    <w:locked/>
    <w:rsid w:val="002C760C"/>
    <w:rPr>
      <w:sz w:val="24"/>
      <w:szCs w:val="24"/>
      <w:lang w:val="en-US" w:eastAsia="en-US" w:bidi="ar-SA"/>
    </w:rPr>
  </w:style>
  <w:style w:type="character" w:customStyle="1" w:styleId="2200">
    <w:name w:val="Знак Знак220"/>
    <w:rsid w:val="002C760C"/>
    <w:rPr>
      <w:sz w:val="24"/>
      <w:szCs w:val="24"/>
      <w:lang w:val="ru-RU" w:eastAsia="ru-RU" w:bidi="ar-SA"/>
    </w:rPr>
  </w:style>
  <w:style w:type="character" w:customStyle="1" w:styleId="650">
    <w:name w:val="Знак Знак65"/>
    <w:locked/>
    <w:rsid w:val="002C760C"/>
    <w:rPr>
      <w:sz w:val="24"/>
      <w:szCs w:val="24"/>
      <w:lang w:val="ru-RU" w:eastAsia="ru-RU" w:bidi="ar-SA"/>
    </w:rPr>
  </w:style>
  <w:style w:type="paragraph" w:customStyle="1" w:styleId="11f0">
    <w:name w:val="Абзац списка11"/>
    <w:basedOn w:val="af2"/>
    <w:rsid w:val="002C760C"/>
    <w:pPr>
      <w:spacing w:before="0" w:after="0" w:line="240" w:lineRule="auto"/>
      <w:ind w:left="720" w:firstLine="0"/>
      <w:contextualSpacing/>
      <w:jc w:val="left"/>
    </w:pPr>
    <w:rPr>
      <w:rFonts w:eastAsia="Calibri"/>
      <w:sz w:val="24"/>
    </w:rPr>
  </w:style>
  <w:style w:type="character" w:customStyle="1" w:styleId="451">
    <w:name w:val="Знак Знак451"/>
    <w:locked/>
    <w:rsid w:val="002C760C"/>
    <w:rPr>
      <w:rFonts w:eastAsia="Calibri"/>
      <w:sz w:val="24"/>
      <w:lang w:eastAsia="ru-RU" w:bidi="ar-SA"/>
    </w:rPr>
  </w:style>
  <w:style w:type="paragraph" w:customStyle="1" w:styleId="98">
    <w:name w:val="Заголовок оглавления9"/>
    <w:basedOn w:val="1f1"/>
    <w:next w:val="af2"/>
    <w:rsid w:val="002C760C"/>
    <w:pPr>
      <w:pageBreakBefore/>
      <w:spacing w:before="240" w:after="240" w:line="276" w:lineRule="auto"/>
      <w:ind w:firstLine="0"/>
      <w:outlineLvl w:val="9"/>
    </w:pPr>
    <w:rPr>
      <w:rFonts w:ascii="Cambria" w:eastAsia="Calibri" w:hAnsi="Cambria" w:cs="Times New Roman"/>
      <w:color w:val="365F91"/>
    </w:rPr>
  </w:style>
  <w:style w:type="paragraph" w:customStyle="1" w:styleId="79">
    <w:name w:val="Без интервала7"/>
    <w:rsid w:val="002C760C"/>
    <w:pPr>
      <w:spacing w:after="0" w:line="240" w:lineRule="auto"/>
    </w:pPr>
    <w:rPr>
      <w:rFonts w:ascii="Calibri" w:eastAsia="Times New Roman" w:hAnsi="Calibri" w:cs="Times New Roman"/>
    </w:rPr>
  </w:style>
  <w:style w:type="character" w:customStyle="1" w:styleId="471">
    <w:name w:val="Знак Знак471"/>
    <w:locked/>
    <w:rsid w:val="002C760C"/>
    <w:rPr>
      <w:rFonts w:ascii="Times New Roman" w:hAnsi="Times New Roman" w:cs="Times New Roman"/>
      <w:sz w:val="24"/>
    </w:rPr>
  </w:style>
  <w:style w:type="character" w:customStyle="1" w:styleId="441">
    <w:name w:val="Знак Знак441"/>
    <w:locked/>
    <w:rsid w:val="002C760C"/>
    <w:rPr>
      <w:rFonts w:ascii="Calibri" w:hAnsi="Calibri"/>
      <w:sz w:val="20"/>
      <w:lang w:eastAsia="ru-RU"/>
    </w:rPr>
  </w:style>
  <w:style w:type="character" w:customStyle="1" w:styleId="431">
    <w:name w:val="Знак Знак431"/>
    <w:locked/>
    <w:rsid w:val="002C760C"/>
    <w:rPr>
      <w:rFonts w:ascii="Calibri" w:hAnsi="Calibri" w:cs="Times New Roman"/>
      <w:b/>
      <w:bCs/>
      <w:sz w:val="20"/>
      <w:szCs w:val="20"/>
      <w:lang w:eastAsia="ru-RU"/>
    </w:rPr>
  </w:style>
  <w:style w:type="paragraph" w:customStyle="1" w:styleId="7a">
    <w:name w:val="Рецензия7"/>
    <w:hidden/>
    <w:rsid w:val="002C760C"/>
    <w:pPr>
      <w:spacing w:after="0" w:line="240" w:lineRule="auto"/>
    </w:pPr>
    <w:rPr>
      <w:rFonts w:ascii="Calibri" w:eastAsia="Calibri" w:hAnsi="Calibri" w:cs="Times New Roman"/>
      <w:sz w:val="24"/>
      <w:szCs w:val="24"/>
      <w:lang w:eastAsia="ru-RU"/>
    </w:rPr>
  </w:style>
  <w:style w:type="paragraph" w:customStyle="1" w:styleId="285">
    <w:name w:val="Цитата 28"/>
    <w:basedOn w:val="af2"/>
    <w:next w:val="af2"/>
    <w:rsid w:val="002C760C"/>
    <w:pPr>
      <w:spacing w:before="0" w:after="0" w:line="240" w:lineRule="auto"/>
      <w:ind w:firstLine="720"/>
    </w:pPr>
    <w:rPr>
      <w:rFonts w:ascii="Calibri" w:eastAsia="Calibri" w:hAnsi="Calibri"/>
      <w:i/>
      <w:sz w:val="24"/>
    </w:rPr>
  </w:style>
  <w:style w:type="paragraph" w:customStyle="1" w:styleId="6c">
    <w:name w:val="Выделенная цитата6"/>
    <w:basedOn w:val="af2"/>
    <w:next w:val="af2"/>
    <w:rsid w:val="002C760C"/>
    <w:pPr>
      <w:spacing w:before="0" w:after="0" w:line="240" w:lineRule="auto"/>
      <w:ind w:left="720" w:right="720" w:firstLine="720"/>
    </w:pPr>
    <w:rPr>
      <w:rFonts w:ascii="Calibri" w:eastAsia="Calibri" w:hAnsi="Calibri"/>
      <w:b/>
      <w:i/>
      <w:sz w:val="20"/>
      <w:szCs w:val="20"/>
    </w:rPr>
  </w:style>
  <w:style w:type="character" w:customStyle="1" w:styleId="6d">
    <w:name w:val="Слабое выделение6"/>
    <w:rsid w:val="002C760C"/>
    <w:rPr>
      <w:i/>
      <w:color w:val="5A5A5A"/>
    </w:rPr>
  </w:style>
  <w:style w:type="character" w:customStyle="1" w:styleId="6e">
    <w:name w:val="Сильное выделение6"/>
    <w:rsid w:val="002C760C"/>
    <w:rPr>
      <w:b/>
      <w:i/>
      <w:sz w:val="24"/>
      <w:u w:val="single"/>
    </w:rPr>
  </w:style>
  <w:style w:type="character" w:customStyle="1" w:styleId="6f">
    <w:name w:val="Слабая ссылка6"/>
    <w:rsid w:val="002C760C"/>
    <w:rPr>
      <w:sz w:val="24"/>
      <w:u w:val="single"/>
    </w:rPr>
  </w:style>
  <w:style w:type="character" w:customStyle="1" w:styleId="6f0">
    <w:name w:val="Сильная ссылка6"/>
    <w:rsid w:val="002C760C"/>
    <w:rPr>
      <w:b/>
      <w:sz w:val="24"/>
      <w:u w:val="single"/>
    </w:rPr>
  </w:style>
  <w:style w:type="character" w:customStyle="1" w:styleId="6f1">
    <w:name w:val="Название книги6"/>
    <w:rsid w:val="002C760C"/>
    <w:rPr>
      <w:rFonts w:ascii="Cambria" w:hAnsi="Cambria"/>
      <w:b/>
      <w:i/>
      <w:sz w:val="24"/>
    </w:rPr>
  </w:style>
  <w:style w:type="character" w:customStyle="1" w:styleId="228">
    <w:name w:val="Знак Знак228"/>
    <w:semiHidden/>
    <w:locked/>
    <w:rsid w:val="002C760C"/>
    <w:rPr>
      <w:rFonts w:ascii="Times New Roman" w:hAnsi="Times New Roman" w:cs="Times New Roman"/>
      <w:sz w:val="20"/>
      <w:szCs w:val="20"/>
      <w:lang w:eastAsia="ru-RU"/>
    </w:rPr>
  </w:style>
  <w:style w:type="character" w:customStyle="1" w:styleId="21100">
    <w:name w:val="Знак Знак2110"/>
    <w:semiHidden/>
    <w:locked/>
    <w:rsid w:val="002C760C"/>
    <w:rPr>
      <w:rFonts w:ascii="Times New Roman" w:hAnsi="Times New Roman" w:cs="Times New Roman"/>
      <w:b/>
      <w:bCs/>
      <w:sz w:val="20"/>
      <w:szCs w:val="20"/>
      <w:lang w:eastAsia="ru-RU"/>
    </w:rPr>
  </w:style>
  <w:style w:type="character" w:customStyle="1" w:styleId="1670">
    <w:name w:val="Знак Знак167"/>
    <w:semiHidden/>
    <w:locked/>
    <w:rsid w:val="002C760C"/>
    <w:rPr>
      <w:rFonts w:ascii="Times New Roman" w:hAnsi="Times New Roman" w:cs="Times New Roman"/>
      <w:sz w:val="20"/>
      <w:szCs w:val="20"/>
      <w:lang w:eastAsia="ru-RU"/>
    </w:rPr>
  </w:style>
  <w:style w:type="character" w:customStyle="1" w:styleId="305">
    <w:name w:val="Знак Знак305"/>
    <w:semiHidden/>
    <w:rsid w:val="002C760C"/>
    <w:rPr>
      <w:rFonts w:ascii="Tahoma" w:eastAsia="Times New Roman" w:hAnsi="Tahoma" w:cs="Tahoma"/>
      <w:sz w:val="16"/>
      <w:szCs w:val="16"/>
    </w:rPr>
  </w:style>
  <w:style w:type="paragraph" w:customStyle="1" w:styleId="CharChar7">
    <w:name w:val="Char Char7"/>
    <w:basedOn w:val="af2"/>
    <w:rsid w:val="002C760C"/>
    <w:pPr>
      <w:spacing w:before="0" w:after="160" w:line="240" w:lineRule="exact"/>
      <w:ind w:firstLine="0"/>
      <w:jc w:val="left"/>
    </w:pPr>
    <w:rPr>
      <w:rFonts w:eastAsia="Calibri"/>
      <w:sz w:val="20"/>
      <w:szCs w:val="20"/>
      <w:lang w:eastAsia="zh-CN"/>
    </w:rPr>
  </w:style>
  <w:style w:type="paragraph" w:customStyle="1" w:styleId="CharChar15">
    <w:name w:val="Char Char15"/>
    <w:basedOn w:val="af2"/>
    <w:rsid w:val="002C760C"/>
    <w:pPr>
      <w:spacing w:before="0" w:after="160" w:line="240" w:lineRule="exact"/>
      <w:ind w:firstLine="0"/>
      <w:jc w:val="left"/>
    </w:pPr>
    <w:rPr>
      <w:rFonts w:eastAsia="Calibri"/>
      <w:sz w:val="20"/>
      <w:szCs w:val="20"/>
      <w:lang w:eastAsia="zh-CN"/>
    </w:rPr>
  </w:style>
  <w:style w:type="paragraph" w:customStyle="1" w:styleId="5f9">
    <w:name w:val="Знак Знак Знак Знак Знак Знак Знак Знак Знак Знак5"/>
    <w:basedOn w:val="af2"/>
    <w:rsid w:val="002C760C"/>
    <w:pPr>
      <w:spacing w:before="0" w:after="160" w:line="240" w:lineRule="exact"/>
      <w:ind w:firstLine="0"/>
      <w:jc w:val="left"/>
    </w:pPr>
    <w:rPr>
      <w:rFonts w:ascii="Verdana" w:hAnsi="Verdana"/>
      <w:sz w:val="24"/>
      <w:lang w:val="en-US" w:eastAsia="en-US"/>
    </w:rPr>
  </w:style>
  <w:style w:type="paragraph" w:customStyle="1" w:styleId="267">
    <w:name w:val="Основной текст 26"/>
    <w:basedOn w:val="af2"/>
    <w:rsid w:val="002C760C"/>
    <w:pPr>
      <w:spacing w:before="0" w:after="0" w:line="240" w:lineRule="auto"/>
    </w:pPr>
    <w:rPr>
      <w:szCs w:val="20"/>
    </w:rPr>
  </w:style>
  <w:style w:type="paragraph" w:customStyle="1" w:styleId="145">
    <w:name w:val="Знак1 Знак Знак Знак Знак Знак Знак Знак Знак Знак Знак Знак Знак4"/>
    <w:basedOn w:val="af2"/>
    <w:next w:val="af2"/>
    <w:semiHidden/>
    <w:rsid w:val="002C760C"/>
    <w:pPr>
      <w:spacing w:before="0" w:after="160" w:line="240" w:lineRule="exact"/>
      <w:ind w:firstLine="0"/>
      <w:jc w:val="left"/>
    </w:pPr>
    <w:rPr>
      <w:rFonts w:ascii="Arial" w:hAnsi="Arial" w:cs="Arial"/>
      <w:sz w:val="20"/>
      <w:szCs w:val="20"/>
      <w:lang w:val="en-US" w:eastAsia="en-US"/>
    </w:rPr>
  </w:style>
  <w:style w:type="paragraph" w:customStyle="1" w:styleId="15a">
    <w:name w:val="Знак15"/>
    <w:basedOn w:val="af2"/>
    <w:rsid w:val="002C760C"/>
    <w:pPr>
      <w:spacing w:before="100" w:beforeAutospacing="1" w:after="100" w:afterAutospacing="1" w:line="240" w:lineRule="auto"/>
      <w:ind w:firstLine="0"/>
      <w:jc w:val="left"/>
    </w:pPr>
    <w:rPr>
      <w:color w:val="000000"/>
      <w:sz w:val="24"/>
      <w:u w:color="000000"/>
      <w:lang w:val="en-US" w:eastAsia="en-US"/>
    </w:rPr>
  </w:style>
  <w:style w:type="paragraph" w:customStyle="1" w:styleId="6f2">
    <w:name w:val="Текст выноски6"/>
    <w:basedOn w:val="af2"/>
    <w:semiHidden/>
    <w:rsid w:val="002C760C"/>
    <w:pPr>
      <w:spacing w:line="240" w:lineRule="atLeast"/>
      <w:ind w:firstLine="0"/>
    </w:pPr>
    <w:rPr>
      <w:rFonts w:ascii="Tahoma" w:hAnsi="Tahoma" w:cs="Tahoma"/>
      <w:spacing w:val="-5"/>
      <w:sz w:val="16"/>
      <w:szCs w:val="16"/>
    </w:rPr>
  </w:style>
  <w:style w:type="character" w:customStyle="1" w:styleId="850">
    <w:name w:val="Знак Знак85"/>
    <w:rsid w:val="002C760C"/>
    <w:rPr>
      <w:rFonts w:ascii="Cambria" w:hAnsi="Cambria" w:cs="Times New Roman"/>
      <w:b/>
      <w:bCs/>
      <w:color w:val="4F81BD"/>
      <w:sz w:val="24"/>
      <w:szCs w:val="24"/>
    </w:rPr>
  </w:style>
  <w:style w:type="character" w:customStyle="1" w:styleId="950">
    <w:name w:val="Знак Знак95"/>
    <w:rsid w:val="002C760C"/>
    <w:rPr>
      <w:rFonts w:ascii="Cambria" w:eastAsia="Times New Roman" w:hAnsi="Cambria" w:cs="Times New Roman"/>
      <w:b/>
      <w:bCs/>
      <w:i/>
      <w:iCs/>
      <w:sz w:val="28"/>
      <w:szCs w:val="28"/>
    </w:rPr>
  </w:style>
  <w:style w:type="character" w:customStyle="1" w:styleId="1450">
    <w:name w:val="Знак Знак145"/>
    <w:semiHidden/>
    <w:locked/>
    <w:rsid w:val="002C760C"/>
    <w:rPr>
      <w:sz w:val="24"/>
      <w:szCs w:val="24"/>
      <w:lang w:val="ru-RU" w:eastAsia="ru-RU" w:bidi="ar-SA"/>
    </w:rPr>
  </w:style>
  <w:style w:type="character" w:customStyle="1" w:styleId="1250">
    <w:name w:val="Знак Знак125"/>
    <w:rsid w:val="002C760C"/>
    <w:rPr>
      <w:sz w:val="24"/>
      <w:szCs w:val="24"/>
      <w:lang w:val="ru-RU" w:eastAsia="ru-RU" w:bidi="ar-SA"/>
    </w:rPr>
  </w:style>
  <w:style w:type="character" w:customStyle="1" w:styleId="1350">
    <w:name w:val="Знак Знак135"/>
    <w:locked/>
    <w:rsid w:val="002C760C"/>
    <w:rPr>
      <w:sz w:val="24"/>
      <w:szCs w:val="24"/>
      <w:lang w:val="en-US" w:eastAsia="en-US" w:bidi="ar-SA"/>
    </w:rPr>
  </w:style>
  <w:style w:type="character" w:customStyle="1" w:styleId="1150">
    <w:name w:val="Знак Знак115"/>
    <w:semiHidden/>
    <w:locked/>
    <w:rsid w:val="002C760C"/>
    <w:rPr>
      <w:sz w:val="24"/>
      <w:szCs w:val="24"/>
      <w:lang w:val="ru-RU" w:eastAsia="ru-RU" w:bidi="ar-SA"/>
    </w:rPr>
  </w:style>
  <w:style w:type="character" w:customStyle="1" w:styleId="206">
    <w:name w:val="Знак Знак206"/>
    <w:semiHidden/>
    <w:locked/>
    <w:rsid w:val="002C760C"/>
    <w:rPr>
      <w:rFonts w:ascii="Tahoma" w:hAnsi="Tahoma" w:cs="Tahoma"/>
      <w:sz w:val="16"/>
      <w:szCs w:val="16"/>
      <w:lang w:val="ru-RU" w:eastAsia="ru-RU" w:bidi="ar-SA"/>
    </w:rPr>
  </w:style>
  <w:style w:type="character" w:customStyle="1" w:styleId="196">
    <w:name w:val="Знак Знак196"/>
    <w:semiHidden/>
    <w:locked/>
    <w:rsid w:val="002C760C"/>
    <w:rPr>
      <w:lang w:val="ru-RU" w:eastAsia="ru-RU" w:bidi="ar-SA"/>
    </w:rPr>
  </w:style>
  <w:style w:type="character" w:customStyle="1" w:styleId="185">
    <w:name w:val="Знак Знак185"/>
    <w:semiHidden/>
    <w:locked/>
    <w:rsid w:val="002C760C"/>
    <w:rPr>
      <w:lang w:val="ru-RU" w:eastAsia="ru-RU" w:bidi="ar-SA"/>
    </w:rPr>
  </w:style>
  <w:style w:type="character" w:customStyle="1" w:styleId="2350">
    <w:name w:val="Знак Знак235"/>
    <w:locked/>
    <w:rsid w:val="002C760C"/>
    <w:rPr>
      <w:sz w:val="24"/>
      <w:szCs w:val="24"/>
      <w:lang w:val="ru-RU" w:eastAsia="ru-RU" w:bidi="ar-SA"/>
    </w:rPr>
  </w:style>
  <w:style w:type="character" w:customStyle="1" w:styleId="2550">
    <w:name w:val="Знак Знак255"/>
    <w:locked/>
    <w:rsid w:val="002C760C"/>
    <w:rPr>
      <w:sz w:val="24"/>
      <w:szCs w:val="24"/>
      <w:lang w:val="ru-RU" w:eastAsia="ru-RU" w:bidi="ar-SA"/>
    </w:rPr>
  </w:style>
  <w:style w:type="character" w:customStyle="1" w:styleId="2450">
    <w:name w:val="Знак Знак245"/>
    <w:locked/>
    <w:rsid w:val="002C760C"/>
    <w:rPr>
      <w:sz w:val="24"/>
      <w:szCs w:val="24"/>
      <w:lang w:val="ru-RU" w:eastAsia="ru-RU" w:bidi="ar-SA"/>
    </w:rPr>
  </w:style>
  <w:style w:type="character" w:customStyle="1" w:styleId="295">
    <w:name w:val="Знак Знак295"/>
    <w:rsid w:val="002C760C"/>
    <w:rPr>
      <w:rFonts w:ascii="Times New Roman" w:eastAsia="Times New Roman" w:hAnsi="Times New Roman"/>
    </w:rPr>
  </w:style>
  <w:style w:type="character" w:customStyle="1" w:styleId="2750">
    <w:name w:val="Знак Знак275"/>
    <w:rsid w:val="002C760C"/>
    <w:rPr>
      <w:rFonts w:ascii="Courier New" w:eastAsia="Times New Roman" w:hAnsi="Courier New" w:cs="Courier New"/>
    </w:rPr>
  </w:style>
  <w:style w:type="character" w:customStyle="1" w:styleId="2640">
    <w:name w:val="Знак Знак264"/>
    <w:rsid w:val="002C760C"/>
    <w:rPr>
      <w:rFonts w:eastAsia="Times New Roman"/>
      <w:sz w:val="24"/>
      <w:szCs w:val="24"/>
    </w:rPr>
  </w:style>
  <w:style w:type="character" w:customStyle="1" w:styleId="2850">
    <w:name w:val="Знак Знак285"/>
    <w:rsid w:val="002C760C"/>
    <w:rPr>
      <w:rFonts w:eastAsia="Times New Roman"/>
      <w:sz w:val="24"/>
      <w:szCs w:val="24"/>
    </w:rPr>
  </w:style>
  <w:style w:type="character" w:customStyle="1" w:styleId="370">
    <w:name w:val="Знак Знак37"/>
    <w:rsid w:val="002C760C"/>
    <w:rPr>
      <w:rFonts w:cs="Times New Roman"/>
      <w:lang w:val="ru-RU" w:eastAsia="ar-SA" w:bidi="ar-SA"/>
    </w:rPr>
  </w:style>
  <w:style w:type="paragraph" w:customStyle="1" w:styleId="RasHead1">
    <w:name w:val="Ras_Head_1"/>
    <w:rsid w:val="002C760C"/>
    <w:pPr>
      <w:keepNext/>
      <w:pageBreakBefore/>
      <w:numPr>
        <w:numId w:val="133"/>
      </w:numPr>
      <w:spacing w:before="240" w:after="240" w:line="240" w:lineRule="auto"/>
      <w:contextualSpacing/>
      <w:jc w:val="both"/>
      <w:outlineLvl w:val="0"/>
    </w:pPr>
    <w:rPr>
      <w:rFonts w:ascii="Times New Roman" w:eastAsia="Times New Roman" w:hAnsi="Times New Roman" w:cs="Times New Roman"/>
      <w:b/>
      <w:sz w:val="36"/>
      <w:szCs w:val="24"/>
      <w:lang w:eastAsia="ru-RU"/>
    </w:rPr>
  </w:style>
  <w:style w:type="paragraph" w:customStyle="1" w:styleId="RasHead2">
    <w:name w:val="Ras_Head_2"/>
    <w:rsid w:val="002C760C"/>
    <w:pPr>
      <w:keepNext/>
      <w:numPr>
        <w:ilvl w:val="1"/>
        <w:numId w:val="133"/>
      </w:numPr>
      <w:tabs>
        <w:tab w:val="left" w:pos="907"/>
      </w:tabs>
      <w:spacing w:before="240" w:after="120" w:line="240" w:lineRule="auto"/>
      <w:jc w:val="both"/>
      <w:outlineLvl w:val="1"/>
    </w:pPr>
    <w:rPr>
      <w:rFonts w:ascii="Times New Roman" w:eastAsia="Times New Roman" w:hAnsi="Times New Roman" w:cs="Times New Roman"/>
      <w:b/>
      <w:sz w:val="32"/>
      <w:szCs w:val="24"/>
      <w:lang w:eastAsia="ru-RU"/>
    </w:rPr>
  </w:style>
  <w:style w:type="paragraph" w:customStyle="1" w:styleId="RasHead3">
    <w:name w:val="Ras_Head_3"/>
    <w:qFormat/>
    <w:rsid w:val="002C760C"/>
    <w:pPr>
      <w:keepNext/>
      <w:numPr>
        <w:ilvl w:val="2"/>
        <w:numId w:val="133"/>
      </w:numPr>
      <w:spacing w:after="120" w:line="240" w:lineRule="auto"/>
      <w:jc w:val="both"/>
      <w:outlineLvl w:val="2"/>
    </w:pPr>
    <w:rPr>
      <w:rFonts w:ascii="Times New Roman" w:eastAsia="Times New Roman" w:hAnsi="Times New Roman" w:cs="Times New Roman"/>
      <w:b/>
      <w:i/>
      <w:sz w:val="32"/>
      <w:szCs w:val="24"/>
      <w:lang w:eastAsia="ru-RU"/>
    </w:rPr>
  </w:style>
  <w:style w:type="paragraph" w:customStyle="1" w:styleId="RasHead4">
    <w:name w:val="Ras_Head_4"/>
    <w:rsid w:val="002C760C"/>
    <w:pPr>
      <w:keepNext/>
      <w:numPr>
        <w:ilvl w:val="3"/>
        <w:numId w:val="133"/>
      </w:numPr>
      <w:spacing w:before="240" w:after="120" w:line="240" w:lineRule="auto"/>
      <w:jc w:val="both"/>
      <w:outlineLvl w:val="3"/>
    </w:pPr>
    <w:rPr>
      <w:rFonts w:ascii="Times New Roman" w:eastAsia="Times New Roman" w:hAnsi="Times New Roman" w:cs="Times New Roman"/>
      <w:b/>
      <w:i/>
      <w:sz w:val="28"/>
      <w:szCs w:val="24"/>
      <w:lang w:eastAsia="ru-RU"/>
    </w:rPr>
  </w:style>
  <w:style w:type="paragraph" w:customStyle="1" w:styleId="RasHead5">
    <w:name w:val="Ras_Head_5"/>
    <w:basedOn w:val="RasHead4"/>
    <w:next w:val="RasHead6"/>
    <w:qFormat/>
    <w:rsid w:val="002C760C"/>
    <w:pPr>
      <w:numPr>
        <w:ilvl w:val="4"/>
      </w:numPr>
      <w:spacing w:before="0"/>
      <w:outlineLvl w:val="4"/>
    </w:pPr>
  </w:style>
  <w:style w:type="paragraph" w:customStyle="1" w:styleId="RasHead6">
    <w:name w:val="Ras_Head_6"/>
    <w:basedOn w:val="RasHead5"/>
    <w:next w:val="RasHead7"/>
    <w:rsid w:val="002C760C"/>
    <w:pPr>
      <w:numPr>
        <w:ilvl w:val="5"/>
      </w:numPr>
      <w:outlineLvl w:val="5"/>
    </w:pPr>
  </w:style>
  <w:style w:type="paragraph" w:customStyle="1" w:styleId="RasHead7">
    <w:name w:val="Ras_Head_7"/>
    <w:basedOn w:val="RasHead6"/>
    <w:next w:val="af2"/>
    <w:rsid w:val="002C760C"/>
    <w:pPr>
      <w:numPr>
        <w:ilvl w:val="6"/>
      </w:numPr>
    </w:pPr>
    <w:rPr>
      <w:b w:val="0"/>
    </w:rPr>
  </w:style>
  <w:style w:type="paragraph" w:customStyle="1" w:styleId="298">
    <w:name w:val="Цитата 29"/>
    <w:basedOn w:val="1f1"/>
    <w:rsid w:val="002C760C"/>
    <w:pPr>
      <w:pageBreakBefore/>
      <w:suppressAutoHyphens/>
      <w:spacing w:before="240" w:after="60" w:line="276" w:lineRule="auto"/>
      <w:ind w:firstLine="0"/>
      <w:jc w:val="left"/>
    </w:pPr>
    <w:rPr>
      <w:rFonts w:ascii="Arial Black" w:eastAsia="Times New Roman" w:hAnsi="Arial Black" w:cs="Arial"/>
      <w:b w:val="0"/>
      <w:kern w:val="1"/>
      <w:sz w:val="72"/>
      <w:szCs w:val="72"/>
      <w:lang w:val="en-NZ" w:eastAsia="ar-SA"/>
    </w:rPr>
  </w:style>
  <w:style w:type="paragraph" w:customStyle="1" w:styleId="ATPbodysmall">
    <w:name w:val="A_TP_body_small"/>
    <w:uiPriority w:val="99"/>
    <w:rsid w:val="002C760C"/>
    <w:pPr>
      <w:widowControl w:val="0"/>
      <w:autoSpaceDE w:val="0"/>
      <w:autoSpaceDN w:val="0"/>
      <w:adjustRightInd w:val="0"/>
      <w:spacing w:before="40" w:after="40" w:line="240" w:lineRule="auto"/>
    </w:pPr>
    <w:rPr>
      <w:rFonts w:ascii="Times New Roman" w:eastAsia="Times New Roman" w:hAnsi="Times New Roman" w:cs="Times New Roman"/>
      <w:color w:val="000000"/>
      <w:sz w:val="16"/>
      <w:szCs w:val="16"/>
      <w:lang w:eastAsia="ru-RU"/>
    </w:rPr>
  </w:style>
  <w:style w:type="paragraph" w:customStyle="1" w:styleId="18">
    <w:name w:val="Стандарт1"/>
    <w:basedOn w:val="af6"/>
    <w:qFormat/>
    <w:rsid w:val="002C760C"/>
    <w:pPr>
      <w:keepNext/>
      <w:keepLines/>
      <w:numPr>
        <w:numId w:val="134"/>
      </w:numPr>
      <w:tabs>
        <w:tab w:val="left" w:pos="284"/>
      </w:tabs>
      <w:spacing w:before="0" w:after="0" w:line="240" w:lineRule="auto"/>
      <w:jc w:val="center"/>
      <w:outlineLvl w:val="0"/>
    </w:pPr>
    <w:rPr>
      <w:b/>
      <w:szCs w:val="20"/>
      <w:lang w:eastAsia="en-US"/>
    </w:rPr>
  </w:style>
  <w:style w:type="paragraph" w:customStyle="1" w:styleId="25">
    <w:name w:val="Стандарт2"/>
    <w:basedOn w:val="af6"/>
    <w:qFormat/>
    <w:rsid w:val="002C760C"/>
    <w:pPr>
      <w:keepNext/>
      <w:keepLines/>
      <w:numPr>
        <w:ilvl w:val="1"/>
        <w:numId w:val="134"/>
      </w:numPr>
      <w:tabs>
        <w:tab w:val="left" w:pos="567"/>
      </w:tabs>
      <w:spacing w:before="0" w:after="0" w:line="240" w:lineRule="auto"/>
      <w:jc w:val="center"/>
      <w:outlineLvl w:val="1"/>
    </w:pPr>
    <w:rPr>
      <w:b/>
      <w:szCs w:val="20"/>
      <w:lang w:eastAsia="en-US"/>
    </w:rPr>
  </w:style>
  <w:style w:type="paragraph" w:customStyle="1" w:styleId="35">
    <w:name w:val="Стандарт3"/>
    <w:basedOn w:val="25"/>
    <w:link w:val="3fff6"/>
    <w:qFormat/>
    <w:rsid w:val="002C760C"/>
    <w:pPr>
      <w:numPr>
        <w:ilvl w:val="2"/>
      </w:numPr>
      <w:outlineLvl w:val="2"/>
    </w:pPr>
  </w:style>
  <w:style w:type="paragraph" w:customStyle="1" w:styleId="41">
    <w:name w:val="Стандарт4"/>
    <w:basedOn w:val="35"/>
    <w:qFormat/>
    <w:rsid w:val="002C760C"/>
    <w:pPr>
      <w:numPr>
        <w:ilvl w:val="3"/>
      </w:numPr>
      <w:tabs>
        <w:tab w:val="num" w:pos="360"/>
      </w:tabs>
      <w:ind w:left="2880" w:hanging="360"/>
      <w:outlineLvl w:val="3"/>
    </w:pPr>
  </w:style>
  <w:style w:type="character" w:customStyle="1" w:styleId="3fff6">
    <w:name w:val="Стандарт3 Знак"/>
    <w:basedOn w:val="af3"/>
    <w:link w:val="35"/>
    <w:rsid w:val="002C760C"/>
    <w:rPr>
      <w:rFonts w:ascii="Times New Roman" w:eastAsia="Times New Roman" w:hAnsi="Times New Roman" w:cs="Times New Roman"/>
      <w:b/>
      <w:sz w:val="28"/>
      <w:szCs w:val="20"/>
    </w:rPr>
  </w:style>
  <w:style w:type="numbering" w:customStyle="1" w:styleId="ad">
    <w:name w:val="_ФК_Нимерованный список а)"/>
    <w:basedOn w:val="af5"/>
    <w:uiPriority w:val="99"/>
    <w:rsid w:val="002C760C"/>
    <w:pPr>
      <w:numPr>
        <w:numId w:val="136"/>
      </w:numPr>
    </w:pPr>
  </w:style>
  <w:style w:type="paragraph" w:customStyle="1" w:styleId="EBTablenorm">
    <w:name w:val="_EB_Table_norm"/>
    <w:uiPriority w:val="99"/>
    <w:rsid w:val="006D4AB7"/>
    <w:pPr>
      <w:spacing w:before="60" w:after="60" w:line="240" w:lineRule="auto"/>
      <w:jc w:val="both"/>
    </w:pPr>
    <w:rPr>
      <w:rFonts w:ascii="Times New Roman" w:eastAsia="Times New Roman" w:hAnsi="Times New Roman" w:cs="Times New Roman"/>
      <w:sz w:val="28"/>
      <w:szCs w:val="20"/>
      <w:lang w:eastAsia="ru-RU"/>
    </w:rPr>
  </w:style>
  <w:style w:type="character" w:customStyle="1" w:styleId="afffffffffffa">
    <w:name w:val="Текст в таблице Знак"/>
    <w:link w:val="afffffffffff9"/>
    <w:rsid w:val="001C10C1"/>
    <w:rPr>
      <w:rFonts w:ascii="Arial" w:eastAsia="Calibri" w:hAnsi="Arial" w:cs="Times New Roman"/>
      <w:sz w:val="18"/>
      <w:szCs w:val="20"/>
    </w:rPr>
  </w:style>
  <w:style w:type="paragraph" w:customStyle="1" w:styleId="ASFKListmark114">
    <w:name w:val="Стиль _ASFK_List_mark1 + 14 пт По ширине"/>
    <w:basedOn w:val="af2"/>
    <w:uiPriority w:val="99"/>
    <w:rsid w:val="00D67531"/>
    <w:pPr>
      <w:spacing w:before="0" w:after="0" w:line="240" w:lineRule="auto"/>
      <w:ind w:firstLine="567"/>
    </w:pPr>
    <w:rPr>
      <w:sz w:val="22"/>
      <w:szCs w:val="20"/>
      <w:lang w:val="en-US"/>
    </w:rPr>
  </w:style>
  <w:style w:type="paragraph" w:customStyle="1" w:styleId="ListAlternative3">
    <w:name w:val="List Alternative 3"/>
    <w:basedOn w:val="af2"/>
    <w:rsid w:val="00BA5DAE"/>
    <w:pPr>
      <w:tabs>
        <w:tab w:val="num" w:pos="360"/>
      </w:tabs>
      <w:spacing w:before="40" w:after="40" w:line="240" w:lineRule="auto"/>
      <w:ind w:left="360" w:hanging="360"/>
    </w:pPr>
    <w:rPr>
      <w:sz w:val="24"/>
      <w:szCs w:val="20"/>
      <w:lang w:eastAsia="en-US"/>
    </w:rPr>
  </w:style>
  <w:style w:type="paragraph" w:customStyle="1" w:styleId="10">
    <w:name w:val="ФК_Маркированный 1"/>
    <w:basedOn w:val="af2"/>
    <w:qFormat/>
    <w:rsid w:val="00BA5DAE"/>
    <w:pPr>
      <w:numPr>
        <w:numId w:val="154"/>
      </w:numPr>
      <w:spacing w:before="100" w:beforeAutospacing="1" w:after="100" w:afterAutospacing="1" w:line="240" w:lineRule="auto"/>
    </w:pPr>
    <w:rPr>
      <w:sz w:val="24"/>
      <w:szCs w:val="20"/>
      <w:lang w:eastAsia="en-US"/>
    </w:rPr>
  </w:style>
  <w:style w:type="paragraph" w:styleId="a">
    <w:name w:val="List Number"/>
    <w:basedOn w:val="af2"/>
    <w:semiHidden/>
    <w:unhideWhenUsed/>
    <w:rsid w:val="00747933"/>
    <w:pPr>
      <w:numPr>
        <w:numId w:val="160"/>
      </w:numPr>
      <w:contextualSpacing/>
    </w:pPr>
  </w:style>
  <w:style w:type="paragraph" w:customStyle="1" w:styleId="afffffffffffffffff6">
    <w:name w:val="_ФК_основной текст"/>
    <w:basedOn w:val="af2"/>
    <w:link w:val="afffffffffffffffff7"/>
    <w:qFormat/>
    <w:rsid w:val="00747933"/>
    <w:pPr>
      <w:spacing w:before="0" w:after="0" w:line="240" w:lineRule="auto"/>
      <w:contextualSpacing/>
    </w:pPr>
    <w:rPr>
      <w:sz w:val="24"/>
      <w:lang w:val="x-none" w:eastAsia="en-US"/>
    </w:rPr>
  </w:style>
  <w:style w:type="character" w:customStyle="1" w:styleId="afffffffffffffffff7">
    <w:name w:val="_ФК_основной текст Знак"/>
    <w:link w:val="afffffffffffffffff6"/>
    <w:rsid w:val="00747933"/>
    <w:rPr>
      <w:rFonts w:ascii="Times New Roman" w:eastAsia="Times New Roman" w:hAnsi="Times New Roman" w:cs="Times New Roman"/>
      <w:sz w:val="24"/>
      <w:szCs w:val="24"/>
      <w:lang w:val="x-none"/>
    </w:rPr>
  </w:style>
  <w:style w:type="paragraph" w:customStyle="1" w:styleId="afffffffffffffffff8">
    <w:name w:val="_ФК_Таблица заголовок"/>
    <w:basedOn w:val="af6"/>
    <w:rsid w:val="00747933"/>
    <w:pPr>
      <w:spacing w:before="0" w:after="0" w:line="276" w:lineRule="auto"/>
      <w:ind w:left="0" w:firstLine="0"/>
      <w:jc w:val="center"/>
    </w:pPr>
    <w:rPr>
      <w:b/>
      <w:sz w:val="20"/>
      <w:szCs w:val="22"/>
      <w:lang w:eastAsia="en-US"/>
    </w:rPr>
  </w:style>
  <w:style w:type="paragraph" w:customStyle="1" w:styleId="afffffffffffffffff9">
    <w:name w:val="_ФК_Таблица текст"/>
    <w:basedOn w:val="af2"/>
    <w:rsid w:val="00747933"/>
    <w:pPr>
      <w:spacing w:before="0" w:after="0" w:line="240" w:lineRule="auto"/>
      <w:ind w:firstLine="0"/>
      <w:contextualSpacing/>
    </w:pPr>
    <w:rPr>
      <w:sz w:val="22"/>
      <w:lang w:eastAsia="en-US"/>
    </w:rPr>
  </w:style>
  <w:style w:type="paragraph" w:customStyle="1" w:styleId="1fffffffc">
    <w:name w:val="_ФК_Нумерованый список 1)"/>
    <w:basedOn w:val="afffffffffffffffff6"/>
    <w:link w:val="1fffffffd"/>
    <w:qFormat/>
    <w:rsid w:val="00747933"/>
    <w:pPr>
      <w:tabs>
        <w:tab w:val="left" w:pos="1021"/>
      </w:tabs>
    </w:pPr>
  </w:style>
  <w:style w:type="character" w:customStyle="1" w:styleId="1fffffffd">
    <w:name w:val="_ФК_Нумерованый список 1) Знак"/>
    <w:basedOn w:val="afffffffffffffffff7"/>
    <w:link w:val="1fffffffc"/>
    <w:rsid w:val="00747933"/>
    <w:rPr>
      <w:rFonts w:ascii="Times New Roman" w:eastAsia="Times New Roman" w:hAnsi="Times New Roman" w:cs="Times New Roman"/>
      <w:sz w:val="24"/>
      <w:szCs w:val="24"/>
      <w:lang w:val="x-none"/>
    </w:rPr>
  </w:style>
  <w:style w:type="paragraph" w:customStyle="1" w:styleId="Standard">
    <w:name w:val="Standard"/>
    <w:rsid w:val="00747933"/>
    <w:pPr>
      <w:widowControl w:val="0"/>
      <w:suppressAutoHyphens/>
      <w:spacing w:after="0" w:line="240" w:lineRule="auto"/>
      <w:jc w:val="both"/>
      <w:textAlignment w:val="baseline"/>
    </w:pPr>
    <w:rPr>
      <w:rFonts w:ascii="Times New Roman" w:eastAsia="Tahoma" w:hAnsi="Times New Roman" w:cs="Lohit Devanagari"/>
      <w:kern w:val="1"/>
      <w:sz w:val="24"/>
      <w:szCs w:val="24"/>
      <w:lang w:eastAsia="zh-CN" w:bidi="hi-IN"/>
    </w:rPr>
  </w:style>
  <w:style w:type="paragraph" w:customStyle="1" w:styleId="TableContents">
    <w:name w:val="Table Contents"/>
    <w:basedOn w:val="Standard"/>
    <w:rsid w:val="00747933"/>
    <w:pPr>
      <w:suppressLineNumbers/>
      <w:spacing w:before="57" w:after="57"/>
    </w:pPr>
    <w:rPr>
      <w:rFonts w:cs="Times New Roman"/>
    </w:rPr>
  </w:style>
  <w:style w:type="paragraph" w:customStyle="1" w:styleId="1fffffffe">
    <w:name w:val="1 Основной"/>
    <w:basedOn w:val="affff2"/>
    <w:link w:val="1ffffffff"/>
    <w:qFormat/>
    <w:rsid w:val="00F12E43"/>
    <w:pPr>
      <w:spacing w:line="240" w:lineRule="auto"/>
    </w:pPr>
    <w:rPr>
      <w:rFonts w:eastAsia="Times New Roman"/>
      <w:sz w:val="28"/>
    </w:rPr>
  </w:style>
  <w:style w:type="character" w:customStyle="1" w:styleId="1ffffffff">
    <w:name w:val="1 Основной Знак"/>
    <w:link w:val="1fffffffe"/>
    <w:locked/>
    <w:rsid w:val="00F12E4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3694">
      <w:bodyDiv w:val="1"/>
      <w:marLeft w:val="0"/>
      <w:marRight w:val="0"/>
      <w:marTop w:val="0"/>
      <w:marBottom w:val="0"/>
      <w:divBdr>
        <w:top w:val="none" w:sz="0" w:space="0" w:color="auto"/>
        <w:left w:val="none" w:sz="0" w:space="0" w:color="auto"/>
        <w:bottom w:val="none" w:sz="0" w:space="0" w:color="auto"/>
        <w:right w:val="none" w:sz="0" w:space="0" w:color="auto"/>
      </w:divBdr>
    </w:div>
    <w:div w:id="161773525">
      <w:bodyDiv w:val="1"/>
      <w:marLeft w:val="0"/>
      <w:marRight w:val="0"/>
      <w:marTop w:val="0"/>
      <w:marBottom w:val="0"/>
      <w:divBdr>
        <w:top w:val="none" w:sz="0" w:space="0" w:color="auto"/>
        <w:left w:val="none" w:sz="0" w:space="0" w:color="auto"/>
        <w:bottom w:val="none" w:sz="0" w:space="0" w:color="auto"/>
        <w:right w:val="none" w:sz="0" w:space="0" w:color="auto"/>
      </w:divBdr>
    </w:div>
    <w:div w:id="166749196">
      <w:bodyDiv w:val="1"/>
      <w:marLeft w:val="0"/>
      <w:marRight w:val="0"/>
      <w:marTop w:val="0"/>
      <w:marBottom w:val="0"/>
      <w:divBdr>
        <w:top w:val="none" w:sz="0" w:space="0" w:color="auto"/>
        <w:left w:val="none" w:sz="0" w:space="0" w:color="auto"/>
        <w:bottom w:val="none" w:sz="0" w:space="0" w:color="auto"/>
        <w:right w:val="none" w:sz="0" w:space="0" w:color="auto"/>
      </w:divBdr>
    </w:div>
    <w:div w:id="378020257">
      <w:bodyDiv w:val="1"/>
      <w:marLeft w:val="0"/>
      <w:marRight w:val="0"/>
      <w:marTop w:val="0"/>
      <w:marBottom w:val="0"/>
      <w:divBdr>
        <w:top w:val="none" w:sz="0" w:space="0" w:color="auto"/>
        <w:left w:val="none" w:sz="0" w:space="0" w:color="auto"/>
        <w:bottom w:val="none" w:sz="0" w:space="0" w:color="auto"/>
        <w:right w:val="none" w:sz="0" w:space="0" w:color="auto"/>
      </w:divBdr>
    </w:div>
    <w:div w:id="421223487">
      <w:bodyDiv w:val="1"/>
      <w:marLeft w:val="0"/>
      <w:marRight w:val="0"/>
      <w:marTop w:val="0"/>
      <w:marBottom w:val="0"/>
      <w:divBdr>
        <w:top w:val="none" w:sz="0" w:space="0" w:color="auto"/>
        <w:left w:val="none" w:sz="0" w:space="0" w:color="auto"/>
        <w:bottom w:val="none" w:sz="0" w:space="0" w:color="auto"/>
        <w:right w:val="none" w:sz="0" w:space="0" w:color="auto"/>
      </w:divBdr>
    </w:div>
    <w:div w:id="472260993">
      <w:bodyDiv w:val="1"/>
      <w:marLeft w:val="0"/>
      <w:marRight w:val="0"/>
      <w:marTop w:val="0"/>
      <w:marBottom w:val="0"/>
      <w:divBdr>
        <w:top w:val="none" w:sz="0" w:space="0" w:color="auto"/>
        <w:left w:val="none" w:sz="0" w:space="0" w:color="auto"/>
        <w:bottom w:val="none" w:sz="0" w:space="0" w:color="auto"/>
        <w:right w:val="none" w:sz="0" w:space="0" w:color="auto"/>
      </w:divBdr>
    </w:div>
    <w:div w:id="473330591">
      <w:bodyDiv w:val="1"/>
      <w:marLeft w:val="0"/>
      <w:marRight w:val="0"/>
      <w:marTop w:val="0"/>
      <w:marBottom w:val="0"/>
      <w:divBdr>
        <w:top w:val="none" w:sz="0" w:space="0" w:color="auto"/>
        <w:left w:val="none" w:sz="0" w:space="0" w:color="auto"/>
        <w:bottom w:val="none" w:sz="0" w:space="0" w:color="auto"/>
        <w:right w:val="none" w:sz="0" w:space="0" w:color="auto"/>
      </w:divBdr>
    </w:div>
    <w:div w:id="571816172">
      <w:bodyDiv w:val="1"/>
      <w:marLeft w:val="0"/>
      <w:marRight w:val="0"/>
      <w:marTop w:val="0"/>
      <w:marBottom w:val="0"/>
      <w:divBdr>
        <w:top w:val="none" w:sz="0" w:space="0" w:color="auto"/>
        <w:left w:val="none" w:sz="0" w:space="0" w:color="auto"/>
        <w:bottom w:val="none" w:sz="0" w:space="0" w:color="auto"/>
        <w:right w:val="none" w:sz="0" w:space="0" w:color="auto"/>
      </w:divBdr>
    </w:div>
    <w:div w:id="596527487">
      <w:bodyDiv w:val="1"/>
      <w:marLeft w:val="0"/>
      <w:marRight w:val="0"/>
      <w:marTop w:val="0"/>
      <w:marBottom w:val="0"/>
      <w:divBdr>
        <w:top w:val="none" w:sz="0" w:space="0" w:color="auto"/>
        <w:left w:val="none" w:sz="0" w:space="0" w:color="auto"/>
        <w:bottom w:val="none" w:sz="0" w:space="0" w:color="auto"/>
        <w:right w:val="none" w:sz="0" w:space="0" w:color="auto"/>
      </w:divBdr>
    </w:div>
    <w:div w:id="669866735">
      <w:bodyDiv w:val="1"/>
      <w:marLeft w:val="0"/>
      <w:marRight w:val="0"/>
      <w:marTop w:val="0"/>
      <w:marBottom w:val="0"/>
      <w:divBdr>
        <w:top w:val="none" w:sz="0" w:space="0" w:color="auto"/>
        <w:left w:val="none" w:sz="0" w:space="0" w:color="auto"/>
        <w:bottom w:val="none" w:sz="0" w:space="0" w:color="auto"/>
        <w:right w:val="none" w:sz="0" w:space="0" w:color="auto"/>
      </w:divBdr>
    </w:div>
    <w:div w:id="669912792">
      <w:bodyDiv w:val="1"/>
      <w:marLeft w:val="0"/>
      <w:marRight w:val="0"/>
      <w:marTop w:val="0"/>
      <w:marBottom w:val="0"/>
      <w:divBdr>
        <w:top w:val="none" w:sz="0" w:space="0" w:color="auto"/>
        <w:left w:val="none" w:sz="0" w:space="0" w:color="auto"/>
        <w:bottom w:val="none" w:sz="0" w:space="0" w:color="auto"/>
        <w:right w:val="none" w:sz="0" w:space="0" w:color="auto"/>
      </w:divBdr>
    </w:div>
    <w:div w:id="786313844">
      <w:bodyDiv w:val="1"/>
      <w:marLeft w:val="0"/>
      <w:marRight w:val="0"/>
      <w:marTop w:val="0"/>
      <w:marBottom w:val="0"/>
      <w:divBdr>
        <w:top w:val="none" w:sz="0" w:space="0" w:color="auto"/>
        <w:left w:val="none" w:sz="0" w:space="0" w:color="auto"/>
        <w:bottom w:val="none" w:sz="0" w:space="0" w:color="auto"/>
        <w:right w:val="none" w:sz="0" w:space="0" w:color="auto"/>
      </w:divBdr>
    </w:div>
    <w:div w:id="791556049">
      <w:bodyDiv w:val="1"/>
      <w:marLeft w:val="0"/>
      <w:marRight w:val="0"/>
      <w:marTop w:val="0"/>
      <w:marBottom w:val="0"/>
      <w:divBdr>
        <w:top w:val="none" w:sz="0" w:space="0" w:color="auto"/>
        <w:left w:val="none" w:sz="0" w:space="0" w:color="auto"/>
        <w:bottom w:val="none" w:sz="0" w:space="0" w:color="auto"/>
        <w:right w:val="none" w:sz="0" w:space="0" w:color="auto"/>
      </w:divBdr>
    </w:div>
    <w:div w:id="863635156">
      <w:bodyDiv w:val="1"/>
      <w:marLeft w:val="0"/>
      <w:marRight w:val="0"/>
      <w:marTop w:val="0"/>
      <w:marBottom w:val="0"/>
      <w:divBdr>
        <w:top w:val="none" w:sz="0" w:space="0" w:color="auto"/>
        <w:left w:val="none" w:sz="0" w:space="0" w:color="auto"/>
        <w:bottom w:val="none" w:sz="0" w:space="0" w:color="auto"/>
        <w:right w:val="none" w:sz="0" w:space="0" w:color="auto"/>
      </w:divBdr>
    </w:div>
    <w:div w:id="885068335">
      <w:bodyDiv w:val="1"/>
      <w:marLeft w:val="0"/>
      <w:marRight w:val="0"/>
      <w:marTop w:val="0"/>
      <w:marBottom w:val="0"/>
      <w:divBdr>
        <w:top w:val="none" w:sz="0" w:space="0" w:color="auto"/>
        <w:left w:val="none" w:sz="0" w:space="0" w:color="auto"/>
        <w:bottom w:val="none" w:sz="0" w:space="0" w:color="auto"/>
        <w:right w:val="none" w:sz="0" w:space="0" w:color="auto"/>
      </w:divBdr>
    </w:div>
    <w:div w:id="918517140">
      <w:bodyDiv w:val="1"/>
      <w:marLeft w:val="0"/>
      <w:marRight w:val="0"/>
      <w:marTop w:val="0"/>
      <w:marBottom w:val="0"/>
      <w:divBdr>
        <w:top w:val="none" w:sz="0" w:space="0" w:color="auto"/>
        <w:left w:val="none" w:sz="0" w:space="0" w:color="auto"/>
        <w:bottom w:val="none" w:sz="0" w:space="0" w:color="auto"/>
        <w:right w:val="none" w:sz="0" w:space="0" w:color="auto"/>
      </w:divBdr>
    </w:div>
    <w:div w:id="988288147">
      <w:bodyDiv w:val="1"/>
      <w:marLeft w:val="0"/>
      <w:marRight w:val="0"/>
      <w:marTop w:val="0"/>
      <w:marBottom w:val="0"/>
      <w:divBdr>
        <w:top w:val="none" w:sz="0" w:space="0" w:color="auto"/>
        <w:left w:val="none" w:sz="0" w:space="0" w:color="auto"/>
        <w:bottom w:val="none" w:sz="0" w:space="0" w:color="auto"/>
        <w:right w:val="none" w:sz="0" w:space="0" w:color="auto"/>
      </w:divBdr>
    </w:div>
    <w:div w:id="1015183419">
      <w:bodyDiv w:val="1"/>
      <w:marLeft w:val="0"/>
      <w:marRight w:val="0"/>
      <w:marTop w:val="0"/>
      <w:marBottom w:val="0"/>
      <w:divBdr>
        <w:top w:val="none" w:sz="0" w:space="0" w:color="auto"/>
        <w:left w:val="none" w:sz="0" w:space="0" w:color="auto"/>
        <w:bottom w:val="none" w:sz="0" w:space="0" w:color="auto"/>
        <w:right w:val="none" w:sz="0" w:space="0" w:color="auto"/>
      </w:divBdr>
    </w:div>
    <w:div w:id="1077678193">
      <w:bodyDiv w:val="1"/>
      <w:marLeft w:val="0"/>
      <w:marRight w:val="0"/>
      <w:marTop w:val="0"/>
      <w:marBottom w:val="0"/>
      <w:divBdr>
        <w:top w:val="none" w:sz="0" w:space="0" w:color="auto"/>
        <w:left w:val="none" w:sz="0" w:space="0" w:color="auto"/>
        <w:bottom w:val="none" w:sz="0" w:space="0" w:color="auto"/>
        <w:right w:val="none" w:sz="0" w:space="0" w:color="auto"/>
      </w:divBdr>
    </w:div>
    <w:div w:id="1108813085">
      <w:bodyDiv w:val="1"/>
      <w:marLeft w:val="0"/>
      <w:marRight w:val="0"/>
      <w:marTop w:val="0"/>
      <w:marBottom w:val="0"/>
      <w:divBdr>
        <w:top w:val="none" w:sz="0" w:space="0" w:color="auto"/>
        <w:left w:val="none" w:sz="0" w:space="0" w:color="auto"/>
        <w:bottom w:val="none" w:sz="0" w:space="0" w:color="auto"/>
        <w:right w:val="none" w:sz="0" w:space="0" w:color="auto"/>
      </w:divBdr>
    </w:div>
    <w:div w:id="1111165307">
      <w:bodyDiv w:val="1"/>
      <w:marLeft w:val="0"/>
      <w:marRight w:val="0"/>
      <w:marTop w:val="0"/>
      <w:marBottom w:val="0"/>
      <w:divBdr>
        <w:top w:val="none" w:sz="0" w:space="0" w:color="auto"/>
        <w:left w:val="none" w:sz="0" w:space="0" w:color="auto"/>
        <w:bottom w:val="none" w:sz="0" w:space="0" w:color="auto"/>
        <w:right w:val="none" w:sz="0" w:space="0" w:color="auto"/>
      </w:divBdr>
    </w:div>
    <w:div w:id="1160274904">
      <w:bodyDiv w:val="1"/>
      <w:marLeft w:val="0"/>
      <w:marRight w:val="0"/>
      <w:marTop w:val="0"/>
      <w:marBottom w:val="0"/>
      <w:divBdr>
        <w:top w:val="none" w:sz="0" w:space="0" w:color="auto"/>
        <w:left w:val="none" w:sz="0" w:space="0" w:color="auto"/>
        <w:bottom w:val="none" w:sz="0" w:space="0" w:color="auto"/>
        <w:right w:val="none" w:sz="0" w:space="0" w:color="auto"/>
      </w:divBdr>
    </w:div>
    <w:div w:id="1249384447">
      <w:bodyDiv w:val="1"/>
      <w:marLeft w:val="0"/>
      <w:marRight w:val="0"/>
      <w:marTop w:val="0"/>
      <w:marBottom w:val="0"/>
      <w:divBdr>
        <w:top w:val="none" w:sz="0" w:space="0" w:color="auto"/>
        <w:left w:val="none" w:sz="0" w:space="0" w:color="auto"/>
        <w:bottom w:val="none" w:sz="0" w:space="0" w:color="auto"/>
        <w:right w:val="none" w:sz="0" w:space="0" w:color="auto"/>
      </w:divBdr>
    </w:div>
    <w:div w:id="1440875099">
      <w:bodyDiv w:val="1"/>
      <w:marLeft w:val="0"/>
      <w:marRight w:val="0"/>
      <w:marTop w:val="0"/>
      <w:marBottom w:val="0"/>
      <w:divBdr>
        <w:top w:val="none" w:sz="0" w:space="0" w:color="auto"/>
        <w:left w:val="none" w:sz="0" w:space="0" w:color="auto"/>
        <w:bottom w:val="none" w:sz="0" w:space="0" w:color="auto"/>
        <w:right w:val="none" w:sz="0" w:space="0" w:color="auto"/>
      </w:divBdr>
    </w:div>
    <w:div w:id="1496143800">
      <w:bodyDiv w:val="1"/>
      <w:marLeft w:val="0"/>
      <w:marRight w:val="0"/>
      <w:marTop w:val="0"/>
      <w:marBottom w:val="0"/>
      <w:divBdr>
        <w:top w:val="none" w:sz="0" w:space="0" w:color="auto"/>
        <w:left w:val="none" w:sz="0" w:space="0" w:color="auto"/>
        <w:bottom w:val="none" w:sz="0" w:space="0" w:color="auto"/>
        <w:right w:val="none" w:sz="0" w:space="0" w:color="auto"/>
      </w:divBdr>
    </w:div>
    <w:div w:id="1509752912">
      <w:bodyDiv w:val="1"/>
      <w:marLeft w:val="0"/>
      <w:marRight w:val="0"/>
      <w:marTop w:val="0"/>
      <w:marBottom w:val="0"/>
      <w:divBdr>
        <w:top w:val="none" w:sz="0" w:space="0" w:color="auto"/>
        <w:left w:val="none" w:sz="0" w:space="0" w:color="auto"/>
        <w:bottom w:val="none" w:sz="0" w:space="0" w:color="auto"/>
        <w:right w:val="none" w:sz="0" w:space="0" w:color="auto"/>
      </w:divBdr>
    </w:div>
    <w:div w:id="1567761286">
      <w:bodyDiv w:val="1"/>
      <w:marLeft w:val="0"/>
      <w:marRight w:val="0"/>
      <w:marTop w:val="0"/>
      <w:marBottom w:val="0"/>
      <w:divBdr>
        <w:top w:val="none" w:sz="0" w:space="0" w:color="auto"/>
        <w:left w:val="none" w:sz="0" w:space="0" w:color="auto"/>
        <w:bottom w:val="none" w:sz="0" w:space="0" w:color="auto"/>
        <w:right w:val="none" w:sz="0" w:space="0" w:color="auto"/>
      </w:divBdr>
    </w:div>
    <w:div w:id="1633099532">
      <w:bodyDiv w:val="1"/>
      <w:marLeft w:val="0"/>
      <w:marRight w:val="0"/>
      <w:marTop w:val="0"/>
      <w:marBottom w:val="0"/>
      <w:divBdr>
        <w:top w:val="none" w:sz="0" w:space="0" w:color="auto"/>
        <w:left w:val="none" w:sz="0" w:space="0" w:color="auto"/>
        <w:bottom w:val="none" w:sz="0" w:space="0" w:color="auto"/>
        <w:right w:val="none" w:sz="0" w:space="0" w:color="auto"/>
      </w:divBdr>
    </w:div>
    <w:div w:id="1789663155">
      <w:bodyDiv w:val="1"/>
      <w:marLeft w:val="0"/>
      <w:marRight w:val="0"/>
      <w:marTop w:val="0"/>
      <w:marBottom w:val="0"/>
      <w:divBdr>
        <w:top w:val="none" w:sz="0" w:space="0" w:color="auto"/>
        <w:left w:val="none" w:sz="0" w:space="0" w:color="auto"/>
        <w:bottom w:val="none" w:sz="0" w:space="0" w:color="auto"/>
        <w:right w:val="none" w:sz="0" w:space="0" w:color="auto"/>
      </w:divBdr>
    </w:div>
    <w:div w:id="1935430503">
      <w:bodyDiv w:val="1"/>
      <w:marLeft w:val="0"/>
      <w:marRight w:val="0"/>
      <w:marTop w:val="0"/>
      <w:marBottom w:val="0"/>
      <w:divBdr>
        <w:top w:val="none" w:sz="0" w:space="0" w:color="auto"/>
        <w:left w:val="none" w:sz="0" w:space="0" w:color="auto"/>
        <w:bottom w:val="none" w:sz="0" w:space="0" w:color="auto"/>
        <w:right w:val="none" w:sz="0" w:space="0" w:color="auto"/>
      </w:divBdr>
    </w:div>
    <w:div w:id="1959070286">
      <w:bodyDiv w:val="1"/>
      <w:marLeft w:val="0"/>
      <w:marRight w:val="0"/>
      <w:marTop w:val="0"/>
      <w:marBottom w:val="0"/>
      <w:divBdr>
        <w:top w:val="none" w:sz="0" w:space="0" w:color="auto"/>
        <w:left w:val="none" w:sz="0" w:space="0" w:color="auto"/>
        <w:bottom w:val="none" w:sz="0" w:space="0" w:color="auto"/>
        <w:right w:val="none" w:sz="0" w:space="0" w:color="auto"/>
      </w:divBdr>
    </w:div>
    <w:div w:id="1962372637">
      <w:bodyDiv w:val="1"/>
      <w:marLeft w:val="0"/>
      <w:marRight w:val="0"/>
      <w:marTop w:val="0"/>
      <w:marBottom w:val="0"/>
      <w:divBdr>
        <w:top w:val="none" w:sz="0" w:space="0" w:color="auto"/>
        <w:left w:val="none" w:sz="0" w:space="0" w:color="auto"/>
        <w:bottom w:val="none" w:sz="0" w:space="0" w:color="auto"/>
        <w:right w:val="none" w:sz="0" w:space="0" w:color="auto"/>
      </w:divBdr>
    </w:div>
    <w:div w:id="1975402884">
      <w:bodyDiv w:val="1"/>
      <w:marLeft w:val="0"/>
      <w:marRight w:val="0"/>
      <w:marTop w:val="0"/>
      <w:marBottom w:val="0"/>
      <w:divBdr>
        <w:top w:val="none" w:sz="0" w:space="0" w:color="auto"/>
        <w:left w:val="none" w:sz="0" w:space="0" w:color="auto"/>
        <w:bottom w:val="none" w:sz="0" w:space="0" w:color="auto"/>
        <w:right w:val="none" w:sz="0" w:space="0" w:color="auto"/>
      </w:divBdr>
    </w:div>
    <w:div w:id="1981231605">
      <w:bodyDiv w:val="1"/>
      <w:marLeft w:val="0"/>
      <w:marRight w:val="0"/>
      <w:marTop w:val="0"/>
      <w:marBottom w:val="0"/>
      <w:divBdr>
        <w:top w:val="none" w:sz="0" w:space="0" w:color="auto"/>
        <w:left w:val="none" w:sz="0" w:space="0" w:color="auto"/>
        <w:bottom w:val="none" w:sz="0" w:space="0" w:color="auto"/>
        <w:right w:val="none" w:sz="0" w:space="0" w:color="auto"/>
      </w:divBdr>
    </w:div>
    <w:div w:id="2024818909">
      <w:bodyDiv w:val="1"/>
      <w:marLeft w:val="0"/>
      <w:marRight w:val="0"/>
      <w:marTop w:val="0"/>
      <w:marBottom w:val="0"/>
      <w:divBdr>
        <w:top w:val="none" w:sz="0" w:space="0" w:color="auto"/>
        <w:left w:val="none" w:sz="0" w:space="0" w:color="auto"/>
        <w:bottom w:val="none" w:sz="0" w:space="0" w:color="auto"/>
        <w:right w:val="none" w:sz="0" w:space="0" w:color="auto"/>
      </w:divBdr>
    </w:div>
    <w:div w:id="2078743010">
      <w:bodyDiv w:val="1"/>
      <w:marLeft w:val="0"/>
      <w:marRight w:val="0"/>
      <w:marTop w:val="0"/>
      <w:marBottom w:val="0"/>
      <w:divBdr>
        <w:top w:val="none" w:sz="0" w:space="0" w:color="auto"/>
        <w:left w:val="none" w:sz="0" w:space="0" w:color="auto"/>
        <w:bottom w:val="none" w:sz="0" w:space="0" w:color="auto"/>
        <w:right w:val="none" w:sz="0" w:space="0" w:color="auto"/>
      </w:divBdr>
    </w:div>
    <w:div w:id="2089843776">
      <w:bodyDiv w:val="1"/>
      <w:marLeft w:val="0"/>
      <w:marRight w:val="0"/>
      <w:marTop w:val="0"/>
      <w:marBottom w:val="0"/>
      <w:divBdr>
        <w:top w:val="none" w:sz="0" w:space="0" w:color="auto"/>
        <w:left w:val="none" w:sz="0" w:space="0" w:color="auto"/>
        <w:bottom w:val="none" w:sz="0" w:space="0" w:color="auto"/>
        <w:right w:val="none" w:sz="0" w:space="0" w:color="auto"/>
      </w:divBdr>
    </w:div>
    <w:div w:id="212560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kazna.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kazna.ru" TargetMode="External"/><Relationship Id="rId2" Type="http://schemas.openxmlformats.org/officeDocument/2006/relationships/numbering" Target="numbering.xml"/><Relationship Id="rId16" Type="http://schemas.openxmlformats.org/officeDocument/2006/relationships/hyperlink" Target="http://www.roskazna.ru/informatsionnye-tekhnologii/"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roskazna.ru"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roskazna.ru/informatsionnye-tekhnologi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053A-A6C4-4231-8A1F-140978B6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7818</TotalTime>
  <Pages>176</Pages>
  <Words>32347</Words>
  <Characters>184379</Characters>
  <Application>Microsoft Office Word</Application>
  <DocSecurity>0</DocSecurity>
  <Lines>1536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ФК</Company>
  <LinksUpToDate>false</LinksUpToDate>
  <CharactersWithSpaces>216294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Бескровный Дмитрий Владимирович</dc:creator>
  <cp:lastModifiedBy>Бескровный Дмитрий Владимирович</cp:lastModifiedBy>
  <cp:revision>20</cp:revision>
  <cp:lastPrinted>2015-06-24T07:40:00Z</cp:lastPrinted>
  <dcterms:created xsi:type="dcterms:W3CDTF">2015-09-02T11:57:00Z</dcterms:created>
  <dcterms:modified xsi:type="dcterms:W3CDTF">2016-01-11T13:03:00Z</dcterms:modified>
</cp:coreProperties>
</file>